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BB78E8" w14:textId="3AB72187" w:rsidR="002E176B" w:rsidRPr="008354AC" w:rsidRDefault="002E176B" w:rsidP="002E176B">
      <w:pPr>
        <w:pStyle w:val="a4"/>
        <w:tabs>
          <w:tab w:val="center" w:pos="4535"/>
        </w:tabs>
        <w:overflowPunct w:val="0"/>
      </w:pPr>
      <w:r w:rsidRPr="00C02704">
        <w:rPr>
          <w:rFonts w:hint="eastAsia"/>
        </w:rPr>
        <w:t>甲、預算執行概況</w:t>
      </w:r>
    </w:p>
    <w:p w14:paraId="351A4D59" w14:textId="44CDC7DF" w:rsidR="002E176B" w:rsidRPr="00C02704" w:rsidRDefault="00C02704" w:rsidP="00C02704">
      <w:pPr>
        <w:overflowPunct w:val="0"/>
        <w:adjustRightInd w:val="0"/>
        <w:spacing w:beforeLines="13" w:before="46" w:afterLines="13" w:after="46" w:line="520" w:lineRule="exact"/>
        <w:ind w:firstLineChars="200" w:firstLine="560"/>
        <w:jc w:val="both"/>
        <w:rPr>
          <w:rFonts w:ascii="標楷體" w:eastAsia="標楷體" w:hAnsi="標楷體"/>
          <w:spacing w:val="-2"/>
          <w:sz w:val="28"/>
          <w:szCs w:val="28"/>
        </w:rPr>
      </w:pPr>
      <w:proofErr w:type="gramStart"/>
      <w:r w:rsidRPr="00C02704">
        <w:rPr>
          <w:rFonts w:ascii="標楷體" w:eastAsia="標楷體" w:hAnsi="標楷體" w:hint="eastAsia"/>
          <w:sz w:val="28"/>
          <w:szCs w:val="28"/>
        </w:rPr>
        <w:t>109</w:t>
      </w:r>
      <w:proofErr w:type="gramEnd"/>
      <w:r w:rsidRPr="00C02704">
        <w:rPr>
          <w:rFonts w:ascii="標楷體" w:eastAsia="標楷體" w:hAnsi="標楷體" w:hint="eastAsia"/>
          <w:sz w:val="28"/>
          <w:szCs w:val="28"/>
        </w:rPr>
        <w:t>年度臺北市、新北市、桃園市、</w:t>
      </w:r>
      <w:proofErr w:type="gramStart"/>
      <w:r w:rsidRPr="00C02704">
        <w:rPr>
          <w:rFonts w:ascii="標楷體" w:eastAsia="標楷體" w:hAnsi="標楷體" w:hint="eastAsia"/>
          <w:sz w:val="28"/>
          <w:szCs w:val="28"/>
        </w:rPr>
        <w:t>臺</w:t>
      </w:r>
      <w:proofErr w:type="gramEnd"/>
      <w:r w:rsidRPr="00C02704">
        <w:rPr>
          <w:rFonts w:ascii="標楷體" w:eastAsia="標楷體" w:hAnsi="標楷體" w:hint="eastAsia"/>
          <w:sz w:val="28"/>
          <w:szCs w:val="28"/>
        </w:rPr>
        <w:t>中市、</w:t>
      </w:r>
      <w:proofErr w:type="gramStart"/>
      <w:r w:rsidRPr="00C02704">
        <w:rPr>
          <w:rFonts w:ascii="標楷體" w:eastAsia="標楷體" w:hAnsi="標楷體" w:hint="eastAsia"/>
          <w:sz w:val="28"/>
          <w:szCs w:val="28"/>
        </w:rPr>
        <w:t>臺</w:t>
      </w:r>
      <w:proofErr w:type="gramEnd"/>
      <w:r w:rsidRPr="00C02704">
        <w:rPr>
          <w:rFonts w:ascii="標楷體" w:eastAsia="標楷體" w:hAnsi="標楷體" w:hint="eastAsia"/>
          <w:sz w:val="28"/>
          <w:szCs w:val="28"/>
        </w:rPr>
        <w:t>南市、高雄市6直轄市暨</w:t>
      </w:r>
      <w:r w:rsidR="004157AF">
        <w:rPr>
          <w:rFonts w:ascii="標楷體" w:eastAsia="標楷體" w:hAnsi="標楷體" w:hint="eastAsia"/>
          <w:sz w:val="28"/>
          <w:szCs w:val="28"/>
        </w:rPr>
        <w:t>基隆市等16縣市</w:t>
      </w:r>
      <w:r w:rsidRPr="00C02704">
        <w:rPr>
          <w:rFonts w:ascii="標楷體" w:eastAsia="標楷體" w:hAnsi="標楷體" w:hint="eastAsia"/>
          <w:sz w:val="28"/>
          <w:szCs w:val="28"/>
        </w:rPr>
        <w:t>（下稱各市縣）歲入預算數總額1兆1,996億6,272萬餘元，歲出預算數總額1兆2,678億2,152萬元，審核結果，歲入決算審定數1兆2,105億3,471萬餘元，歲出決算審定數1兆1,952億2,588萬餘元；營業基金45個，總收入預算數總額540億8,281萬餘元，總支出預算數總額517億3,950萬餘元，審核結果，總收入決算審定數471億9,597萬餘元，總支出決算審定數448億5,656萬餘元；非營業特種基金301個，總收入（含基金來源）預算數總額9,229億4,700萬元，總支出（含基金用途）預算數總額8,938億8,730萬餘元，審核結果，總收入（含基金來源）決算審定數9,850億2,394萬餘元，總支出（含基金用途）決算審定數9,143億4,465萬餘元。以上總預算及附屬單位預算等收支金額總計4兆3,901億4,087萬餘元，決算審定數收支金額總計4兆3,971億8,173萬餘元。</w:t>
      </w:r>
    </w:p>
    <w:p w14:paraId="786DD03D" w14:textId="639EB4B4" w:rsidR="00B16C5C" w:rsidRPr="00B16C5C" w:rsidRDefault="00B16C5C" w:rsidP="00AF21C2">
      <w:pPr>
        <w:pStyle w:val="a5"/>
        <w:overflowPunct w:val="0"/>
        <w:spacing w:beforeLines="25" w:before="90" w:afterLines="25" w:after="90" w:line="540" w:lineRule="exact"/>
        <w:jc w:val="both"/>
      </w:pPr>
      <w:r w:rsidRPr="008354AC">
        <w:rPr>
          <w:rFonts w:hint="eastAsia"/>
        </w:rPr>
        <w:t>壹、總預算執行情形</w:t>
      </w:r>
    </w:p>
    <w:p w14:paraId="689132B4" w14:textId="22AECEA4" w:rsidR="00ED48A5" w:rsidRPr="008354AC" w:rsidRDefault="00ED48A5" w:rsidP="00AE787A">
      <w:pPr>
        <w:pStyle w:val="a6"/>
        <w:overflowPunct w:val="0"/>
        <w:spacing w:beforeLines="20" w:before="72" w:afterLines="20" w:after="72" w:line="540" w:lineRule="exact"/>
        <w:ind w:leftChars="0" w:left="0" w:firstLineChars="100" w:firstLine="300"/>
        <w:jc w:val="both"/>
      </w:pPr>
      <w:r w:rsidRPr="00C02704">
        <w:rPr>
          <w:rFonts w:hint="eastAsia"/>
        </w:rPr>
        <w:t>一、</w:t>
      </w:r>
      <w:proofErr w:type="gramStart"/>
      <w:r w:rsidRPr="00C02704">
        <w:rPr>
          <w:rFonts w:hint="eastAsia"/>
        </w:rPr>
        <w:t>10</w:t>
      </w:r>
      <w:r w:rsidR="00184546" w:rsidRPr="00C02704">
        <w:rPr>
          <w:rFonts w:hint="eastAsia"/>
        </w:rPr>
        <w:t>9</w:t>
      </w:r>
      <w:proofErr w:type="gramEnd"/>
      <w:r w:rsidRPr="00C02704">
        <w:rPr>
          <w:rFonts w:hint="eastAsia"/>
        </w:rPr>
        <w:t>年度部分</w:t>
      </w:r>
    </w:p>
    <w:p w14:paraId="25530FD0" w14:textId="5C310A9E" w:rsidR="00ED48A5" w:rsidRPr="00A77A33" w:rsidRDefault="00ED48A5" w:rsidP="00B16C5C">
      <w:pPr>
        <w:overflowPunct w:val="0"/>
        <w:adjustRightInd w:val="0"/>
        <w:spacing w:beforeLines="10" w:before="36" w:line="520" w:lineRule="exact"/>
        <w:ind w:firstLineChars="200" w:firstLine="560"/>
        <w:jc w:val="both"/>
        <w:rPr>
          <w:rFonts w:ascii="標楷體" w:eastAsia="標楷體" w:hAnsi="標楷體"/>
          <w:sz w:val="28"/>
          <w:szCs w:val="28"/>
        </w:rPr>
      </w:pPr>
      <w:r w:rsidRPr="00C02704">
        <w:rPr>
          <w:rFonts w:ascii="標楷體" w:eastAsia="標楷體" w:hAnsi="標楷體" w:hint="eastAsia"/>
          <w:sz w:val="28"/>
          <w:szCs w:val="28"/>
        </w:rPr>
        <w:t>各</w:t>
      </w:r>
      <w:r w:rsidR="00C02704" w:rsidRPr="00C02704">
        <w:rPr>
          <w:rFonts w:ascii="標楷體" w:eastAsia="標楷體" w:hAnsi="標楷體" w:hint="eastAsia"/>
          <w:sz w:val="28"/>
          <w:szCs w:val="28"/>
        </w:rPr>
        <w:t>市縣</w:t>
      </w:r>
      <w:proofErr w:type="gramStart"/>
      <w:r w:rsidR="00C02704" w:rsidRPr="00C02704">
        <w:rPr>
          <w:rFonts w:ascii="標楷體" w:eastAsia="標楷體" w:hAnsi="標楷體" w:hint="eastAsia"/>
          <w:sz w:val="28"/>
          <w:szCs w:val="28"/>
        </w:rPr>
        <w:t>109</w:t>
      </w:r>
      <w:proofErr w:type="gramEnd"/>
      <w:r w:rsidR="00C02704" w:rsidRPr="00C02704">
        <w:rPr>
          <w:rFonts w:ascii="標楷體" w:eastAsia="標楷體" w:hAnsi="標楷體" w:hint="eastAsia"/>
          <w:sz w:val="28"/>
          <w:szCs w:val="28"/>
        </w:rPr>
        <w:t>年度歲入預算數總額1兆1,996億6,272萬餘元，歲出預算數總額1兆2,678億2,152萬元，歲入歲出預算差短681億5,879萬餘元。執行結果，審定歲入決算數1兆2,105億3,471萬餘元，較預算數超收108億7,198萬餘元（0.91％）；審定歲出決算數1兆1,952億2,588萬餘元，較預算</w:t>
      </w:r>
      <w:proofErr w:type="gramStart"/>
      <w:r w:rsidR="00C02704" w:rsidRPr="00C02704">
        <w:rPr>
          <w:rFonts w:ascii="標楷體" w:eastAsia="標楷體" w:hAnsi="標楷體" w:hint="eastAsia"/>
          <w:sz w:val="28"/>
          <w:szCs w:val="28"/>
        </w:rPr>
        <w:t>數減支725億</w:t>
      </w:r>
      <w:proofErr w:type="gramEnd"/>
      <w:r w:rsidR="00C02704" w:rsidRPr="00C02704">
        <w:rPr>
          <w:rFonts w:ascii="標楷體" w:eastAsia="標楷體" w:hAnsi="標楷體" w:hint="eastAsia"/>
          <w:sz w:val="28"/>
          <w:szCs w:val="28"/>
        </w:rPr>
        <w:t>9,563萬餘元（5.73％）；歲入歲出相抵後，審定歲入歲出賸餘153億882萬餘元，與預算差短相距834億6,762萬餘元，其中新北市等6市縣，歲入歲出差短較預算減少；新竹縣、屏東縣預算平衡而實際為賸餘；基隆市等6縣市，歲入歲出賸餘較預算增加；臺北市等8市縣，預算差短而實際為賸餘（詳表1，P2）。茲將各市縣歲入歲出餘</w:t>
      </w:r>
      <w:proofErr w:type="gramStart"/>
      <w:r w:rsidR="00C02704" w:rsidRPr="00C02704">
        <w:rPr>
          <w:rFonts w:ascii="標楷體" w:eastAsia="標楷體" w:hAnsi="標楷體" w:hint="eastAsia"/>
          <w:sz w:val="28"/>
          <w:szCs w:val="28"/>
        </w:rPr>
        <w:t>絀</w:t>
      </w:r>
      <w:proofErr w:type="gramEnd"/>
      <w:r w:rsidR="00C02704" w:rsidRPr="00C02704">
        <w:rPr>
          <w:rFonts w:ascii="標楷體" w:eastAsia="標楷體" w:hAnsi="標楷體" w:hint="eastAsia"/>
          <w:sz w:val="28"/>
          <w:szCs w:val="28"/>
        </w:rPr>
        <w:t>情形，彙計列表說明如次</w:t>
      </w:r>
      <w:r w:rsidRPr="00C02704">
        <w:rPr>
          <w:rFonts w:ascii="標楷體" w:eastAsia="標楷體" w:hAnsi="標楷體" w:hint="eastAsia"/>
          <w:sz w:val="28"/>
          <w:szCs w:val="28"/>
        </w:rPr>
        <w:t>：</w:t>
      </w:r>
    </w:p>
    <w:p w14:paraId="40B658D2" w14:textId="66BFB977" w:rsidR="00C86267" w:rsidRDefault="00C86267" w:rsidP="00265089">
      <w:pPr>
        <w:overflowPunct w:val="0"/>
        <w:spacing w:afterLines="50" w:after="180" w:line="500" w:lineRule="exact"/>
        <w:jc w:val="center"/>
        <w:rPr>
          <w:rFonts w:ascii="標楷體" w:eastAsia="標楷體"/>
          <w:b/>
          <w:bCs/>
          <w:spacing w:val="10"/>
          <w:sz w:val="28"/>
          <w:szCs w:val="28"/>
        </w:rPr>
      </w:pPr>
      <w:r>
        <w:rPr>
          <w:rFonts w:ascii="標楷體" w:eastAsia="標楷體" w:hint="eastAsia"/>
          <w:b/>
          <w:bCs/>
          <w:spacing w:val="10"/>
          <w:sz w:val="28"/>
          <w:szCs w:val="28"/>
        </w:rPr>
        <w:lastRenderedPageBreak/>
        <w:t>表1  直轄市及縣市歲入歲出餘</w:t>
      </w:r>
      <w:proofErr w:type="gramStart"/>
      <w:r>
        <w:rPr>
          <w:rFonts w:ascii="標楷體" w:eastAsia="標楷體" w:hint="eastAsia"/>
          <w:b/>
          <w:bCs/>
          <w:spacing w:val="10"/>
          <w:sz w:val="28"/>
          <w:szCs w:val="28"/>
        </w:rPr>
        <w:t>絀</w:t>
      </w:r>
      <w:proofErr w:type="gramEnd"/>
      <w:r>
        <w:rPr>
          <w:rFonts w:ascii="標楷體" w:eastAsia="標楷體" w:hint="eastAsia"/>
          <w:b/>
          <w:bCs/>
          <w:spacing w:val="10"/>
          <w:sz w:val="28"/>
          <w:szCs w:val="28"/>
        </w:rPr>
        <w:t>簡明彙計表</w:t>
      </w:r>
    </w:p>
    <w:p w14:paraId="2E7A44F6" w14:textId="77777777" w:rsidR="00C86267" w:rsidRDefault="00C86267" w:rsidP="00C86267">
      <w:pPr>
        <w:overflowPunct w:val="0"/>
        <w:autoSpaceDE w:val="0"/>
        <w:autoSpaceDN w:val="0"/>
        <w:adjustRightInd w:val="0"/>
        <w:snapToGrid w:val="0"/>
        <w:spacing w:line="320" w:lineRule="exact"/>
        <w:jc w:val="center"/>
        <w:rPr>
          <w:rFonts w:ascii="標楷體" w:eastAsia="標楷體"/>
        </w:rPr>
      </w:pPr>
      <w:r>
        <w:rPr>
          <w:rFonts w:ascii="標楷體" w:eastAsia="標楷體" w:hint="eastAsia"/>
        </w:rPr>
        <w:t>中華民國 109 年度</w:t>
      </w:r>
    </w:p>
    <w:p w14:paraId="23B44E96" w14:textId="2F624689" w:rsidR="00C86267" w:rsidRDefault="00C86267" w:rsidP="00C86267">
      <w:pPr>
        <w:overflowPunct w:val="0"/>
        <w:autoSpaceDE w:val="0"/>
        <w:autoSpaceDN w:val="0"/>
        <w:adjustRightInd w:val="0"/>
        <w:snapToGrid w:val="0"/>
        <w:spacing w:line="240" w:lineRule="atLeast"/>
        <w:jc w:val="right"/>
        <w:rPr>
          <w:rFonts w:ascii="標楷體" w:eastAsia="標楷體"/>
        </w:rPr>
      </w:pPr>
      <w:del w:id="0" w:author="作者">
        <w:r w:rsidDel="00615CA0">
          <w:rPr>
            <w:rFonts w:hint="eastAsia"/>
            <w:noProof/>
          </w:rPr>
          <mc:AlternateContent>
            <mc:Choice Requires="wps">
              <w:drawing>
                <wp:anchor distT="0" distB="0" distL="114300" distR="114300" simplePos="0" relativeHeight="251672064" behindDoc="0" locked="0" layoutInCell="1" allowOverlap="1" wp14:anchorId="23B33D90" wp14:editId="6838B9BA">
                  <wp:simplePos x="0" y="0"/>
                  <wp:positionH relativeFrom="column">
                    <wp:posOffset>264795</wp:posOffset>
                  </wp:positionH>
                  <wp:positionV relativeFrom="paragraph">
                    <wp:posOffset>123825</wp:posOffset>
                  </wp:positionV>
                  <wp:extent cx="871855" cy="342900"/>
                  <wp:effectExtent l="0" t="0" r="0" b="0"/>
                  <wp:wrapNone/>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6E213C" w14:textId="77777777" w:rsidR="00075B10" w:rsidRDefault="00075B10" w:rsidP="00C86267">
                              <w:pPr>
                                <w:ind w:firstLineChars="50" w:firstLine="110"/>
                                <w:rPr>
                                  <w:rFonts w:ascii="標楷體" w:eastAsia="標楷體" w:hAnsi="標楷體"/>
                                  <w:sz w:val="22"/>
                                </w:rPr>
                              </w:pPr>
                              <w:r>
                                <w:rPr>
                                  <w:rFonts w:ascii="標楷體" w:eastAsia="標楷體" w:hAnsi="標楷體" w:hint="eastAsia"/>
                                  <w:sz w:val="22"/>
                                </w:rPr>
                                <w:t>項    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B33D90" id="_x0000_t202" coordsize="21600,21600" o:spt="202" path="m,l,21600r21600,l21600,xe">
                  <v:stroke joinstyle="miter"/>
                  <v:path gradientshapeok="t" o:connecttype="rect"/>
                </v:shapetype>
                <v:shape id="文字方塊 4" o:spid="_x0000_s1026" type="#_x0000_t202" style="position:absolute;left:0;text-align:left;margin-left:20.85pt;margin-top:9.75pt;width:68.65pt;height:27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" filled="f" stroked="f">
                  <v:textbox>
                    <w:txbxContent>
                      <w:p w14:paraId="6C6E213C" w14:textId="77777777" w:rsidR="00075B10" w:rsidRDefault="00075B10" w:rsidP="00C86267">
                        <w:pPr>
                          <w:ind w:firstLineChars="50" w:firstLine="110"/>
                          <w:rPr>
                            <w:rFonts w:ascii="標楷體" w:eastAsia="標楷體" w:hAnsi="標楷體"/>
                            <w:sz w:val="22"/>
                          </w:rPr>
                        </w:pPr>
                        <w:r>
                          <w:rPr>
                            <w:rFonts w:ascii="標楷體" w:eastAsia="標楷體" w:hAnsi="標楷體" w:hint="eastAsia"/>
                            <w:sz w:val="22"/>
                          </w:rPr>
                          <w:t>項    目</w:t>
                        </w:r>
                      </w:p>
                    </w:txbxContent>
                  </v:textbox>
                </v:shape>
              </w:pict>
            </mc:Fallback>
          </mc:AlternateContent>
        </w:r>
      </w:del>
      <w:r>
        <w:rPr>
          <w:rFonts w:ascii="標楷體" w:eastAsia="標楷體" w:hint="eastAsia"/>
          <w:sz w:val="20"/>
        </w:rPr>
        <w:t>單位：新臺幣百萬元</w:t>
      </w:r>
    </w:p>
    <w:tbl>
      <w:tblPr>
        <w:tblW w:w="5000" w:type="pct"/>
        <w:jc w:val="center"/>
        <w:tblBorders>
          <w:top w:val="single" w:sz="4" w:space="0" w:color="auto"/>
          <w:bottom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68"/>
        <w:gridCol w:w="1234"/>
        <w:gridCol w:w="371"/>
        <w:gridCol w:w="1073"/>
        <w:gridCol w:w="1086"/>
        <w:gridCol w:w="389"/>
        <w:gridCol w:w="969"/>
        <w:gridCol w:w="1086"/>
        <w:gridCol w:w="400"/>
        <w:gridCol w:w="951"/>
      </w:tblGrid>
      <w:tr w:rsidR="008C19B1" w14:paraId="060011A8" w14:textId="77777777" w:rsidTr="008C19B1">
        <w:trPr>
          <w:cantSplit/>
          <w:trHeight w:val="397"/>
          <w:jc w:val="center"/>
          <w:ins w:id="1" w:author="作者"/>
        </w:trPr>
        <w:tc>
          <w:tcPr>
            <w:tcW w:w="859" w:type="pct"/>
            <w:vMerge w:val="restart"/>
            <w:tcBorders>
              <w:top w:val="single" w:sz="8" w:space="0" w:color="auto"/>
              <w:left w:val="nil"/>
              <w:bottom w:val="single" w:sz="8" w:space="0" w:color="auto"/>
              <w:right w:val="single" w:sz="4" w:space="0" w:color="auto"/>
              <w:tl2br w:val="single" w:sz="4" w:space="0" w:color="auto"/>
            </w:tcBorders>
            <w:shd w:val="clear" w:color="auto" w:fill="B6DDE8" w:themeFill="accent5" w:themeFillTint="66"/>
            <w:vAlign w:val="center"/>
          </w:tcPr>
          <w:p w14:paraId="7182729B" w14:textId="70856862" w:rsidR="008C19B1" w:rsidRPr="008C19B1" w:rsidRDefault="008C19B1" w:rsidP="008C19B1">
            <w:pPr>
              <w:overflowPunct w:val="0"/>
              <w:jc w:val="right"/>
              <w:rPr>
                <w:rFonts w:ascii="標楷體" w:eastAsia="標楷體" w:hAnsi="標楷體"/>
                <w:sz w:val="22"/>
              </w:rPr>
            </w:pPr>
            <w:r w:rsidRPr="008C19B1">
              <w:rPr>
                <w:rFonts w:ascii="標楷體" w:eastAsia="標楷體" w:hAnsi="標楷體" w:hint="eastAsia"/>
                <w:sz w:val="22"/>
              </w:rPr>
              <w:t>項</w:t>
            </w:r>
            <w:r>
              <w:rPr>
                <w:rFonts w:ascii="標楷體" w:eastAsia="標楷體" w:hAnsi="標楷體" w:hint="eastAsia"/>
                <w:sz w:val="22"/>
              </w:rPr>
              <w:t xml:space="preserve"> </w:t>
            </w:r>
            <w:r w:rsidRPr="008C19B1">
              <w:rPr>
                <w:rFonts w:ascii="標楷體" w:eastAsia="標楷體" w:hAnsi="標楷體" w:hint="eastAsia"/>
                <w:sz w:val="22"/>
              </w:rPr>
              <w:t>目</w:t>
            </w:r>
          </w:p>
          <w:p w14:paraId="7227365B" w14:textId="7B25F4C2" w:rsidR="008C19B1" w:rsidRDefault="008C19B1" w:rsidP="008C19B1">
            <w:pPr>
              <w:overflowPunct w:val="0"/>
              <w:rPr>
                <w:ins w:id="2" w:author="作者"/>
                <w:rFonts w:ascii="標楷體" w:eastAsia="標楷體" w:hAnsi="標楷體"/>
                <w:b/>
                <w:bCs/>
                <w:sz w:val="22"/>
              </w:rPr>
            </w:pPr>
            <w:r>
              <w:rPr>
                <w:rFonts w:ascii="標楷體" w:eastAsia="標楷體" w:hAnsi="標楷體" w:hint="eastAsia"/>
                <w:sz w:val="22"/>
              </w:rPr>
              <w:t>市</w:t>
            </w:r>
            <w:r w:rsidRPr="008C19B1">
              <w:rPr>
                <w:rFonts w:ascii="標楷體" w:eastAsia="標楷體" w:hAnsi="標楷體" w:hint="eastAsia"/>
                <w:sz w:val="12"/>
                <w:szCs w:val="10"/>
              </w:rPr>
              <w:t xml:space="preserve"> </w:t>
            </w:r>
            <w:r>
              <w:rPr>
                <w:rFonts w:ascii="標楷體" w:eastAsia="標楷體" w:hAnsi="標楷體" w:hint="eastAsia"/>
                <w:sz w:val="22"/>
              </w:rPr>
              <w:t>縣</w:t>
            </w:r>
            <w:r w:rsidRPr="008C19B1">
              <w:rPr>
                <w:rFonts w:ascii="標楷體" w:eastAsia="標楷體" w:hAnsi="標楷體" w:hint="eastAsia"/>
                <w:sz w:val="12"/>
                <w:szCs w:val="10"/>
              </w:rPr>
              <w:t xml:space="preserve"> </w:t>
            </w:r>
            <w:r w:rsidRPr="008C19B1">
              <w:rPr>
                <w:rFonts w:ascii="標楷體" w:eastAsia="標楷體" w:hAnsi="標楷體" w:hint="eastAsia"/>
                <w:sz w:val="22"/>
              </w:rPr>
              <w:t>別</w:t>
            </w:r>
          </w:p>
        </w:tc>
        <w:tc>
          <w:tcPr>
            <w:tcW w:w="1467" w:type="pct"/>
            <w:gridSpan w:val="3"/>
            <w:tcBorders>
              <w:top w:val="single" w:sz="8" w:space="0" w:color="auto"/>
              <w:left w:val="single" w:sz="4" w:space="0" w:color="auto"/>
              <w:bottom w:val="single" w:sz="4" w:space="0" w:color="auto"/>
              <w:right w:val="single" w:sz="4" w:space="0" w:color="auto"/>
            </w:tcBorders>
            <w:shd w:val="clear" w:color="auto" w:fill="B6DDE8" w:themeFill="accent5" w:themeFillTint="66"/>
            <w:vAlign w:val="center"/>
          </w:tcPr>
          <w:p w14:paraId="78A01CB8" w14:textId="3C8171E9" w:rsidR="008C19B1" w:rsidRDefault="008C19B1" w:rsidP="008C19B1">
            <w:pPr>
              <w:overflowPunct w:val="0"/>
              <w:jc w:val="distribute"/>
              <w:rPr>
                <w:ins w:id="3" w:author="作者"/>
                <w:rFonts w:ascii="標楷體" w:eastAsia="標楷體" w:hAnsi="標楷體"/>
                <w:b/>
                <w:noProof/>
                <w:color w:val="000000"/>
                <w:sz w:val="20"/>
                <w:szCs w:val="16"/>
              </w:rPr>
            </w:pPr>
            <w:r>
              <w:rPr>
                <w:rFonts w:ascii="標楷體" w:eastAsia="標楷體" w:hAnsi="標楷體" w:hint="eastAsia"/>
                <w:bCs/>
                <w:noProof/>
                <w:spacing w:val="10"/>
                <w:sz w:val="22"/>
                <w:szCs w:val="28"/>
              </w:rPr>
              <w:t>歲入</w:t>
            </w:r>
          </w:p>
        </w:tc>
        <w:tc>
          <w:tcPr>
            <w:tcW w:w="1339" w:type="pct"/>
            <w:gridSpan w:val="3"/>
            <w:tcBorders>
              <w:top w:val="single" w:sz="8" w:space="0" w:color="auto"/>
              <w:left w:val="single" w:sz="4" w:space="0" w:color="auto"/>
              <w:bottom w:val="single" w:sz="4" w:space="0" w:color="auto"/>
              <w:right w:val="single" w:sz="4" w:space="0" w:color="auto"/>
            </w:tcBorders>
            <w:shd w:val="clear" w:color="auto" w:fill="B6DDE8" w:themeFill="accent5" w:themeFillTint="66"/>
            <w:vAlign w:val="center"/>
          </w:tcPr>
          <w:p w14:paraId="2C411D01" w14:textId="4CFBCAE4" w:rsidR="008C19B1" w:rsidRDefault="008C19B1" w:rsidP="008C19B1">
            <w:pPr>
              <w:overflowPunct w:val="0"/>
              <w:spacing w:line="240" w:lineRule="exact"/>
              <w:jc w:val="distribute"/>
              <w:rPr>
                <w:ins w:id="4" w:author="作者"/>
                <w:rFonts w:ascii="標楷體" w:eastAsia="標楷體" w:hAnsi="標楷體"/>
                <w:b/>
                <w:noProof/>
                <w:color w:val="000000"/>
                <w:sz w:val="20"/>
                <w:szCs w:val="16"/>
              </w:rPr>
            </w:pPr>
            <w:r>
              <w:rPr>
                <w:rFonts w:ascii="標楷體" w:eastAsia="標楷體" w:hAnsi="標楷體" w:hint="eastAsia"/>
                <w:bCs/>
                <w:noProof/>
                <w:spacing w:val="10"/>
                <w:sz w:val="22"/>
                <w:szCs w:val="28"/>
              </w:rPr>
              <w:t>歲出</w:t>
            </w:r>
          </w:p>
        </w:tc>
        <w:tc>
          <w:tcPr>
            <w:tcW w:w="1335" w:type="pct"/>
            <w:gridSpan w:val="3"/>
            <w:tcBorders>
              <w:top w:val="single" w:sz="8" w:space="0" w:color="auto"/>
              <w:left w:val="single" w:sz="4" w:space="0" w:color="auto"/>
              <w:bottom w:val="single" w:sz="4" w:space="0" w:color="auto"/>
              <w:right w:val="nil"/>
            </w:tcBorders>
            <w:shd w:val="clear" w:color="auto" w:fill="B6DDE8" w:themeFill="accent5" w:themeFillTint="66"/>
            <w:vAlign w:val="center"/>
          </w:tcPr>
          <w:p w14:paraId="15FF80E2" w14:textId="72A35F19" w:rsidR="008C19B1" w:rsidRDefault="008C19B1" w:rsidP="008C19B1">
            <w:pPr>
              <w:overflowPunct w:val="0"/>
              <w:jc w:val="distribute"/>
              <w:rPr>
                <w:ins w:id="5" w:author="作者"/>
                <w:rFonts w:ascii="標楷體" w:eastAsia="標楷體" w:hAnsi="標楷體"/>
                <w:b/>
                <w:noProof/>
                <w:color w:val="000000"/>
                <w:sz w:val="20"/>
                <w:szCs w:val="16"/>
              </w:rPr>
            </w:pPr>
            <w:r>
              <w:rPr>
                <w:rFonts w:ascii="標楷體" w:eastAsia="標楷體" w:hAnsi="標楷體" w:hint="eastAsia"/>
                <w:bCs/>
                <w:noProof/>
                <w:spacing w:val="10"/>
                <w:sz w:val="22"/>
                <w:szCs w:val="28"/>
              </w:rPr>
              <w:t>歲入歲出餘絀</w:t>
            </w:r>
          </w:p>
        </w:tc>
      </w:tr>
      <w:tr w:rsidR="008C19B1" w14:paraId="6B6E7F4E" w14:textId="77777777" w:rsidTr="008C19B1">
        <w:trPr>
          <w:cantSplit/>
          <w:trHeight w:val="397"/>
          <w:jc w:val="center"/>
          <w:ins w:id="6" w:author="作者"/>
        </w:trPr>
        <w:tc>
          <w:tcPr>
            <w:tcW w:w="859" w:type="pct"/>
            <w:vMerge/>
            <w:tcBorders>
              <w:left w:val="nil"/>
              <w:bottom w:val="single" w:sz="8" w:space="0" w:color="auto"/>
              <w:right w:val="single" w:sz="4" w:space="0" w:color="auto"/>
              <w:tl2br w:val="single" w:sz="4" w:space="0" w:color="auto"/>
            </w:tcBorders>
            <w:shd w:val="clear" w:color="auto" w:fill="B6DDE8" w:themeFill="accent5" w:themeFillTint="66"/>
            <w:vAlign w:val="center"/>
          </w:tcPr>
          <w:p w14:paraId="5DF0A155" w14:textId="77777777" w:rsidR="008C19B1" w:rsidRDefault="008C19B1" w:rsidP="008C19B1">
            <w:pPr>
              <w:overflowPunct w:val="0"/>
              <w:spacing w:line="240" w:lineRule="exact"/>
              <w:jc w:val="distribute"/>
              <w:rPr>
                <w:ins w:id="7" w:author="作者"/>
                <w:rFonts w:ascii="標楷體" w:eastAsia="標楷體" w:hAnsi="標楷體"/>
                <w:b/>
                <w:bCs/>
                <w:sz w:val="22"/>
              </w:rPr>
            </w:pPr>
          </w:p>
        </w:tc>
        <w:tc>
          <w:tcPr>
            <w:tcW w:w="676" w:type="pct"/>
            <w:tcBorders>
              <w:top w:val="single" w:sz="4" w:space="0" w:color="auto"/>
              <w:left w:val="single" w:sz="4" w:space="0" w:color="auto"/>
              <w:bottom w:val="single" w:sz="4" w:space="0" w:color="DAEEF3"/>
              <w:right w:val="single" w:sz="4" w:space="0" w:color="auto"/>
            </w:tcBorders>
            <w:shd w:val="clear" w:color="auto" w:fill="B6DDE8" w:themeFill="accent5" w:themeFillTint="66"/>
            <w:vAlign w:val="center"/>
          </w:tcPr>
          <w:p w14:paraId="736A259F" w14:textId="7CF41DE8" w:rsidR="008C19B1" w:rsidRDefault="008C19B1" w:rsidP="008C19B1">
            <w:pPr>
              <w:overflowPunct w:val="0"/>
              <w:jc w:val="distribute"/>
              <w:rPr>
                <w:ins w:id="8" w:author="作者"/>
                <w:rFonts w:ascii="標楷體" w:eastAsia="標楷體" w:hAnsi="標楷體"/>
                <w:b/>
                <w:noProof/>
                <w:color w:val="000000"/>
                <w:sz w:val="20"/>
                <w:szCs w:val="16"/>
              </w:rPr>
            </w:pPr>
            <w:r>
              <w:rPr>
                <w:rFonts w:ascii="標楷體" w:eastAsia="標楷體" w:hAnsi="標楷體" w:hint="eastAsia"/>
                <w:bCs/>
                <w:noProof/>
                <w:spacing w:val="10"/>
                <w:sz w:val="22"/>
                <w:szCs w:val="28"/>
              </w:rPr>
              <w:t>預算數</w:t>
            </w:r>
          </w:p>
        </w:tc>
        <w:tc>
          <w:tcPr>
            <w:tcW w:w="791" w:type="pct"/>
            <w:gridSpan w:val="2"/>
            <w:tcBorders>
              <w:top w:val="single" w:sz="4" w:space="0" w:color="auto"/>
              <w:left w:val="single" w:sz="4" w:space="0" w:color="auto"/>
              <w:bottom w:val="single" w:sz="4" w:space="0" w:color="DAEEF3"/>
              <w:right w:val="single" w:sz="4" w:space="0" w:color="auto"/>
            </w:tcBorders>
            <w:shd w:val="clear" w:color="auto" w:fill="B6DDE8" w:themeFill="accent5" w:themeFillTint="66"/>
            <w:vAlign w:val="center"/>
          </w:tcPr>
          <w:p w14:paraId="06B1BC4A" w14:textId="3C2C5966" w:rsidR="008C19B1" w:rsidRDefault="008C19B1" w:rsidP="008C19B1">
            <w:pPr>
              <w:overflowPunct w:val="0"/>
              <w:jc w:val="distribute"/>
              <w:rPr>
                <w:ins w:id="9" w:author="作者"/>
                <w:rFonts w:ascii="標楷體" w:eastAsia="標楷體" w:hAnsi="標楷體"/>
                <w:b/>
                <w:noProof/>
                <w:color w:val="000000"/>
                <w:sz w:val="20"/>
                <w:szCs w:val="16"/>
              </w:rPr>
            </w:pPr>
            <w:r>
              <w:rPr>
                <w:rFonts w:ascii="標楷體" w:eastAsia="標楷體" w:hAnsi="標楷體" w:hint="eastAsia"/>
                <w:bCs/>
                <w:noProof/>
                <w:spacing w:val="10"/>
                <w:sz w:val="22"/>
                <w:szCs w:val="28"/>
              </w:rPr>
              <w:t>決算審定數</w:t>
            </w:r>
          </w:p>
        </w:tc>
        <w:tc>
          <w:tcPr>
            <w:tcW w:w="595" w:type="pct"/>
            <w:tcBorders>
              <w:top w:val="single" w:sz="4" w:space="0" w:color="auto"/>
              <w:left w:val="single" w:sz="4" w:space="0" w:color="auto"/>
              <w:bottom w:val="single" w:sz="4" w:space="0" w:color="DAEEF3"/>
              <w:right w:val="single" w:sz="4" w:space="0" w:color="auto"/>
            </w:tcBorders>
            <w:shd w:val="clear" w:color="auto" w:fill="B6DDE8" w:themeFill="accent5" w:themeFillTint="66"/>
            <w:vAlign w:val="center"/>
          </w:tcPr>
          <w:p w14:paraId="6B911E86" w14:textId="1617CB2D" w:rsidR="008C19B1" w:rsidRDefault="008C19B1" w:rsidP="008C19B1">
            <w:pPr>
              <w:overflowPunct w:val="0"/>
              <w:jc w:val="distribute"/>
              <w:rPr>
                <w:ins w:id="10" w:author="作者"/>
                <w:rFonts w:ascii="標楷體" w:eastAsia="標楷體" w:hAnsi="標楷體"/>
                <w:b/>
                <w:noProof/>
                <w:sz w:val="20"/>
              </w:rPr>
            </w:pPr>
            <w:r>
              <w:rPr>
                <w:rFonts w:ascii="標楷體" w:eastAsia="標楷體" w:hAnsi="標楷體" w:hint="eastAsia"/>
                <w:bCs/>
                <w:noProof/>
                <w:spacing w:val="10"/>
                <w:sz w:val="22"/>
                <w:szCs w:val="28"/>
              </w:rPr>
              <w:t>預算數</w:t>
            </w:r>
          </w:p>
        </w:tc>
        <w:tc>
          <w:tcPr>
            <w:tcW w:w="744" w:type="pct"/>
            <w:gridSpan w:val="2"/>
            <w:tcBorders>
              <w:top w:val="single" w:sz="4" w:space="0" w:color="auto"/>
              <w:left w:val="single" w:sz="4" w:space="0" w:color="auto"/>
              <w:bottom w:val="single" w:sz="4" w:space="0" w:color="DAEEF3"/>
              <w:right w:val="single" w:sz="4" w:space="0" w:color="auto"/>
            </w:tcBorders>
            <w:shd w:val="clear" w:color="auto" w:fill="B6DDE8" w:themeFill="accent5" w:themeFillTint="66"/>
            <w:vAlign w:val="center"/>
          </w:tcPr>
          <w:p w14:paraId="56E01D44" w14:textId="29DA4907" w:rsidR="008C19B1" w:rsidRDefault="008C19B1" w:rsidP="008C19B1">
            <w:pPr>
              <w:overflowPunct w:val="0"/>
              <w:spacing w:line="240" w:lineRule="exact"/>
              <w:jc w:val="distribute"/>
              <w:rPr>
                <w:ins w:id="11" w:author="作者"/>
                <w:rFonts w:ascii="標楷體" w:eastAsia="標楷體" w:hAnsi="標楷體"/>
                <w:b/>
                <w:noProof/>
                <w:color w:val="000000"/>
                <w:sz w:val="20"/>
                <w:szCs w:val="16"/>
              </w:rPr>
            </w:pPr>
            <w:r>
              <w:rPr>
                <w:rFonts w:ascii="標楷體" w:eastAsia="標楷體" w:hAnsi="標楷體" w:hint="eastAsia"/>
                <w:bCs/>
                <w:noProof/>
                <w:spacing w:val="10"/>
                <w:sz w:val="22"/>
                <w:szCs w:val="28"/>
              </w:rPr>
              <w:t>決算審定數</w:t>
            </w:r>
          </w:p>
        </w:tc>
        <w:tc>
          <w:tcPr>
            <w:tcW w:w="595" w:type="pct"/>
            <w:tcBorders>
              <w:top w:val="single" w:sz="4" w:space="0" w:color="auto"/>
              <w:left w:val="single" w:sz="4" w:space="0" w:color="auto"/>
              <w:bottom w:val="single" w:sz="4" w:space="0" w:color="DAEEF3"/>
              <w:right w:val="single" w:sz="4" w:space="0" w:color="auto"/>
            </w:tcBorders>
            <w:shd w:val="clear" w:color="auto" w:fill="B6DDE8" w:themeFill="accent5" w:themeFillTint="66"/>
            <w:vAlign w:val="center"/>
          </w:tcPr>
          <w:p w14:paraId="6ECF915E" w14:textId="3696773F" w:rsidR="008C19B1" w:rsidRDefault="008C19B1" w:rsidP="008C19B1">
            <w:pPr>
              <w:overflowPunct w:val="0"/>
              <w:jc w:val="distribute"/>
              <w:rPr>
                <w:ins w:id="12" w:author="作者"/>
                <w:rFonts w:ascii="標楷體" w:eastAsia="標楷體" w:hAnsi="標楷體"/>
                <w:b/>
                <w:noProof/>
                <w:color w:val="000000"/>
                <w:sz w:val="20"/>
                <w:szCs w:val="16"/>
              </w:rPr>
            </w:pPr>
            <w:r>
              <w:rPr>
                <w:rFonts w:ascii="標楷體" w:eastAsia="標楷體" w:hAnsi="標楷體" w:hint="eastAsia"/>
                <w:bCs/>
                <w:noProof/>
                <w:spacing w:val="10"/>
                <w:sz w:val="22"/>
                <w:szCs w:val="28"/>
              </w:rPr>
              <w:t>預算數</w:t>
            </w:r>
          </w:p>
        </w:tc>
        <w:tc>
          <w:tcPr>
            <w:tcW w:w="740" w:type="pct"/>
            <w:gridSpan w:val="2"/>
            <w:tcBorders>
              <w:top w:val="single" w:sz="4" w:space="0" w:color="auto"/>
              <w:left w:val="single" w:sz="4" w:space="0" w:color="auto"/>
              <w:bottom w:val="single" w:sz="4" w:space="0" w:color="DAEEF3"/>
              <w:right w:val="nil"/>
            </w:tcBorders>
            <w:shd w:val="clear" w:color="auto" w:fill="B6DDE8" w:themeFill="accent5" w:themeFillTint="66"/>
            <w:vAlign w:val="center"/>
          </w:tcPr>
          <w:p w14:paraId="64780541" w14:textId="4569893F" w:rsidR="008C19B1" w:rsidRDefault="008C19B1" w:rsidP="008C19B1">
            <w:pPr>
              <w:overflowPunct w:val="0"/>
              <w:jc w:val="distribute"/>
              <w:rPr>
                <w:ins w:id="13" w:author="作者"/>
                <w:rFonts w:ascii="標楷體" w:eastAsia="標楷體" w:hAnsi="標楷體"/>
                <w:b/>
                <w:noProof/>
                <w:color w:val="000000"/>
                <w:sz w:val="20"/>
                <w:szCs w:val="16"/>
              </w:rPr>
            </w:pPr>
            <w:r>
              <w:rPr>
                <w:rFonts w:ascii="標楷體" w:eastAsia="標楷體" w:hAnsi="標楷體" w:hint="eastAsia"/>
                <w:bCs/>
                <w:noProof/>
                <w:spacing w:val="10"/>
                <w:sz w:val="22"/>
                <w:szCs w:val="28"/>
              </w:rPr>
              <w:t>決算審定數</w:t>
            </w:r>
          </w:p>
        </w:tc>
      </w:tr>
      <w:tr w:rsidR="008C19B1" w14:paraId="37E5B1AC" w14:textId="77777777" w:rsidTr="008C19B1">
        <w:trPr>
          <w:cantSplit/>
          <w:trHeight w:val="397"/>
          <w:jc w:val="center"/>
        </w:trPr>
        <w:tc>
          <w:tcPr>
            <w:tcW w:w="859" w:type="pct"/>
            <w:tcBorders>
              <w:top w:val="single" w:sz="8" w:space="0" w:color="auto"/>
              <w:left w:val="nil"/>
              <w:bottom w:val="single" w:sz="4" w:space="0" w:color="DAEEF3"/>
              <w:right w:val="single" w:sz="4" w:space="0" w:color="auto"/>
            </w:tcBorders>
            <w:shd w:val="clear" w:color="auto" w:fill="FFFFE3"/>
            <w:vAlign w:val="center"/>
            <w:hideMark/>
          </w:tcPr>
          <w:p w14:paraId="4E70C4B9" w14:textId="77777777" w:rsidR="008C19B1" w:rsidRDefault="008C19B1" w:rsidP="008C19B1">
            <w:pPr>
              <w:overflowPunct w:val="0"/>
              <w:spacing w:line="240" w:lineRule="exact"/>
              <w:jc w:val="distribute"/>
              <w:rPr>
                <w:rFonts w:ascii="標楷體" w:eastAsia="標楷體" w:hAnsi="標楷體"/>
                <w:b/>
                <w:bCs/>
                <w:sz w:val="22"/>
              </w:rPr>
            </w:pPr>
            <w:r>
              <w:rPr>
                <w:rFonts w:ascii="標楷體" w:eastAsia="標楷體" w:hAnsi="標楷體" w:hint="eastAsia"/>
                <w:b/>
                <w:bCs/>
                <w:sz w:val="22"/>
              </w:rPr>
              <w:t>總      計</w:t>
            </w:r>
          </w:p>
        </w:tc>
        <w:tc>
          <w:tcPr>
            <w:tcW w:w="676" w:type="pct"/>
            <w:tcBorders>
              <w:top w:val="single" w:sz="8" w:space="0" w:color="auto"/>
              <w:left w:val="single" w:sz="4" w:space="0" w:color="auto"/>
              <w:bottom w:val="single" w:sz="4" w:space="0" w:color="DAEEF3"/>
              <w:right w:val="single" w:sz="4" w:space="0" w:color="auto"/>
            </w:tcBorders>
            <w:shd w:val="clear" w:color="auto" w:fill="FFFFE3"/>
            <w:vAlign w:val="center"/>
            <w:hideMark/>
          </w:tcPr>
          <w:p w14:paraId="5737C7DF"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color w:val="000000"/>
                <w:sz w:val="20"/>
                <w:szCs w:val="16"/>
              </w:rPr>
              <w:t>1,199,662</w:t>
            </w:r>
          </w:p>
        </w:tc>
        <w:tc>
          <w:tcPr>
            <w:tcW w:w="203" w:type="pct"/>
            <w:tcBorders>
              <w:top w:val="single" w:sz="8" w:space="0" w:color="auto"/>
              <w:left w:val="single" w:sz="4" w:space="0" w:color="auto"/>
              <w:bottom w:val="single" w:sz="4" w:space="0" w:color="DAEEF3"/>
              <w:right w:val="nil"/>
            </w:tcBorders>
            <w:shd w:val="clear" w:color="auto" w:fill="FFFFE3"/>
            <w:vAlign w:val="center"/>
          </w:tcPr>
          <w:p w14:paraId="11FB879D" w14:textId="77777777" w:rsidR="008C19B1" w:rsidRDefault="008C19B1" w:rsidP="008C19B1">
            <w:pPr>
              <w:jc w:val="right"/>
              <w:rPr>
                <w:rFonts w:ascii="標楷體" w:eastAsia="標楷體" w:hAnsi="標楷體"/>
                <w:sz w:val="20"/>
              </w:rPr>
            </w:pPr>
          </w:p>
        </w:tc>
        <w:tc>
          <w:tcPr>
            <w:tcW w:w="588" w:type="pct"/>
            <w:tcBorders>
              <w:top w:val="single" w:sz="8" w:space="0" w:color="auto"/>
              <w:left w:val="nil"/>
              <w:bottom w:val="single" w:sz="4" w:space="0" w:color="DAEEF3"/>
              <w:right w:val="single" w:sz="4" w:space="0" w:color="auto"/>
            </w:tcBorders>
            <w:shd w:val="clear" w:color="auto" w:fill="FFFFE3"/>
            <w:vAlign w:val="center"/>
            <w:hideMark/>
          </w:tcPr>
          <w:p w14:paraId="798E3E17"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color w:val="000000"/>
                <w:sz w:val="20"/>
                <w:szCs w:val="16"/>
              </w:rPr>
              <w:t>1,210,534</w:t>
            </w:r>
          </w:p>
        </w:tc>
        <w:tc>
          <w:tcPr>
            <w:tcW w:w="595" w:type="pct"/>
            <w:tcBorders>
              <w:top w:val="single" w:sz="8" w:space="0" w:color="auto"/>
              <w:left w:val="single" w:sz="4" w:space="0" w:color="auto"/>
              <w:bottom w:val="single" w:sz="4" w:space="0" w:color="DAEEF3"/>
              <w:right w:val="single" w:sz="4" w:space="0" w:color="auto"/>
            </w:tcBorders>
            <w:shd w:val="clear" w:color="auto" w:fill="FFFFE3"/>
            <w:vAlign w:val="center"/>
            <w:hideMark/>
          </w:tcPr>
          <w:p w14:paraId="60F0F110"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sz w:val="20"/>
              </w:rPr>
              <w:t>1,267,821</w:t>
            </w:r>
          </w:p>
        </w:tc>
        <w:tc>
          <w:tcPr>
            <w:tcW w:w="213" w:type="pct"/>
            <w:tcBorders>
              <w:top w:val="single" w:sz="8" w:space="0" w:color="auto"/>
              <w:left w:val="single" w:sz="4" w:space="0" w:color="auto"/>
              <w:bottom w:val="single" w:sz="4" w:space="0" w:color="DAEEF3"/>
              <w:right w:val="nil"/>
            </w:tcBorders>
            <w:shd w:val="clear" w:color="auto" w:fill="FFFFE3"/>
            <w:vAlign w:val="center"/>
          </w:tcPr>
          <w:p w14:paraId="165CE4A2" w14:textId="77777777" w:rsidR="008C19B1" w:rsidRDefault="008C19B1" w:rsidP="008C19B1">
            <w:pPr>
              <w:overflowPunct w:val="0"/>
              <w:spacing w:line="240" w:lineRule="exact"/>
              <w:jc w:val="right"/>
              <w:rPr>
                <w:rFonts w:ascii="標楷體" w:eastAsia="標楷體" w:hAnsi="標楷體"/>
                <w:b/>
                <w:sz w:val="20"/>
              </w:rPr>
            </w:pPr>
          </w:p>
        </w:tc>
        <w:tc>
          <w:tcPr>
            <w:tcW w:w="531" w:type="pct"/>
            <w:tcBorders>
              <w:top w:val="single" w:sz="8" w:space="0" w:color="auto"/>
              <w:left w:val="nil"/>
              <w:bottom w:val="single" w:sz="4" w:space="0" w:color="DAEEF3"/>
              <w:right w:val="single" w:sz="4" w:space="0" w:color="auto"/>
            </w:tcBorders>
            <w:shd w:val="clear" w:color="auto" w:fill="FFFFE3"/>
            <w:vAlign w:val="center"/>
            <w:hideMark/>
          </w:tcPr>
          <w:p w14:paraId="04BBCAF6" w14:textId="77777777" w:rsidR="008C19B1" w:rsidRDefault="008C19B1" w:rsidP="008C19B1">
            <w:pPr>
              <w:overflowPunct w:val="0"/>
              <w:spacing w:line="240" w:lineRule="exact"/>
              <w:jc w:val="right"/>
              <w:rPr>
                <w:rFonts w:ascii="標楷體" w:eastAsia="標楷體" w:hAnsi="標楷體"/>
                <w:b/>
                <w:sz w:val="20"/>
              </w:rPr>
            </w:pPr>
            <w:r>
              <w:rPr>
                <w:rFonts w:ascii="標楷體" w:eastAsia="標楷體" w:hAnsi="標楷體" w:hint="eastAsia"/>
                <w:b/>
                <w:noProof/>
                <w:color w:val="000000"/>
                <w:sz w:val="20"/>
                <w:szCs w:val="16"/>
              </w:rPr>
              <w:t>1,195,225</w:t>
            </w:r>
          </w:p>
        </w:tc>
        <w:tc>
          <w:tcPr>
            <w:tcW w:w="595" w:type="pct"/>
            <w:tcBorders>
              <w:top w:val="single" w:sz="8" w:space="0" w:color="auto"/>
              <w:left w:val="single" w:sz="4" w:space="0" w:color="auto"/>
              <w:bottom w:val="single" w:sz="4" w:space="0" w:color="DAEEF3"/>
              <w:right w:val="single" w:sz="4" w:space="0" w:color="auto"/>
            </w:tcBorders>
            <w:shd w:val="clear" w:color="auto" w:fill="FFFFE3"/>
            <w:vAlign w:val="center"/>
            <w:hideMark/>
          </w:tcPr>
          <w:p w14:paraId="3365E402"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color w:val="000000"/>
                <w:sz w:val="20"/>
                <w:szCs w:val="16"/>
              </w:rPr>
              <w:t>- 68,158</w:t>
            </w:r>
          </w:p>
        </w:tc>
        <w:tc>
          <w:tcPr>
            <w:tcW w:w="219" w:type="pct"/>
            <w:tcBorders>
              <w:top w:val="single" w:sz="8" w:space="0" w:color="auto"/>
              <w:left w:val="single" w:sz="4" w:space="0" w:color="auto"/>
              <w:bottom w:val="single" w:sz="4" w:space="0" w:color="DAEEF3"/>
              <w:right w:val="nil"/>
            </w:tcBorders>
            <w:shd w:val="clear" w:color="auto" w:fill="FFFFE3"/>
            <w:vAlign w:val="center"/>
          </w:tcPr>
          <w:p w14:paraId="66E8F3BF" w14:textId="77777777" w:rsidR="008C19B1" w:rsidRDefault="008C19B1" w:rsidP="008C19B1">
            <w:pPr>
              <w:overflowPunct w:val="0"/>
              <w:spacing w:line="240" w:lineRule="exact"/>
              <w:jc w:val="right"/>
              <w:rPr>
                <w:rFonts w:ascii="標楷體" w:eastAsia="標楷體" w:hAnsi="標楷體"/>
                <w:b/>
                <w:sz w:val="20"/>
              </w:rPr>
            </w:pPr>
          </w:p>
        </w:tc>
        <w:tc>
          <w:tcPr>
            <w:tcW w:w="521" w:type="pct"/>
            <w:tcBorders>
              <w:top w:val="single" w:sz="8" w:space="0" w:color="auto"/>
              <w:left w:val="nil"/>
              <w:bottom w:val="single" w:sz="4" w:space="0" w:color="DAEEF3"/>
              <w:right w:val="nil"/>
            </w:tcBorders>
            <w:shd w:val="clear" w:color="auto" w:fill="FFFFE3"/>
            <w:vAlign w:val="center"/>
            <w:hideMark/>
          </w:tcPr>
          <w:p w14:paraId="11DBCA1F"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color w:val="000000"/>
                <w:sz w:val="20"/>
                <w:szCs w:val="16"/>
              </w:rPr>
              <w:t>15,308</w:t>
            </w:r>
          </w:p>
        </w:tc>
      </w:tr>
      <w:tr w:rsidR="008C19B1" w14:paraId="7E3AC1F7" w14:textId="77777777" w:rsidTr="000670D8">
        <w:trPr>
          <w:cantSplit/>
          <w:trHeight w:val="397"/>
          <w:jc w:val="center"/>
        </w:trPr>
        <w:tc>
          <w:tcPr>
            <w:tcW w:w="859" w:type="pct"/>
            <w:tcBorders>
              <w:top w:val="single" w:sz="4" w:space="0" w:color="DAEEF3"/>
              <w:left w:val="nil"/>
              <w:bottom w:val="nil"/>
              <w:right w:val="single" w:sz="4" w:space="0" w:color="auto"/>
            </w:tcBorders>
            <w:shd w:val="clear" w:color="auto" w:fill="DAEEF3" w:themeFill="accent5" w:themeFillTint="33"/>
            <w:vAlign w:val="center"/>
            <w:hideMark/>
          </w:tcPr>
          <w:p w14:paraId="01DDE5FC" w14:textId="77777777" w:rsidR="008C19B1" w:rsidRDefault="008C19B1" w:rsidP="008C19B1">
            <w:pPr>
              <w:overflowPunct w:val="0"/>
              <w:spacing w:line="240" w:lineRule="exact"/>
              <w:jc w:val="distribute"/>
              <w:rPr>
                <w:rFonts w:ascii="標楷體" w:eastAsia="標楷體" w:hAnsi="標楷體"/>
                <w:b/>
                <w:bCs/>
                <w:sz w:val="22"/>
              </w:rPr>
            </w:pPr>
            <w:r>
              <w:rPr>
                <w:rFonts w:ascii="標楷體" w:eastAsia="標楷體" w:hAnsi="標楷體" w:hint="eastAsia"/>
                <w:b/>
                <w:bCs/>
                <w:sz w:val="22"/>
              </w:rPr>
              <w:t>直轄市合計</w:t>
            </w:r>
          </w:p>
        </w:tc>
        <w:tc>
          <w:tcPr>
            <w:tcW w:w="676" w:type="pct"/>
            <w:tcBorders>
              <w:top w:val="single" w:sz="4" w:space="0" w:color="DAEEF3"/>
              <w:left w:val="single" w:sz="4" w:space="0" w:color="auto"/>
              <w:bottom w:val="nil"/>
              <w:right w:val="single" w:sz="4" w:space="0" w:color="auto"/>
            </w:tcBorders>
            <w:shd w:val="clear" w:color="auto" w:fill="DAEEF3" w:themeFill="accent5" w:themeFillTint="33"/>
            <w:vAlign w:val="center"/>
            <w:hideMark/>
          </w:tcPr>
          <w:p w14:paraId="38CCA780"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color w:val="000000"/>
                <w:sz w:val="20"/>
                <w:szCs w:val="16"/>
              </w:rPr>
              <w:t>811,912</w:t>
            </w:r>
          </w:p>
        </w:tc>
        <w:tc>
          <w:tcPr>
            <w:tcW w:w="203" w:type="pct"/>
            <w:tcBorders>
              <w:top w:val="single" w:sz="4" w:space="0" w:color="DAEEF3"/>
              <w:left w:val="single" w:sz="4" w:space="0" w:color="auto"/>
              <w:bottom w:val="nil"/>
              <w:right w:val="nil"/>
            </w:tcBorders>
            <w:shd w:val="clear" w:color="auto" w:fill="DAEEF3" w:themeFill="accent5" w:themeFillTint="33"/>
            <w:vAlign w:val="center"/>
          </w:tcPr>
          <w:p w14:paraId="1E42A0C3" w14:textId="77777777" w:rsidR="008C19B1" w:rsidRDefault="008C19B1" w:rsidP="008C19B1">
            <w:pPr>
              <w:jc w:val="right"/>
              <w:rPr>
                <w:rFonts w:ascii="標楷體" w:eastAsia="標楷體" w:hAnsi="標楷體"/>
                <w:sz w:val="20"/>
              </w:rPr>
            </w:pPr>
          </w:p>
        </w:tc>
        <w:tc>
          <w:tcPr>
            <w:tcW w:w="588" w:type="pct"/>
            <w:tcBorders>
              <w:top w:val="single" w:sz="4" w:space="0" w:color="DAEEF3"/>
              <w:left w:val="nil"/>
              <w:bottom w:val="nil"/>
              <w:right w:val="single" w:sz="4" w:space="0" w:color="auto"/>
            </w:tcBorders>
            <w:shd w:val="clear" w:color="auto" w:fill="DAEEF3" w:themeFill="accent5" w:themeFillTint="33"/>
            <w:vAlign w:val="center"/>
            <w:hideMark/>
          </w:tcPr>
          <w:p w14:paraId="7D1E195A"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color w:val="000000"/>
                <w:sz w:val="20"/>
                <w:szCs w:val="16"/>
              </w:rPr>
              <w:t>824,616</w:t>
            </w:r>
          </w:p>
        </w:tc>
        <w:tc>
          <w:tcPr>
            <w:tcW w:w="595" w:type="pct"/>
            <w:tcBorders>
              <w:top w:val="single" w:sz="4" w:space="0" w:color="DAEEF3"/>
              <w:left w:val="single" w:sz="4" w:space="0" w:color="auto"/>
              <w:bottom w:val="nil"/>
              <w:right w:val="single" w:sz="4" w:space="0" w:color="auto"/>
            </w:tcBorders>
            <w:shd w:val="clear" w:color="auto" w:fill="DAEEF3" w:themeFill="accent5" w:themeFillTint="33"/>
            <w:vAlign w:val="center"/>
            <w:hideMark/>
          </w:tcPr>
          <w:p w14:paraId="06BF7A99"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sz w:val="20"/>
              </w:rPr>
              <w:t>867,145</w:t>
            </w:r>
          </w:p>
        </w:tc>
        <w:tc>
          <w:tcPr>
            <w:tcW w:w="213" w:type="pct"/>
            <w:tcBorders>
              <w:top w:val="single" w:sz="4" w:space="0" w:color="DAEEF3"/>
              <w:left w:val="single" w:sz="4" w:space="0" w:color="auto"/>
              <w:bottom w:val="nil"/>
              <w:right w:val="nil"/>
            </w:tcBorders>
            <w:shd w:val="clear" w:color="auto" w:fill="DAEEF3" w:themeFill="accent5" w:themeFillTint="33"/>
            <w:vAlign w:val="center"/>
          </w:tcPr>
          <w:p w14:paraId="7ACEFE72" w14:textId="77777777" w:rsidR="008C19B1" w:rsidRDefault="008C19B1" w:rsidP="008C19B1">
            <w:pPr>
              <w:overflowPunct w:val="0"/>
              <w:spacing w:line="240" w:lineRule="exact"/>
              <w:jc w:val="right"/>
              <w:rPr>
                <w:rFonts w:ascii="標楷體" w:eastAsia="標楷體" w:hAnsi="標楷體"/>
                <w:b/>
                <w:sz w:val="20"/>
              </w:rPr>
            </w:pPr>
          </w:p>
        </w:tc>
        <w:tc>
          <w:tcPr>
            <w:tcW w:w="531" w:type="pct"/>
            <w:tcBorders>
              <w:top w:val="single" w:sz="4" w:space="0" w:color="DAEEF3"/>
              <w:left w:val="nil"/>
              <w:bottom w:val="nil"/>
              <w:right w:val="single" w:sz="4" w:space="0" w:color="auto"/>
            </w:tcBorders>
            <w:shd w:val="clear" w:color="auto" w:fill="DAEEF3" w:themeFill="accent5" w:themeFillTint="33"/>
            <w:vAlign w:val="center"/>
            <w:hideMark/>
          </w:tcPr>
          <w:p w14:paraId="72044476" w14:textId="77777777" w:rsidR="008C19B1" w:rsidRDefault="008C19B1" w:rsidP="008C19B1">
            <w:pPr>
              <w:overflowPunct w:val="0"/>
              <w:spacing w:line="240" w:lineRule="exact"/>
              <w:jc w:val="right"/>
              <w:rPr>
                <w:rFonts w:ascii="標楷體" w:eastAsia="標楷體" w:hAnsi="標楷體"/>
                <w:b/>
                <w:sz w:val="20"/>
              </w:rPr>
            </w:pPr>
            <w:r>
              <w:rPr>
                <w:rFonts w:ascii="標楷體" w:eastAsia="標楷體" w:hAnsi="標楷體" w:hint="eastAsia"/>
                <w:b/>
                <w:noProof/>
                <w:color w:val="000000"/>
                <w:sz w:val="20"/>
                <w:szCs w:val="16"/>
              </w:rPr>
              <w:t>825,592</w:t>
            </w:r>
          </w:p>
        </w:tc>
        <w:tc>
          <w:tcPr>
            <w:tcW w:w="595" w:type="pct"/>
            <w:tcBorders>
              <w:top w:val="single" w:sz="4" w:space="0" w:color="DAEEF3"/>
              <w:left w:val="single" w:sz="4" w:space="0" w:color="auto"/>
              <w:bottom w:val="nil"/>
              <w:right w:val="single" w:sz="4" w:space="0" w:color="auto"/>
            </w:tcBorders>
            <w:shd w:val="clear" w:color="auto" w:fill="DAEEF3" w:themeFill="accent5" w:themeFillTint="33"/>
            <w:vAlign w:val="center"/>
            <w:hideMark/>
          </w:tcPr>
          <w:p w14:paraId="28C3562F"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color w:val="000000"/>
                <w:sz w:val="20"/>
                <w:szCs w:val="16"/>
              </w:rPr>
              <w:t>- 55,232</w:t>
            </w:r>
          </w:p>
        </w:tc>
        <w:tc>
          <w:tcPr>
            <w:tcW w:w="219" w:type="pct"/>
            <w:tcBorders>
              <w:top w:val="single" w:sz="4" w:space="0" w:color="DAEEF3"/>
              <w:left w:val="single" w:sz="4" w:space="0" w:color="auto"/>
              <w:bottom w:val="nil"/>
              <w:right w:val="nil"/>
            </w:tcBorders>
            <w:shd w:val="clear" w:color="auto" w:fill="DAEEF3" w:themeFill="accent5" w:themeFillTint="33"/>
            <w:vAlign w:val="center"/>
          </w:tcPr>
          <w:p w14:paraId="68CE1187" w14:textId="77777777" w:rsidR="008C19B1" w:rsidRDefault="008C19B1" w:rsidP="008C19B1">
            <w:pPr>
              <w:overflowPunct w:val="0"/>
              <w:spacing w:line="240" w:lineRule="exact"/>
              <w:jc w:val="right"/>
              <w:rPr>
                <w:rFonts w:ascii="標楷體" w:eastAsia="標楷體" w:hAnsi="標楷體"/>
                <w:b/>
                <w:sz w:val="20"/>
              </w:rPr>
            </w:pPr>
          </w:p>
        </w:tc>
        <w:tc>
          <w:tcPr>
            <w:tcW w:w="521" w:type="pct"/>
            <w:tcBorders>
              <w:top w:val="single" w:sz="4" w:space="0" w:color="DAEEF3"/>
              <w:left w:val="nil"/>
              <w:bottom w:val="nil"/>
              <w:right w:val="nil"/>
            </w:tcBorders>
            <w:shd w:val="clear" w:color="auto" w:fill="DAEEF3" w:themeFill="accent5" w:themeFillTint="33"/>
            <w:vAlign w:val="center"/>
            <w:hideMark/>
          </w:tcPr>
          <w:p w14:paraId="44835AAF" w14:textId="77777777" w:rsidR="008C19B1" w:rsidRDefault="008C19B1" w:rsidP="008C19B1">
            <w:pPr>
              <w:overflowPunct w:val="0"/>
              <w:jc w:val="right"/>
              <w:rPr>
                <w:rFonts w:ascii="標楷體" w:eastAsia="標楷體" w:hAnsi="標楷體"/>
                <w:b/>
                <w:sz w:val="20"/>
              </w:rPr>
            </w:pPr>
            <w:r>
              <w:rPr>
                <w:rFonts w:ascii="標楷體" w:eastAsia="標楷體" w:hAnsi="標楷體" w:hint="eastAsia"/>
                <w:b/>
                <w:noProof/>
                <w:color w:val="000000"/>
                <w:sz w:val="20"/>
                <w:szCs w:val="16"/>
              </w:rPr>
              <w:t>- 975</w:t>
            </w:r>
          </w:p>
        </w:tc>
      </w:tr>
      <w:tr w:rsidR="008C19B1" w14:paraId="44D13451" w14:textId="77777777" w:rsidTr="000670D8">
        <w:trPr>
          <w:cantSplit/>
          <w:trHeight w:val="397"/>
          <w:jc w:val="center"/>
        </w:trPr>
        <w:tc>
          <w:tcPr>
            <w:tcW w:w="859" w:type="pct"/>
            <w:tcBorders>
              <w:top w:val="nil"/>
              <w:left w:val="nil"/>
              <w:bottom w:val="nil"/>
              <w:right w:val="single" w:sz="4" w:space="0" w:color="auto"/>
            </w:tcBorders>
            <w:vAlign w:val="center"/>
            <w:hideMark/>
          </w:tcPr>
          <w:p w14:paraId="2F300B21"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臺北市</w:t>
            </w:r>
          </w:p>
        </w:tc>
        <w:tc>
          <w:tcPr>
            <w:tcW w:w="676" w:type="pct"/>
            <w:tcBorders>
              <w:top w:val="nil"/>
              <w:left w:val="single" w:sz="4" w:space="0" w:color="auto"/>
              <w:bottom w:val="nil"/>
              <w:right w:val="single" w:sz="4" w:space="0" w:color="auto"/>
            </w:tcBorders>
            <w:vAlign w:val="center"/>
            <w:hideMark/>
          </w:tcPr>
          <w:p w14:paraId="6127C82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169,518</w:t>
            </w:r>
          </w:p>
        </w:tc>
        <w:tc>
          <w:tcPr>
            <w:tcW w:w="203" w:type="pct"/>
            <w:tcBorders>
              <w:top w:val="nil"/>
              <w:left w:val="single" w:sz="4" w:space="0" w:color="auto"/>
              <w:bottom w:val="nil"/>
              <w:right w:val="single" w:sz="4" w:space="0" w:color="FFFFFF"/>
            </w:tcBorders>
            <w:vAlign w:val="center"/>
            <w:hideMark/>
          </w:tcPr>
          <w:p w14:paraId="4E357D58"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1"/>
            </w:r>
          </w:p>
        </w:tc>
        <w:tc>
          <w:tcPr>
            <w:tcW w:w="588" w:type="pct"/>
            <w:tcBorders>
              <w:top w:val="nil"/>
              <w:left w:val="single" w:sz="4" w:space="0" w:color="FFFFFF"/>
              <w:bottom w:val="nil"/>
              <w:right w:val="single" w:sz="4" w:space="0" w:color="auto"/>
            </w:tcBorders>
            <w:vAlign w:val="center"/>
            <w:hideMark/>
          </w:tcPr>
          <w:p w14:paraId="75166D43"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174,480</w:t>
            </w:r>
          </w:p>
        </w:tc>
        <w:tc>
          <w:tcPr>
            <w:tcW w:w="595" w:type="pct"/>
            <w:tcBorders>
              <w:top w:val="nil"/>
              <w:left w:val="single" w:sz="4" w:space="0" w:color="auto"/>
              <w:bottom w:val="nil"/>
              <w:right w:val="single" w:sz="4" w:space="0" w:color="auto"/>
            </w:tcBorders>
            <w:vAlign w:val="center"/>
            <w:hideMark/>
          </w:tcPr>
          <w:p w14:paraId="786A8A70"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171,821</w:t>
            </w:r>
          </w:p>
        </w:tc>
        <w:tc>
          <w:tcPr>
            <w:tcW w:w="213" w:type="pct"/>
            <w:tcBorders>
              <w:top w:val="nil"/>
              <w:left w:val="single" w:sz="4" w:space="0" w:color="auto"/>
              <w:bottom w:val="nil"/>
              <w:right w:val="nil"/>
            </w:tcBorders>
            <w:vAlign w:val="center"/>
            <w:hideMark/>
          </w:tcPr>
          <w:p w14:paraId="2A4DE87E"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2"/>
            </w:r>
          </w:p>
        </w:tc>
        <w:tc>
          <w:tcPr>
            <w:tcW w:w="531" w:type="pct"/>
            <w:tcBorders>
              <w:top w:val="nil"/>
              <w:left w:val="nil"/>
              <w:bottom w:val="nil"/>
              <w:right w:val="single" w:sz="4" w:space="0" w:color="auto"/>
            </w:tcBorders>
            <w:vAlign w:val="center"/>
            <w:hideMark/>
          </w:tcPr>
          <w:p w14:paraId="09DD02B8"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165,501</w:t>
            </w:r>
          </w:p>
        </w:tc>
        <w:tc>
          <w:tcPr>
            <w:tcW w:w="595" w:type="pct"/>
            <w:tcBorders>
              <w:top w:val="nil"/>
              <w:left w:val="single" w:sz="4" w:space="0" w:color="auto"/>
              <w:bottom w:val="nil"/>
              <w:right w:val="single" w:sz="4" w:space="0" w:color="auto"/>
            </w:tcBorders>
            <w:vAlign w:val="center"/>
            <w:hideMark/>
          </w:tcPr>
          <w:p w14:paraId="7EBDF14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- 2,303</w:t>
            </w:r>
          </w:p>
        </w:tc>
        <w:tc>
          <w:tcPr>
            <w:tcW w:w="219" w:type="pct"/>
            <w:tcBorders>
              <w:top w:val="nil"/>
              <w:left w:val="single" w:sz="4" w:space="0" w:color="auto"/>
              <w:bottom w:val="nil"/>
              <w:right w:val="single" w:sz="4" w:space="0" w:color="FFFFFF"/>
            </w:tcBorders>
            <w:vAlign w:val="center"/>
            <w:hideMark/>
          </w:tcPr>
          <w:p w14:paraId="57DD5574"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1"/>
            </w:r>
          </w:p>
        </w:tc>
        <w:tc>
          <w:tcPr>
            <w:tcW w:w="521" w:type="pct"/>
            <w:tcBorders>
              <w:top w:val="nil"/>
              <w:left w:val="single" w:sz="4" w:space="0" w:color="FFFFFF"/>
              <w:bottom w:val="nil"/>
              <w:right w:val="nil"/>
            </w:tcBorders>
            <w:vAlign w:val="center"/>
            <w:hideMark/>
          </w:tcPr>
          <w:p w14:paraId="6124334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8,978</w:t>
            </w:r>
          </w:p>
        </w:tc>
      </w:tr>
      <w:tr w:rsidR="008C19B1" w14:paraId="37C35CFC" w14:textId="77777777" w:rsidTr="000670D8">
        <w:trPr>
          <w:cantSplit/>
          <w:trHeight w:val="397"/>
          <w:jc w:val="center"/>
        </w:trPr>
        <w:tc>
          <w:tcPr>
            <w:tcW w:w="859" w:type="pct"/>
            <w:tcBorders>
              <w:top w:val="nil"/>
              <w:left w:val="nil"/>
              <w:bottom w:val="nil"/>
              <w:right w:val="single" w:sz="4" w:space="0" w:color="auto"/>
            </w:tcBorders>
            <w:vAlign w:val="center"/>
            <w:hideMark/>
          </w:tcPr>
          <w:p w14:paraId="28D0E05E"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新北市</w:t>
            </w:r>
          </w:p>
        </w:tc>
        <w:tc>
          <w:tcPr>
            <w:tcW w:w="676" w:type="pct"/>
            <w:tcBorders>
              <w:top w:val="nil"/>
              <w:left w:val="single" w:sz="4" w:space="0" w:color="auto"/>
              <w:bottom w:val="nil"/>
              <w:right w:val="single" w:sz="4" w:space="0" w:color="auto"/>
            </w:tcBorders>
            <w:vAlign w:val="center"/>
            <w:hideMark/>
          </w:tcPr>
          <w:p w14:paraId="703C40E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164,188</w:t>
            </w:r>
          </w:p>
        </w:tc>
        <w:tc>
          <w:tcPr>
            <w:tcW w:w="203" w:type="pct"/>
            <w:tcBorders>
              <w:top w:val="nil"/>
              <w:left w:val="single" w:sz="4" w:space="0" w:color="auto"/>
              <w:bottom w:val="nil"/>
              <w:right w:val="single" w:sz="4" w:space="0" w:color="FFFFFF"/>
            </w:tcBorders>
            <w:vAlign w:val="center"/>
            <w:hideMark/>
          </w:tcPr>
          <w:p w14:paraId="5293A893"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2"/>
            </w:r>
          </w:p>
        </w:tc>
        <w:tc>
          <w:tcPr>
            <w:tcW w:w="588" w:type="pct"/>
            <w:tcBorders>
              <w:top w:val="nil"/>
              <w:left w:val="single" w:sz="4" w:space="0" w:color="FFFFFF"/>
              <w:bottom w:val="nil"/>
              <w:right w:val="single" w:sz="4" w:space="0" w:color="auto"/>
            </w:tcBorders>
            <w:vAlign w:val="center"/>
            <w:hideMark/>
          </w:tcPr>
          <w:p w14:paraId="05B6FF93"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164,284</w:t>
            </w:r>
          </w:p>
        </w:tc>
        <w:tc>
          <w:tcPr>
            <w:tcW w:w="595" w:type="pct"/>
            <w:tcBorders>
              <w:top w:val="nil"/>
              <w:left w:val="single" w:sz="4" w:space="0" w:color="auto"/>
              <w:bottom w:val="nil"/>
              <w:right w:val="single" w:sz="4" w:space="0" w:color="auto"/>
            </w:tcBorders>
            <w:vAlign w:val="center"/>
            <w:hideMark/>
          </w:tcPr>
          <w:p w14:paraId="58775AA8"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178,688</w:t>
            </w:r>
          </w:p>
        </w:tc>
        <w:tc>
          <w:tcPr>
            <w:tcW w:w="213" w:type="pct"/>
            <w:tcBorders>
              <w:top w:val="nil"/>
              <w:left w:val="single" w:sz="4" w:space="0" w:color="auto"/>
              <w:bottom w:val="nil"/>
              <w:right w:val="nil"/>
            </w:tcBorders>
            <w:vAlign w:val="center"/>
            <w:hideMark/>
          </w:tcPr>
          <w:p w14:paraId="75DDB7F8"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1"/>
            </w:r>
          </w:p>
        </w:tc>
        <w:tc>
          <w:tcPr>
            <w:tcW w:w="531" w:type="pct"/>
            <w:tcBorders>
              <w:top w:val="nil"/>
              <w:left w:val="nil"/>
              <w:bottom w:val="nil"/>
              <w:right w:val="single" w:sz="4" w:space="0" w:color="auto"/>
            </w:tcBorders>
            <w:vAlign w:val="center"/>
            <w:hideMark/>
          </w:tcPr>
          <w:p w14:paraId="55E7963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168,246</w:t>
            </w:r>
          </w:p>
        </w:tc>
        <w:tc>
          <w:tcPr>
            <w:tcW w:w="595" w:type="pct"/>
            <w:tcBorders>
              <w:top w:val="nil"/>
              <w:left w:val="single" w:sz="4" w:space="0" w:color="auto"/>
              <w:bottom w:val="nil"/>
              <w:right w:val="single" w:sz="4" w:space="0" w:color="auto"/>
            </w:tcBorders>
            <w:vAlign w:val="center"/>
            <w:hideMark/>
          </w:tcPr>
          <w:p w14:paraId="307B606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- 14,500</w:t>
            </w:r>
          </w:p>
        </w:tc>
        <w:tc>
          <w:tcPr>
            <w:tcW w:w="219" w:type="pct"/>
            <w:tcBorders>
              <w:top w:val="nil"/>
              <w:left w:val="single" w:sz="4" w:space="0" w:color="auto"/>
              <w:bottom w:val="nil"/>
              <w:right w:val="single" w:sz="4" w:space="0" w:color="FFFFFF"/>
            </w:tcBorders>
            <w:vAlign w:val="center"/>
          </w:tcPr>
          <w:p w14:paraId="082F0D44"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101CB11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- 3,961</w:t>
            </w:r>
          </w:p>
        </w:tc>
      </w:tr>
      <w:tr w:rsidR="008C19B1" w14:paraId="2C031FCE" w14:textId="77777777" w:rsidTr="000670D8">
        <w:trPr>
          <w:cantSplit/>
          <w:trHeight w:val="397"/>
          <w:jc w:val="center"/>
        </w:trPr>
        <w:tc>
          <w:tcPr>
            <w:tcW w:w="859" w:type="pct"/>
            <w:tcBorders>
              <w:top w:val="nil"/>
              <w:left w:val="nil"/>
              <w:bottom w:val="nil"/>
              <w:right w:val="single" w:sz="4" w:space="0" w:color="auto"/>
            </w:tcBorders>
            <w:vAlign w:val="center"/>
            <w:hideMark/>
          </w:tcPr>
          <w:p w14:paraId="5CD2F2E8"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桃園市</w:t>
            </w:r>
          </w:p>
        </w:tc>
        <w:tc>
          <w:tcPr>
            <w:tcW w:w="676" w:type="pct"/>
            <w:tcBorders>
              <w:top w:val="nil"/>
              <w:left w:val="single" w:sz="4" w:space="0" w:color="auto"/>
              <w:bottom w:val="nil"/>
              <w:right w:val="single" w:sz="4" w:space="0" w:color="auto"/>
            </w:tcBorders>
            <w:vAlign w:val="center"/>
            <w:hideMark/>
          </w:tcPr>
          <w:p w14:paraId="23BD937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109,008</w:t>
            </w:r>
          </w:p>
        </w:tc>
        <w:tc>
          <w:tcPr>
            <w:tcW w:w="203" w:type="pct"/>
            <w:tcBorders>
              <w:top w:val="nil"/>
              <w:left w:val="single" w:sz="4" w:space="0" w:color="auto"/>
              <w:bottom w:val="nil"/>
              <w:right w:val="single" w:sz="4" w:space="0" w:color="FFFFFF"/>
            </w:tcBorders>
            <w:vAlign w:val="center"/>
            <w:hideMark/>
          </w:tcPr>
          <w:p w14:paraId="3ACDEB68"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5"/>
            </w:r>
          </w:p>
        </w:tc>
        <w:tc>
          <w:tcPr>
            <w:tcW w:w="588" w:type="pct"/>
            <w:tcBorders>
              <w:top w:val="nil"/>
              <w:left w:val="single" w:sz="4" w:space="0" w:color="FFFFFF"/>
              <w:bottom w:val="nil"/>
              <w:right w:val="single" w:sz="4" w:space="0" w:color="auto"/>
            </w:tcBorders>
            <w:vAlign w:val="center"/>
            <w:hideMark/>
          </w:tcPr>
          <w:p w14:paraId="08CCC5B5"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113,474</w:t>
            </w:r>
          </w:p>
        </w:tc>
        <w:tc>
          <w:tcPr>
            <w:tcW w:w="595" w:type="pct"/>
            <w:tcBorders>
              <w:top w:val="nil"/>
              <w:left w:val="single" w:sz="4" w:space="0" w:color="auto"/>
              <w:bottom w:val="nil"/>
              <w:right w:val="single" w:sz="4" w:space="0" w:color="auto"/>
            </w:tcBorders>
            <w:vAlign w:val="center"/>
            <w:hideMark/>
          </w:tcPr>
          <w:p w14:paraId="32C96AD3"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122,834</w:t>
            </w:r>
          </w:p>
        </w:tc>
        <w:tc>
          <w:tcPr>
            <w:tcW w:w="213" w:type="pct"/>
            <w:tcBorders>
              <w:top w:val="nil"/>
              <w:left w:val="single" w:sz="4" w:space="0" w:color="auto"/>
              <w:bottom w:val="nil"/>
              <w:right w:val="nil"/>
            </w:tcBorders>
            <w:vAlign w:val="center"/>
            <w:hideMark/>
          </w:tcPr>
          <w:p w14:paraId="7413F1B9"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5"/>
            </w:r>
          </w:p>
        </w:tc>
        <w:tc>
          <w:tcPr>
            <w:tcW w:w="531" w:type="pct"/>
            <w:tcBorders>
              <w:top w:val="nil"/>
              <w:left w:val="nil"/>
              <w:bottom w:val="nil"/>
              <w:right w:val="single" w:sz="4" w:space="0" w:color="auto"/>
            </w:tcBorders>
            <w:vAlign w:val="center"/>
            <w:hideMark/>
          </w:tcPr>
          <w:p w14:paraId="3C2D3494"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116,943</w:t>
            </w:r>
          </w:p>
        </w:tc>
        <w:tc>
          <w:tcPr>
            <w:tcW w:w="595" w:type="pct"/>
            <w:tcBorders>
              <w:top w:val="nil"/>
              <w:left w:val="single" w:sz="4" w:space="0" w:color="auto"/>
              <w:bottom w:val="nil"/>
              <w:right w:val="single" w:sz="4" w:space="0" w:color="auto"/>
            </w:tcBorders>
            <w:vAlign w:val="center"/>
            <w:hideMark/>
          </w:tcPr>
          <w:p w14:paraId="2D46DAA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- 13,826</w:t>
            </w:r>
          </w:p>
        </w:tc>
        <w:tc>
          <w:tcPr>
            <w:tcW w:w="219" w:type="pct"/>
            <w:tcBorders>
              <w:top w:val="nil"/>
              <w:left w:val="single" w:sz="4" w:space="0" w:color="auto"/>
              <w:bottom w:val="nil"/>
              <w:right w:val="single" w:sz="4" w:space="0" w:color="FFFFFF"/>
            </w:tcBorders>
            <w:vAlign w:val="center"/>
            <w:hideMark/>
          </w:tcPr>
          <w:p w14:paraId="123FC836"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5"/>
            </w:r>
          </w:p>
        </w:tc>
        <w:tc>
          <w:tcPr>
            <w:tcW w:w="521" w:type="pct"/>
            <w:tcBorders>
              <w:top w:val="nil"/>
              <w:left w:val="single" w:sz="4" w:space="0" w:color="FFFFFF"/>
              <w:bottom w:val="nil"/>
              <w:right w:val="nil"/>
            </w:tcBorders>
            <w:vAlign w:val="center"/>
            <w:hideMark/>
          </w:tcPr>
          <w:p w14:paraId="33F07D49"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- 3,468</w:t>
            </w:r>
          </w:p>
        </w:tc>
      </w:tr>
      <w:tr w:rsidR="008C19B1" w14:paraId="1A33A0DB" w14:textId="77777777" w:rsidTr="000670D8">
        <w:trPr>
          <w:cantSplit/>
          <w:trHeight w:val="397"/>
          <w:jc w:val="center"/>
        </w:trPr>
        <w:tc>
          <w:tcPr>
            <w:tcW w:w="859" w:type="pct"/>
            <w:tcBorders>
              <w:top w:val="nil"/>
              <w:left w:val="nil"/>
              <w:bottom w:val="nil"/>
              <w:right w:val="single" w:sz="4" w:space="0" w:color="auto"/>
            </w:tcBorders>
            <w:vAlign w:val="center"/>
            <w:hideMark/>
          </w:tcPr>
          <w:p w14:paraId="0EE7E3DA"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proofErr w:type="gramStart"/>
            <w:r>
              <w:rPr>
                <w:rFonts w:ascii="標楷體" w:eastAsia="標楷體" w:hAnsi="標楷體" w:hint="eastAsia"/>
                <w:sz w:val="22"/>
              </w:rPr>
              <w:t>臺</w:t>
            </w:r>
            <w:proofErr w:type="gramEnd"/>
            <w:r>
              <w:rPr>
                <w:rFonts w:ascii="標楷體" w:eastAsia="標楷體" w:hAnsi="標楷體" w:hint="eastAsia"/>
                <w:sz w:val="22"/>
              </w:rPr>
              <w:t>中市</w:t>
            </w:r>
          </w:p>
        </w:tc>
        <w:tc>
          <w:tcPr>
            <w:tcW w:w="676" w:type="pct"/>
            <w:tcBorders>
              <w:top w:val="nil"/>
              <w:left w:val="single" w:sz="4" w:space="0" w:color="auto"/>
              <w:bottom w:val="nil"/>
              <w:right w:val="single" w:sz="4" w:space="0" w:color="auto"/>
            </w:tcBorders>
            <w:vAlign w:val="center"/>
            <w:hideMark/>
          </w:tcPr>
          <w:p w14:paraId="711CD6A4"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134,380</w:t>
            </w:r>
          </w:p>
        </w:tc>
        <w:tc>
          <w:tcPr>
            <w:tcW w:w="203" w:type="pct"/>
            <w:tcBorders>
              <w:top w:val="nil"/>
              <w:left w:val="single" w:sz="4" w:space="0" w:color="auto"/>
              <w:bottom w:val="nil"/>
              <w:right w:val="single" w:sz="4" w:space="0" w:color="FFFFFF"/>
            </w:tcBorders>
            <w:vAlign w:val="center"/>
            <w:hideMark/>
          </w:tcPr>
          <w:p w14:paraId="7A635779"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3"/>
            </w:r>
          </w:p>
        </w:tc>
        <w:tc>
          <w:tcPr>
            <w:tcW w:w="588" w:type="pct"/>
            <w:tcBorders>
              <w:top w:val="nil"/>
              <w:left w:val="single" w:sz="4" w:space="0" w:color="FFFFFF"/>
              <w:bottom w:val="nil"/>
              <w:right w:val="single" w:sz="4" w:space="0" w:color="auto"/>
            </w:tcBorders>
            <w:vAlign w:val="center"/>
            <w:hideMark/>
          </w:tcPr>
          <w:p w14:paraId="501FAD93"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140,023</w:t>
            </w:r>
          </w:p>
        </w:tc>
        <w:tc>
          <w:tcPr>
            <w:tcW w:w="595" w:type="pct"/>
            <w:tcBorders>
              <w:top w:val="nil"/>
              <w:left w:val="single" w:sz="4" w:space="0" w:color="auto"/>
              <w:bottom w:val="nil"/>
              <w:right w:val="single" w:sz="4" w:space="0" w:color="auto"/>
            </w:tcBorders>
            <w:vAlign w:val="center"/>
            <w:hideMark/>
          </w:tcPr>
          <w:p w14:paraId="6A52BA8A"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146,449</w:t>
            </w:r>
          </w:p>
        </w:tc>
        <w:tc>
          <w:tcPr>
            <w:tcW w:w="213" w:type="pct"/>
            <w:tcBorders>
              <w:top w:val="nil"/>
              <w:left w:val="single" w:sz="4" w:space="0" w:color="auto"/>
              <w:bottom w:val="nil"/>
              <w:right w:val="nil"/>
            </w:tcBorders>
            <w:vAlign w:val="center"/>
            <w:hideMark/>
          </w:tcPr>
          <w:p w14:paraId="02CB2DAF"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4"/>
            </w:r>
          </w:p>
        </w:tc>
        <w:tc>
          <w:tcPr>
            <w:tcW w:w="531" w:type="pct"/>
            <w:tcBorders>
              <w:top w:val="nil"/>
              <w:left w:val="nil"/>
              <w:bottom w:val="nil"/>
              <w:right w:val="single" w:sz="4" w:space="0" w:color="auto"/>
            </w:tcBorders>
            <w:vAlign w:val="center"/>
            <w:hideMark/>
          </w:tcPr>
          <w:p w14:paraId="47A4351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139,525</w:t>
            </w:r>
          </w:p>
        </w:tc>
        <w:tc>
          <w:tcPr>
            <w:tcW w:w="595" w:type="pct"/>
            <w:tcBorders>
              <w:top w:val="nil"/>
              <w:left w:val="single" w:sz="4" w:space="0" w:color="auto"/>
              <w:bottom w:val="nil"/>
              <w:right w:val="single" w:sz="4" w:space="0" w:color="auto"/>
            </w:tcBorders>
            <w:vAlign w:val="center"/>
            <w:hideMark/>
          </w:tcPr>
          <w:p w14:paraId="01968FA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- 12,069</w:t>
            </w:r>
          </w:p>
        </w:tc>
        <w:tc>
          <w:tcPr>
            <w:tcW w:w="219" w:type="pct"/>
            <w:tcBorders>
              <w:top w:val="nil"/>
              <w:left w:val="single" w:sz="4" w:space="0" w:color="auto"/>
              <w:bottom w:val="nil"/>
              <w:right w:val="single" w:sz="4" w:space="0" w:color="FFFFFF"/>
            </w:tcBorders>
            <w:vAlign w:val="center"/>
            <w:hideMark/>
          </w:tcPr>
          <w:p w14:paraId="0810C1CC"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2"/>
            </w:r>
          </w:p>
        </w:tc>
        <w:tc>
          <w:tcPr>
            <w:tcW w:w="521" w:type="pct"/>
            <w:tcBorders>
              <w:top w:val="nil"/>
              <w:left w:val="single" w:sz="4" w:space="0" w:color="FFFFFF"/>
              <w:bottom w:val="nil"/>
              <w:right w:val="nil"/>
            </w:tcBorders>
            <w:vAlign w:val="center"/>
            <w:hideMark/>
          </w:tcPr>
          <w:p w14:paraId="05E76C55"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498</w:t>
            </w:r>
          </w:p>
        </w:tc>
      </w:tr>
      <w:tr w:rsidR="008C19B1" w14:paraId="707B224B" w14:textId="77777777" w:rsidTr="000670D8">
        <w:trPr>
          <w:cantSplit/>
          <w:trHeight w:val="397"/>
          <w:jc w:val="center"/>
        </w:trPr>
        <w:tc>
          <w:tcPr>
            <w:tcW w:w="859" w:type="pct"/>
            <w:tcBorders>
              <w:top w:val="nil"/>
              <w:left w:val="nil"/>
              <w:bottom w:val="nil"/>
              <w:right w:val="single" w:sz="4" w:space="0" w:color="auto"/>
            </w:tcBorders>
            <w:vAlign w:val="center"/>
            <w:hideMark/>
          </w:tcPr>
          <w:p w14:paraId="49AEB495"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proofErr w:type="gramStart"/>
            <w:r>
              <w:rPr>
                <w:rFonts w:ascii="標楷體" w:eastAsia="標楷體" w:hAnsi="標楷體" w:hint="eastAsia"/>
                <w:sz w:val="22"/>
              </w:rPr>
              <w:t>臺</w:t>
            </w:r>
            <w:proofErr w:type="gramEnd"/>
            <w:r>
              <w:rPr>
                <w:rFonts w:ascii="標楷體" w:eastAsia="標楷體" w:hAnsi="標楷體" w:hint="eastAsia"/>
                <w:sz w:val="22"/>
              </w:rPr>
              <w:t>南市</w:t>
            </w:r>
          </w:p>
        </w:tc>
        <w:tc>
          <w:tcPr>
            <w:tcW w:w="676" w:type="pct"/>
            <w:tcBorders>
              <w:top w:val="nil"/>
              <w:left w:val="single" w:sz="4" w:space="0" w:color="auto"/>
              <w:bottom w:val="nil"/>
              <w:right w:val="single" w:sz="4" w:space="0" w:color="auto"/>
            </w:tcBorders>
            <w:vAlign w:val="center"/>
            <w:hideMark/>
          </w:tcPr>
          <w:p w14:paraId="4E52911B"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94,680</w:t>
            </w:r>
          </w:p>
        </w:tc>
        <w:tc>
          <w:tcPr>
            <w:tcW w:w="203" w:type="pct"/>
            <w:tcBorders>
              <w:top w:val="nil"/>
              <w:left w:val="single" w:sz="4" w:space="0" w:color="auto"/>
              <w:bottom w:val="nil"/>
              <w:right w:val="single" w:sz="4" w:space="0" w:color="FFFFFF"/>
            </w:tcBorders>
            <w:vAlign w:val="center"/>
          </w:tcPr>
          <w:p w14:paraId="50959A37" w14:textId="77777777" w:rsidR="008C19B1" w:rsidRDefault="008C19B1" w:rsidP="008C19B1">
            <w:pPr>
              <w:jc w:val="right"/>
              <w:rPr>
                <w:rFonts w:ascii="標楷體" w:eastAsia="標楷體" w:hAnsi="標楷體"/>
                <w:sz w:val="20"/>
              </w:rPr>
            </w:pPr>
          </w:p>
        </w:tc>
        <w:tc>
          <w:tcPr>
            <w:tcW w:w="588" w:type="pct"/>
            <w:tcBorders>
              <w:top w:val="nil"/>
              <w:left w:val="single" w:sz="4" w:space="0" w:color="FFFFFF"/>
              <w:bottom w:val="nil"/>
              <w:right w:val="single" w:sz="4" w:space="0" w:color="auto"/>
            </w:tcBorders>
            <w:vAlign w:val="center"/>
            <w:hideMark/>
          </w:tcPr>
          <w:p w14:paraId="164A0EEB"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95,180</w:t>
            </w:r>
          </w:p>
        </w:tc>
        <w:tc>
          <w:tcPr>
            <w:tcW w:w="595" w:type="pct"/>
            <w:tcBorders>
              <w:top w:val="nil"/>
              <w:left w:val="single" w:sz="4" w:space="0" w:color="auto"/>
              <w:bottom w:val="nil"/>
              <w:right w:val="single" w:sz="4" w:space="0" w:color="auto"/>
            </w:tcBorders>
            <w:vAlign w:val="center"/>
            <w:hideMark/>
          </w:tcPr>
          <w:p w14:paraId="322B062B"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100,794</w:t>
            </w:r>
          </w:p>
        </w:tc>
        <w:tc>
          <w:tcPr>
            <w:tcW w:w="213" w:type="pct"/>
            <w:tcBorders>
              <w:top w:val="nil"/>
              <w:left w:val="single" w:sz="4" w:space="0" w:color="auto"/>
              <w:bottom w:val="nil"/>
              <w:right w:val="nil"/>
            </w:tcBorders>
            <w:vAlign w:val="center"/>
          </w:tcPr>
          <w:p w14:paraId="37986D53" w14:textId="77777777" w:rsidR="008C19B1" w:rsidRDefault="008C19B1" w:rsidP="008C19B1">
            <w:pPr>
              <w:jc w:val="right"/>
              <w:rPr>
                <w:rFonts w:ascii="標楷體" w:eastAsia="標楷體" w:hAnsi="標楷體"/>
                <w:sz w:val="20"/>
              </w:rPr>
            </w:pPr>
          </w:p>
        </w:tc>
        <w:tc>
          <w:tcPr>
            <w:tcW w:w="531" w:type="pct"/>
            <w:tcBorders>
              <w:top w:val="nil"/>
              <w:left w:val="nil"/>
              <w:bottom w:val="nil"/>
              <w:right w:val="single" w:sz="4" w:space="0" w:color="auto"/>
            </w:tcBorders>
            <w:vAlign w:val="center"/>
            <w:hideMark/>
          </w:tcPr>
          <w:p w14:paraId="6DA6CA7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95,076</w:t>
            </w:r>
          </w:p>
        </w:tc>
        <w:tc>
          <w:tcPr>
            <w:tcW w:w="595" w:type="pct"/>
            <w:tcBorders>
              <w:top w:val="nil"/>
              <w:left w:val="single" w:sz="4" w:space="0" w:color="auto"/>
              <w:bottom w:val="nil"/>
              <w:right w:val="single" w:sz="4" w:space="0" w:color="auto"/>
            </w:tcBorders>
            <w:vAlign w:val="center"/>
            <w:hideMark/>
          </w:tcPr>
          <w:p w14:paraId="32B3063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- 6,114</w:t>
            </w:r>
          </w:p>
        </w:tc>
        <w:tc>
          <w:tcPr>
            <w:tcW w:w="219" w:type="pct"/>
            <w:tcBorders>
              <w:top w:val="nil"/>
              <w:left w:val="single" w:sz="4" w:space="0" w:color="auto"/>
              <w:bottom w:val="nil"/>
              <w:right w:val="single" w:sz="4" w:space="0" w:color="FFFFFF"/>
            </w:tcBorders>
            <w:vAlign w:val="center"/>
            <w:hideMark/>
          </w:tcPr>
          <w:p w14:paraId="19030A22"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3"/>
            </w:r>
          </w:p>
        </w:tc>
        <w:tc>
          <w:tcPr>
            <w:tcW w:w="521" w:type="pct"/>
            <w:tcBorders>
              <w:top w:val="nil"/>
              <w:left w:val="single" w:sz="4" w:space="0" w:color="FFFFFF"/>
              <w:bottom w:val="nil"/>
              <w:right w:val="nil"/>
            </w:tcBorders>
            <w:vAlign w:val="center"/>
            <w:hideMark/>
          </w:tcPr>
          <w:p w14:paraId="24A8882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103</w:t>
            </w:r>
          </w:p>
        </w:tc>
      </w:tr>
      <w:tr w:rsidR="008C19B1" w14:paraId="4CDAB8E8" w14:textId="77777777" w:rsidTr="000670D8">
        <w:trPr>
          <w:cantSplit/>
          <w:trHeight w:val="397"/>
          <w:jc w:val="center"/>
        </w:trPr>
        <w:tc>
          <w:tcPr>
            <w:tcW w:w="859" w:type="pct"/>
            <w:tcBorders>
              <w:top w:val="nil"/>
              <w:left w:val="nil"/>
              <w:bottom w:val="nil"/>
              <w:right w:val="single" w:sz="4" w:space="0" w:color="auto"/>
            </w:tcBorders>
            <w:vAlign w:val="center"/>
            <w:hideMark/>
          </w:tcPr>
          <w:p w14:paraId="3EDF7BF3"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高雄市</w:t>
            </w:r>
          </w:p>
        </w:tc>
        <w:tc>
          <w:tcPr>
            <w:tcW w:w="676" w:type="pct"/>
            <w:tcBorders>
              <w:top w:val="nil"/>
              <w:left w:val="single" w:sz="4" w:space="0" w:color="auto"/>
              <w:bottom w:val="nil"/>
              <w:right w:val="single" w:sz="4" w:space="0" w:color="auto"/>
            </w:tcBorders>
            <w:vAlign w:val="center"/>
            <w:hideMark/>
          </w:tcPr>
          <w:p w14:paraId="1EA2F7EA"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140,137</w:t>
            </w:r>
          </w:p>
        </w:tc>
        <w:tc>
          <w:tcPr>
            <w:tcW w:w="203" w:type="pct"/>
            <w:tcBorders>
              <w:top w:val="nil"/>
              <w:left w:val="single" w:sz="4" w:space="0" w:color="auto"/>
              <w:bottom w:val="nil"/>
              <w:right w:val="single" w:sz="4" w:space="0" w:color="FFFFFF"/>
            </w:tcBorders>
            <w:vAlign w:val="center"/>
            <w:hideMark/>
          </w:tcPr>
          <w:p w14:paraId="6D0D8F4A"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4"/>
            </w:r>
          </w:p>
        </w:tc>
        <w:tc>
          <w:tcPr>
            <w:tcW w:w="588" w:type="pct"/>
            <w:tcBorders>
              <w:top w:val="nil"/>
              <w:left w:val="single" w:sz="4" w:space="0" w:color="FFFFFF"/>
              <w:bottom w:val="nil"/>
              <w:right w:val="single" w:sz="4" w:space="0" w:color="auto"/>
            </w:tcBorders>
            <w:vAlign w:val="center"/>
            <w:hideMark/>
          </w:tcPr>
          <w:p w14:paraId="3C3F0E6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137,171</w:t>
            </w:r>
          </w:p>
        </w:tc>
        <w:tc>
          <w:tcPr>
            <w:tcW w:w="595" w:type="pct"/>
            <w:tcBorders>
              <w:top w:val="nil"/>
              <w:left w:val="single" w:sz="4" w:space="0" w:color="auto"/>
              <w:bottom w:val="nil"/>
              <w:right w:val="single" w:sz="4" w:space="0" w:color="auto"/>
            </w:tcBorders>
            <w:vAlign w:val="center"/>
            <w:hideMark/>
          </w:tcPr>
          <w:p w14:paraId="5A19783D"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146,557</w:t>
            </w:r>
          </w:p>
        </w:tc>
        <w:tc>
          <w:tcPr>
            <w:tcW w:w="213" w:type="pct"/>
            <w:tcBorders>
              <w:top w:val="nil"/>
              <w:left w:val="single" w:sz="4" w:space="0" w:color="auto"/>
              <w:bottom w:val="nil"/>
              <w:right w:val="nil"/>
            </w:tcBorders>
            <w:vAlign w:val="center"/>
            <w:hideMark/>
          </w:tcPr>
          <w:p w14:paraId="1E2693AE"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3"/>
            </w:r>
          </w:p>
        </w:tc>
        <w:tc>
          <w:tcPr>
            <w:tcW w:w="531" w:type="pct"/>
            <w:tcBorders>
              <w:top w:val="nil"/>
              <w:left w:val="nil"/>
              <w:bottom w:val="nil"/>
              <w:right w:val="single" w:sz="4" w:space="0" w:color="auto"/>
            </w:tcBorders>
            <w:vAlign w:val="center"/>
            <w:hideMark/>
          </w:tcPr>
          <w:p w14:paraId="48FC33A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140,298</w:t>
            </w:r>
          </w:p>
        </w:tc>
        <w:tc>
          <w:tcPr>
            <w:tcW w:w="595" w:type="pct"/>
            <w:tcBorders>
              <w:top w:val="nil"/>
              <w:left w:val="single" w:sz="4" w:space="0" w:color="auto"/>
              <w:bottom w:val="nil"/>
              <w:right w:val="single" w:sz="4" w:space="0" w:color="auto"/>
            </w:tcBorders>
            <w:vAlign w:val="center"/>
            <w:hideMark/>
          </w:tcPr>
          <w:p w14:paraId="0E578044"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- 6,419</w:t>
            </w:r>
          </w:p>
        </w:tc>
        <w:tc>
          <w:tcPr>
            <w:tcW w:w="219" w:type="pct"/>
            <w:tcBorders>
              <w:top w:val="nil"/>
              <w:left w:val="single" w:sz="4" w:space="0" w:color="auto"/>
              <w:bottom w:val="nil"/>
              <w:right w:val="single" w:sz="4" w:space="0" w:color="FFFFFF"/>
            </w:tcBorders>
            <w:vAlign w:val="center"/>
            <w:hideMark/>
          </w:tcPr>
          <w:p w14:paraId="4DE07350"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4"/>
            </w:r>
          </w:p>
        </w:tc>
        <w:tc>
          <w:tcPr>
            <w:tcW w:w="521" w:type="pct"/>
            <w:tcBorders>
              <w:top w:val="nil"/>
              <w:left w:val="single" w:sz="4" w:space="0" w:color="FFFFFF"/>
              <w:bottom w:val="nil"/>
              <w:right w:val="nil"/>
            </w:tcBorders>
            <w:vAlign w:val="center"/>
            <w:hideMark/>
          </w:tcPr>
          <w:p w14:paraId="36B4B043"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- 3,126</w:t>
            </w:r>
          </w:p>
        </w:tc>
      </w:tr>
      <w:tr w:rsidR="008C19B1" w14:paraId="14E64E50" w14:textId="77777777" w:rsidTr="000670D8">
        <w:trPr>
          <w:cantSplit/>
          <w:trHeight w:val="397"/>
          <w:jc w:val="center"/>
        </w:trPr>
        <w:tc>
          <w:tcPr>
            <w:tcW w:w="859" w:type="pct"/>
            <w:tcBorders>
              <w:top w:val="nil"/>
              <w:left w:val="nil"/>
              <w:bottom w:val="nil"/>
              <w:right w:val="single" w:sz="4" w:space="0" w:color="auto"/>
            </w:tcBorders>
            <w:shd w:val="clear" w:color="auto" w:fill="DAEEF3" w:themeFill="accent5" w:themeFillTint="33"/>
            <w:vAlign w:val="center"/>
            <w:hideMark/>
          </w:tcPr>
          <w:p w14:paraId="7DF46974" w14:textId="77777777" w:rsidR="008C19B1" w:rsidRDefault="008C19B1" w:rsidP="008C19B1">
            <w:pPr>
              <w:overflowPunct w:val="0"/>
              <w:spacing w:line="240" w:lineRule="exact"/>
              <w:jc w:val="distribute"/>
              <w:rPr>
                <w:rFonts w:ascii="標楷體" w:eastAsia="標楷體" w:hAnsi="標楷體"/>
                <w:b/>
                <w:bCs/>
                <w:sz w:val="22"/>
              </w:rPr>
            </w:pPr>
            <w:r>
              <w:rPr>
                <w:rFonts w:ascii="標楷體" w:eastAsia="標楷體" w:hAnsi="標楷體" w:hint="eastAsia"/>
                <w:b/>
                <w:bCs/>
                <w:sz w:val="22"/>
              </w:rPr>
              <w:t>縣市合計</w:t>
            </w:r>
          </w:p>
        </w:tc>
        <w:tc>
          <w:tcPr>
            <w:tcW w:w="676" w:type="pct"/>
            <w:tcBorders>
              <w:top w:val="nil"/>
              <w:left w:val="single" w:sz="4" w:space="0" w:color="auto"/>
              <w:bottom w:val="nil"/>
              <w:right w:val="single" w:sz="4" w:space="0" w:color="auto"/>
            </w:tcBorders>
            <w:shd w:val="clear" w:color="auto" w:fill="DAEEF3" w:themeFill="accent5" w:themeFillTint="33"/>
            <w:vAlign w:val="center"/>
            <w:hideMark/>
          </w:tcPr>
          <w:p w14:paraId="247E8ACB" w14:textId="77777777" w:rsidR="008C19B1" w:rsidRDefault="008C19B1" w:rsidP="008C19B1">
            <w:pPr>
              <w:overflowPunct w:val="0"/>
              <w:jc w:val="right"/>
              <w:rPr>
                <w:sz w:val="20"/>
              </w:rPr>
            </w:pPr>
            <w:r>
              <w:rPr>
                <w:rFonts w:ascii="標楷體" w:eastAsia="標楷體" w:hAnsi="標楷體" w:hint="eastAsia"/>
                <w:b/>
                <w:noProof/>
                <w:color w:val="000000"/>
                <w:sz w:val="20"/>
                <w:szCs w:val="16"/>
              </w:rPr>
              <w:t>387,749</w:t>
            </w:r>
          </w:p>
        </w:tc>
        <w:tc>
          <w:tcPr>
            <w:tcW w:w="203" w:type="pct"/>
            <w:tcBorders>
              <w:top w:val="nil"/>
              <w:left w:val="single" w:sz="4" w:space="0" w:color="auto"/>
              <w:bottom w:val="nil"/>
              <w:right w:val="single" w:sz="4" w:space="0" w:color="DAEEF3"/>
            </w:tcBorders>
            <w:shd w:val="clear" w:color="auto" w:fill="DAEEF3" w:themeFill="accent5" w:themeFillTint="33"/>
            <w:vAlign w:val="center"/>
          </w:tcPr>
          <w:p w14:paraId="259F46C5" w14:textId="77777777" w:rsidR="008C19B1" w:rsidRDefault="008C19B1" w:rsidP="008C19B1">
            <w:pPr>
              <w:jc w:val="right"/>
              <w:rPr>
                <w:rFonts w:ascii="標楷體" w:eastAsia="標楷體" w:hAnsi="標楷體"/>
                <w:sz w:val="20"/>
              </w:rPr>
            </w:pPr>
          </w:p>
        </w:tc>
        <w:tc>
          <w:tcPr>
            <w:tcW w:w="588" w:type="pct"/>
            <w:tcBorders>
              <w:top w:val="nil"/>
              <w:left w:val="single" w:sz="4" w:space="0" w:color="DAEEF3"/>
              <w:bottom w:val="nil"/>
              <w:right w:val="single" w:sz="4" w:space="0" w:color="auto"/>
            </w:tcBorders>
            <w:shd w:val="clear" w:color="auto" w:fill="DAEEF3" w:themeFill="accent5" w:themeFillTint="33"/>
            <w:vAlign w:val="center"/>
            <w:hideMark/>
          </w:tcPr>
          <w:p w14:paraId="6A6AAFCE" w14:textId="77777777" w:rsidR="008C19B1" w:rsidRDefault="008C19B1" w:rsidP="008C19B1">
            <w:pPr>
              <w:overflowPunct w:val="0"/>
              <w:jc w:val="right"/>
              <w:rPr>
                <w:sz w:val="20"/>
              </w:rPr>
            </w:pPr>
            <w:r>
              <w:rPr>
                <w:rFonts w:ascii="標楷體" w:eastAsia="標楷體" w:hAnsi="標楷體" w:hint="eastAsia"/>
                <w:b/>
                <w:noProof/>
                <w:color w:val="000000"/>
                <w:sz w:val="20"/>
                <w:szCs w:val="16"/>
              </w:rPr>
              <w:t>385,917</w:t>
            </w:r>
          </w:p>
        </w:tc>
        <w:tc>
          <w:tcPr>
            <w:tcW w:w="595" w:type="pct"/>
            <w:tcBorders>
              <w:top w:val="nil"/>
              <w:left w:val="single" w:sz="4" w:space="0" w:color="auto"/>
              <w:bottom w:val="nil"/>
              <w:right w:val="single" w:sz="4" w:space="0" w:color="auto"/>
            </w:tcBorders>
            <w:shd w:val="clear" w:color="auto" w:fill="DAEEF3" w:themeFill="accent5" w:themeFillTint="33"/>
            <w:vAlign w:val="center"/>
            <w:hideMark/>
          </w:tcPr>
          <w:p w14:paraId="19E7738A" w14:textId="77777777" w:rsidR="008C19B1" w:rsidRPr="00447016" w:rsidRDefault="008C19B1" w:rsidP="008C19B1">
            <w:pPr>
              <w:overflowPunct w:val="0"/>
              <w:jc w:val="right"/>
              <w:rPr>
                <w:rFonts w:ascii="標楷體" w:eastAsia="標楷體" w:hAnsi="標楷體"/>
                <w:b/>
                <w:bCs/>
                <w:sz w:val="20"/>
              </w:rPr>
            </w:pPr>
            <w:r w:rsidRPr="00447016">
              <w:rPr>
                <w:rFonts w:ascii="標楷體" w:eastAsia="標楷體" w:hAnsi="標楷體" w:hint="eastAsia"/>
                <w:b/>
                <w:noProof/>
                <w:sz w:val="20"/>
              </w:rPr>
              <w:t>400,675</w:t>
            </w:r>
          </w:p>
        </w:tc>
        <w:tc>
          <w:tcPr>
            <w:tcW w:w="213" w:type="pct"/>
            <w:tcBorders>
              <w:top w:val="nil"/>
              <w:left w:val="single" w:sz="4" w:space="0" w:color="auto"/>
              <w:bottom w:val="nil"/>
              <w:right w:val="single" w:sz="4" w:space="0" w:color="DAEEF3"/>
            </w:tcBorders>
            <w:shd w:val="clear" w:color="auto" w:fill="DAEEF3" w:themeFill="accent5" w:themeFillTint="33"/>
            <w:vAlign w:val="center"/>
          </w:tcPr>
          <w:p w14:paraId="5F4838B7" w14:textId="77777777" w:rsidR="008C19B1" w:rsidRDefault="008C19B1" w:rsidP="008C19B1">
            <w:pPr>
              <w:jc w:val="right"/>
              <w:rPr>
                <w:rFonts w:ascii="標楷體" w:eastAsia="標楷體" w:hAnsi="標楷體"/>
                <w:sz w:val="20"/>
              </w:rPr>
            </w:pPr>
          </w:p>
        </w:tc>
        <w:tc>
          <w:tcPr>
            <w:tcW w:w="531" w:type="pct"/>
            <w:tcBorders>
              <w:top w:val="nil"/>
              <w:left w:val="single" w:sz="4" w:space="0" w:color="DAEEF3"/>
              <w:bottom w:val="nil"/>
              <w:right w:val="single" w:sz="4" w:space="0" w:color="auto"/>
            </w:tcBorders>
            <w:shd w:val="clear" w:color="auto" w:fill="DAEEF3" w:themeFill="accent5" w:themeFillTint="33"/>
            <w:vAlign w:val="center"/>
            <w:hideMark/>
          </w:tcPr>
          <w:p w14:paraId="70B4BE89" w14:textId="77777777" w:rsidR="008C19B1" w:rsidRDefault="008C19B1" w:rsidP="008C19B1">
            <w:pPr>
              <w:overflowPunct w:val="0"/>
              <w:spacing w:line="240" w:lineRule="exact"/>
              <w:jc w:val="right"/>
              <w:rPr>
                <w:rFonts w:ascii="標楷體" w:eastAsia="標楷體" w:hAnsi="標楷體"/>
                <w:b/>
                <w:bCs/>
                <w:sz w:val="20"/>
              </w:rPr>
            </w:pPr>
            <w:r>
              <w:rPr>
                <w:rFonts w:ascii="標楷體" w:eastAsia="標楷體" w:hAnsi="標楷體" w:hint="eastAsia"/>
                <w:b/>
                <w:noProof/>
                <w:color w:val="000000"/>
                <w:sz w:val="20"/>
                <w:szCs w:val="16"/>
              </w:rPr>
              <w:t>369,633</w:t>
            </w:r>
          </w:p>
        </w:tc>
        <w:tc>
          <w:tcPr>
            <w:tcW w:w="595" w:type="pct"/>
            <w:tcBorders>
              <w:top w:val="nil"/>
              <w:left w:val="single" w:sz="4" w:space="0" w:color="auto"/>
              <w:bottom w:val="nil"/>
              <w:right w:val="single" w:sz="4" w:space="0" w:color="auto"/>
            </w:tcBorders>
            <w:shd w:val="clear" w:color="auto" w:fill="DAEEF3" w:themeFill="accent5" w:themeFillTint="33"/>
            <w:vAlign w:val="center"/>
            <w:hideMark/>
          </w:tcPr>
          <w:p w14:paraId="60FE89D9" w14:textId="77777777" w:rsidR="008C19B1" w:rsidRDefault="008C19B1" w:rsidP="008C19B1">
            <w:pPr>
              <w:overflowPunct w:val="0"/>
              <w:jc w:val="right"/>
              <w:rPr>
                <w:rFonts w:ascii="標楷體" w:eastAsia="標楷體" w:hAnsi="標楷體"/>
                <w:b/>
                <w:bCs/>
                <w:sz w:val="20"/>
              </w:rPr>
            </w:pPr>
            <w:r>
              <w:rPr>
                <w:rFonts w:ascii="標楷體" w:eastAsia="標楷體" w:hAnsi="標楷體" w:hint="eastAsia"/>
                <w:b/>
                <w:noProof/>
                <w:color w:val="000000"/>
                <w:sz w:val="20"/>
                <w:szCs w:val="16"/>
              </w:rPr>
              <w:t>- 12,925</w:t>
            </w:r>
          </w:p>
        </w:tc>
        <w:tc>
          <w:tcPr>
            <w:tcW w:w="219" w:type="pct"/>
            <w:tcBorders>
              <w:top w:val="nil"/>
              <w:left w:val="single" w:sz="4" w:space="0" w:color="auto"/>
              <w:bottom w:val="nil"/>
              <w:right w:val="single" w:sz="4" w:space="0" w:color="DAEEF3"/>
            </w:tcBorders>
            <w:shd w:val="clear" w:color="auto" w:fill="DAEEF3" w:themeFill="accent5" w:themeFillTint="33"/>
            <w:vAlign w:val="center"/>
          </w:tcPr>
          <w:p w14:paraId="1FFB423E" w14:textId="77777777" w:rsidR="008C19B1" w:rsidRDefault="008C19B1" w:rsidP="008C19B1">
            <w:pPr>
              <w:jc w:val="right"/>
              <w:rPr>
                <w:rFonts w:ascii="標楷體" w:eastAsia="標楷體" w:hAnsi="標楷體"/>
                <w:sz w:val="20"/>
              </w:rPr>
            </w:pPr>
          </w:p>
        </w:tc>
        <w:tc>
          <w:tcPr>
            <w:tcW w:w="521" w:type="pct"/>
            <w:tcBorders>
              <w:top w:val="nil"/>
              <w:left w:val="single" w:sz="4" w:space="0" w:color="DAEEF3"/>
              <w:bottom w:val="nil"/>
              <w:right w:val="nil"/>
            </w:tcBorders>
            <w:shd w:val="clear" w:color="auto" w:fill="DAEEF3" w:themeFill="accent5" w:themeFillTint="33"/>
            <w:vAlign w:val="center"/>
            <w:hideMark/>
          </w:tcPr>
          <w:p w14:paraId="05291A65" w14:textId="77777777" w:rsidR="008C19B1" w:rsidRDefault="008C19B1" w:rsidP="008C19B1">
            <w:pPr>
              <w:overflowPunct w:val="0"/>
              <w:jc w:val="right"/>
              <w:rPr>
                <w:rFonts w:ascii="標楷體" w:eastAsia="標楷體" w:hAnsi="標楷體"/>
                <w:b/>
                <w:bCs/>
                <w:sz w:val="20"/>
              </w:rPr>
            </w:pPr>
            <w:r>
              <w:rPr>
                <w:rFonts w:ascii="標楷體" w:eastAsia="標楷體" w:hAnsi="標楷體" w:hint="eastAsia"/>
                <w:b/>
                <w:noProof/>
                <w:color w:val="000000"/>
                <w:sz w:val="20"/>
                <w:szCs w:val="16"/>
              </w:rPr>
              <w:t>16,284</w:t>
            </w:r>
          </w:p>
        </w:tc>
      </w:tr>
      <w:tr w:rsidR="008C19B1" w14:paraId="506D35E5" w14:textId="77777777" w:rsidTr="000670D8">
        <w:trPr>
          <w:cantSplit/>
          <w:trHeight w:val="397"/>
          <w:jc w:val="center"/>
        </w:trPr>
        <w:tc>
          <w:tcPr>
            <w:tcW w:w="859" w:type="pct"/>
            <w:tcBorders>
              <w:top w:val="nil"/>
              <w:left w:val="nil"/>
              <w:bottom w:val="nil"/>
              <w:right w:val="single" w:sz="4" w:space="0" w:color="auto"/>
            </w:tcBorders>
            <w:vAlign w:val="center"/>
            <w:hideMark/>
          </w:tcPr>
          <w:p w14:paraId="625720B0"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基隆市</w:t>
            </w:r>
          </w:p>
        </w:tc>
        <w:tc>
          <w:tcPr>
            <w:tcW w:w="676" w:type="pct"/>
            <w:tcBorders>
              <w:top w:val="nil"/>
              <w:left w:val="single" w:sz="4" w:space="0" w:color="auto"/>
              <w:bottom w:val="nil"/>
              <w:right w:val="single" w:sz="4" w:space="0" w:color="auto"/>
            </w:tcBorders>
            <w:vAlign w:val="center"/>
            <w:hideMark/>
          </w:tcPr>
          <w:p w14:paraId="438DE0A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20,640</w:t>
            </w:r>
          </w:p>
        </w:tc>
        <w:tc>
          <w:tcPr>
            <w:tcW w:w="203" w:type="pct"/>
            <w:tcBorders>
              <w:top w:val="nil"/>
              <w:left w:val="single" w:sz="4" w:space="0" w:color="auto"/>
              <w:bottom w:val="nil"/>
              <w:right w:val="single" w:sz="4" w:space="0" w:color="FFFFFF"/>
            </w:tcBorders>
            <w:vAlign w:val="center"/>
          </w:tcPr>
          <w:p w14:paraId="34F0ED11" w14:textId="77777777" w:rsidR="008C19B1" w:rsidRDefault="008C19B1" w:rsidP="008C19B1">
            <w:pPr>
              <w:jc w:val="right"/>
              <w:rPr>
                <w:rFonts w:ascii="標楷體" w:eastAsia="標楷體" w:hAnsi="標楷體"/>
                <w:sz w:val="20"/>
              </w:rPr>
            </w:pPr>
          </w:p>
        </w:tc>
        <w:tc>
          <w:tcPr>
            <w:tcW w:w="588" w:type="pct"/>
            <w:tcBorders>
              <w:top w:val="nil"/>
              <w:left w:val="single" w:sz="4" w:space="0" w:color="FFFFFF"/>
              <w:bottom w:val="nil"/>
              <w:right w:val="single" w:sz="4" w:space="0" w:color="auto"/>
            </w:tcBorders>
            <w:vAlign w:val="center"/>
            <w:hideMark/>
          </w:tcPr>
          <w:p w14:paraId="19C3831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19,978</w:t>
            </w:r>
          </w:p>
        </w:tc>
        <w:tc>
          <w:tcPr>
            <w:tcW w:w="595" w:type="pct"/>
            <w:tcBorders>
              <w:top w:val="nil"/>
              <w:left w:val="single" w:sz="4" w:space="0" w:color="auto"/>
              <w:bottom w:val="nil"/>
              <w:right w:val="single" w:sz="4" w:space="0" w:color="auto"/>
            </w:tcBorders>
            <w:vAlign w:val="center"/>
            <w:hideMark/>
          </w:tcPr>
          <w:p w14:paraId="7C87C723"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20,639</w:t>
            </w:r>
          </w:p>
        </w:tc>
        <w:tc>
          <w:tcPr>
            <w:tcW w:w="213" w:type="pct"/>
            <w:tcBorders>
              <w:top w:val="nil"/>
              <w:left w:val="single" w:sz="4" w:space="0" w:color="auto"/>
              <w:bottom w:val="nil"/>
              <w:right w:val="single" w:sz="4" w:space="0" w:color="FFFFFF"/>
            </w:tcBorders>
            <w:vAlign w:val="center"/>
          </w:tcPr>
          <w:p w14:paraId="7FEF911B" w14:textId="77777777" w:rsidR="008C19B1" w:rsidRDefault="008C19B1" w:rsidP="008C19B1">
            <w:pPr>
              <w:jc w:val="right"/>
              <w:rPr>
                <w:rFonts w:ascii="標楷體" w:eastAsia="標楷體" w:hAnsi="標楷體"/>
                <w:sz w:val="20"/>
              </w:rPr>
            </w:pPr>
          </w:p>
        </w:tc>
        <w:tc>
          <w:tcPr>
            <w:tcW w:w="531" w:type="pct"/>
            <w:tcBorders>
              <w:top w:val="nil"/>
              <w:left w:val="single" w:sz="4" w:space="0" w:color="FFFFFF"/>
              <w:bottom w:val="nil"/>
              <w:right w:val="single" w:sz="4" w:space="0" w:color="auto"/>
            </w:tcBorders>
            <w:vAlign w:val="center"/>
            <w:hideMark/>
          </w:tcPr>
          <w:p w14:paraId="249EC1B4"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18,759</w:t>
            </w:r>
          </w:p>
        </w:tc>
        <w:tc>
          <w:tcPr>
            <w:tcW w:w="595" w:type="pct"/>
            <w:tcBorders>
              <w:top w:val="nil"/>
              <w:left w:val="single" w:sz="4" w:space="0" w:color="auto"/>
              <w:bottom w:val="nil"/>
              <w:right w:val="single" w:sz="4" w:space="0" w:color="auto"/>
            </w:tcBorders>
            <w:vAlign w:val="center"/>
            <w:hideMark/>
          </w:tcPr>
          <w:p w14:paraId="7979EAD5"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w:t>
            </w:r>
          </w:p>
        </w:tc>
        <w:tc>
          <w:tcPr>
            <w:tcW w:w="219" w:type="pct"/>
            <w:tcBorders>
              <w:top w:val="nil"/>
              <w:left w:val="single" w:sz="4" w:space="0" w:color="auto"/>
              <w:bottom w:val="nil"/>
              <w:right w:val="single" w:sz="4" w:space="0" w:color="FFFFFF"/>
            </w:tcBorders>
            <w:vAlign w:val="center"/>
          </w:tcPr>
          <w:p w14:paraId="5532E26A"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1C24F239"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1,218</w:t>
            </w:r>
          </w:p>
        </w:tc>
      </w:tr>
      <w:tr w:rsidR="008C19B1" w14:paraId="42D22A7B" w14:textId="77777777" w:rsidTr="000670D8">
        <w:trPr>
          <w:cantSplit/>
          <w:trHeight w:val="397"/>
          <w:jc w:val="center"/>
        </w:trPr>
        <w:tc>
          <w:tcPr>
            <w:tcW w:w="859" w:type="pct"/>
            <w:tcBorders>
              <w:top w:val="nil"/>
              <w:left w:val="nil"/>
              <w:bottom w:val="nil"/>
              <w:right w:val="single" w:sz="4" w:space="0" w:color="auto"/>
            </w:tcBorders>
            <w:vAlign w:val="center"/>
            <w:hideMark/>
          </w:tcPr>
          <w:p w14:paraId="08B96D15"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宜蘭縣</w:t>
            </w:r>
          </w:p>
        </w:tc>
        <w:tc>
          <w:tcPr>
            <w:tcW w:w="676" w:type="pct"/>
            <w:tcBorders>
              <w:top w:val="nil"/>
              <w:left w:val="single" w:sz="4" w:space="0" w:color="auto"/>
              <w:bottom w:val="nil"/>
              <w:right w:val="single" w:sz="4" w:space="0" w:color="auto"/>
            </w:tcBorders>
            <w:vAlign w:val="center"/>
            <w:hideMark/>
          </w:tcPr>
          <w:p w14:paraId="4C9A7EC4"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24,166</w:t>
            </w:r>
          </w:p>
        </w:tc>
        <w:tc>
          <w:tcPr>
            <w:tcW w:w="203" w:type="pct"/>
            <w:tcBorders>
              <w:top w:val="nil"/>
              <w:left w:val="single" w:sz="4" w:space="0" w:color="auto"/>
              <w:bottom w:val="nil"/>
              <w:right w:val="single" w:sz="4" w:space="0" w:color="FFFFFF"/>
            </w:tcBorders>
            <w:vAlign w:val="center"/>
          </w:tcPr>
          <w:p w14:paraId="5DFE119F" w14:textId="77777777" w:rsidR="008C19B1" w:rsidRDefault="008C19B1" w:rsidP="008C19B1">
            <w:pPr>
              <w:jc w:val="right"/>
              <w:rPr>
                <w:rFonts w:ascii="標楷體" w:eastAsia="標楷體" w:hAnsi="標楷體"/>
                <w:sz w:val="20"/>
              </w:rPr>
            </w:pPr>
          </w:p>
        </w:tc>
        <w:tc>
          <w:tcPr>
            <w:tcW w:w="588" w:type="pct"/>
            <w:tcBorders>
              <w:top w:val="nil"/>
              <w:left w:val="single" w:sz="4" w:space="0" w:color="FFFFFF"/>
              <w:bottom w:val="nil"/>
              <w:right w:val="single" w:sz="4" w:space="0" w:color="auto"/>
            </w:tcBorders>
            <w:vAlign w:val="center"/>
            <w:hideMark/>
          </w:tcPr>
          <w:p w14:paraId="76F6FA98"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23,425</w:t>
            </w:r>
          </w:p>
        </w:tc>
        <w:tc>
          <w:tcPr>
            <w:tcW w:w="595" w:type="pct"/>
            <w:tcBorders>
              <w:top w:val="nil"/>
              <w:left w:val="single" w:sz="4" w:space="0" w:color="auto"/>
              <w:bottom w:val="nil"/>
              <w:right w:val="single" w:sz="4" w:space="0" w:color="auto"/>
            </w:tcBorders>
            <w:vAlign w:val="center"/>
            <w:hideMark/>
          </w:tcPr>
          <w:p w14:paraId="7BF88064"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24,050</w:t>
            </w:r>
          </w:p>
        </w:tc>
        <w:tc>
          <w:tcPr>
            <w:tcW w:w="213" w:type="pct"/>
            <w:tcBorders>
              <w:top w:val="nil"/>
              <w:left w:val="single" w:sz="4" w:space="0" w:color="auto"/>
              <w:bottom w:val="nil"/>
              <w:right w:val="single" w:sz="4" w:space="0" w:color="FFFFFF"/>
            </w:tcBorders>
            <w:vAlign w:val="center"/>
          </w:tcPr>
          <w:p w14:paraId="0762812E" w14:textId="77777777" w:rsidR="008C19B1" w:rsidRDefault="008C19B1" w:rsidP="008C19B1">
            <w:pPr>
              <w:jc w:val="right"/>
              <w:rPr>
                <w:rFonts w:ascii="標楷體" w:eastAsia="標楷體" w:hAnsi="標楷體"/>
                <w:sz w:val="20"/>
              </w:rPr>
            </w:pPr>
          </w:p>
        </w:tc>
        <w:tc>
          <w:tcPr>
            <w:tcW w:w="531" w:type="pct"/>
            <w:tcBorders>
              <w:top w:val="nil"/>
              <w:left w:val="single" w:sz="4" w:space="0" w:color="FFFFFF"/>
              <w:bottom w:val="nil"/>
              <w:right w:val="single" w:sz="4" w:space="0" w:color="auto"/>
            </w:tcBorders>
            <w:vAlign w:val="center"/>
            <w:hideMark/>
          </w:tcPr>
          <w:p w14:paraId="69027722"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22,610</w:t>
            </w:r>
          </w:p>
        </w:tc>
        <w:tc>
          <w:tcPr>
            <w:tcW w:w="595" w:type="pct"/>
            <w:tcBorders>
              <w:top w:val="nil"/>
              <w:left w:val="single" w:sz="4" w:space="0" w:color="auto"/>
              <w:bottom w:val="nil"/>
              <w:right w:val="single" w:sz="4" w:space="0" w:color="auto"/>
            </w:tcBorders>
            <w:vAlign w:val="center"/>
            <w:hideMark/>
          </w:tcPr>
          <w:p w14:paraId="1EA140C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116</w:t>
            </w:r>
          </w:p>
        </w:tc>
        <w:tc>
          <w:tcPr>
            <w:tcW w:w="219" w:type="pct"/>
            <w:tcBorders>
              <w:top w:val="nil"/>
              <w:left w:val="single" w:sz="4" w:space="0" w:color="auto"/>
              <w:bottom w:val="nil"/>
              <w:right w:val="single" w:sz="4" w:space="0" w:color="FFFFFF"/>
            </w:tcBorders>
            <w:vAlign w:val="center"/>
          </w:tcPr>
          <w:p w14:paraId="2B3DC0B8"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7B172AC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814</w:t>
            </w:r>
          </w:p>
        </w:tc>
      </w:tr>
      <w:tr w:rsidR="008C19B1" w14:paraId="72BDE6FA" w14:textId="77777777" w:rsidTr="000670D8">
        <w:trPr>
          <w:cantSplit/>
          <w:trHeight w:val="397"/>
          <w:jc w:val="center"/>
        </w:trPr>
        <w:tc>
          <w:tcPr>
            <w:tcW w:w="859" w:type="pct"/>
            <w:tcBorders>
              <w:top w:val="nil"/>
              <w:left w:val="nil"/>
              <w:bottom w:val="nil"/>
              <w:right w:val="single" w:sz="4" w:space="0" w:color="auto"/>
            </w:tcBorders>
            <w:vAlign w:val="center"/>
            <w:hideMark/>
          </w:tcPr>
          <w:p w14:paraId="13B47E16"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新竹縣</w:t>
            </w:r>
          </w:p>
        </w:tc>
        <w:tc>
          <w:tcPr>
            <w:tcW w:w="676" w:type="pct"/>
            <w:tcBorders>
              <w:top w:val="nil"/>
              <w:left w:val="single" w:sz="4" w:space="0" w:color="auto"/>
              <w:bottom w:val="nil"/>
              <w:right w:val="single" w:sz="4" w:space="0" w:color="auto"/>
            </w:tcBorders>
            <w:vAlign w:val="center"/>
            <w:hideMark/>
          </w:tcPr>
          <w:p w14:paraId="0E55DDD3"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28,697</w:t>
            </w:r>
          </w:p>
        </w:tc>
        <w:tc>
          <w:tcPr>
            <w:tcW w:w="203" w:type="pct"/>
            <w:tcBorders>
              <w:top w:val="nil"/>
              <w:left w:val="single" w:sz="4" w:space="0" w:color="auto"/>
              <w:bottom w:val="nil"/>
              <w:right w:val="single" w:sz="4" w:space="0" w:color="FFFFFF"/>
            </w:tcBorders>
            <w:vAlign w:val="center"/>
            <w:hideMark/>
          </w:tcPr>
          <w:p w14:paraId="0F2B943D"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4"/>
            </w:r>
          </w:p>
        </w:tc>
        <w:tc>
          <w:tcPr>
            <w:tcW w:w="588" w:type="pct"/>
            <w:tcBorders>
              <w:top w:val="nil"/>
              <w:left w:val="single" w:sz="4" w:space="0" w:color="FFFFFF"/>
              <w:bottom w:val="nil"/>
              <w:right w:val="single" w:sz="4" w:space="0" w:color="auto"/>
            </w:tcBorders>
            <w:vAlign w:val="center"/>
            <w:hideMark/>
          </w:tcPr>
          <w:p w14:paraId="15E29E9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30,523</w:t>
            </w:r>
          </w:p>
        </w:tc>
        <w:tc>
          <w:tcPr>
            <w:tcW w:w="595" w:type="pct"/>
            <w:tcBorders>
              <w:top w:val="nil"/>
              <w:left w:val="single" w:sz="4" w:space="0" w:color="auto"/>
              <w:bottom w:val="nil"/>
              <w:right w:val="single" w:sz="4" w:space="0" w:color="auto"/>
            </w:tcBorders>
            <w:vAlign w:val="center"/>
            <w:hideMark/>
          </w:tcPr>
          <w:p w14:paraId="31E9A8D8"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28,697</w:t>
            </w:r>
          </w:p>
        </w:tc>
        <w:tc>
          <w:tcPr>
            <w:tcW w:w="213" w:type="pct"/>
            <w:tcBorders>
              <w:top w:val="nil"/>
              <w:left w:val="single" w:sz="4" w:space="0" w:color="auto"/>
              <w:bottom w:val="nil"/>
              <w:right w:val="single" w:sz="4" w:space="0" w:color="FFFFFF"/>
            </w:tcBorders>
            <w:vAlign w:val="center"/>
          </w:tcPr>
          <w:p w14:paraId="6BFF3896" w14:textId="77777777" w:rsidR="008C19B1" w:rsidRDefault="008C19B1" w:rsidP="008C19B1">
            <w:pPr>
              <w:jc w:val="right"/>
              <w:rPr>
                <w:rFonts w:ascii="標楷體" w:eastAsia="標楷體" w:hAnsi="標楷體"/>
                <w:sz w:val="20"/>
              </w:rPr>
            </w:pPr>
          </w:p>
        </w:tc>
        <w:tc>
          <w:tcPr>
            <w:tcW w:w="531" w:type="pct"/>
            <w:tcBorders>
              <w:top w:val="nil"/>
              <w:left w:val="single" w:sz="4" w:space="0" w:color="FFFFFF"/>
              <w:bottom w:val="nil"/>
              <w:right w:val="single" w:sz="4" w:space="0" w:color="auto"/>
            </w:tcBorders>
            <w:vAlign w:val="center"/>
            <w:hideMark/>
          </w:tcPr>
          <w:p w14:paraId="392AD5B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25,151</w:t>
            </w:r>
          </w:p>
        </w:tc>
        <w:tc>
          <w:tcPr>
            <w:tcW w:w="595" w:type="pct"/>
            <w:tcBorders>
              <w:top w:val="nil"/>
              <w:left w:val="single" w:sz="4" w:space="0" w:color="auto"/>
              <w:bottom w:val="nil"/>
              <w:right w:val="single" w:sz="4" w:space="0" w:color="auto"/>
            </w:tcBorders>
            <w:vAlign w:val="center"/>
            <w:hideMark/>
          </w:tcPr>
          <w:p w14:paraId="3B54C33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w:t>
            </w:r>
          </w:p>
        </w:tc>
        <w:tc>
          <w:tcPr>
            <w:tcW w:w="219" w:type="pct"/>
            <w:tcBorders>
              <w:top w:val="nil"/>
              <w:left w:val="single" w:sz="4" w:space="0" w:color="auto"/>
              <w:bottom w:val="nil"/>
              <w:right w:val="single" w:sz="4" w:space="0" w:color="FFFFFF"/>
            </w:tcBorders>
            <w:vAlign w:val="center"/>
            <w:hideMark/>
          </w:tcPr>
          <w:p w14:paraId="3DD2D021"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1"/>
            </w:r>
          </w:p>
        </w:tc>
        <w:tc>
          <w:tcPr>
            <w:tcW w:w="521" w:type="pct"/>
            <w:tcBorders>
              <w:top w:val="nil"/>
              <w:left w:val="single" w:sz="4" w:space="0" w:color="FFFFFF"/>
              <w:bottom w:val="nil"/>
              <w:right w:val="nil"/>
            </w:tcBorders>
            <w:vAlign w:val="center"/>
            <w:hideMark/>
          </w:tcPr>
          <w:p w14:paraId="5B875B14"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5,371</w:t>
            </w:r>
          </w:p>
        </w:tc>
      </w:tr>
      <w:tr w:rsidR="008C19B1" w14:paraId="3EA8DEC5" w14:textId="77777777" w:rsidTr="000670D8">
        <w:trPr>
          <w:cantSplit/>
          <w:trHeight w:val="397"/>
          <w:jc w:val="center"/>
        </w:trPr>
        <w:tc>
          <w:tcPr>
            <w:tcW w:w="859" w:type="pct"/>
            <w:tcBorders>
              <w:top w:val="nil"/>
              <w:left w:val="nil"/>
              <w:bottom w:val="nil"/>
              <w:right w:val="single" w:sz="4" w:space="0" w:color="auto"/>
            </w:tcBorders>
            <w:vAlign w:val="center"/>
            <w:hideMark/>
          </w:tcPr>
          <w:p w14:paraId="7A53076B"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新竹市</w:t>
            </w:r>
          </w:p>
        </w:tc>
        <w:tc>
          <w:tcPr>
            <w:tcW w:w="676" w:type="pct"/>
            <w:tcBorders>
              <w:top w:val="nil"/>
              <w:left w:val="single" w:sz="4" w:space="0" w:color="auto"/>
              <w:bottom w:val="nil"/>
              <w:right w:val="single" w:sz="4" w:space="0" w:color="auto"/>
            </w:tcBorders>
            <w:vAlign w:val="center"/>
            <w:hideMark/>
          </w:tcPr>
          <w:p w14:paraId="5E5084C9"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21,625</w:t>
            </w:r>
          </w:p>
        </w:tc>
        <w:tc>
          <w:tcPr>
            <w:tcW w:w="203" w:type="pct"/>
            <w:tcBorders>
              <w:top w:val="nil"/>
              <w:left w:val="single" w:sz="4" w:space="0" w:color="auto"/>
              <w:bottom w:val="nil"/>
              <w:right w:val="single" w:sz="4" w:space="0" w:color="FFFFFF"/>
            </w:tcBorders>
            <w:vAlign w:val="center"/>
          </w:tcPr>
          <w:p w14:paraId="52030908" w14:textId="77777777" w:rsidR="008C19B1" w:rsidRDefault="008C19B1" w:rsidP="008C19B1">
            <w:pPr>
              <w:jc w:val="right"/>
              <w:rPr>
                <w:rFonts w:ascii="標楷體" w:eastAsia="標楷體" w:hAnsi="標楷體"/>
                <w:sz w:val="20"/>
              </w:rPr>
            </w:pPr>
          </w:p>
        </w:tc>
        <w:tc>
          <w:tcPr>
            <w:tcW w:w="588" w:type="pct"/>
            <w:tcBorders>
              <w:top w:val="nil"/>
              <w:left w:val="single" w:sz="4" w:space="0" w:color="FFFFFF"/>
              <w:bottom w:val="nil"/>
              <w:right w:val="single" w:sz="4" w:space="0" w:color="auto"/>
            </w:tcBorders>
            <w:vAlign w:val="center"/>
            <w:hideMark/>
          </w:tcPr>
          <w:p w14:paraId="597E54F7"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23,099</w:t>
            </w:r>
          </w:p>
        </w:tc>
        <w:tc>
          <w:tcPr>
            <w:tcW w:w="595" w:type="pct"/>
            <w:tcBorders>
              <w:top w:val="nil"/>
              <w:left w:val="single" w:sz="4" w:space="0" w:color="auto"/>
              <w:bottom w:val="nil"/>
              <w:right w:val="single" w:sz="4" w:space="0" w:color="auto"/>
            </w:tcBorders>
            <w:vAlign w:val="center"/>
            <w:hideMark/>
          </w:tcPr>
          <w:p w14:paraId="5E8E787F"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23,532</w:t>
            </w:r>
          </w:p>
        </w:tc>
        <w:tc>
          <w:tcPr>
            <w:tcW w:w="213" w:type="pct"/>
            <w:tcBorders>
              <w:top w:val="nil"/>
              <w:left w:val="single" w:sz="4" w:space="0" w:color="auto"/>
              <w:bottom w:val="nil"/>
              <w:right w:val="single" w:sz="4" w:space="0" w:color="FFFFFF"/>
            </w:tcBorders>
            <w:vAlign w:val="center"/>
          </w:tcPr>
          <w:p w14:paraId="1AB18824" w14:textId="77777777" w:rsidR="008C19B1" w:rsidRDefault="008C19B1" w:rsidP="008C19B1">
            <w:pPr>
              <w:jc w:val="right"/>
              <w:rPr>
                <w:rFonts w:ascii="標楷體" w:eastAsia="標楷體" w:hAnsi="標楷體"/>
                <w:sz w:val="20"/>
              </w:rPr>
            </w:pPr>
          </w:p>
        </w:tc>
        <w:tc>
          <w:tcPr>
            <w:tcW w:w="531" w:type="pct"/>
            <w:tcBorders>
              <w:top w:val="nil"/>
              <w:left w:val="single" w:sz="4" w:space="0" w:color="FFFFFF"/>
              <w:bottom w:val="nil"/>
              <w:right w:val="single" w:sz="4" w:space="0" w:color="auto"/>
            </w:tcBorders>
            <w:vAlign w:val="center"/>
            <w:hideMark/>
          </w:tcPr>
          <w:p w14:paraId="27C0850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22,222</w:t>
            </w:r>
          </w:p>
        </w:tc>
        <w:tc>
          <w:tcPr>
            <w:tcW w:w="595" w:type="pct"/>
            <w:tcBorders>
              <w:top w:val="nil"/>
              <w:left w:val="single" w:sz="4" w:space="0" w:color="auto"/>
              <w:bottom w:val="nil"/>
              <w:right w:val="single" w:sz="4" w:space="0" w:color="auto"/>
            </w:tcBorders>
            <w:vAlign w:val="center"/>
            <w:hideMark/>
          </w:tcPr>
          <w:p w14:paraId="1FBD118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- 1,907</w:t>
            </w:r>
          </w:p>
        </w:tc>
        <w:tc>
          <w:tcPr>
            <w:tcW w:w="219" w:type="pct"/>
            <w:tcBorders>
              <w:top w:val="nil"/>
              <w:left w:val="single" w:sz="4" w:space="0" w:color="auto"/>
              <w:bottom w:val="nil"/>
              <w:right w:val="single" w:sz="4" w:space="0" w:color="FFFFFF"/>
            </w:tcBorders>
            <w:vAlign w:val="center"/>
          </w:tcPr>
          <w:p w14:paraId="335523CF"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644B7A8A"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877</w:t>
            </w:r>
          </w:p>
        </w:tc>
      </w:tr>
      <w:tr w:rsidR="008C19B1" w14:paraId="6C525CC0" w14:textId="77777777" w:rsidTr="000670D8">
        <w:trPr>
          <w:cantSplit/>
          <w:trHeight w:val="397"/>
          <w:jc w:val="center"/>
        </w:trPr>
        <w:tc>
          <w:tcPr>
            <w:tcW w:w="859" w:type="pct"/>
            <w:tcBorders>
              <w:top w:val="nil"/>
              <w:left w:val="nil"/>
              <w:bottom w:val="nil"/>
              <w:right w:val="single" w:sz="4" w:space="0" w:color="auto"/>
            </w:tcBorders>
            <w:vAlign w:val="center"/>
            <w:hideMark/>
          </w:tcPr>
          <w:p w14:paraId="6F76EED9"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苗栗縣</w:t>
            </w:r>
          </w:p>
        </w:tc>
        <w:tc>
          <w:tcPr>
            <w:tcW w:w="676" w:type="pct"/>
            <w:tcBorders>
              <w:top w:val="nil"/>
              <w:left w:val="single" w:sz="4" w:space="0" w:color="auto"/>
              <w:bottom w:val="nil"/>
              <w:right w:val="single" w:sz="4" w:space="0" w:color="auto"/>
            </w:tcBorders>
            <w:vAlign w:val="center"/>
            <w:hideMark/>
          </w:tcPr>
          <w:p w14:paraId="40B5FF6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24,166</w:t>
            </w:r>
          </w:p>
        </w:tc>
        <w:tc>
          <w:tcPr>
            <w:tcW w:w="203" w:type="pct"/>
            <w:tcBorders>
              <w:top w:val="nil"/>
              <w:left w:val="single" w:sz="4" w:space="0" w:color="auto"/>
              <w:bottom w:val="nil"/>
              <w:right w:val="single" w:sz="4" w:space="0" w:color="FFFFFF"/>
            </w:tcBorders>
            <w:vAlign w:val="center"/>
          </w:tcPr>
          <w:p w14:paraId="21131285" w14:textId="77777777" w:rsidR="008C19B1" w:rsidRDefault="008C19B1" w:rsidP="008C19B1">
            <w:pPr>
              <w:jc w:val="right"/>
              <w:rPr>
                <w:rFonts w:ascii="標楷體" w:eastAsia="標楷體" w:hAnsi="標楷體"/>
                <w:sz w:val="20"/>
              </w:rPr>
            </w:pPr>
          </w:p>
        </w:tc>
        <w:tc>
          <w:tcPr>
            <w:tcW w:w="588" w:type="pct"/>
            <w:tcBorders>
              <w:top w:val="nil"/>
              <w:left w:val="single" w:sz="4" w:space="0" w:color="FFFFFF"/>
              <w:bottom w:val="nil"/>
              <w:right w:val="single" w:sz="4" w:space="0" w:color="auto"/>
            </w:tcBorders>
            <w:vAlign w:val="center"/>
            <w:hideMark/>
          </w:tcPr>
          <w:p w14:paraId="73BA2977"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23,994</w:t>
            </w:r>
          </w:p>
        </w:tc>
        <w:tc>
          <w:tcPr>
            <w:tcW w:w="595" w:type="pct"/>
            <w:tcBorders>
              <w:top w:val="nil"/>
              <w:left w:val="single" w:sz="4" w:space="0" w:color="auto"/>
              <w:bottom w:val="nil"/>
              <w:right w:val="single" w:sz="4" w:space="0" w:color="auto"/>
            </w:tcBorders>
            <w:vAlign w:val="center"/>
            <w:hideMark/>
          </w:tcPr>
          <w:p w14:paraId="47D5C06D"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23,936</w:t>
            </w:r>
          </w:p>
        </w:tc>
        <w:tc>
          <w:tcPr>
            <w:tcW w:w="213" w:type="pct"/>
            <w:tcBorders>
              <w:top w:val="nil"/>
              <w:left w:val="single" w:sz="4" w:space="0" w:color="auto"/>
              <w:bottom w:val="nil"/>
              <w:right w:val="single" w:sz="4" w:space="0" w:color="FFFFFF"/>
            </w:tcBorders>
            <w:vAlign w:val="center"/>
          </w:tcPr>
          <w:p w14:paraId="6E43FBB9" w14:textId="77777777" w:rsidR="008C19B1" w:rsidRDefault="008C19B1" w:rsidP="008C19B1">
            <w:pPr>
              <w:jc w:val="right"/>
              <w:rPr>
                <w:rFonts w:ascii="標楷體" w:eastAsia="標楷體" w:hAnsi="標楷體"/>
                <w:sz w:val="20"/>
              </w:rPr>
            </w:pPr>
          </w:p>
        </w:tc>
        <w:tc>
          <w:tcPr>
            <w:tcW w:w="531" w:type="pct"/>
            <w:tcBorders>
              <w:top w:val="nil"/>
              <w:left w:val="single" w:sz="4" w:space="0" w:color="FFFFFF"/>
              <w:bottom w:val="nil"/>
              <w:right w:val="single" w:sz="4" w:space="0" w:color="auto"/>
            </w:tcBorders>
            <w:vAlign w:val="center"/>
            <w:hideMark/>
          </w:tcPr>
          <w:p w14:paraId="411CD826"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22,833</w:t>
            </w:r>
          </w:p>
        </w:tc>
        <w:tc>
          <w:tcPr>
            <w:tcW w:w="595" w:type="pct"/>
            <w:tcBorders>
              <w:top w:val="nil"/>
              <w:left w:val="single" w:sz="4" w:space="0" w:color="auto"/>
              <w:bottom w:val="nil"/>
              <w:right w:val="single" w:sz="4" w:space="0" w:color="auto"/>
            </w:tcBorders>
            <w:vAlign w:val="center"/>
            <w:hideMark/>
          </w:tcPr>
          <w:p w14:paraId="0A9D1209"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230</w:t>
            </w:r>
          </w:p>
        </w:tc>
        <w:tc>
          <w:tcPr>
            <w:tcW w:w="219" w:type="pct"/>
            <w:tcBorders>
              <w:top w:val="nil"/>
              <w:left w:val="single" w:sz="4" w:space="0" w:color="auto"/>
              <w:bottom w:val="nil"/>
              <w:right w:val="single" w:sz="4" w:space="0" w:color="FFFFFF"/>
            </w:tcBorders>
            <w:vAlign w:val="center"/>
          </w:tcPr>
          <w:p w14:paraId="46C989C8"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3CB7A56F"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1,160</w:t>
            </w:r>
          </w:p>
        </w:tc>
      </w:tr>
      <w:tr w:rsidR="008C19B1" w14:paraId="4BD2285A" w14:textId="77777777" w:rsidTr="000670D8">
        <w:trPr>
          <w:cantSplit/>
          <w:trHeight w:val="397"/>
          <w:jc w:val="center"/>
        </w:trPr>
        <w:tc>
          <w:tcPr>
            <w:tcW w:w="859" w:type="pct"/>
            <w:tcBorders>
              <w:top w:val="nil"/>
              <w:left w:val="nil"/>
              <w:bottom w:val="nil"/>
              <w:right w:val="single" w:sz="4" w:space="0" w:color="auto"/>
            </w:tcBorders>
            <w:vAlign w:val="center"/>
            <w:hideMark/>
          </w:tcPr>
          <w:p w14:paraId="2EBD3241"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彰化縣</w:t>
            </w:r>
          </w:p>
        </w:tc>
        <w:tc>
          <w:tcPr>
            <w:tcW w:w="676" w:type="pct"/>
            <w:tcBorders>
              <w:top w:val="nil"/>
              <w:left w:val="single" w:sz="4" w:space="0" w:color="auto"/>
              <w:bottom w:val="nil"/>
              <w:right w:val="single" w:sz="4" w:space="0" w:color="auto"/>
            </w:tcBorders>
            <w:vAlign w:val="center"/>
            <w:hideMark/>
          </w:tcPr>
          <w:p w14:paraId="2B3DAEDF"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44,562</w:t>
            </w:r>
          </w:p>
        </w:tc>
        <w:tc>
          <w:tcPr>
            <w:tcW w:w="203" w:type="pct"/>
            <w:tcBorders>
              <w:top w:val="nil"/>
              <w:left w:val="single" w:sz="4" w:space="0" w:color="auto"/>
              <w:bottom w:val="nil"/>
              <w:right w:val="single" w:sz="4" w:space="0" w:color="FFFFFF"/>
            </w:tcBorders>
            <w:vAlign w:val="center"/>
            <w:hideMark/>
          </w:tcPr>
          <w:p w14:paraId="786A70E2"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1"/>
            </w:r>
          </w:p>
        </w:tc>
        <w:tc>
          <w:tcPr>
            <w:tcW w:w="588" w:type="pct"/>
            <w:tcBorders>
              <w:top w:val="nil"/>
              <w:left w:val="single" w:sz="4" w:space="0" w:color="FFFFFF"/>
              <w:bottom w:val="nil"/>
              <w:right w:val="single" w:sz="4" w:space="0" w:color="auto"/>
            </w:tcBorders>
            <w:vAlign w:val="center"/>
            <w:hideMark/>
          </w:tcPr>
          <w:p w14:paraId="26798012"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45,587</w:t>
            </w:r>
          </w:p>
        </w:tc>
        <w:tc>
          <w:tcPr>
            <w:tcW w:w="595" w:type="pct"/>
            <w:tcBorders>
              <w:top w:val="nil"/>
              <w:left w:val="single" w:sz="4" w:space="0" w:color="auto"/>
              <w:bottom w:val="nil"/>
              <w:right w:val="single" w:sz="4" w:space="0" w:color="auto"/>
            </w:tcBorders>
            <w:vAlign w:val="center"/>
            <w:hideMark/>
          </w:tcPr>
          <w:p w14:paraId="1E32F0A8"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48,303</w:t>
            </w:r>
          </w:p>
        </w:tc>
        <w:tc>
          <w:tcPr>
            <w:tcW w:w="213" w:type="pct"/>
            <w:tcBorders>
              <w:top w:val="nil"/>
              <w:left w:val="single" w:sz="4" w:space="0" w:color="auto"/>
              <w:bottom w:val="nil"/>
              <w:right w:val="single" w:sz="4" w:space="0" w:color="FFFFFF"/>
            </w:tcBorders>
            <w:vAlign w:val="center"/>
            <w:hideMark/>
          </w:tcPr>
          <w:p w14:paraId="234726C3"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1"/>
            </w:r>
          </w:p>
        </w:tc>
        <w:tc>
          <w:tcPr>
            <w:tcW w:w="531" w:type="pct"/>
            <w:tcBorders>
              <w:top w:val="nil"/>
              <w:left w:val="single" w:sz="4" w:space="0" w:color="FFFFFF"/>
              <w:bottom w:val="nil"/>
              <w:right w:val="single" w:sz="4" w:space="0" w:color="auto"/>
            </w:tcBorders>
            <w:vAlign w:val="center"/>
            <w:hideMark/>
          </w:tcPr>
          <w:p w14:paraId="7BA6D67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45,571</w:t>
            </w:r>
          </w:p>
        </w:tc>
        <w:tc>
          <w:tcPr>
            <w:tcW w:w="595" w:type="pct"/>
            <w:tcBorders>
              <w:top w:val="nil"/>
              <w:left w:val="single" w:sz="4" w:space="0" w:color="auto"/>
              <w:bottom w:val="nil"/>
              <w:right w:val="single" w:sz="4" w:space="0" w:color="auto"/>
            </w:tcBorders>
            <w:vAlign w:val="center"/>
            <w:hideMark/>
          </w:tcPr>
          <w:p w14:paraId="4A7F5679"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- 3,741</w:t>
            </w:r>
          </w:p>
        </w:tc>
        <w:tc>
          <w:tcPr>
            <w:tcW w:w="219" w:type="pct"/>
            <w:tcBorders>
              <w:top w:val="nil"/>
              <w:left w:val="single" w:sz="4" w:space="0" w:color="auto"/>
              <w:bottom w:val="nil"/>
              <w:right w:val="single" w:sz="4" w:space="0" w:color="FFFFFF"/>
            </w:tcBorders>
            <w:vAlign w:val="center"/>
          </w:tcPr>
          <w:p w14:paraId="12252A84"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36DCB32A"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15</w:t>
            </w:r>
          </w:p>
        </w:tc>
      </w:tr>
      <w:tr w:rsidR="008C19B1" w14:paraId="677B1C19" w14:textId="77777777" w:rsidTr="000670D8">
        <w:trPr>
          <w:cantSplit/>
          <w:trHeight w:val="397"/>
          <w:jc w:val="center"/>
        </w:trPr>
        <w:tc>
          <w:tcPr>
            <w:tcW w:w="859" w:type="pct"/>
            <w:tcBorders>
              <w:top w:val="nil"/>
              <w:left w:val="nil"/>
              <w:bottom w:val="nil"/>
              <w:right w:val="single" w:sz="4" w:space="0" w:color="auto"/>
            </w:tcBorders>
            <w:vAlign w:val="center"/>
            <w:hideMark/>
          </w:tcPr>
          <w:p w14:paraId="5862D338"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南投縣</w:t>
            </w:r>
          </w:p>
        </w:tc>
        <w:tc>
          <w:tcPr>
            <w:tcW w:w="676" w:type="pct"/>
            <w:tcBorders>
              <w:top w:val="nil"/>
              <w:left w:val="single" w:sz="4" w:space="0" w:color="auto"/>
              <w:bottom w:val="nil"/>
              <w:right w:val="single" w:sz="4" w:space="0" w:color="auto"/>
            </w:tcBorders>
            <w:vAlign w:val="center"/>
            <w:hideMark/>
          </w:tcPr>
          <w:p w14:paraId="624DF2F8"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29,170</w:t>
            </w:r>
          </w:p>
        </w:tc>
        <w:tc>
          <w:tcPr>
            <w:tcW w:w="203" w:type="pct"/>
            <w:tcBorders>
              <w:top w:val="nil"/>
              <w:left w:val="single" w:sz="4" w:space="0" w:color="auto"/>
              <w:bottom w:val="nil"/>
              <w:right w:val="single" w:sz="4" w:space="0" w:color="FFFFFF"/>
            </w:tcBorders>
            <w:vAlign w:val="center"/>
          </w:tcPr>
          <w:p w14:paraId="636EF5F3" w14:textId="77777777" w:rsidR="008C19B1" w:rsidRDefault="008C19B1" w:rsidP="008C19B1">
            <w:pPr>
              <w:jc w:val="right"/>
              <w:rPr>
                <w:rFonts w:ascii="標楷體" w:eastAsia="標楷體" w:hAnsi="標楷體"/>
                <w:sz w:val="20"/>
              </w:rPr>
            </w:pPr>
          </w:p>
        </w:tc>
        <w:tc>
          <w:tcPr>
            <w:tcW w:w="588" w:type="pct"/>
            <w:tcBorders>
              <w:top w:val="nil"/>
              <w:left w:val="single" w:sz="4" w:space="0" w:color="FFFFFF"/>
              <w:bottom w:val="nil"/>
              <w:right w:val="single" w:sz="4" w:space="0" w:color="auto"/>
            </w:tcBorders>
            <w:vAlign w:val="center"/>
            <w:hideMark/>
          </w:tcPr>
          <w:p w14:paraId="32DE4DA9"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28,061</w:t>
            </w:r>
          </w:p>
        </w:tc>
        <w:tc>
          <w:tcPr>
            <w:tcW w:w="595" w:type="pct"/>
            <w:tcBorders>
              <w:top w:val="nil"/>
              <w:left w:val="single" w:sz="4" w:space="0" w:color="auto"/>
              <w:bottom w:val="nil"/>
              <w:right w:val="single" w:sz="4" w:space="0" w:color="auto"/>
            </w:tcBorders>
            <w:vAlign w:val="center"/>
            <w:hideMark/>
          </w:tcPr>
          <w:p w14:paraId="155612D4"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28,909</w:t>
            </w:r>
          </w:p>
        </w:tc>
        <w:tc>
          <w:tcPr>
            <w:tcW w:w="213" w:type="pct"/>
            <w:tcBorders>
              <w:top w:val="nil"/>
              <w:left w:val="single" w:sz="4" w:space="0" w:color="auto"/>
              <w:bottom w:val="nil"/>
              <w:right w:val="single" w:sz="4" w:space="0" w:color="FFFFFF"/>
            </w:tcBorders>
            <w:vAlign w:val="center"/>
            <w:hideMark/>
          </w:tcPr>
          <w:p w14:paraId="221D1EF7"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5"/>
            </w:r>
          </w:p>
        </w:tc>
        <w:tc>
          <w:tcPr>
            <w:tcW w:w="531" w:type="pct"/>
            <w:tcBorders>
              <w:top w:val="nil"/>
              <w:left w:val="single" w:sz="4" w:space="0" w:color="FFFFFF"/>
              <w:bottom w:val="nil"/>
              <w:right w:val="single" w:sz="4" w:space="0" w:color="auto"/>
            </w:tcBorders>
            <w:vAlign w:val="center"/>
            <w:hideMark/>
          </w:tcPr>
          <w:p w14:paraId="5239BC4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25,769</w:t>
            </w:r>
          </w:p>
        </w:tc>
        <w:tc>
          <w:tcPr>
            <w:tcW w:w="595" w:type="pct"/>
            <w:tcBorders>
              <w:top w:val="nil"/>
              <w:left w:val="single" w:sz="4" w:space="0" w:color="auto"/>
              <w:bottom w:val="nil"/>
              <w:right w:val="single" w:sz="4" w:space="0" w:color="auto"/>
            </w:tcBorders>
            <w:vAlign w:val="center"/>
            <w:hideMark/>
          </w:tcPr>
          <w:p w14:paraId="0BF9B642"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261</w:t>
            </w:r>
          </w:p>
        </w:tc>
        <w:tc>
          <w:tcPr>
            <w:tcW w:w="219" w:type="pct"/>
            <w:tcBorders>
              <w:top w:val="nil"/>
              <w:left w:val="single" w:sz="4" w:space="0" w:color="auto"/>
              <w:bottom w:val="nil"/>
              <w:right w:val="single" w:sz="4" w:space="0" w:color="FFFFFF"/>
            </w:tcBorders>
            <w:vAlign w:val="center"/>
            <w:hideMark/>
          </w:tcPr>
          <w:p w14:paraId="05D1C51E"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2"/>
            </w:r>
          </w:p>
        </w:tc>
        <w:tc>
          <w:tcPr>
            <w:tcW w:w="521" w:type="pct"/>
            <w:tcBorders>
              <w:top w:val="nil"/>
              <w:left w:val="single" w:sz="4" w:space="0" w:color="FFFFFF"/>
              <w:bottom w:val="nil"/>
              <w:right w:val="nil"/>
            </w:tcBorders>
            <w:vAlign w:val="center"/>
            <w:hideMark/>
          </w:tcPr>
          <w:p w14:paraId="5B83B9C8"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2,291</w:t>
            </w:r>
          </w:p>
        </w:tc>
      </w:tr>
      <w:tr w:rsidR="008C19B1" w14:paraId="42BFEC9F" w14:textId="77777777" w:rsidTr="000670D8">
        <w:trPr>
          <w:cantSplit/>
          <w:trHeight w:val="397"/>
          <w:jc w:val="center"/>
        </w:trPr>
        <w:tc>
          <w:tcPr>
            <w:tcW w:w="859" w:type="pct"/>
            <w:tcBorders>
              <w:top w:val="nil"/>
              <w:left w:val="nil"/>
              <w:bottom w:val="nil"/>
              <w:right w:val="single" w:sz="4" w:space="0" w:color="auto"/>
            </w:tcBorders>
            <w:vAlign w:val="center"/>
            <w:hideMark/>
          </w:tcPr>
          <w:p w14:paraId="78F1E13E"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雲林縣</w:t>
            </w:r>
          </w:p>
        </w:tc>
        <w:tc>
          <w:tcPr>
            <w:tcW w:w="676" w:type="pct"/>
            <w:tcBorders>
              <w:top w:val="nil"/>
              <w:left w:val="single" w:sz="4" w:space="0" w:color="auto"/>
              <w:bottom w:val="nil"/>
              <w:right w:val="single" w:sz="4" w:space="0" w:color="auto"/>
            </w:tcBorders>
            <w:vAlign w:val="center"/>
            <w:hideMark/>
          </w:tcPr>
          <w:p w14:paraId="725AF285"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33,155</w:t>
            </w:r>
          </w:p>
        </w:tc>
        <w:tc>
          <w:tcPr>
            <w:tcW w:w="203" w:type="pct"/>
            <w:tcBorders>
              <w:top w:val="nil"/>
              <w:left w:val="single" w:sz="4" w:space="0" w:color="auto"/>
              <w:bottom w:val="nil"/>
              <w:right w:val="single" w:sz="4" w:space="0" w:color="FFFFFF"/>
            </w:tcBorders>
            <w:vAlign w:val="center"/>
            <w:hideMark/>
          </w:tcPr>
          <w:p w14:paraId="2616C0D8"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3"/>
            </w:r>
          </w:p>
        </w:tc>
        <w:tc>
          <w:tcPr>
            <w:tcW w:w="588" w:type="pct"/>
            <w:tcBorders>
              <w:top w:val="nil"/>
              <w:left w:val="single" w:sz="4" w:space="0" w:color="FFFFFF"/>
              <w:bottom w:val="nil"/>
              <w:right w:val="single" w:sz="4" w:space="0" w:color="auto"/>
            </w:tcBorders>
            <w:vAlign w:val="center"/>
            <w:hideMark/>
          </w:tcPr>
          <w:p w14:paraId="51F0E0E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32,908</w:t>
            </w:r>
          </w:p>
        </w:tc>
        <w:tc>
          <w:tcPr>
            <w:tcW w:w="595" w:type="pct"/>
            <w:tcBorders>
              <w:top w:val="nil"/>
              <w:left w:val="single" w:sz="4" w:space="0" w:color="auto"/>
              <w:bottom w:val="nil"/>
              <w:right w:val="single" w:sz="4" w:space="0" w:color="auto"/>
            </w:tcBorders>
            <w:vAlign w:val="center"/>
            <w:hideMark/>
          </w:tcPr>
          <w:p w14:paraId="20F1E8B9"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32,980</w:t>
            </w:r>
          </w:p>
        </w:tc>
        <w:tc>
          <w:tcPr>
            <w:tcW w:w="213" w:type="pct"/>
            <w:tcBorders>
              <w:top w:val="nil"/>
              <w:left w:val="single" w:sz="4" w:space="0" w:color="auto"/>
              <w:bottom w:val="nil"/>
              <w:right w:val="single" w:sz="4" w:space="0" w:color="FFFFFF"/>
            </w:tcBorders>
            <w:vAlign w:val="center"/>
            <w:hideMark/>
          </w:tcPr>
          <w:p w14:paraId="7B79C803"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3"/>
            </w:r>
          </w:p>
        </w:tc>
        <w:tc>
          <w:tcPr>
            <w:tcW w:w="531" w:type="pct"/>
            <w:tcBorders>
              <w:top w:val="nil"/>
              <w:left w:val="single" w:sz="4" w:space="0" w:color="FFFFFF"/>
              <w:bottom w:val="nil"/>
              <w:right w:val="single" w:sz="4" w:space="0" w:color="auto"/>
            </w:tcBorders>
            <w:vAlign w:val="center"/>
            <w:hideMark/>
          </w:tcPr>
          <w:p w14:paraId="09FB0DE2"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31,085</w:t>
            </w:r>
          </w:p>
        </w:tc>
        <w:tc>
          <w:tcPr>
            <w:tcW w:w="595" w:type="pct"/>
            <w:tcBorders>
              <w:top w:val="nil"/>
              <w:left w:val="single" w:sz="4" w:space="0" w:color="auto"/>
              <w:bottom w:val="nil"/>
              <w:right w:val="single" w:sz="4" w:space="0" w:color="auto"/>
            </w:tcBorders>
            <w:vAlign w:val="center"/>
            <w:hideMark/>
          </w:tcPr>
          <w:p w14:paraId="7F50551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174</w:t>
            </w:r>
          </w:p>
        </w:tc>
        <w:tc>
          <w:tcPr>
            <w:tcW w:w="219" w:type="pct"/>
            <w:tcBorders>
              <w:top w:val="nil"/>
              <w:left w:val="single" w:sz="4" w:space="0" w:color="auto"/>
              <w:bottom w:val="nil"/>
              <w:right w:val="single" w:sz="4" w:space="0" w:color="FFFFFF"/>
            </w:tcBorders>
            <w:vAlign w:val="center"/>
            <w:hideMark/>
          </w:tcPr>
          <w:p w14:paraId="47DC4F55"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4"/>
            </w:r>
          </w:p>
        </w:tc>
        <w:tc>
          <w:tcPr>
            <w:tcW w:w="521" w:type="pct"/>
            <w:tcBorders>
              <w:top w:val="nil"/>
              <w:left w:val="single" w:sz="4" w:space="0" w:color="FFFFFF"/>
              <w:bottom w:val="nil"/>
              <w:right w:val="nil"/>
            </w:tcBorders>
            <w:vAlign w:val="center"/>
            <w:hideMark/>
          </w:tcPr>
          <w:p w14:paraId="69DC47EB"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1,823</w:t>
            </w:r>
          </w:p>
        </w:tc>
      </w:tr>
      <w:tr w:rsidR="008C19B1" w14:paraId="79ECC219" w14:textId="77777777" w:rsidTr="000670D8">
        <w:trPr>
          <w:cantSplit/>
          <w:trHeight w:val="397"/>
          <w:jc w:val="center"/>
        </w:trPr>
        <w:tc>
          <w:tcPr>
            <w:tcW w:w="859" w:type="pct"/>
            <w:tcBorders>
              <w:top w:val="nil"/>
              <w:left w:val="nil"/>
              <w:bottom w:val="nil"/>
              <w:right w:val="single" w:sz="4" w:space="0" w:color="auto"/>
            </w:tcBorders>
            <w:vAlign w:val="center"/>
            <w:hideMark/>
          </w:tcPr>
          <w:p w14:paraId="57E558F7"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嘉義縣</w:t>
            </w:r>
          </w:p>
        </w:tc>
        <w:tc>
          <w:tcPr>
            <w:tcW w:w="676" w:type="pct"/>
            <w:tcBorders>
              <w:top w:val="nil"/>
              <w:left w:val="single" w:sz="4" w:space="0" w:color="auto"/>
              <w:bottom w:val="nil"/>
              <w:right w:val="single" w:sz="4" w:space="0" w:color="auto"/>
            </w:tcBorders>
            <w:vAlign w:val="center"/>
            <w:hideMark/>
          </w:tcPr>
          <w:p w14:paraId="1492E755"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29,213</w:t>
            </w:r>
          </w:p>
        </w:tc>
        <w:tc>
          <w:tcPr>
            <w:tcW w:w="203" w:type="pct"/>
            <w:tcBorders>
              <w:top w:val="nil"/>
              <w:left w:val="single" w:sz="4" w:space="0" w:color="auto"/>
              <w:bottom w:val="nil"/>
              <w:right w:val="single" w:sz="4" w:space="0" w:color="FFFFFF"/>
            </w:tcBorders>
            <w:vAlign w:val="center"/>
            <w:hideMark/>
          </w:tcPr>
          <w:p w14:paraId="62C1550F"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5"/>
            </w:r>
          </w:p>
        </w:tc>
        <w:tc>
          <w:tcPr>
            <w:tcW w:w="588" w:type="pct"/>
            <w:tcBorders>
              <w:top w:val="nil"/>
              <w:left w:val="single" w:sz="4" w:space="0" w:color="FFFFFF"/>
              <w:bottom w:val="nil"/>
              <w:right w:val="single" w:sz="4" w:space="0" w:color="auto"/>
            </w:tcBorders>
            <w:vAlign w:val="center"/>
            <w:hideMark/>
          </w:tcPr>
          <w:p w14:paraId="2DE90E98"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28,901</w:t>
            </w:r>
          </w:p>
        </w:tc>
        <w:tc>
          <w:tcPr>
            <w:tcW w:w="595" w:type="pct"/>
            <w:tcBorders>
              <w:top w:val="nil"/>
              <w:left w:val="single" w:sz="4" w:space="0" w:color="auto"/>
              <w:bottom w:val="nil"/>
              <w:right w:val="single" w:sz="4" w:space="0" w:color="auto"/>
            </w:tcBorders>
            <w:vAlign w:val="center"/>
            <w:hideMark/>
          </w:tcPr>
          <w:p w14:paraId="60E1B781"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29,485</w:t>
            </w:r>
          </w:p>
        </w:tc>
        <w:tc>
          <w:tcPr>
            <w:tcW w:w="213" w:type="pct"/>
            <w:tcBorders>
              <w:top w:val="nil"/>
              <w:left w:val="single" w:sz="4" w:space="0" w:color="auto"/>
              <w:bottom w:val="nil"/>
              <w:right w:val="single" w:sz="4" w:space="0" w:color="FFFFFF"/>
            </w:tcBorders>
            <w:vAlign w:val="center"/>
            <w:hideMark/>
          </w:tcPr>
          <w:p w14:paraId="4E49CB58"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4"/>
            </w:r>
          </w:p>
        </w:tc>
        <w:tc>
          <w:tcPr>
            <w:tcW w:w="531" w:type="pct"/>
            <w:tcBorders>
              <w:top w:val="nil"/>
              <w:left w:val="single" w:sz="4" w:space="0" w:color="FFFFFF"/>
              <w:bottom w:val="nil"/>
              <w:right w:val="single" w:sz="4" w:space="0" w:color="auto"/>
            </w:tcBorders>
            <w:vAlign w:val="center"/>
            <w:hideMark/>
          </w:tcPr>
          <w:p w14:paraId="000AD60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27,317</w:t>
            </w:r>
          </w:p>
        </w:tc>
        <w:tc>
          <w:tcPr>
            <w:tcW w:w="595" w:type="pct"/>
            <w:tcBorders>
              <w:top w:val="nil"/>
              <w:left w:val="single" w:sz="4" w:space="0" w:color="auto"/>
              <w:bottom w:val="nil"/>
              <w:right w:val="single" w:sz="4" w:space="0" w:color="auto"/>
            </w:tcBorders>
            <w:vAlign w:val="center"/>
            <w:hideMark/>
          </w:tcPr>
          <w:p w14:paraId="3AC0681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- 272</w:t>
            </w:r>
          </w:p>
        </w:tc>
        <w:tc>
          <w:tcPr>
            <w:tcW w:w="219" w:type="pct"/>
            <w:tcBorders>
              <w:top w:val="nil"/>
              <w:left w:val="single" w:sz="4" w:space="0" w:color="auto"/>
              <w:bottom w:val="nil"/>
              <w:right w:val="single" w:sz="4" w:space="0" w:color="FFFFFF"/>
            </w:tcBorders>
            <w:vAlign w:val="center"/>
            <w:hideMark/>
          </w:tcPr>
          <w:p w14:paraId="0266D72A"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5"/>
            </w:r>
          </w:p>
        </w:tc>
        <w:tc>
          <w:tcPr>
            <w:tcW w:w="521" w:type="pct"/>
            <w:tcBorders>
              <w:top w:val="nil"/>
              <w:left w:val="single" w:sz="4" w:space="0" w:color="FFFFFF"/>
              <w:bottom w:val="nil"/>
              <w:right w:val="nil"/>
            </w:tcBorders>
            <w:vAlign w:val="center"/>
            <w:hideMark/>
          </w:tcPr>
          <w:p w14:paraId="3E5910F8"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1,584</w:t>
            </w:r>
          </w:p>
        </w:tc>
      </w:tr>
      <w:tr w:rsidR="008C19B1" w14:paraId="526A5226" w14:textId="77777777" w:rsidTr="000670D8">
        <w:trPr>
          <w:cantSplit/>
          <w:trHeight w:val="397"/>
          <w:jc w:val="center"/>
        </w:trPr>
        <w:tc>
          <w:tcPr>
            <w:tcW w:w="859" w:type="pct"/>
            <w:tcBorders>
              <w:top w:val="nil"/>
              <w:left w:val="nil"/>
              <w:bottom w:val="nil"/>
              <w:right w:val="single" w:sz="4" w:space="0" w:color="auto"/>
            </w:tcBorders>
            <w:vAlign w:val="center"/>
            <w:hideMark/>
          </w:tcPr>
          <w:p w14:paraId="0ADF3F48"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嘉義市</w:t>
            </w:r>
          </w:p>
        </w:tc>
        <w:tc>
          <w:tcPr>
            <w:tcW w:w="676" w:type="pct"/>
            <w:tcBorders>
              <w:top w:val="nil"/>
              <w:left w:val="single" w:sz="4" w:space="0" w:color="auto"/>
              <w:bottom w:val="nil"/>
              <w:right w:val="single" w:sz="4" w:space="0" w:color="auto"/>
            </w:tcBorders>
            <w:vAlign w:val="center"/>
            <w:hideMark/>
          </w:tcPr>
          <w:p w14:paraId="318B6CE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14,371</w:t>
            </w:r>
          </w:p>
        </w:tc>
        <w:tc>
          <w:tcPr>
            <w:tcW w:w="203" w:type="pct"/>
            <w:tcBorders>
              <w:top w:val="nil"/>
              <w:left w:val="single" w:sz="4" w:space="0" w:color="auto"/>
              <w:bottom w:val="nil"/>
              <w:right w:val="single" w:sz="4" w:space="0" w:color="FFFFFF"/>
            </w:tcBorders>
            <w:vAlign w:val="center"/>
          </w:tcPr>
          <w:p w14:paraId="4CDE6350" w14:textId="77777777" w:rsidR="008C19B1" w:rsidRDefault="008C19B1" w:rsidP="008C19B1">
            <w:pPr>
              <w:jc w:val="right"/>
              <w:rPr>
                <w:rFonts w:ascii="標楷體" w:eastAsia="標楷體" w:hAnsi="標楷體"/>
                <w:color w:val="000000"/>
                <w:sz w:val="20"/>
              </w:rPr>
            </w:pPr>
          </w:p>
        </w:tc>
        <w:tc>
          <w:tcPr>
            <w:tcW w:w="588" w:type="pct"/>
            <w:tcBorders>
              <w:top w:val="nil"/>
              <w:left w:val="single" w:sz="4" w:space="0" w:color="FFFFFF"/>
              <w:bottom w:val="nil"/>
              <w:right w:val="single" w:sz="4" w:space="0" w:color="auto"/>
            </w:tcBorders>
            <w:vAlign w:val="center"/>
            <w:hideMark/>
          </w:tcPr>
          <w:p w14:paraId="0A94DC24"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14,281</w:t>
            </w:r>
          </w:p>
        </w:tc>
        <w:tc>
          <w:tcPr>
            <w:tcW w:w="595" w:type="pct"/>
            <w:tcBorders>
              <w:top w:val="nil"/>
              <w:left w:val="single" w:sz="4" w:space="0" w:color="auto"/>
              <w:bottom w:val="nil"/>
              <w:right w:val="single" w:sz="4" w:space="0" w:color="auto"/>
            </w:tcBorders>
            <w:vAlign w:val="center"/>
            <w:hideMark/>
          </w:tcPr>
          <w:p w14:paraId="0BCE1005"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15,522</w:t>
            </w:r>
          </w:p>
        </w:tc>
        <w:tc>
          <w:tcPr>
            <w:tcW w:w="213" w:type="pct"/>
            <w:tcBorders>
              <w:top w:val="nil"/>
              <w:left w:val="single" w:sz="4" w:space="0" w:color="auto"/>
              <w:bottom w:val="nil"/>
              <w:right w:val="single" w:sz="4" w:space="0" w:color="FFFFFF"/>
            </w:tcBorders>
            <w:vAlign w:val="center"/>
          </w:tcPr>
          <w:p w14:paraId="7B495978" w14:textId="77777777" w:rsidR="008C19B1" w:rsidRDefault="008C19B1" w:rsidP="008C19B1">
            <w:pPr>
              <w:jc w:val="right"/>
              <w:rPr>
                <w:rFonts w:ascii="標楷體" w:eastAsia="標楷體" w:hAnsi="標楷體"/>
                <w:sz w:val="20"/>
              </w:rPr>
            </w:pPr>
          </w:p>
        </w:tc>
        <w:tc>
          <w:tcPr>
            <w:tcW w:w="531" w:type="pct"/>
            <w:tcBorders>
              <w:top w:val="nil"/>
              <w:left w:val="single" w:sz="4" w:space="0" w:color="FFFFFF"/>
              <w:bottom w:val="nil"/>
              <w:right w:val="single" w:sz="4" w:space="0" w:color="auto"/>
            </w:tcBorders>
            <w:vAlign w:val="center"/>
            <w:hideMark/>
          </w:tcPr>
          <w:p w14:paraId="47FA3FA3"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13,830</w:t>
            </w:r>
          </w:p>
        </w:tc>
        <w:tc>
          <w:tcPr>
            <w:tcW w:w="595" w:type="pct"/>
            <w:tcBorders>
              <w:top w:val="nil"/>
              <w:left w:val="single" w:sz="4" w:space="0" w:color="auto"/>
              <w:bottom w:val="nil"/>
              <w:right w:val="single" w:sz="4" w:space="0" w:color="auto"/>
            </w:tcBorders>
            <w:vAlign w:val="center"/>
            <w:hideMark/>
          </w:tcPr>
          <w:p w14:paraId="6668318B"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- 1,150</w:t>
            </w:r>
          </w:p>
        </w:tc>
        <w:tc>
          <w:tcPr>
            <w:tcW w:w="219" w:type="pct"/>
            <w:tcBorders>
              <w:top w:val="nil"/>
              <w:left w:val="single" w:sz="4" w:space="0" w:color="auto"/>
              <w:bottom w:val="nil"/>
              <w:right w:val="single" w:sz="4" w:space="0" w:color="FFFFFF"/>
            </w:tcBorders>
            <w:vAlign w:val="center"/>
          </w:tcPr>
          <w:p w14:paraId="46419FD3"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5E9D44E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451</w:t>
            </w:r>
          </w:p>
        </w:tc>
      </w:tr>
      <w:tr w:rsidR="008C19B1" w14:paraId="093F7510" w14:textId="77777777" w:rsidTr="000670D8">
        <w:trPr>
          <w:cantSplit/>
          <w:trHeight w:val="397"/>
          <w:jc w:val="center"/>
        </w:trPr>
        <w:tc>
          <w:tcPr>
            <w:tcW w:w="859" w:type="pct"/>
            <w:tcBorders>
              <w:top w:val="nil"/>
              <w:left w:val="nil"/>
              <w:bottom w:val="nil"/>
              <w:right w:val="single" w:sz="4" w:space="0" w:color="auto"/>
            </w:tcBorders>
            <w:vAlign w:val="center"/>
            <w:hideMark/>
          </w:tcPr>
          <w:p w14:paraId="53DE6707"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屏東縣</w:t>
            </w:r>
          </w:p>
        </w:tc>
        <w:tc>
          <w:tcPr>
            <w:tcW w:w="676" w:type="pct"/>
            <w:tcBorders>
              <w:top w:val="nil"/>
              <w:left w:val="single" w:sz="4" w:space="0" w:color="auto"/>
              <w:bottom w:val="nil"/>
              <w:right w:val="single" w:sz="4" w:space="0" w:color="auto"/>
            </w:tcBorders>
            <w:vAlign w:val="center"/>
            <w:hideMark/>
          </w:tcPr>
          <w:p w14:paraId="16234E9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45,792</w:t>
            </w:r>
          </w:p>
        </w:tc>
        <w:tc>
          <w:tcPr>
            <w:tcW w:w="203" w:type="pct"/>
            <w:tcBorders>
              <w:top w:val="nil"/>
              <w:left w:val="single" w:sz="4" w:space="0" w:color="auto"/>
              <w:bottom w:val="nil"/>
              <w:right w:val="single" w:sz="4" w:space="0" w:color="FFFFFF"/>
            </w:tcBorders>
            <w:vAlign w:val="center"/>
            <w:hideMark/>
          </w:tcPr>
          <w:p w14:paraId="638B930E" w14:textId="77777777" w:rsidR="008C19B1" w:rsidRDefault="008C19B1" w:rsidP="008C19B1">
            <w:pPr>
              <w:jc w:val="right"/>
              <w:rPr>
                <w:rFonts w:ascii="標楷體" w:eastAsia="標楷體" w:hAnsi="標楷體"/>
                <w:color w:val="000000"/>
                <w:sz w:val="20"/>
              </w:rPr>
            </w:pPr>
            <w:r>
              <w:rPr>
                <w:rFonts w:ascii="標楷體" w:eastAsia="標楷體" w:hAnsi="標楷體"/>
                <w:sz w:val="20"/>
              </w:rPr>
              <w:sym w:font="Wingdings" w:char="F082"/>
            </w:r>
          </w:p>
        </w:tc>
        <w:tc>
          <w:tcPr>
            <w:tcW w:w="588" w:type="pct"/>
            <w:tcBorders>
              <w:top w:val="nil"/>
              <w:left w:val="single" w:sz="4" w:space="0" w:color="FFFFFF"/>
              <w:bottom w:val="nil"/>
              <w:right w:val="single" w:sz="4" w:space="0" w:color="auto"/>
            </w:tcBorders>
            <w:vAlign w:val="center"/>
            <w:hideMark/>
          </w:tcPr>
          <w:p w14:paraId="7C957ED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44,589</w:t>
            </w:r>
          </w:p>
        </w:tc>
        <w:tc>
          <w:tcPr>
            <w:tcW w:w="595" w:type="pct"/>
            <w:tcBorders>
              <w:top w:val="nil"/>
              <w:left w:val="single" w:sz="4" w:space="0" w:color="auto"/>
              <w:bottom w:val="nil"/>
              <w:right w:val="single" w:sz="4" w:space="0" w:color="auto"/>
            </w:tcBorders>
            <w:vAlign w:val="center"/>
            <w:hideMark/>
          </w:tcPr>
          <w:p w14:paraId="0E30CB04"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45,792</w:t>
            </w:r>
          </w:p>
        </w:tc>
        <w:tc>
          <w:tcPr>
            <w:tcW w:w="213" w:type="pct"/>
            <w:tcBorders>
              <w:top w:val="nil"/>
              <w:left w:val="single" w:sz="4" w:space="0" w:color="auto"/>
              <w:bottom w:val="nil"/>
              <w:right w:val="single" w:sz="4" w:space="0" w:color="FFFFFF"/>
            </w:tcBorders>
            <w:vAlign w:val="center"/>
            <w:hideMark/>
          </w:tcPr>
          <w:p w14:paraId="00E90D22"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2"/>
            </w:r>
          </w:p>
        </w:tc>
        <w:tc>
          <w:tcPr>
            <w:tcW w:w="531" w:type="pct"/>
            <w:tcBorders>
              <w:top w:val="nil"/>
              <w:left w:val="single" w:sz="4" w:space="0" w:color="FFFFFF"/>
              <w:bottom w:val="nil"/>
              <w:right w:val="single" w:sz="4" w:space="0" w:color="auto"/>
            </w:tcBorders>
            <w:vAlign w:val="center"/>
            <w:hideMark/>
          </w:tcPr>
          <w:p w14:paraId="07A9791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43,471</w:t>
            </w:r>
          </w:p>
        </w:tc>
        <w:tc>
          <w:tcPr>
            <w:tcW w:w="595" w:type="pct"/>
            <w:tcBorders>
              <w:top w:val="nil"/>
              <w:left w:val="single" w:sz="4" w:space="0" w:color="auto"/>
              <w:bottom w:val="nil"/>
              <w:right w:val="single" w:sz="4" w:space="0" w:color="auto"/>
            </w:tcBorders>
            <w:vAlign w:val="center"/>
            <w:hideMark/>
          </w:tcPr>
          <w:p w14:paraId="0B963EFF"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w:t>
            </w:r>
          </w:p>
        </w:tc>
        <w:tc>
          <w:tcPr>
            <w:tcW w:w="219" w:type="pct"/>
            <w:tcBorders>
              <w:top w:val="nil"/>
              <w:left w:val="single" w:sz="4" w:space="0" w:color="auto"/>
              <w:bottom w:val="nil"/>
              <w:right w:val="single" w:sz="4" w:space="0" w:color="FFFFFF"/>
            </w:tcBorders>
            <w:vAlign w:val="center"/>
          </w:tcPr>
          <w:p w14:paraId="1DFB75FF"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52EA800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1,118</w:t>
            </w:r>
          </w:p>
        </w:tc>
      </w:tr>
      <w:tr w:rsidR="008C19B1" w14:paraId="5C20A188" w14:textId="77777777" w:rsidTr="000670D8">
        <w:trPr>
          <w:cantSplit/>
          <w:trHeight w:val="397"/>
          <w:jc w:val="center"/>
        </w:trPr>
        <w:tc>
          <w:tcPr>
            <w:tcW w:w="859" w:type="pct"/>
            <w:tcBorders>
              <w:top w:val="nil"/>
              <w:left w:val="nil"/>
              <w:bottom w:val="nil"/>
              <w:right w:val="single" w:sz="4" w:space="0" w:color="auto"/>
            </w:tcBorders>
            <w:vAlign w:val="center"/>
            <w:hideMark/>
          </w:tcPr>
          <w:p w14:paraId="627AAC0B"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花蓮縣</w:t>
            </w:r>
          </w:p>
        </w:tc>
        <w:tc>
          <w:tcPr>
            <w:tcW w:w="676" w:type="pct"/>
            <w:tcBorders>
              <w:top w:val="nil"/>
              <w:left w:val="single" w:sz="4" w:space="0" w:color="auto"/>
              <w:bottom w:val="nil"/>
              <w:right w:val="single" w:sz="4" w:space="0" w:color="auto"/>
            </w:tcBorders>
            <w:vAlign w:val="center"/>
            <w:hideMark/>
          </w:tcPr>
          <w:p w14:paraId="17271BE8"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25,035</w:t>
            </w:r>
          </w:p>
        </w:tc>
        <w:tc>
          <w:tcPr>
            <w:tcW w:w="203" w:type="pct"/>
            <w:tcBorders>
              <w:top w:val="nil"/>
              <w:left w:val="single" w:sz="4" w:space="0" w:color="auto"/>
              <w:bottom w:val="nil"/>
              <w:right w:val="single" w:sz="4" w:space="0" w:color="FFFFFF"/>
            </w:tcBorders>
            <w:vAlign w:val="center"/>
          </w:tcPr>
          <w:p w14:paraId="52665B10" w14:textId="77777777" w:rsidR="008C19B1" w:rsidRDefault="008C19B1" w:rsidP="008C19B1">
            <w:pPr>
              <w:jc w:val="right"/>
              <w:rPr>
                <w:rFonts w:ascii="標楷體" w:eastAsia="標楷體" w:hAnsi="標楷體"/>
                <w:color w:val="000000"/>
                <w:sz w:val="20"/>
              </w:rPr>
            </w:pPr>
          </w:p>
        </w:tc>
        <w:tc>
          <w:tcPr>
            <w:tcW w:w="588" w:type="pct"/>
            <w:tcBorders>
              <w:top w:val="nil"/>
              <w:left w:val="single" w:sz="4" w:space="0" w:color="FFFFFF"/>
              <w:bottom w:val="nil"/>
              <w:right w:val="single" w:sz="4" w:space="0" w:color="auto"/>
            </w:tcBorders>
            <w:vAlign w:val="center"/>
            <w:hideMark/>
          </w:tcPr>
          <w:p w14:paraId="3BC04F1A"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24,929</w:t>
            </w:r>
          </w:p>
        </w:tc>
        <w:tc>
          <w:tcPr>
            <w:tcW w:w="595" w:type="pct"/>
            <w:tcBorders>
              <w:top w:val="nil"/>
              <w:left w:val="single" w:sz="4" w:space="0" w:color="auto"/>
              <w:bottom w:val="nil"/>
              <w:right w:val="single" w:sz="4" w:space="0" w:color="auto"/>
            </w:tcBorders>
            <w:vAlign w:val="center"/>
            <w:hideMark/>
          </w:tcPr>
          <w:p w14:paraId="5BA76D90"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24,999</w:t>
            </w:r>
          </w:p>
        </w:tc>
        <w:tc>
          <w:tcPr>
            <w:tcW w:w="213" w:type="pct"/>
            <w:tcBorders>
              <w:top w:val="nil"/>
              <w:left w:val="single" w:sz="4" w:space="0" w:color="auto"/>
              <w:bottom w:val="nil"/>
              <w:right w:val="single" w:sz="4" w:space="0" w:color="FFFFFF"/>
            </w:tcBorders>
            <w:vAlign w:val="center"/>
          </w:tcPr>
          <w:p w14:paraId="41231457" w14:textId="77777777" w:rsidR="008C19B1" w:rsidRDefault="008C19B1" w:rsidP="008C19B1">
            <w:pPr>
              <w:jc w:val="right"/>
              <w:rPr>
                <w:rFonts w:ascii="標楷體" w:eastAsia="標楷體" w:hAnsi="標楷體"/>
                <w:color w:val="000000"/>
                <w:sz w:val="20"/>
              </w:rPr>
            </w:pPr>
          </w:p>
        </w:tc>
        <w:tc>
          <w:tcPr>
            <w:tcW w:w="531" w:type="pct"/>
            <w:tcBorders>
              <w:top w:val="nil"/>
              <w:left w:val="single" w:sz="4" w:space="0" w:color="FFFFFF"/>
              <w:bottom w:val="nil"/>
              <w:right w:val="single" w:sz="4" w:space="0" w:color="auto"/>
            </w:tcBorders>
            <w:vAlign w:val="center"/>
            <w:hideMark/>
          </w:tcPr>
          <w:p w14:paraId="79D01E13"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22,800</w:t>
            </w:r>
          </w:p>
        </w:tc>
        <w:tc>
          <w:tcPr>
            <w:tcW w:w="595" w:type="pct"/>
            <w:tcBorders>
              <w:top w:val="nil"/>
              <w:left w:val="single" w:sz="4" w:space="0" w:color="auto"/>
              <w:bottom w:val="nil"/>
              <w:right w:val="single" w:sz="4" w:space="0" w:color="auto"/>
            </w:tcBorders>
            <w:vAlign w:val="center"/>
            <w:hideMark/>
          </w:tcPr>
          <w:p w14:paraId="401EC24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36</w:t>
            </w:r>
          </w:p>
        </w:tc>
        <w:tc>
          <w:tcPr>
            <w:tcW w:w="219" w:type="pct"/>
            <w:tcBorders>
              <w:top w:val="nil"/>
              <w:left w:val="single" w:sz="4" w:space="0" w:color="auto"/>
              <w:bottom w:val="nil"/>
              <w:right w:val="single" w:sz="4" w:space="0" w:color="FFFFFF"/>
            </w:tcBorders>
            <w:vAlign w:val="center"/>
            <w:hideMark/>
          </w:tcPr>
          <w:p w14:paraId="770EFB1F" w14:textId="77777777" w:rsidR="008C19B1" w:rsidRDefault="008C19B1" w:rsidP="008C19B1">
            <w:pPr>
              <w:jc w:val="right"/>
              <w:rPr>
                <w:rFonts w:ascii="標楷體" w:eastAsia="標楷體" w:hAnsi="標楷體"/>
                <w:sz w:val="20"/>
              </w:rPr>
            </w:pPr>
            <w:r>
              <w:rPr>
                <w:rFonts w:ascii="標楷體" w:eastAsia="標楷體" w:hAnsi="標楷體"/>
                <w:sz w:val="20"/>
              </w:rPr>
              <w:sym w:font="Wingdings" w:char="F083"/>
            </w:r>
          </w:p>
        </w:tc>
        <w:tc>
          <w:tcPr>
            <w:tcW w:w="521" w:type="pct"/>
            <w:tcBorders>
              <w:top w:val="nil"/>
              <w:left w:val="single" w:sz="4" w:space="0" w:color="FFFFFF"/>
              <w:bottom w:val="nil"/>
              <w:right w:val="nil"/>
            </w:tcBorders>
            <w:vAlign w:val="center"/>
            <w:hideMark/>
          </w:tcPr>
          <w:p w14:paraId="14C4C75B"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2,129</w:t>
            </w:r>
          </w:p>
        </w:tc>
      </w:tr>
      <w:tr w:rsidR="008C19B1" w14:paraId="7CC559DE" w14:textId="77777777" w:rsidTr="000670D8">
        <w:trPr>
          <w:cantSplit/>
          <w:trHeight w:val="397"/>
          <w:jc w:val="center"/>
        </w:trPr>
        <w:tc>
          <w:tcPr>
            <w:tcW w:w="859" w:type="pct"/>
            <w:tcBorders>
              <w:top w:val="nil"/>
              <w:left w:val="nil"/>
              <w:bottom w:val="nil"/>
              <w:right w:val="single" w:sz="4" w:space="0" w:color="auto"/>
            </w:tcBorders>
            <w:vAlign w:val="center"/>
            <w:hideMark/>
          </w:tcPr>
          <w:p w14:paraId="6AE1D670"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proofErr w:type="gramStart"/>
            <w:r>
              <w:rPr>
                <w:rFonts w:ascii="標楷體" w:eastAsia="標楷體" w:hAnsi="標楷體" w:hint="eastAsia"/>
                <w:sz w:val="22"/>
              </w:rPr>
              <w:t>臺</w:t>
            </w:r>
            <w:proofErr w:type="gramEnd"/>
            <w:r>
              <w:rPr>
                <w:rFonts w:ascii="標楷體" w:eastAsia="標楷體" w:hAnsi="標楷體" w:hint="eastAsia"/>
                <w:sz w:val="22"/>
              </w:rPr>
              <w:t>東縣</w:t>
            </w:r>
          </w:p>
        </w:tc>
        <w:tc>
          <w:tcPr>
            <w:tcW w:w="676" w:type="pct"/>
            <w:tcBorders>
              <w:top w:val="nil"/>
              <w:left w:val="single" w:sz="4" w:space="0" w:color="auto"/>
              <w:bottom w:val="nil"/>
              <w:right w:val="single" w:sz="4" w:space="0" w:color="auto"/>
            </w:tcBorders>
            <w:vAlign w:val="center"/>
            <w:hideMark/>
          </w:tcPr>
          <w:p w14:paraId="74EC867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20,268</w:t>
            </w:r>
          </w:p>
        </w:tc>
        <w:tc>
          <w:tcPr>
            <w:tcW w:w="203" w:type="pct"/>
            <w:tcBorders>
              <w:top w:val="nil"/>
              <w:left w:val="single" w:sz="4" w:space="0" w:color="auto"/>
              <w:bottom w:val="nil"/>
              <w:right w:val="single" w:sz="4" w:space="0" w:color="FFFFFF"/>
            </w:tcBorders>
            <w:vAlign w:val="center"/>
          </w:tcPr>
          <w:p w14:paraId="30EE6B5A" w14:textId="77777777" w:rsidR="008C19B1" w:rsidRDefault="008C19B1" w:rsidP="008C19B1">
            <w:pPr>
              <w:jc w:val="right"/>
              <w:rPr>
                <w:rFonts w:ascii="標楷體" w:eastAsia="標楷體" w:hAnsi="標楷體"/>
                <w:color w:val="000000"/>
                <w:sz w:val="20"/>
              </w:rPr>
            </w:pPr>
          </w:p>
        </w:tc>
        <w:tc>
          <w:tcPr>
            <w:tcW w:w="588" w:type="pct"/>
            <w:tcBorders>
              <w:top w:val="nil"/>
              <w:left w:val="single" w:sz="4" w:space="0" w:color="FFFFFF"/>
              <w:bottom w:val="nil"/>
              <w:right w:val="single" w:sz="4" w:space="0" w:color="auto"/>
            </w:tcBorders>
            <w:vAlign w:val="center"/>
            <w:hideMark/>
          </w:tcPr>
          <w:p w14:paraId="45992E7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20,696</w:t>
            </w:r>
          </w:p>
        </w:tc>
        <w:tc>
          <w:tcPr>
            <w:tcW w:w="595" w:type="pct"/>
            <w:tcBorders>
              <w:top w:val="nil"/>
              <w:left w:val="single" w:sz="4" w:space="0" w:color="auto"/>
              <w:bottom w:val="nil"/>
              <w:right w:val="single" w:sz="4" w:space="0" w:color="auto"/>
            </w:tcBorders>
            <w:vAlign w:val="center"/>
            <w:hideMark/>
          </w:tcPr>
          <w:p w14:paraId="2099669A"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21,741</w:t>
            </w:r>
          </w:p>
        </w:tc>
        <w:tc>
          <w:tcPr>
            <w:tcW w:w="213" w:type="pct"/>
            <w:tcBorders>
              <w:top w:val="nil"/>
              <w:left w:val="single" w:sz="4" w:space="0" w:color="auto"/>
              <w:bottom w:val="nil"/>
              <w:right w:val="single" w:sz="4" w:space="0" w:color="FFFFFF"/>
            </w:tcBorders>
            <w:vAlign w:val="center"/>
          </w:tcPr>
          <w:p w14:paraId="3801D8B8" w14:textId="77777777" w:rsidR="008C19B1" w:rsidRDefault="008C19B1" w:rsidP="008C19B1">
            <w:pPr>
              <w:jc w:val="right"/>
              <w:rPr>
                <w:rFonts w:ascii="標楷體" w:eastAsia="標楷體" w:hAnsi="標楷體"/>
                <w:color w:val="000000"/>
                <w:sz w:val="20"/>
              </w:rPr>
            </w:pPr>
          </w:p>
        </w:tc>
        <w:tc>
          <w:tcPr>
            <w:tcW w:w="531" w:type="pct"/>
            <w:tcBorders>
              <w:top w:val="nil"/>
              <w:left w:val="single" w:sz="4" w:space="0" w:color="FFFFFF"/>
              <w:bottom w:val="nil"/>
              <w:right w:val="single" w:sz="4" w:space="0" w:color="auto"/>
            </w:tcBorders>
            <w:vAlign w:val="center"/>
            <w:hideMark/>
          </w:tcPr>
          <w:p w14:paraId="39E3DC37"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19,826</w:t>
            </w:r>
          </w:p>
        </w:tc>
        <w:tc>
          <w:tcPr>
            <w:tcW w:w="595" w:type="pct"/>
            <w:tcBorders>
              <w:top w:val="nil"/>
              <w:left w:val="single" w:sz="4" w:space="0" w:color="auto"/>
              <w:bottom w:val="nil"/>
              <w:right w:val="single" w:sz="4" w:space="0" w:color="auto"/>
            </w:tcBorders>
            <w:vAlign w:val="center"/>
            <w:hideMark/>
          </w:tcPr>
          <w:p w14:paraId="75840DDB"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- 1,472</w:t>
            </w:r>
          </w:p>
        </w:tc>
        <w:tc>
          <w:tcPr>
            <w:tcW w:w="219" w:type="pct"/>
            <w:tcBorders>
              <w:top w:val="nil"/>
              <w:left w:val="single" w:sz="4" w:space="0" w:color="auto"/>
              <w:bottom w:val="nil"/>
              <w:right w:val="single" w:sz="4" w:space="0" w:color="FFFFFF"/>
            </w:tcBorders>
            <w:vAlign w:val="center"/>
          </w:tcPr>
          <w:p w14:paraId="66148FA1" w14:textId="77777777" w:rsidR="008C19B1" w:rsidRDefault="008C19B1" w:rsidP="008C19B1">
            <w:pPr>
              <w:jc w:val="right"/>
              <w:rPr>
                <w:rFonts w:ascii="標楷體" w:eastAsia="標楷體" w:hAnsi="標楷體"/>
                <w:sz w:val="20"/>
              </w:rPr>
            </w:pPr>
          </w:p>
        </w:tc>
        <w:tc>
          <w:tcPr>
            <w:tcW w:w="521" w:type="pct"/>
            <w:tcBorders>
              <w:top w:val="nil"/>
              <w:left w:val="single" w:sz="4" w:space="0" w:color="FFFFFF"/>
              <w:bottom w:val="nil"/>
              <w:right w:val="nil"/>
            </w:tcBorders>
            <w:vAlign w:val="center"/>
            <w:hideMark/>
          </w:tcPr>
          <w:p w14:paraId="3DD7041B"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869</w:t>
            </w:r>
          </w:p>
        </w:tc>
      </w:tr>
      <w:tr w:rsidR="008C19B1" w14:paraId="1CBAC096" w14:textId="77777777" w:rsidTr="000670D8">
        <w:trPr>
          <w:cantSplit/>
          <w:trHeight w:val="397"/>
          <w:jc w:val="center"/>
        </w:trPr>
        <w:tc>
          <w:tcPr>
            <w:tcW w:w="859" w:type="pct"/>
            <w:tcBorders>
              <w:top w:val="nil"/>
              <w:left w:val="nil"/>
              <w:bottom w:val="nil"/>
              <w:right w:val="single" w:sz="4" w:space="0" w:color="auto"/>
            </w:tcBorders>
            <w:vAlign w:val="center"/>
            <w:hideMark/>
          </w:tcPr>
          <w:p w14:paraId="3A15A697"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澎湖縣</w:t>
            </w:r>
          </w:p>
        </w:tc>
        <w:tc>
          <w:tcPr>
            <w:tcW w:w="676" w:type="pct"/>
            <w:tcBorders>
              <w:top w:val="nil"/>
              <w:left w:val="single" w:sz="4" w:space="0" w:color="auto"/>
              <w:bottom w:val="nil"/>
              <w:right w:val="single" w:sz="4" w:space="0" w:color="auto"/>
            </w:tcBorders>
            <w:vAlign w:val="center"/>
            <w:hideMark/>
          </w:tcPr>
          <w:p w14:paraId="6BA4BBF4"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9,951</w:t>
            </w:r>
          </w:p>
        </w:tc>
        <w:tc>
          <w:tcPr>
            <w:tcW w:w="203" w:type="pct"/>
            <w:tcBorders>
              <w:top w:val="nil"/>
              <w:left w:val="single" w:sz="4" w:space="0" w:color="auto"/>
              <w:bottom w:val="nil"/>
              <w:right w:val="single" w:sz="4" w:space="0" w:color="FFFFFF"/>
            </w:tcBorders>
            <w:vAlign w:val="center"/>
          </w:tcPr>
          <w:p w14:paraId="29CB7C53" w14:textId="77777777" w:rsidR="008C19B1" w:rsidRDefault="008C19B1" w:rsidP="008C19B1">
            <w:pPr>
              <w:jc w:val="right"/>
              <w:rPr>
                <w:rFonts w:ascii="標楷體" w:eastAsia="標楷體" w:hAnsi="標楷體"/>
                <w:color w:val="000000"/>
                <w:sz w:val="20"/>
              </w:rPr>
            </w:pPr>
          </w:p>
        </w:tc>
        <w:tc>
          <w:tcPr>
            <w:tcW w:w="588" w:type="pct"/>
            <w:tcBorders>
              <w:top w:val="nil"/>
              <w:left w:val="single" w:sz="4" w:space="0" w:color="FFFFFF"/>
              <w:bottom w:val="nil"/>
              <w:right w:val="single" w:sz="4" w:space="0" w:color="auto"/>
            </w:tcBorders>
            <w:vAlign w:val="center"/>
            <w:hideMark/>
          </w:tcPr>
          <w:p w14:paraId="7E6D3937"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9,940</w:t>
            </w:r>
          </w:p>
        </w:tc>
        <w:tc>
          <w:tcPr>
            <w:tcW w:w="595" w:type="pct"/>
            <w:tcBorders>
              <w:top w:val="nil"/>
              <w:left w:val="single" w:sz="4" w:space="0" w:color="auto"/>
              <w:bottom w:val="nil"/>
              <w:right w:val="single" w:sz="4" w:space="0" w:color="auto"/>
            </w:tcBorders>
            <w:vAlign w:val="center"/>
            <w:hideMark/>
          </w:tcPr>
          <w:p w14:paraId="3F38F49B"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11,099</w:t>
            </w:r>
          </w:p>
        </w:tc>
        <w:tc>
          <w:tcPr>
            <w:tcW w:w="213" w:type="pct"/>
            <w:tcBorders>
              <w:top w:val="nil"/>
              <w:left w:val="single" w:sz="4" w:space="0" w:color="auto"/>
              <w:bottom w:val="nil"/>
              <w:right w:val="single" w:sz="4" w:space="0" w:color="FFFFFF"/>
            </w:tcBorders>
            <w:vAlign w:val="center"/>
          </w:tcPr>
          <w:p w14:paraId="070CC171" w14:textId="77777777" w:rsidR="008C19B1" w:rsidRDefault="008C19B1" w:rsidP="008C19B1">
            <w:pPr>
              <w:jc w:val="right"/>
              <w:rPr>
                <w:rFonts w:ascii="標楷體" w:eastAsia="標楷體" w:hAnsi="標楷體"/>
                <w:color w:val="000000"/>
                <w:sz w:val="20"/>
              </w:rPr>
            </w:pPr>
          </w:p>
        </w:tc>
        <w:tc>
          <w:tcPr>
            <w:tcW w:w="531" w:type="pct"/>
            <w:tcBorders>
              <w:top w:val="nil"/>
              <w:left w:val="single" w:sz="4" w:space="0" w:color="FFFFFF"/>
              <w:bottom w:val="nil"/>
              <w:right w:val="single" w:sz="4" w:space="0" w:color="auto"/>
            </w:tcBorders>
            <w:vAlign w:val="center"/>
            <w:hideMark/>
          </w:tcPr>
          <w:p w14:paraId="0F65CB72"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10,181</w:t>
            </w:r>
          </w:p>
        </w:tc>
        <w:tc>
          <w:tcPr>
            <w:tcW w:w="595" w:type="pct"/>
            <w:tcBorders>
              <w:top w:val="nil"/>
              <w:left w:val="single" w:sz="4" w:space="0" w:color="auto"/>
              <w:bottom w:val="nil"/>
              <w:right w:val="single" w:sz="4" w:space="0" w:color="auto"/>
            </w:tcBorders>
            <w:vAlign w:val="center"/>
            <w:hideMark/>
          </w:tcPr>
          <w:p w14:paraId="4F3A7B27"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- 1,148</w:t>
            </w:r>
          </w:p>
        </w:tc>
        <w:tc>
          <w:tcPr>
            <w:tcW w:w="219" w:type="pct"/>
            <w:tcBorders>
              <w:top w:val="nil"/>
              <w:left w:val="single" w:sz="4" w:space="0" w:color="auto"/>
              <w:bottom w:val="nil"/>
              <w:right w:val="single" w:sz="4" w:space="0" w:color="FFFFFF"/>
            </w:tcBorders>
            <w:vAlign w:val="center"/>
          </w:tcPr>
          <w:p w14:paraId="11935D7D" w14:textId="77777777" w:rsidR="008C19B1" w:rsidRDefault="008C19B1" w:rsidP="008C19B1">
            <w:pPr>
              <w:jc w:val="right"/>
              <w:rPr>
                <w:rFonts w:ascii="標楷體" w:eastAsia="標楷體" w:hAnsi="標楷體"/>
                <w:color w:val="000000"/>
                <w:sz w:val="20"/>
              </w:rPr>
            </w:pPr>
          </w:p>
        </w:tc>
        <w:tc>
          <w:tcPr>
            <w:tcW w:w="521" w:type="pct"/>
            <w:tcBorders>
              <w:top w:val="nil"/>
              <w:left w:val="single" w:sz="4" w:space="0" w:color="FFFFFF"/>
              <w:bottom w:val="nil"/>
              <w:right w:val="nil"/>
            </w:tcBorders>
            <w:vAlign w:val="center"/>
            <w:hideMark/>
          </w:tcPr>
          <w:p w14:paraId="5D76417A"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- 241</w:t>
            </w:r>
          </w:p>
        </w:tc>
      </w:tr>
      <w:tr w:rsidR="008C19B1" w14:paraId="7BA9B84D" w14:textId="77777777" w:rsidTr="000670D8">
        <w:trPr>
          <w:cantSplit/>
          <w:trHeight w:val="397"/>
          <w:jc w:val="center"/>
        </w:trPr>
        <w:tc>
          <w:tcPr>
            <w:tcW w:w="859" w:type="pct"/>
            <w:tcBorders>
              <w:top w:val="nil"/>
              <w:left w:val="nil"/>
              <w:bottom w:val="nil"/>
              <w:right w:val="single" w:sz="4" w:space="0" w:color="auto"/>
            </w:tcBorders>
            <w:vAlign w:val="center"/>
            <w:hideMark/>
          </w:tcPr>
          <w:p w14:paraId="437AF71C"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金門縣</w:t>
            </w:r>
          </w:p>
        </w:tc>
        <w:tc>
          <w:tcPr>
            <w:tcW w:w="676" w:type="pct"/>
            <w:tcBorders>
              <w:top w:val="nil"/>
              <w:left w:val="single" w:sz="4" w:space="0" w:color="auto"/>
              <w:bottom w:val="nil"/>
              <w:right w:val="single" w:sz="4" w:space="0" w:color="auto"/>
            </w:tcBorders>
            <w:vAlign w:val="center"/>
            <w:hideMark/>
          </w:tcPr>
          <w:p w14:paraId="5F66C4FC"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11,746</w:t>
            </w:r>
          </w:p>
        </w:tc>
        <w:tc>
          <w:tcPr>
            <w:tcW w:w="203" w:type="pct"/>
            <w:tcBorders>
              <w:top w:val="nil"/>
              <w:left w:val="single" w:sz="4" w:space="0" w:color="auto"/>
              <w:bottom w:val="nil"/>
              <w:right w:val="single" w:sz="4" w:space="0" w:color="FFFFFF"/>
            </w:tcBorders>
            <w:vAlign w:val="center"/>
          </w:tcPr>
          <w:p w14:paraId="049FF342" w14:textId="77777777" w:rsidR="008C19B1" w:rsidRDefault="008C19B1" w:rsidP="008C19B1">
            <w:pPr>
              <w:jc w:val="right"/>
              <w:rPr>
                <w:rFonts w:ascii="標楷體" w:eastAsia="標楷體" w:hAnsi="標楷體"/>
                <w:color w:val="000000"/>
                <w:sz w:val="20"/>
              </w:rPr>
            </w:pPr>
          </w:p>
        </w:tc>
        <w:tc>
          <w:tcPr>
            <w:tcW w:w="588" w:type="pct"/>
            <w:tcBorders>
              <w:top w:val="nil"/>
              <w:left w:val="single" w:sz="4" w:space="0" w:color="FFFFFF"/>
              <w:bottom w:val="nil"/>
              <w:right w:val="single" w:sz="4" w:space="0" w:color="auto"/>
            </w:tcBorders>
            <w:vAlign w:val="center"/>
            <w:hideMark/>
          </w:tcPr>
          <w:p w14:paraId="0743DA2F"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9,967</w:t>
            </w:r>
          </w:p>
        </w:tc>
        <w:tc>
          <w:tcPr>
            <w:tcW w:w="595" w:type="pct"/>
            <w:tcBorders>
              <w:top w:val="nil"/>
              <w:left w:val="single" w:sz="4" w:space="0" w:color="auto"/>
              <w:bottom w:val="nil"/>
              <w:right w:val="single" w:sz="4" w:space="0" w:color="auto"/>
            </w:tcBorders>
            <w:vAlign w:val="center"/>
            <w:hideMark/>
          </w:tcPr>
          <w:p w14:paraId="5116012F" w14:textId="77777777" w:rsidR="008C19B1" w:rsidRPr="00447016" w:rsidRDefault="008C19B1" w:rsidP="008C19B1">
            <w:pPr>
              <w:pStyle w:val="xl27"/>
              <w:widowControl w:val="0"/>
              <w:spacing w:before="0" w:beforeAutospacing="0" w:after="0" w:afterAutospacing="0"/>
              <w:rPr>
                <w:rFonts w:cs="Times New Roman" w:hint="default"/>
                <w:kern w:val="2"/>
                <w:sz w:val="20"/>
                <w:szCs w:val="20"/>
              </w:rPr>
            </w:pPr>
            <w:r w:rsidRPr="00447016">
              <w:rPr>
                <w:noProof/>
                <w:sz w:val="20"/>
                <w:szCs w:val="20"/>
              </w:rPr>
              <w:t>15,397</w:t>
            </w:r>
          </w:p>
        </w:tc>
        <w:tc>
          <w:tcPr>
            <w:tcW w:w="213" w:type="pct"/>
            <w:tcBorders>
              <w:top w:val="nil"/>
              <w:left w:val="single" w:sz="4" w:space="0" w:color="auto"/>
              <w:bottom w:val="nil"/>
              <w:right w:val="single" w:sz="4" w:space="0" w:color="FFFFFF"/>
            </w:tcBorders>
            <w:vAlign w:val="center"/>
          </w:tcPr>
          <w:p w14:paraId="5438462F" w14:textId="77777777" w:rsidR="008C19B1" w:rsidRDefault="008C19B1" w:rsidP="008C19B1">
            <w:pPr>
              <w:jc w:val="right"/>
              <w:rPr>
                <w:rFonts w:ascii="標楷體" w:eastAsia="標楷體" w:hAnsi="標楷體"/>
                <w:color w:val="000000"/>
                <w:sz w:val="20"/>
              </w:rPr>
            </w:pPr>
          </w:p>
        </w:tc>
        <w:tc>
          <w:tcPr>
            <w:tcW w:w="531" w:type="pct"/>
            <w:tcBorders>
              <w:top w:val="nil"/>
              <w:left w:val="single" w:sz="4" w:space="0" w:color="FFFFFF"/>
              <w:bottom w:val="nil"/>
              <w:right w:val="single" w:sz="4" w:space="0" w:color="auto"/>
            </w:tcBorders>
            <w:vAlign w:val="center"/>
            <w:hideMark/>
          </w:tcPr>
          <w:p w14:paraId="0DE9585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13,067</w:t>
            </w:r>
          </w:p>
        </w:tc>
        <w:tc>
          <w:tcPr>
            <w:tcW w:w="595" w:type="pct"/>
            <w:tcBorders>
              <w:top w:val="nil"/>
              <w:left w:val="single" w:sz="4" w:space="0" w:color="auto"/>
              <w:bottom w:val="nil"/>
              <w:right w:val="single" w:sz="4" w:space="0" w:color="auto"/>
            </w:tcBorders>
            <w:vAlign w:val="center"/>
            <w:hideMark/>
          </w:tcPr>
          <w:p w14:paraId="4BEDA35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- 3,651</w:t>
            </w:r>
          </w:p>
        </w:tc>
        <w:tc>
          <w:tcPr>
            <w:tcW w:w="219" w:type="pct"/>
            <w:tcBorders>
              <w:top w:val="nil"/>
              <w:left w:val="single" w:sz="4" w:space="0" w:color="auto"/>
              <w:bottom w:val="nil"/>
              <w:right w:val="single" w:sz="4" w:space="0" w:color="FFFFFF"/>
            </w:tcBorders>
            <w:vAlign w:val="center"/>
          </w:tcPr>
          <w:p w14:paraId="76A130BA" w14:textId="77777777" w:rsidR="008C19B1" w:rsidRDefault="008C19B1" w:rsidP="008C19B1">
            <w:pPr>
              <w:jc w:val="right"/>
              <w:rPr>
                <w:rFonts w:ascii="標楷體" w:eastAsia="標楷體" w:hAnsi="標楷體"/>
                <w:color w:val="000000"/>
                <w:sz w:val="20"/>
              </w:rPr>
            </w:pPr>
          </w:p>
        </w:tc>
        <w:tc>
          <w:tcPr>
            <w:tcW w:w="521" w:type="pct"/>
            <w:tcBorders>
              <w:top w:val="nil"/>
              <w:left w:val="single" w:sz="4" w:space="0" w:color="FFFFFF"/>
              <w:bottom w:val="nil"/>
              <w:right w:val="nil"/>
            </w:tcBorders>
            <w:vAlign w:val="center"/>
            <w:hideMark/>
          </w:tcPr>
          <w:p w14:paraId="20D738C6"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- 3,100</w:t>
            </w:r>
          </w:p>
        </w:tc>
      </w:tr>
      <w:tr w:rsidR="008C19B1" w14:paraId="7B33CD81" w14:textId="77777777" w:rsidTr="000670D8">
        <w:trPr>
          <w:cantSplit/>
          <w:trHeight w:val="397"/>
          <w:jc w:val="center"/>
        </w:trPr>
        <w:tc>
          <w:tcPr>
            <w:tcW w:w="859" w:type="pct"/>
            <w:tcBorders>
              <w:top w:val="nil"/>
              <w:left w:val="nil"/>
              <w:bottom w:val="single" w:sz="8" w:space="0" w:color="auto"/>
              <w:right w:val="single" w:sz="4" w:space="0" w:color="auto"/>
            </w:tcBorders>
            <w:vAlign w:val="center"/>
            <w:hideMark/>
          </w:tcPr>
          <w:p w14:paraId="391060E7" w14:textId="77777777" w:rsidR="008C19B1" w:rsidRDefault="008C19B1" w:rsidP="008C19B1">
            <w:pPr>
              <w:overflowPunct w:val="0"/>
              <w:spacing w:line="240" w:lineRule="exact"/>
              <w:ind w:leftChars="50" w:left="120" w:rightChars="93" w:right="223" w:firstLineChars="40" w:firstLine="88"/>
              <w:jc w:val="distribute"/>
              <w:rPr>
                <w:rFonts w:ascii="標楷體" w:eastAsia="標楷體" w:hAnsi="標楷體"/>
                <w:sz w:val="22"/>
              </w:rPr>
            </w:pPr>
            <w:r>
              <w:rPr>
                <w:rFonts w:ascii="標楷體" w:eastAsia="標楷體" w:hAnsi="標楷體" w:hint="eastAsia"/>
                <w:sz w:val="22"/>
              </w:rPr>
              <w:t>連江縣</w:t>
            </w:r>
          </w:p>
        </w:tc>
        <w:tc>
          <w:tcPr>
            <w:tcW w:w="676" w:type="pct"/>
            <w:tcBorders>
              <w:top w:val="nil"/>
              <w:left w:val="single" w:sz="4" w:space="0" w:color="auto"/>
              <w:bottom w:val="single" w:sz="8" w:space="0" w:color="auto"/>
              <w:right w:val="single" w:sz="4" w:space="0" w:color="auto"/>
            </w:tcBorders>
            <w:vAlign w:val="center"/>
            <w:hideMark/>
          </w:tcPr>
          <w:p w14:paraId="44624C5E"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5,187</w:t>
            </w:r>
          </w:p>
        </w:tc>
        <w:tc>
          <w:tcPr>
            <w:tcW w:w="203" w:type="pct"/>
            <w:tcBorders>
              <w:top w:val="nil"/>
              <w:left w:val="single" w:sz="4" w:space="0" w:color="auto"/>
              <w:bottom w:val="single" w:sz="8" w:space="0" w:color="auto"/>
              <w:right w:val="single" w:sz="4" w:space="0" w:color="FFFFFF"/>
            </w:tcBorders>
            <w:vAlign w:val="center"/>
          </w:tcPr>
          <w:p w14:paraId="0A1892CF" w14:textId="77777777" w:rsidR="008C19B1" w:rsidRDefault="008C19B1" w:rsidP="008C19B1">
            <w:pPr>
              <w:jc w:val="right"/>
              <w:rPr>
                <w:rFonts w:ascii="標楷體" w:eastAsia="標楷體" w:hAnsi="標楷體"/>
                <w:color w:val="000000"/>
                <w:sz w:val="20"/>
              </w:rPr>
            </w:pPr>
          </w:p>
        </w:tc>
        <w:tc>
          <w:tcPr>
            <w:tcW w:w="588" w:type="pct"/>
            <w:tcBorders>
              <w:top w:val="nil"/>
              <w:left w:val="single" w:sz="4" w:space="0" w:color="FFFFFF"/>
              <w:bottom w:val="single" w:sz="8" w:space="0" w:color="auto"/>
              <w:right w:val="single" w:sz="4" w:space="0" w:color="auto"/>
            </w:tcBorders>
            <w:vAlign w:val="center"/>
            <w:hideMark/>
          </w:tcPr>
          <w:p w14:paraId="6BC4CED0"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5,034</w:t>
            </w:r>
          </w:p>
        </w:tc>
        <w:tc>
          <w:tcPr>
            <w:tcW w:w="595" w:type="pct"/>
            <w:tcBorders>
              <w:top w:val="nil"/>
              <w:left w:val="single" w:sz="4" w:space="0" w:color="auto"/>
              <w:bottom w:val="single" w:sz="8" w:space="0" w:color="auto"/>
              <w:right w:val="single" w:sz="4" w:space="0" w:color="auto"/>
            </w:tcBorders>
            <w:vAlign w:val="center"/>
            <w:hideMark/>
          </w:tcPr>
          <w:p w14:paraId="783EE391"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sz w:val="20"/>
              </w:rPr>
              <w:t>5,588</w:t>
            </w:r>
          </w:p>
        </w:tc>
        <w:tc>
          <w:tcPr>
            <w:tcW w:w="213" w:type="pct"/>
            <w:tcBorders>
              <w:top w:val="nil"/>
              <w:left w:val="single" w:sz="4" w:space="0" w:color="auto"/>
              <w:bottom w:val="single" w:sz="8" w:space="0" w:color="auto"/>
              <w:right w:val="single" w:sz="4" w:space="0" w:color="FFFFFF"/>
            </w:tcBorders>
            <w:vAlign w:val="center"/>
          </w:tcPr>
          <w:p w14:paraId="1FAD21FF" w14:textId="77777777" w:rsidR="008C19B1" w:rsidRDefault="008C19B1" w:rsidP="008C19B1">
            <w:pPr>
              <w:jc w:val="right"/>
              <w:rPr>
                <w:rFonts w:ascii="標楷體" w:eastAsia="標楷體" w:hAnsi="標楷體"/>
                <w:color w:val="000000"/>
                <w:sz w:val="20"/>
              </w:rPr>
            </w:pPr>
          </w:p>
        </w:tc>
        <w:tc>
          <w:tcPr>
            <w:tcW w:w="531" w:type="pct"/>
            <w:tcBorders>
              <w:top w:val="nil"/>
              <w:left w:val="single" w:sz="4" w:space="0" w:color="FFFFFF"/>
              <w:bottom w:val="single" w:sz="8" w:space="0" w:color="auto"/>
              <w:right w:val="single" w:sz="4" w:space="0" w:color="auto"/>
            </w:tcBorders>
            <w:vAlign w:val="center"/>
            <w:hideMark/>
          </w:tcPr>
          <w:p w14:paraId="4FFDF1E7"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5,134</w:t>
            </w:r>
          </w:p>
        </w:tc>
        <w:tc>
          <w:tcPr>
            <w:tcW w:w="595" w:type="pct"/>
            <w:tcBorders>
              <w:top w:val="nil"/>
              <w:left w:val="single" w:sz="4" w:space="0" w:color="auto"/>
              <w:bottom w:val="single" w:sz="8" w:space="0" w:color="auto"/>
              <w:right w:val="single" w:sz="4" w:space="0" w:color="auto"/>
            </w:tcBorders>
            <w:vAlign w:val="center"/>
            <w:hideMark/>
          </w:tcPr>
          <w:p w14:paraId="5C360295"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- 401</w:t>
            </w:r>
          </w:p>
        </w:tc>
        <w:tc>
          <w:tcPr>
            <w:tcW w:w="219" w:type="pct"/>
            <w:tcBorders>
              <w:top w:val="nil"/>
              <w:left w:val="single" w:sz="4" w:space="0" w:color="auto"/>
              <w:bottom w:val="single" w:sz="8" w:space="0" w:color="auto"/>
              <w:right w:val="single" w:sz="4" w:space="0" w:color="FFFFFF"/>
            </w:tcBorders>
            <w:vAlign w:val="center"/>
          </w:tcPr>
          <w:p w14:paraId="1F0DFBE7" w14:textId="77777777" w:rsidR="008C19B1" w:rsidRDefault="008C19B1" w:rsidP="008C19B1">
            <w:pPr>
              <w:jc w:val="right"/>
              <w:rPr>
                <w:rFonts w:ascii="標楷體" w:eastAsia="標楷體" w:hAnsi="標楷體"/>
                <w:color w:val="000000"/>
                <w:sz w:val="20"/>
              </w:rPr>
            </w:pPr>
          </w:p>
        </w:tc>
        <w:tc>
          <w:tcPr>
            <w:tcW w:w="521" w:type="pct"/>
            <w:tcBorders>
              <w:top w:val="nil"/>
              <w:left w:val="single" w:sz="4" w:space="0" w:color="FFFFFF"/>
              <w:bottom w:val="single" w:sz="8" w:space="0" w:color="auto"/>
              <w:right w:val="nil"/>
            </w:tcBorders>
            <w:vAlign w:val="center"/>
            <w:hideMark/>
          </w:tcPr>
          <w:p w14:paraId="7685845D" w14:textId="77777777" w:rsidR="008C19B1" w:rsidRDefault="008C19B1" w:rsidP="008C19B1">
            <w:pPr>
              <w:jc w:val="right"/>
              <w:rPr>
                <w:rFonts w:ascii="標楷體" w:eastAsia="標楷體" w:hAnsi="標楷體"/>
                <w:color w:val="000000"/>
                <w:sz w:val="20"/>
              </w:rPr>
            </w:pPr>
            <w:r>
              <w:rPr>
                <w:rFonts w:ascii="標楷體" w:eastAsia="標楷體" w:hAnsi="標楷體" w:hint="eastAsia"/>
                <w:noProof/>
                <w:color w:val="000000"/>
                <w:sz w:val="20"/>
                <w:szCs w:val="16"/>
              </w:rPr>
              <w:t>- 99</w:t>
            </w:r>
          </w:p>
        </w:tc>
      </w:tr>
    </w:tbl>
    <w:p w14:paraId="0D5FD975" w14:textId="77777777" w:rsidR="00C86267" w:rsidRDefault="00C86267" w:rsidP="00C86267">
      <w:pPr>
        <w:widowControl/>
        <w:tabs>
          <w:tab w:val="left" w:pos="8520"/>
        </w:tabs>
        <w:overflowPunct w:val="0"/>
        <w:spacing w:line="240" w:lineRule="exact"/>
        <w:rPr>
          <w:rFonts w:ascii="標楷體" w:eastAsia="標楷體" w:hAnsi="標楷體"/>
          <w:sz w:val="20"/>
          <w:lang w:val="x-none"/>
        </w:rPr>
      </w:pPr>
      <w:proofErr w:type="spellStart"/>
      <w:proofErr w:type="gramStart"/>
      <w:r>
        <w:rPr>
          <w:rFonts w:ascii="標楷體" w:eastAsia="標楷體" w:hAnsi="標楷體" w:hint="eastAsia"/>
          <w:sz w:val="18"/>
          <w:lang w:val="x-none" w:eastAsia="x-none"/>
        </w:rPr>
        <w:t>註</w:t>
      </w:r>
      <w:proofErr w:type="gramEnd"/>
      <w:r>
        <w:rPr>
          <w:rFonts w:ascii="標楷體" w:eastAsia="標楷體" w:hAnsi="標楷體" w:hint="eastAsia"/>
          <w:sz w:val="18"/>
          <w:lang w:val="x-none" w:eastAsia="x-none"/>
        </w:rPr>
        <w:t>：本表所列</w:t>
      </w:r>
      <w:proofErr w:type="spellEnd"/>
      <w:r>
        <w:rPr>
          <w:rFonts w:ascii="標楷體" w:eastAsia="標楷體" w:hAnsi="標楷體"/>
          <w:sz w:val="18"/>
          <w:lang w:val="x-none" w:eastAsia="x-none"/>
        </w:rPr>
        <w:sym w:font="Wingdings" w:char="F081"/>
      </w:r>
      <w:r>
        <w:rPr>
          <w:rFonts w:ascii="標楷體" w:eastAsia="標楷體" w:hAnsi="標楷體" w:hint="eastAsia"/>
          <w:sz w:val="18"/>
          <w:lang w:val="x-none" w:eastAsia="x-none"/>
        </w:rPr>
        <w:t>~</w:t>
      </w:r>
      <w:r>
        <w:rPr>
          <w:rFonts w:ascii="標楷體" w:eastAsia="標楷體" w:hAnsi="標楷體"/>
          <w:sz w:val="18"/>
          <w:lang w:val="x-none"/>
        </w:rPr>
        <w:sym w:font="Wingdings" w:char="F085"/>
      </w:r>
      <w:r>
        <w:rPr>
          <w:rFonts w:ascii="標楷體" w:eastAsia="標楷體" w:hAnsi="標楷體" w:hint="eastAsia"/>
          <w:sz w:val="18"/>
          <w:lang w:val="x-none" w:eastAsia="x-none"/>
        </w:rPr>
        <w:t>，</w:t>
      </w:r>
      <w:proofErr w:type="spellStart"/>
      <w:r>
        <w:rPr>
          <w:rFonts w:ascii="標楷體" w:eastAsia="標楷體" w:hAnsi="標楷體" w:hint="eastAsia"/>
          <w:sz w:val="18"/>
          <w:lang w:val="x-none" w:eastAsia="x-none"/>
        </w:rPr>
        <w:t>係</w:t>
      </w:r>
      <w:r>
        <w:rPr>
          <w:rFonts w:ascii="標楷體" w:eastAsia="標楷體" w:hAnsi="標楷體" w:hint="eastAsia"/>
          <w:sz w:val="18"/>
          <w:lang w:val="x-none"/>
        </w:rPr>
        <w:t>分別按直轄市、縣市</w:t>
      </w:r>
      <w:r>
        <w:rPr>
          <w:rFonts w:ascii="標楷體" w:eastAsia="標楷體" w:hAnsi="標楷體" w:hint="eastAsia"/>
          <w:sz w:val="18"/>
          <w:lang w:val="x-none" w:eastAsia="x-none"/>
        </w:rPr>
        <w:t>各該欄位金額由大至小之排序</w:t>
      </w:r>
      <w:proofErr w:type="spellEnd"/>
      <w:r>
        <w:rPr>
          <w:rFonts w:ascii="標楷體" w:eastAsia="標楷體" w:hAnsi="標楷體" w:hint="eastAsia"/>
          <w:sz w:val="18"/>
          <w:lang w:val="x-none" w:eastAsia="x-none"/>
        </w:rPr>
        <w:t>。</w:t>
      </w:r>
    </w:p>
    <w:p w14:paraId="07777FDC" w14:textId="1344FF68" w:rsidR="004B3343" w:rsidRPr="008354AC" w:rsidRDefault="00162EAF" w:rsidP="00E421AE">
      <w:pPr>
        <w:pStyle w:val="a8"/>
        <w:tabs>
          <w:tab w:val="right" w:pos="9071"/>
        </w:tabs>
        <w:overflowPunct w:val="0"/>
        <w:spacing w:beforeLines="0" w:before="0" w:afterLines="0" w:after="0" w:line="520" w:lineRule="exact"/>
        <w:ind w:leftChars="0" w:left="0" w:firstLineChars="200" w:firstLine="601"/>
        <w:jc w:val="both"/>
      </w:pPr>
      <w:r w:rsidRPr="002A4867">
        <w:rPr>
          <w:rFonts w:hint="eastAsia"/>
        </w:rPr>
        <w:t>（</w:t>
      </w:r>
      <w:r w:rsidR="004B3343" w:rsidRPr="002A4867">
        <w:rPr>
          <w:rFonts w:hint="eastAsia"/>
        </w:rPr>
        <w:t>一</w:t>
      </w:r>
      <w:r w:rsidRPr="002A4867">
        <w:rPr>
          <w:rFonts w:hint="eastAsia"/>
        </w:rPr>
        <w:t>）</w:t>
      </w:r>
      <w:r w:rsidR="004B3343" w:rsidRPr="002A4867">
        <w:rPr>
          <w:rFonts w:hint="eastAsia"/>
        </w:rPr>
        <w:t>歲入部分</w:t>
      </w:r>
    </w:p>
    <w:p w14:paraId="0E70CC01" w14:textId="434EB357" w:rsidR="004B3343" w:rsidRPr="007754B9" w:rsidRDefault="004B3343" w:rsidP="000670D8">
      <w:pPr>
        <w:overflowPunct w:val="0"/>
        <w:adjustRightInd w:val="0"/>
        <w:spacing w:afterLines="70" w:after="252" w:line="520" w:lineRule="exact"/>
        <w:ind w:firstLineChars="200" w:firstLine="560"/>
        <w:jc w:val="both"/>
        <w:rPr>
          <w:rFonts w:ascii="標楷體" w:eastAsia="標楷體" w:hAnsi="標楷體"/>
          <w:sz w:val="28"/>
          <w:szCs w:val="28"/>
        </w:rPr>
      </w:pPr>
      <w:r w:rsidRPr="00776CBD">
        <w:rPr>
          <w:rFonts w:ascii="標楷體" w:eastAsia="標楷體" w:hAnsi="標楷體" w:hint="eastAsia"/>
          <w:sz w:val="28"/>
          <w:szCs w:val="28"/>
        </w:rPr>
        <w:t>各</w:t>
      </w:r>
      <w:r w:rsidR="002A4867" w:rsidRPr="002A4867">
        <w:rPr>
          <w:rFonts w:ascii="標楷體" w:eastAsia="標楷體" w:hAnsi="標楷體" w:hint="eastAsia"/>
          <w:sz w:val="28"/>
          <w:szCs w:val="28"/>
        </w:rPr>
        <w:t>市縣</w:t>
      </w:r>
      <w:proofErr w:type="gramStart"/>
      <w:r w:rsidR="002A4867" w:rsidRPr="002A4867">
        <w:rPr>
          <w:rFonts w:ascii="標楷體" w:eastAsia="標楷體" w:hAnsi="標楷體" w:hint="eastAsia"/>
          <w:sz w:val="28"/>
          <w:szCs w:val="28"/>
        </w:rPr>
        <w:t>109</w:t>
      </w:r>
      <w:proofErr w:type="gramEnd"/>
      <w:r w:rsidR="002A4867" w:rsidRPr="002A4867">
        <w:rPr>
          <w:rFonts w:ascii="標楷體" w:eastAsia="標楷體" w:hAnsi="標楷體" w:hint="eastAsia"/>
          <w:sz w:val="28"/>
          <w:szCs w:val="28"/>
        </w:rPr>
        <w:t>年度歲入預算數總額1兆1,996億6,272萬餘元，執行結果，原列決算數總額1兆2,108億8,342萬餘元，經本部各地方審計處室</w:t>
      </w:r>
      <w:r w:rsidR="002A4867" w:rsidRPr="002A4867">
        <w:rPr>
          <w:rFonts w:ascii="標楷體" w:eastAsia="標楷體" w:hAnsi="標楷體" w:hint="eastAsia"/>
          <w:sz w:val="28"/>
          <w:szCs w:val="28"/>
        </w:rPr>
        <w:lastRenderedPageBreak/>
        <w:t>審核</w:t>
      </w:r>
      <w:proofErr w:type="gramStart"/>
      <w:r w:rsidR="002A4867" w:rsidRPr="002A4867">
        <w:rPr>
          <w:rFonts w:ascii="標楷體" w:eastAsia="標楷體" w:hAnsi="標楷體" w:hint="eastAsia"/>
          <w:sz w:val="28"/>
          <w:szCs w:val="28"/>
        </w:rPr>
        <w:t>修正淨減列</w:t>
      </w:r>
      <w:proofErr w:type="gramEnd"/>
      <w:r w:rsidR="002A4867" w:rsidRPr="002A4867">
        <w:rPr>
          <w:rFonts w:ascii="標楷體" w:eastAsia="標楷體" w:hAnsi="標楷體" w:hint="eastAsia"/>
          <w:sz w:val="28"/>
          <w:szCs w:val="28"/>
        </w:rPr>
        <w:t>3億4,870萬餘元，審定實現數1兆1,662億1,855萬餘元，</w:t>
      </w:r>
      <w:proofErr w:type="gramStart"/>
      <w:r w:rsidR="002A4867" w:rsidRPr="002A4867">
        <w:rPr>
          <w:rFonts w:ascii="標楷體" w:eastAsia="標楷體" w:hAnsi="標楷體" w:hint="eastAsia"/>
          <w:sz w:val="28"/>
          <w:szCs w:val="28"/>
        </w:rPr>
        <w:t>應收數284億</w:t>
      </w:r>
      <w:proofErr w:type="gramEnd"/>
      <w:r w:rsidR="002A4867" w:rsidRPr="002A4867">
        <w:rPr>
          <w:rFonts w:ascii="標楷體" w:eastAsia="標楷體" w:hAnsi="標楷體" w:hint="eastAsia"/>
          <w:sz w:val="28"/>
          <w:szCs w:val="28"/>
        </w:rPr>
        <w:t>7,115萬餘元，保留數158億4,500萬餘元，決算審定數總額1兆2,105億3,471萬餘元，較預算數超收108億7,198萬餘元（0.91％）（詳表2），主要係土地稅等稅課收入較預計增加。經按歲入來源別分析，其中稅課收入6,383億6,058萬餘元，占歲入決算審定數總額52.73％，居各項歲入之冠，補助及協助收入4,080億7,883</w:t>
      </w:r>
      <w:proofErr w:type="gramStart"/>
      <w:r w:rsidR="002A4867" w:rsidRPr="002A4867">
        <w:rPr>
          <w:rFonts w:ascii="標楷體" w:eastAsia="標楷體" w:hAnsi="標楷體" w:hint="eastAsia"/>
          <w:sz w:val="28"/>
          <w:szCs w:val="28"/>
        </w:rPr>
        <w:t>萬餘元占</w:t>
      </w:r>
      <w:proofErr w:type="gramEnd"/>
      <w:r w:rsidR="002A4867" w:rsidRPr="002A4867">
        <w:rPr>
          <w:rFonts w:ascii="標楷體" w:eastAsia="標楷體" w:hAnsi="標楷體" w:hint="eastAsia"/>
          <w:sz w:val="28"/>
          <w:szCs w:val="28"/>
        </w:rPr>
        <w:t>33.71％次之，規費及罰款收入624億9,493</w:t>
      </w:r>
      <w:proofErr w:type="gramStart"/>
      <w:r w:rsidR="002A4867" w:rsidRPr="002A4867">
        <w:rPr>
          <w:rFonts w:ascii="標楷體" w:eastAsia="標楷體" w:hAnsi="標楷體" w:hint="eastAsia"/>
          <w:sz w:val="28"/>
          <w:szCs w:val="28"/>
        </w:rPr>
        <w:t>萬餘元占</w:t>
      </w:r>
      <w:proofErr w:type="gramEnd"/>
      <w:r w:rsidR="002A4867" w:rsidRPr="002A4867">
        <w:rPr>
          <w:rFonts w:ascii="標楷體" w:eastAsia="標楷體" w:hAnsi="標楷體" w:hint="eastAsia"/>
          <w:sz w:val="28"/>
          <w:szCs w:val="28"/>
        </w:rPr>
        <w:t>5.16％再次之，其餘項目合計1,016億35</w:t>
      </w:r>
      <w:proofErr w:type="gramStart"/>
      <w:r w:rsidR="002A4867" w:rsidRPr="002A4867">
        <w:rPr>
          <w:rFonts w:ascii="標楷體" w:eastAsia="標楷體" w:hAnsi="標楷體" w:hint="eastAsia"/>
          <w:sz w:val="28"/>
          <w:szCs w:val="28"/>
        </w:rPr>
        <w:t>萬餘元占</w:t>
      </w:r>
      <w:proofErr w:type="gramEnd"/>
      <w:r w:rsidR="002A4867" w:rsidRPr="002A4867">
        <w:rPr>
          <w:rFonts w:ascii="標楷體" w:eastAsia="標楷體" w:hAnsi="標楷體" w:hint="eastAsia"/>
          <w:sz w:val="28"/>
          <w:szCs w:val="28"/>
        </w:rPr>
        <w:t>8.39％（詳圖1至1-2，</w:t>
      </w:r>
      <w:r w:rsidR="002A4867" w:rsidRPr="00046DC5">
        <w:rPr>
          <w:rFonts w:ascii="標楷體" w:eastAsia="標楷體" w:hAnsi="標楷體" w:hint="eastAsia"/>
          <w:sz w:val="28"/>
          <w:szCs w:val="28"/>
        </w:rPr>
        <w:t>P</w:t>
      </w:r>
      <w:r w:rsidR="00046DC5" w:rsidRPr="00046DC5">
        <w:rPr>
          <w:rFonts w:ascii="標楷體" w:eastAsia="標楷體" w:hAnsi="標楷體" w:hint="eastAsia"/>
          <w:sz w:val="28"/>
          <w:szCs w:val="28"/>
        </w:rPr>
        <w:t>6</w:t>
      </w:r>
      <w:r w:rsidR="002A4867" w:rsidRPr="00046DC5">
        <w:rPr>
          <w:rFonts w:ascii="標楷體" w:eastAsia="標楷體" w:hAnsi="標楷體" w:hint="eastAsia"/>
          <w:sz w:val="28"/>
          <w:szCs w:val="28"/>
        </w:rPr>
        <w:t>-</w:t>
      </w:r>
      <w:r w:rsidR="00046DC5" w:rsidRPr="00046DC5">
        <w:rPr>
          <w:rFonts w:ascii="標楷體" w:eastAsia="標楷體" w:hAnsi="標楷體" w:hint="eastAsia"/>
          <w:sz w:val="28"/>
          <w:szCs w:val="28"/>
        </w:rPr>
        <w:t>7</w:t>
      </w:r>
      <w:r w:rsidR="002A4867" w:rsidRPr="00046DC5">
        <w:rPr>
          <w:rFonts w:ascii="標楷體" w:eastAsia="標楷體" w:hAnsi="標楷體" w:hint="eastAsia"/>
          <w:sz w:val="28"/>
          <w:szCs w:val="28"/>
        </w:rPr>
        <w:t>）</w:t>
      </w:r>
      <w:r w:rsidR="002A4867" w:rsidRPr="002A4867">
        <w:rPr>
          <w:rFonts w:ascii="標楷體" w:eastAsia="標楷體" w:hAnsi="標楷體" w:hint="eastAsia"/>
          <w:sz w:val="28"/>
          <w:szCs w:val="28"/>
        </w:rPr>
        <w:t>。茲將各市縣</w:t>
      </w:r>
      <w:proofErr w:type="gramStart"/>
      <w:r w:rsidR="002A4867" w:rsidRPr="002A4867">
        <w:rPr>
          <w:rFonts w:ascii="標楷體" w:eastAsia="標楷體" w:hAnsi="標楷體" w:hint="eastAsia"/>
          <w:sz w:val="28"/>
          <w:szCs w:val="28"/>
        </w:rPr>
        <w:t>109</w:t>
      </w:r>
      <w:proofErr w:type="gramEnd"/>
      <w:r w:rsidR="002A4867" w:rsidRPr="002A4867">
        <w:rPr>
          <w:rFonts w:ascii="標楷體" w:eastAsia="標楷體" w:hAnsi="標楷體" w:hint="eastAsia"/>
          <w:sz w:val="28"/>
          <w:szCs w:val="28"/>
        </w:rPr>
        <w:t>年度歲入預算執行情形，按歲入結構彙計列表說明如次：</w:t>
      </w:r>
    </w:p>
    <w:tbl>
      <w:tblPr>
        <w:tblW w:w="9090" w:type="dxa"/>
        <w:tblLayout w:type="fixed"/>
        <w:tblCellMar>
          <w:left w:w="0" w:type="dxa"/>
          <w:right w:w="0" w:type="dxa"/>
        </w:tblCellMar>
        <w:tblLook w:val="04A0" w:firstRow="1" w:lastRow="0" w:firstColumn="1" w:lastColumn="0" w:noHBand="0" w:noVBand="1"/>
      </w:tblPr>
      <w:tblGrid>
        <w:gridCol w:w="2127"/>
        <w:gridCol w:w="1310"/>
        <w:gridCol w:w="1311"/>
        <w:gridCol w:w="1246"/>
        <w:gridCol w:w="813"/>
        <w:gridCol w:w="1277"/>
        <w:gridCol w:w="1006"/>
      </w:tblGrid>
      <w:tr w:rsidR="0033495B" w14:paraId="14AA3EDC" w14:textId="77777777" w:rsidTr="008B661E">
        <w:trPr>
          <w:trHeight w:val="454"/>
        </w:trPr>
        <w:tc>
          <w:tcPr>
            <w:tcW w:w="9085" w:type="dxa"/>
            <w:gridSpan w:val="7"/>
            <w:noWrap/>
            <w:vAlign w:val="center"/>
            <w:hideMark/>
          </w:tcPr>
          <w:p w14:paraId="64EA8982" w14:textId="60207D2A" w:rsidR="0033495B" w:rsidRDefault="0033495B" w:rsidP="00926E33">
            <w:pPr>
              <w:overflowPunct w:val="0"/>
              <w:spacing w:line="280" w:lineRule="exact"/>
              <w:jc w:val="center"/>
              <w:rPr>
                <w:rFonts w:ascii="標楷體" w:eastAsia="標楷體" w:hAnsi="標楷體"/>
                <w:b/>
                <w:spacing w:val="10"/>
                <w:sz w:val="28"/>
                <w:szCs w:val="28"/>
              </w:rPr>
            </w:pPr>
            <w:r>
              <w:rPr>
                <w:rFonts w:ascii="標楷體" w:eastAsia="標楷體" w:hAnsi="標楷體" w:hint="eastAsia"/>
                <w:b/>
                <w:spacing w:val="10"/>
                <w:sz w:val="28"/>
                <w:szCs w:val="28"/>
              </w:rPr>
              <w:t xml:space="preserve">表2  </w:t>
            </w:r>
            <w:r>
              <w:rPr>
                <w:b/>
                <w:spacing w:val="10"/>
              </w:rPr>
              <w:br w:type="page"/>
            </w:r>
            <w:r>
              <w:rPr>
                <w:b/>
                <w:spacing w:val="10"/>
              </w:rPr>
              <w:br w:type="page"/>
            </w:r>
            <w:r>
              <w:rPr>
                <w:rFonts w:ascii="標楷體" w:eastAsia="標楷體" w:hAnsi="標楷體" w:hint="eastAsia"/>
                <w:b/>
                <w:spacing w:val="10"/>
                <w:sz w:val="28"/>
                <w:szCs w:val="28"/>
              </w:rPr>
              <w:br w:type="page"/>
            </w:r>
            <w:r>
              <w:rPr>
                <w:rFonts w:ascii="標楷體" w:eastAsia="標楷體" w:hAnsi="標楷體" w:hint="eastAsia"/>
                <w:b/>
                <w:spacing w:val="10"/>
                <w:sz w:val="28"/>
                <w:szCs w:val="28"/>
              </w:rPr>
              <w:br w:type="page"/>
            </w:r>
            <w:r>
              <w:rPr>
                <w:rFonts w:ascii="標楷體" w:eastAsia="標楷體" w:hAnsi="標楷體" w:hint="eastAsia"/>
                <w:b/>
                <w:spacing w:val="10"/>
                <w:sz w:val="28"/>
                <w:szCs w:val="28"/>
              </w:rPr>
              <w:br w:type="page"/>
              <w:t>直轄市及縣市歲入</w:t>
            </w:r>
            <w:proofErr w:type="gramStart"/>
            <w:r>
              <w:rPr>
                <w:rFonts w:ascii="標楷體" w:eastAsia="標楷體" w:hAnsi="標楷體" w:hint="eastAsia"/>
                <w:b/>
                <w:spacing w:val="10"/>
                <w:sz w:val="28"/>
                <w:szCs w:val="28"/>
              </w:rPr>
              <w:t>來源別預決算</w:t>
            </w:r>
            <w:proofErr w:type="gramEnd"/>
            <w:r>
              <w:rPr>
                <w:rFonts w:ascii="標楷體" w:eastAsia="標楷體" w:hAnsi="標楷體" w:hint="eastAsia"/>
                <w:b/>
                <w:spacing w:val="10"/>
                <w:sz w:val="28"/>
                <w:szCs w:val="28"/>
              </w:rPr>
              <w:t>及</w:t>
            </w:r>
            <w:proofErr w:type="gramStart"/>
            <w:r>
              <w:rPr>
                <w:rFonts w:ascii="標楷體" w:eastAsia="標楷體" w:hAnsi="標楷體" w:hint="eastAsia"/>
                <w:b/>
                <w:spacing w:val="10"/>
                <w:sz w:val="28"/>
                <w:szCs w:val="28"/>
              </w:rPr>
              <w:t>審定數彙計</w:t>
            </w:r>
            <w:proofErr w:type="gramEnd"/>
            <w:r>
              <w:rPr>
                <w:rFonts w:ascii="標楷體" w:eastAsia="標楷體" w:hAnsi="標楷體" w:hint="eastAsia"/>
                <w:b/>
                <w:spacing w:val="10"/>
                <w:sz w:val="28"/>
                <w:szCs w:val="28"/>
              </w:rPr>
              <w:t>表</w:t>
            </w:r>
          </w:p>
        </w:tc>
      </w:tr>
      <w:tr w:rsidR="0033495B" w14:paraId="6D5DA989" w14:textId="77777777" w:rsidTr="008B661E">
        <w:trPr>
          <w:trHeight w:val="397"/>
        </w:trPr>
        <w:tc>
          <w:tcPr>
            <w:tcW w:w="9085" w:type="dxa"/>
            <w:gridSpan w:val="7"/>
            <w:noWrap/>
            <w:vAlign w:val="center"/>
            <w:hideMark/>
          </w:tcPr>
          <w:p w14:paraId="623A3059" w14:textId="77777777" w:rsidR="0033495B" w:rsidRDefault="0033495B">
            <w:pPr>
              <w:overflowPunct w:val="0"/>
              <w:spacing w:line="240" w:lineRule="exact"/>
              <w:jc w:val="center"/>
              <w:rPr>
                <w:rFonts w:ascii="標楷體" w:eastAsia="標楷體" w:hAnsi="標楷體"/>
                <w:szCs w:val="24"/>
              </w:rPr>
            </w:pPr>
            <w:r>
              <w:rPr>
                <w:rFonts w:ascii="標楷體" w:eastAsia="標楷體" w:hAnsi="標楷體" w:hint="eastAsia"/>
                <w:szCs w:val="24"/>
              </w:rPr>
              <w:t>中華民國 109 年度</w:t>
            </w:r>
          </w:p>
        </w:tc>
      </w:tr>
      <w:tr w:rsidR="0033495B" w14:paraId="08CD7FD5" w14:textId="77777777" w:rsidTr="0033495B">
        <w:trPr>
          <w:trHeight w:val="283"/>
        </w:trPr>
        <w:tc>
          <w:tcPr>
            <w:tcW w:w="9085" w:type="dxa"/>
            <w:gridSpan w:val="7"/>
            <w:tcBorders>
              <w:top w:val="nil"/>
              <w:left w:val="nil"/>
              <w:bottom w:val="single" w:sz="8" w:space="0" w:color="000000"/>
              <w:right w:val="nil"/>
            </w:tcBorders>
            <w:noWrap/>
            <w:vAlign w:val="center"/>
            <w:hideMark/>
          </w:tcPr>
          <w:p w14:paraId="3D3DD97E" w14:textId="77777777" w:rsidR="0033495B" w:rsidRDefault="0033495B">
            <w:pPr>
              <w:tabs>
                <w:tab w:val="left" w:pos="7528"/>
              </w:tabs>
              <w:overflowPunct w:val="0"/>
              <w:ind w:firstLineChars="250" w:firstLine="500"/>
              <w:rPr>
                <w:rFonts w:ascii="標楷體" w:eastAsia="標楷體" w:hAnsi="標楷體"/>
                <w:sz w:val="20"/>
              </w:rPr>
            </w:pPr>
            <w:r>
              <w:rPr>
                <w:rFonts w:ascii="標楷體" w:eastAsia="標楷體" w:hAnsi="標楷體" w:hint="eastAsia"/>
                <w:sz w:val="20"/>
              </w:rPr>
              <w:t xml:space="preserve">                                                                 單位：新臺幣千元、％</w:t>
            </w:r>
          </w:p>
        </w:tc>
      </w:tr>
      <w:tr w:rsidR="0033495B" w14:paraId="48362E82" w14:textId="77777777" w:rsidTr="0033495B">
        <w:trPr>
          <w:cantSplit/>
          <w:trHeight w:val="567"/>
        </w:trPr>
        <w:tc>
          <w:tcPr>
            <w:tcW w:w="2127" w:type="dxa"/>
            <w:vMerge w:val="restart"/>
            <w:tcBorders>
              <w:top w:val="single" w:sz="8" w:space="0" w:color="000000"/>
              <w:left w:val="nil"/>
              <w:bottom w:val="single" w:sz="8" w:space="0" w:color="000000"/>
              <w:right w:val="single" w:sz="4" w:space="0" w:color="000000"/>
            </w:tcBorders>
            <w:shd w:val="clear" w:color="auto" w:fill="B6DDE8" w:themeFill="accent5" w:themeFillTint="66"/>
            <w:noWrap/>
            <w:tcMar>
              <w:top w:w="0" w:type="dxa"/>
              <w:left w:w="28" w:type="dxa"/>
              <w:bottom w:w="0" w:type="dxa"/>
              <w:right w:w="28" w:type="dxa"/>
            </w:tcMar>
            <w:vAlign w:val="center"/>
            <w:hideMark/>
          </w:tcPr>
          <w:p w14:paraId="4EADC5AD" w14:textId="77777777" w:rsidR="0033495B" w:rsidRDefault="0033495B">
            <w:pPr>
              <w:overflowPunct w:val="0"/>
              <w:snapToGrid w:val="0"/>
              <w:jc w:val="distribute"/>
              <w:rPr>
                <w:rFonts w:ascii="標楷體" w:eastAsia="標楷體" w:hAnsi="標楷體"/>
                <w:sz w:val="22"/>
                <w:szCs w:val="22"/>
              </w:rPr>
            </w:pPr>
            <w:r>
              <w:rPr>
                <w:rFonts w:ascii="標楷體" w:eastAsia="標楷體" w:hAnsi="標楷體" w:hint="eastAsia"/>
                <w:sz w:val="22"/>
                <w:szCs w:val="22"/>
              </w:rPr>
              <w:t>項目</w:t>
            </w:r>
          </w:p>
        </w:tc>
        <w:tc>
          <w:tcPr>
            <w:tcW w:w="1309" w:type="dxa"/>
            <w:vMerge w:val="restart"/>
            <w:tcBorders>
              <w:top w:val="single" w:sz="8" w:space="0" w:color="000000"/>
              <w:left w:val="single" w:sz="4" w:space="0" w:color="000000"/>
              <w:bottom w:val="single" w:sz="8" w:space="0" w:color="000000"/>
              <w:right w:val="single" w:sz="4" w:space="0" w:color="000000"/>
            </w:tcBorders>
            <w:shd w:val="clear" w:color="auto" w:fill="B6DDE8" w:themeFill="accent5" w:themeFillTint="66"/>
            <w:tcMar>
              <w:top w:w="0" w:type="dxa"/>
              <w:left w:w="28" w:type="dxa"/>
              <w:bottom w:w="0" w:type="dxa"/>
              <w:right w:w="28" w:type="dxa"/>
            </w:tcMar>
            <w:vAlign w:val="center"/>
            <w:hideMark/>
          </w:tcPr>
          <w:p w14:paraId="7B8559A2" w14:textId="77777777" w:rsidR="0033495B" w:rsidRDefault="0033495B">
            <w:pPr>
              <w:overflowPunct w:val="0"/>
              <w:jc w:val="distribute"/>
              <w:rPr>
                <w:rFonts w:ascii="標楷體" w:eastAsia="標楷體" w:hAnsi="標楷體"/>
                <w:sz w:val="22"/>
                <w:szCs w:val="22"/>
              </w:rPr>
            </w:pPr>
            <w:r>
              <w:rPr>
                <w:rFonts w:ascii="標楷體" w:eastAsia="標楷體" w:hAnsi="標楷體" w:hint="eastAsia"/>
                <w:sz w:val="22"/>
                <w:szCs w:val="22"/>
              </w:rPr>
              <w:t>預算數</w:t>
            </w:r>
          </w:p>
        </w:tc>
        <w:tc>
          <w:tcPr>
            <w:tcW w:w="1310" w:type="dxa"/>
            <w:vMerge w:val="restart"/>
            <w:tcBorders>
              <w:top w:val="single" w:sz="8" w:space="0" w:color="000000"/>
              <w:left w:val="single" w:sz="4" w:space="0" w:color="000000"/>
              <w:bottom w:val="single" w:sz="8" w:space="0" w:color="000000"/>
              <w:right w:val="single" w:sz="4" w:space="0" w:color="000000"/>
            </w:tcBorders>
            <w:shd w:val="clear" w:color="auto" w:fill="B6DDE8" w:themeFill="accent5" w:themeFillTint="66"/>
            <w:tcMar>
              <w:top w:w="0" w:type="dxa"/>
              <w:left w:w="28" w:type="dxa"/>
              <w:bottom w:w="0" w:type="dxa"/>
              <w:right w:w="28" w:type="dxa"/>
            </w:tcMar>
            <w:vAlign w:val="center"/>
            <w:hideMark/>
          </w:tcPr>
          <w:p w14:paraId="45CC893F" w14:textId="77777777" w:rsidR="0033495B" w:rsidRDefault="0033495B">
            <w:pPr>
              <w:overflowPunct w:val="0"/>
              <w:jc w:val="distribute"/>
              <w:rPr>
                <w:rFonts w:ascii="標楷體" w:eastAsia="標楷體" w:hAnsi="標楷體"/>
                <w:sz w:val="22"/>
                <w:szCs w:val="22"/>
              </w:rPr>
            </w:pPr>
            <w:r>
              <w:rPr>
                <w:rFonts w:ascii="標楷體" w:eastAsia="標楷體" w:hAnsi="標楷體" w:hint="eastAsia"/>
                <w:sz w:val="22"/>
                <w:szCs w:val="22"/>
              </w:rPr>
              <w:t>決算數</w:t>
            </w:r>
          </w:p>
        </w:tc>
        <w:tc>
          <w:tcPr>
            <w:tcW w:w="2058" w:type="dxa"/>
            <w:gridSpan w:val="2"/>
            <w:tcBorders>
              <w:top w:val="single" w:sz="8" w:space="0" w:color="000000"/>
              <w:left w:val="single" w:sz="4" w:space="0" w:color="000000"/>
              <w:bottom w:val="single" w:sz="4" w:space="0" w:color="000000"/>
              <w:right w:val="single" w:sz="4" w:space="0" w:color="000000"/>
            </w:tcBorders>
            <w:shd w:val="clear" w:color="auto" w:fill="B6DDE8" w:themeFill="accent5" w:themeFillTint="66"/>
            <w:tcMar>
              <w:top w:w="0" w:type="dxa"/>
              <w:left w:w="28" w:type="dxa"/>
              <w:bottom w:w="0" w:type="dxa"/>
              <w:right w:w="28" w:type="dxa"/>
            </w:tcMar>
            <w:vAlign w:val="center"/>
            <w:hideMark/>
          </w:tcPr>
          <w:p w14:paraId="52BA1738" w14:textId="77777777" w:rsidR="0033495B" w:rsidRDefault="0033495B">
            <w:pPr>
              <w:overflowPunct w:val="0"/>
              <w:spacing w:line="240" w:lineRule="exact"/>
              <w:jc w:val="distribute"/>
              <w:rPr>
                <w:rFonts w:ascii="標楷體" w:eastAsia="標楷體" w:hAnsi="標楷體"/>
                <w:sz w:val="22"/>
                <w:szCs w:val="22"/>
              </w:rPr>
            </w:pPr>
            <w:r>
              <w:rPr>
                <w:rFonts w:ascii="標楷體" w:eastAsia="標楷體" w:hAnsi="標楷體" w:hint="eastAsia"/>
                <w:sz w:val="22"/>
                <w:szCs w:val="22"/>
              </w:rPr>
              <w:t>決算審定數</w:t>
            </w:r>
          </w:p>
        </w:tc>
        <w:tc>
          <w:tcPr>
            <w:tcW w:w="2281" w:type="dxa"/>
            <w:gridSpan w:val="2"/>
            <w:tcBorders>
              <w:top w:val="single" w:sz="8" w:space="0" w:color="000000"/>
              <w:left w:val="single" w:sz="4" w:space="0" w:color="000000"/>
              <w:bottom w:val="single" w:sz="4" w:space="0" w:color="000000"/>
              <w:right w:val="nil"/>
            </w:tcBorders>
            <w:shd w:val="clear" w:color="auto" w:fill="B6DDE8" w:themeFill="accent5" w:themeFillTint="66"/>
            <w:tcMar>
              <w:top w:w="0" w:type="dxa"/>
              <w:left w:w="28" w:type="dxa"/>
              <w:bottom w:w="0" w:type="dxa"/>
              <w:right w:w="28" w:type="dxa"/>
            </w:tcMar>
            <w:vAlign w:val="center"/>
            <w:hideMark/>
          </w:tcPr>
          <w:p w14:paraId="4819974F" w14:textId="77777777" w:rsidR="0033495B" w:rsidRDefault="0033495B">
            <w:pPr>
              <w:overflowPunct w:val="0"/>
              <w:spacing w:line="240" w:lineRule="exact"/>
              <w:jc w:val="distribute"/>
              <w:rPr>
                <w:rFonts w:ascii="標楷體" w:eastAsia="標楷體" w:hAnsi="標楷體"/>
                <w:sz w:val="22"/>
                <w:szCs w:val="22"/>
              </w:rPr>
            </w:pPr>
            <w:r>
              <w:rPr>
                <w:rFonts w:ascii="標楷體" w:eastAsia="標楷體" w:hAnsi="標楷體" w:hint="eastAsia"/>
                <w:sz w:val="22"/>
                <w:szCs w:val="22"/>
              </w:rPr>
              <w:t>決算審定數與</w:t>
            </w:r>
          </w:p>
          <w:p w14:paraId="18CE94FB" w14:textId="77777777" w:rsidR="0033495B" w:rsidRDefault="0033495B">
            <w:pPr>
              <w:overflowPunct w:val="0"/>
              <w:spacing w:line="240" w:lineRule="exact"/>
              <w:jc w:val="distribute"/>
              <w:rPr>
                <w:rFonts w:ascii="標楷體" w:eastAsia="標楷體" w:hAnsi="標楷體"/>
                <w:sz w:val="22"/>
                <w:szCs w:val="22"/>
              </w:rPr>
            </w:pPr>
            <w:r>
              <w:rPr>
                <w:rFonts w:ascii="標楷體" w:eastAsia="標楷體" w:hAnsi="標楷體" w:hint="eastAsia"/>
                <w:sz w:val="22"/>
                <w:szCs w:val="22"/>
              </w:rPr>
              <w:t>預算數比較增減</w:t>
            </w:r>
          </w:p>
        </w:tc>
      </w:tr>
      <w:tr w:rsidR="0033495B" w14:paraId="7474CAC6" w14:textId="77777777" w:rsidTr="0033495B">
        <w:trPr>
          <w:cantSplit/>
          <w:trHeight w:val="397"/>
        </w:trPr>
        <w:tc>
          <w:tcPr>
            <w:tcW w:w="9085" w:type="dxa"/>
            <w:vMerge/>
            <w:tcBorders>
              <w:top w:val="single" w:sz="8" w:space="0" w:color="000000"/>
              <w:left w:val="nil"/>
              <w:bottom w:val="single" w:sz="8" w:space="0" w:color="000000"/>
              <w:right w:val="single" w:sz="4" w:space="0" w:color="000000"/>
            </w:tcBorders>
            <w:vAlign w:val="center"/>
            <w:hideMark/>
          </w:tcPr>
          <w:p w14:paraId="61A31C72" w14:textId="77777777" w:rsidR="0033495B" w:rsidRDefault="0033495B">
            <w:pPr>
              <w:widowControl/>
              <w:rPr>
                <w:rFonts w:ascii="標楷體" w:eastAsia="標楷體" w:hAnsi="標楷體"/>
                <w:sz w:val="22"/>
                <w:szCs w:val="22"/>
              </w:rPr>
            </w:pPr>
          </w:p>
        </w:tc>
        <w:tc>
          <w:tcPr>
            <w:tcW w:w="1309" w:type="dxa"/>
            <w:vMerge/>
            <w:tcBorders>
              <w:top w:val="single" w:sz="8" w:space="0" w:color="000000"/>
              <w:left w:val="single" w:sz="4" w:space="0" w:color="000000"/>
              <w:bottom w:val="single" w:sz="8" w:space="0" w:color="000000"/>
              <w:right w:val="single" w:sz="4" w:space="0" w:color="000000"/>
            </w:tcBorders>
            <w:vAlign w:val="center"/>
            <w:hideMark/>
          </w:tcPr>
          <w:p w14:paraId="49873ED8" w14:textId="77777777" w:rsidR="0033495B" w:rsidRDefault="0033495B">
            <w:pPr>
              <w:widowControl/>
              <w:rPr>
                <w:rFonts w:ascii="標楷體" w:eastAsia="標楷體" w:hAnsi="標楷體"/>
                <w:sz w:val="22"/>
                <w:szCs w:val="22"/>
              </w:rPr>
            </w:pPr>
          </w:p>
        </w:tc>
        <w:tc>
          <w:tcPr>
            <w:tcW w:w="1310" w:type="dxa"/>
            <w:vMerge/>
            <w:tcBorders>
              <w:top w:val="single" w:sz="8" w:space="0" w:color="000000"/>
              <w:left w:val="single" w:sz="4" w:space="0" w:color="000000"/>
              <w:bottom w:val="single" w:sz="8" w:space="0" w:color="000000"/>
              <w:right w:val="single" w:sz="4" w:space="0" w:color="000000"/>
            </w:tcBorders>
            <w:vAlign w:val="center"/>
            <w:hideMark/>
          </w:tcPr>
          <w:p w14:paraId="6482C0DA" w14:textId="77777777" w:rsidR="0033495B" w:rsidRDefault="0033495B">
            <w:pPr>
              <w:widowControl/>
              <w:rPr>
                <w:rFonts w:ascii="標楷體" w:eastAsia="標楷體" w:hAnsi="標楷體"/>
                <w:sz w:val="22"/>
                <w:szCs w:val="22"/>
              </w:rPr>
            </w:pPr>
          </w:p>
        </w:tc>
        <w:tc>
          <w:tcPr>
            <w:tcW w:w="1245" w:type="dxa"/>
            <w:tcBorders>
              <w:top w:val="single" w:sz="4" w:space="0" w:color="000000"/>
              <w:left w:val="single" w:sz="4" w:space="0" w:color="000000"/>
              <w:bottom w:val="single" w:sz="8" w:space="0" w:color="000000"/>
              <w:right w:val="single" w:sz="4" w:space="0" w:color="000000"/>
            </w:tcBorders>
            <w:shd w:val="clear" w:color="auto" w:fill="B6DDE8" w:themeFill="accent5" w:themeFillTint="66"/>
            <w:tcMar>
              <w:top w:w="0" w:type="dxa"/>
              <w:left w:w="28" w:type="dxa"/>
              <w:bottom w:w="0" w:type="dxa"/>
              <w:right w:w="28" w:type="dxa"/>
            </w:tcMar>
            <w:vAlign w:val="center"/>
            <w:hideMark/>
          </w:tcPr>
          <w:p w14:paraId="072D69FA" w14:textId="77777777" w:rsidR="0033495B" w:rsidRDefault="0033495B" w:rsidP="0033495B">
            <w:pPr>
              <w:overflowPunct w:val="0"/>
              <w:spacing w:beforeLines="5" w:before="18" w:line="240" w:lineRule="exact"/>
              <w:jc w:val="distribute"/>
              <w:rPr>
                <w:rFonts w:ascii="標楷體" w:eastAsia="標楷體" w:hAnsi="標楷體"/>
                <w:sz w:val="22"/>
                <w:szCs w:val="22"/>
              </w:rPr>
            </w:pPr>
            <w:r>
              <w:rPr>
                <w:rFonts w:ascii="標楷體" w:eastAsia="標楷體" w:hAnsi="標楷體" w:hint="eastAsia"/>
                <w:sz w:val="22"/>
                <w:szCs w:val="22"/>
              </w:rPr>
              <w:t>金額</w:t>
            </w:r>
          </w:p>
        </w:tc>
        <w:tc>
          <w:tcPr>
            <w:tcW w:w="813" w:type="dxa"/>
            <w:tcBorders>
              <w:top w:val="single" w:sz="4" w:space="0" w:color="000000"/>
              <w:left w:val="single" w:sz="4" w:space="0" w:color="000000"/>
              <w:bottom w:val="single" w:sz="8" w:space="0" w:color="000000"/>
              <w:right w:val="single" w:sz="4" w:space="0" w:color="000000"/>
            </w:tcBorders>
            <w:shd w:val="clear" w:color="auto" w:fill="B6DDE8" w:themeFill="accent5" w:themeFillTint="66"/>
            <w:tcMar>
              <w:top w:w="0" w:type="dxa"/>
              <w:left w:w="28" w:type="dxa"/>
              <w:bottom w:w="0" w:type="dxa"/>
              <w:right w:w="28" w:type="dxa"/>
            </w:tcMar>
            <w:vAlign w:val="center"/>
            <w:hideMark/>
          </w:tcPr>
          <w:p w14:paraId="74475C2E" w14:textId="77777777" w:rsidR="0033495B" w:rsidRDefault="0033495B">
            <w:pPr>
              <w:overflowPunct w:val="0"/>
              <w:spacing w:line="240" w:lineRule="exact"/>
              <w:jc w:val="distribute"/>
              <w:rPr>
                <w:rFonts w:ascii="標楷體" w:eastAsia="標楷體" w:hAnsi="標楷體"/>
                <w:sz w:val="22"/>
                <w:szCs w:val="22"/>
              </w:rPr>
            </w:pPr>
            <w:r>
              <w:rPr>
                <w:rFonts w:ascii="標楷體" w:eastAsia="標楷體" w:hAnsi="標楷體" w:hint="eastAsia"/>
                <w:sz w:val="22"/>
                <w:szCs w:val="22"/>
              </w:rPr>
              <w:t>占比</w:t>
            </w:r>
          </w:p>
        </w:tc>
        <w:tc>
          <w:tcPr>
            <w:tcW w:w="1276" w:type="dxa"/>
            <w:tcBorders>
              <w:top w:val="single" w:sz="4" w:space="0" w:color="000000"/>
              <w:left w:val="single" w:sz="4" w:space="0" w:color="000000"/>
              <w:bottom w:val="single" w:sz="8" w:space="0" w:color="000000"/>
              <w:right w:val="single" w:sz="4" w:space="0" w:color="000000"/>
            </w:tcBorders>
            <w:shd w:val="clear" w:color="auto" w:fill="B6DDE8" w:themeFill="accent5" w:themeFillTint="66"/>
            <w:tcMar>
              <w:top w:w="0" w:type="dxa"/>
              <w:left w:w="28" w:type="dxa"/>
              <w:bottom w:w="0" w:type="dxa"/>
              <w:right w:w="28" w:type="dxa"/>
            </w:tcMar>
            <w:vAlign w:val="center"/>
            <w:hideMark/>
          </w:tcPr>
          <w:p w14:paraId="70A85209" w14:textId="77777777" w:rsidR="0033495B" w:rsidRDefault="0033495B">
            <w:pPr>
              <w:overflowPunct w:val="0"/>
              <w:spacing w:line="240" w:lineRule="exact"/>
              <w:jc w:val="distribute"/>
              <w:rPr>
                <w:rFonts w:ascii="標楷體" w:eastAsia="標楷體" w:hAnsi="標楷體"/>
                <w:sz w:val="22"/>
                <w:szCs w:val="22"/>
              </w:rPr>
            </w:pPr>
            <w:r>
              <w:rPr>
                <w:rFonts w:ascii="標楷體" w:eastAsia="標楷體" w:hAnsi="標楷體" w:hint="eastAsia"/>
                <w:sz w:val="22"/>
                <w:szCs w:val="22"/>
              </w:rPr>
              <w:t>金額</w:t>
            </w:r>
          </w:p>
        </w:tc>
        <w:tc>
          <w:tcPr>
            <w:tcW w:w="1005" w:type="dxa"/>
            <w:tcBorders>
              <w:top w:val="single" w:sz="4" w:space="0" w:color="000000"/>
              <w:left w:val="single" w:sz="4" w:space="0" w:color="000000"/>
              <w:bottom w:val="single" w:sz="8" w:space="0" w:color="000000"/>
              <w:right w:val="nil"/>
            </w:tcBorders>
            <w:shd w:val="clear" w:color="auto" w:fill="B6DDE8" w:themeFill="accent5" w:themeFillTint="66"/>
            <w:tcMar>
              <w:top w:w="0" w:type="dxa"/>
              <w:left w:w="28" w:type="dxa"/>
              <w:bottom w:w="0" w:type="dxa"/>
              <w:right w:w="28" w:type="dxa"/>
            </w:tcMar>
            <w:vAlign w:val="center"/>
            <w:hideMark/>
          </w:tcPr>
          <w:p w14:paraId="046010E5" w14:textId="77777777" w:rsidR="0033495B" w:rsidRDefault="0033495B" w:rsidP="0033495B">
            <w:pPr>
              <w:overflowPunct w:val="0"/>
              <w:spacing w:beforeLines="5" w:before="18" w:line="240" w:lineRule="exact"/>
              <w:jc w:val="distribute"/>
              <w:rPr>
                <w:rFonts w:ascii="標楷體" w:eastAsia="標楷體" w:hAnsi="標楷體"/>
                <w:sz w:val="22"/>
                <w:szCs w:val="22"/>
              </w:rPr>
            </w:pPr>
            <w:r>
              <w:rPr>
                <w:rFonts w:ascii="標楷體" w:eastAsia="標楷體" w:hAnsi="標楷體" w:hint="eastAsia"/>
                <w:sz w:val="22"/>
                <w:szCs w:val="22"/>
              </w:rPr>
              <w:t>比率</w:t>
            </w:r>
          </w:p>
        </w:tc>
      </w:tr>
      <w:tr w:rsidR="0033495B" w14:paraId="4CF71F2A" w14:textId="77777777" w:rsidTr="0025647D">
        <w:trPr>
          <w:trHeight w:val="369"/>
        </w:trPr>
        <w:tc>
          <w:tcPr>
            <w:tcW w:w="2127" w:type="dxa"/>
            <w:tcBorders>
              <w:top w:val="single" w:sz="8" w:space="0" w:color="000000"/>
              <w:left w:val="nil"/>
              <w:bottom w:val="nil"/>
              <w:right w:val="single" w:sz="4" w:space="0" w:color="000000"/>
            </w:tcBorders>
            <w:shd w:val="clear" w:color="auto" w:fill="FFFFE3"/>
            <w:noWrap/>
            <w:tcMar>
              <w:top w:w="0" w:type="dxa"/>
              <w:left w:w="0" w:type="dxa"/>
              <w:bottom w:w="0" w:type="dxa"/>
              <w:right w:w="57" w:type="dxa"/>
            </w:tcMar>
            <w:vAlign w:val="center"/>
            <w:hideMark/>
          </w:tcPr>
          <w:p w14:paraId="3F9406DD" w14:textId="77777777" w:rsidR="0033495B" w:rsidRDefault="0033495B">
            <w:pPr>
              <w:overflowPunct w:val="0"/>
              <w:jc w:val="distribute"/>
              <w:rPr>
                <w:rFonts w:ascii="標楷體" w:eastAsia="標楷體" w:hAnsi="標楷體"/>
                <w:b/>
                <w:sz w:val="22"/>
                <w:szCs w:val="22"/>
              </w:rPr>
            </w:pPr>
            <w:r>
              <w:rPr>
                <w:rFonts w:ascii="標楷體" w:eastAsia="標楷體" w:hAnsi="標楷體" w:hint="eastAsia"/>
                <w:b/>
                <w:sz w:val="22"/>
                <w:szCs w:val="22"/>
              </w:rPr>
              <w:t>合計</w:t>
            </w:r>
          </w:p>
        </w:tc>
        <w:tc>
          <w:tcPr>
            <w:tcW w:w="1309" w:type="dxa"/>
            <w:tcBorders>
              <w:top w:val="single" w:sz="8" w:space="0" w:color="000000"/>
              <w:left w:val="nil"/>
              <w:bottom w:val="nil"/>
              <w:right w:val="single" w:sz="4" w:space="0" w:color="auto"/>
            </w:tcBorders>
            <w:shd w:val="clear" w:color="auto" w:fill="FFFFE3"/>
            <w:tcMar>
              <w:top w:w="0" w:type="dxa"/>
              <w:left w:w="28" w:type="dxa"/>
              <w:bottom w:w="0" w:type="dxa"/>
              <w:right w:w="28" w:type="dxa"/>
            </w:tcMar>
            <w:vAlign w:val="center"/>
            <w:hideMark/>
          </w:tcPr>
          <w:p w14:paraId="2CD82CB8" w14:textId="77777777" w:rsidR="0033495B" w:rsidRPr="00A85D9D" w:rsidRDefault="0033495B">
            <w:pPr>
              <w:overflowPunct w:val="0"/>
              <w:ind w:rightChars="5" w:right="12"/>
              <w:jc w:val="right"/>
              <w:rPr>
                <w:rFonts w:ascii="標楷體" w:eastAsia="標楷體" w:hAnsi="標楷體"/>
                <w:b/>
                <w:spacing w:val="-6"/>
                <w:w w:val="99"/>
                <w:sz w:val="20"/>
              </w:rPr>
            </w:pPr>
            <w:r w:rsidRPr="00A85D9D">
              <w:rPr>
                <w:rFonts w:ascii="標楷體" w:eastAsia="標楷體" w:hAnsi="標楷體" w:hint="eastAsia"/>
                <w:b/>
                <w:noProof/>
                <w:color w:val="000000"/>
                <w:spacing w:val="-6"/>
                <w:sz w:val="20"/>
              </w:rPr>
              <w:t>1,199,662,726</w:t>
            </w:r>
          </w:p>
        </w:tc>
        <w:tc>
          <w:tcPr>
            <w:tcW w:w="1310" w:type="dxa"/>
            <w:tcBorders>
              <w:top w:val="single" w:sz="8" w:space="0" w:color="000000"/>
              <w:left w:val="nil"/>
              <w:bottom w:val="nil"/>
              <w:right w:val="single" w:sz="4" w:space="0" w:color="auto"/>
            </w:tcBorders>
            <w:shd w:val="clear" w:color="auto" w:fill="FFFFE3"/>
            <w:tcMar>
              <w:top w:w="0" w:type="dxa"/>
              <w:left w:w="28" w:type="dxa"/>
              <w:bottom w:w="0" w:type="dxa"/>
              <w:right w:w="28" w:type="dxa"/>
            </w:tcMar>
            <w:vAlign w:val="center"/>
            <w:hideMark/>
          </w:tcPr>
          <w:p w14:paraId="7C385FEA" w14:textId="77777777" w:rsidR="0033495B" w:rsidRPr="00A85D9D" w:rsidRDefault="0033495B">
            <w:pPr>
              <w:overflowPunct w:val="0"/>
              <w:ind w:rightChars="5" w:right="12"/>
              <w:jc w:val="right"/>
              <w:rPr>
                <w:rFonts w:ascii="標楷體" w:eastAsia="標楷體" w:hAnsi="標楷體"/>
                <w:b/>
                <w:spacing w:val="-6"/>
                <w:w w:val="99"/>
                <w:sz w:val="20"/>
              </w:rPr>
            </w:pPr>
            <w:r w:rsidRPr="00A85D9D">
              <w:rPr>
                <w:rFonts w:ascii="標楷體" w:eastAsia="標楷體" w:hAnsi="標楷體" w:hint="eastAsia"/>
                <w:b/>
                <w:noProof/>
                <w:color w:val="000000"/>
                <w:spacing w:val="-6"/>
                <w:sz w:val="20"/>
              </w:rPr>
              <w:t>1,210,883,420</w:t>
            </w:r>
          </w:p>
        </w:tc>
        <w:tc>
          <w:tcPr>
            <w:tcW w:w="1245" w:type="dxa"/>
            <w:tcBorders>
              <w:top w:val="single" w:sz="8" w:space="0" w:color="000000"/>
              <w:left w:val="nil"/>
              <w:bottom w:val="nil"/>
              <w:right w:val="single" w:sz="4" w:space="0" w:color="auto"/>
            </w:tcBorders>
            <w:shd w:val="clear" w:color="auto" w:fill="FFFFE3"/>
            <w:tcMar>
              <w:top w:w="0" w:type="dxa"/>
              <w:left w:w="28" w:type="dxa"/>
              <w:bottom w:w="0" w:type="dxa"/>
              <w:right w:w="28" w:type="dxa"/>
            </w:tcMar>
            <w:vAlign w:val="center"/>
            <w:hideMark/>
          </w:tcPr>
          <w:p w14:paraId="19C48261" w14:textId="77777777" w:rsidR="0033495B" w:rsidRPr="00A85D9D" w:rsidRDefault="0033495B">
            <w:pPr>
              <w:overflowPunct w:val="0"/>
              <w:ind w:rightChars="5" w:right="12"/>
              <w:jc w:val="right"/>
              <w:rPr>
                <w:rFonts w:ascii="標楷體" w:eastAsia="標楷體" w:hAnsi="標楷體"/>
                <w:b/>
                <w:spacing w:val="-10"/>
                <w:w w:val="99"/>
                <w:sz w:val="20"/>
              </w:rPr>
            </w:pPr>
            <w:r w:rsidRPr="00A85D9D">
              <w:rPr>
                <w:rFonts w:ascii="標楷體" w:eastAsia="標楷體" w:hAnsi="標楷體" w:hint="eastAsia"/>
                <w:b/>
                <w:noProof/>
                <w:spacing w:val="-10"/>
                <w:sz w:val="20"/>
              </w:rPr>
              <w:t>1,210,534,713</w:t>
            </w:r>
          </w:p>
        </w:tc>
        <w:tc>
          <w:tcPr>
            <w:tcW w:w="813" w:type="dxa"/>
            <w:tcBorders>
              <w:top w:val="single" w:sz="8" w:space="0" w:color="000000"/>
              <w:left w:val="nil"/>
              <w:bottom w:val="nil"/>
              <w:right w:val="single" w:sz="4" w:space="0" w:color="auto"/>
            </w:tcBorders>
            <w:shd w:val="clear" w:color="auto" w:fill="FFFFE3"/>
            <w:tcMar>
              <w:top w:w="0" w:type="dxa"/>
              <w:left w:w="28" w:type="dxa"/>
              <w:bottom w:w="0" w:type="dxa"/>
              <w:right w:w="28" w:type="dxa"/>
            </w:tcMar>
            <w:vAlign w:val="center"/>
            <w:hideMark/>
          </w:tcPr>
          <w:p w14:paraId="22CA8C25"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100.00</w:t>
            </w:r>
          </w:p>
        </w:tc>
        <w:tc>
          <w:tcPr>
            <w:tcW w:w="1276" w:type="dxa"/>
            <w:tcBorders>
              <w:top w:val="single" w:sz="8" w:space="0" w:color="000000"/>
              <w:left w:val="nil"/>
              <w:bottom w:val="nil"/>
              <w:right w:val="single" w:sz="4" w:space="0" w:color="auto"/>
            </w:tcBorders>
            <w:shd w:val="clear" w:color="auto" w:fill="FFFFE3"/>
            <w:noWrap/>
            <w:tcMar>
              <w:top w:w="0" w:type="dxa"/>
              <w:left w:w="28" w:type="dxa"/>
              <w:bottom w:w="0" w:type="dxa"/>
              <w:right w:w="28" w:type="dxa"/>
            </w:tcMar>
            <w:vAlign w:val="center"/>
            <w:hideMark/>
          </w:tcPr>
          <w:p w14:paraId="4F6F372A"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10,871,987</w:t>
            </w:r>
          </w:p>
        </w:tc>
        <w:tc>
          <w:tcPr>
            <w:tcW w:w="1005" w:type="dxa"/>
            <w:tcBorders>
              <w:top w:val="single" w:sz="8" w:space="0" w:color="000000"/>
              <w:left w:val="nil"/>
              <w:bottom w:val="nil"/>
              <w:right w:val="nil"/>
            </w:tcBorders>
            <w:shd w:val="clear" w:color="auto" w:fill="FFFFE3"/>
            <w:tcMar>
              <w:top w:w="0" w:type="dxa"/>
              <w:left w:w="28" w:type="dxa"/>
              <w:bottom w:w="0" w:type="dxa"/>
              <w:right w:w="28" w:type="dxa"/>
            </w:tcMar>
            <w:vAlign w:val="center"/>
            <w:hideMark/>
          </w:tcPr>
          <w:p w14:paraId="78A42A49"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0.91</w:t>
            </w:r>
          </w:p>
        </w:tc>
      </w:tr>
      <w:tr w:rsidR="0033495B" w14:paraId="3107D363" w14:textId="77777777" w:rsidTr="0025647D">
        <w:trPr>
          <w:trHeight w:val="369"/>
        </w:trPr>
        <w:tc>
          <w:tcPr>
            <w:tcW w:w="2127" w:type="dxa"/>
            <w:tcBorders>
              <w:top w:val="nil"/>
              <w:left w:val="nil"/>
              <w:bottom w:val="nil"/>
              <w:right w:val="single" w:sz="4" w:space="0" w:color="000000"/>
            </w:tcBorders>
            <w:shd w:val="clear" w:color="auto" w:fill="DAEEF3" w:themeFill="accent5" w:themeFillTint="33"/>
            <w:noWrap/>
            <w:vAlign w:val="center"/>
            <w:hideMark/>
          </w:tcPr>
          <w:p w14:paraId="3F7376C8" w14:textId="77777777" w:rsidR="0033495B" w:rsidRDefault="0033495B">
            <w:pPr>
              <w:overflowPunct w:val="0"/>
              <w:ind w:rightChars="20" w:right="48"/>
              <w:jc w:val="distribute"/>
              <w:rPr>
                <w:rFonts w:ascii="標楷體" w:eastAsia="標楷體" w:hAnsi="標楷體"/>
                <w:b/>
                <w:sz w:val="22"/>
                <w:szCs w:val="22"/>
              </w:rPr>
            </w:pPr>
            <w:r>
              <w:rPr>
                <w:rFonts w:ascii="標楷體" w:eastAsia="標楷體" w:hAnsi="標楷體" w:hint="eastAsia"/>
                <w:b/>
                <w:sz w:val="22"/>
                <w:szCs w:val="22"/>
              </w:rPr>
              <w:t>自籌財源</w:t>
            </w:r>
          </w:p>
        </w:tc>
        <w:tc>
          <w:tcPr>
            <w:tcW w:w="1309" w:type="dxa"/>
            <w:tcBorders>
              <w:top w:val="nil"/>
              <w:left w:val="nil"/>
              <w:bottom w:val="nil"/>
              <w:right w:val="single" w:sz="4" w:space="0" w:color="auto"/>
            </w:tcBorders>
            <w:shd w:val="clear" w:color="auto" w:fill="DAEEF3" w:themeFill="accent5" w:themeFillTint="33"/>
            <w:tcMar>
              <w:top w:w="0" w:type="dxa"/>
              <w:left w:w="28" w:type="dxa"/>
              <w:bottom w:w="0" w:type="dxa"/>
              <w:right w:w="28" w:type="dxa"/>
            </w:tcMar>
            <w:vAlign w:val="center"/>
            <w:hideMark/>
          </w:tcPr>
          <w:p w14:paraId="4BA0BF68" w14:textId="77777777" w:rsidR="0033495B" w:rsidRPr="00A85D9D" w:rsidRDefault="0033495B">
            <w:pPr>
              <w:overflowPunct w:val="0"/>
              <w:ind w:rightChars="5" w:right="12"/>
              <w:jc w:val="right"/>
              <w:rPr>
                <w:rFonts w:ascii="標楷體" w:eastAsia="標楷體" w:hAnsi="標楷體"/>
                <w:b/>
                <w:w w:val="99"/>
                <w:sz w:val="20"/>
              </w:rPr>
            </w:pPr>
            <w:r w:rsidRPr="00A85D9D">
              <w:rPr>
                <w:rFonts w:ascii="標楷體" w:eastAsia="標楷體" w:hAnsi="標楷體" w:hint="eastAsia"/>
                <w:b/>
                <w:noProof/>
                <w:color w:val="000000"/>
                <w:sz w:val="20"/>
              </w:rPr>
              <w:t>512,264,891</w:t>
            </w:r>
          </w:p>
        </w:tc>
        <w:tc>
          <w:tcPr>
            <w:tcW w:w="1310" w:type="dxa"/>
            <w:tcBorders>
              <w:top w:val="nil"/>
              <w:left w:val="nil"/>
              <w:bottom w:val="nil"/>
              <w:right w:val="single" w:sz="4" w:space="0" w:color="auto"/>
            </w:tcBorders>
            <w:shd w:val="clear" w:color="auto" w:fill="DAEEF3" w:themeFill="accent5" w:themeFillTint="33"/>
            <w:tcMar>
              <w:top w:w="0" w:type="dxa"/>
              <w:left w:w="28" w:type="dxa"/>
              <w:bottom w:w="0" w:type="dxa"/>
              <w:right w:w="28" w:type="dxa"/>
            </w:tcMar>
            <w:vAlign w:val="center"/>
            <w:hideMark/>
          </w:tcPr>
          <w:p w14:paraId="70DBD012" w14:textId="77777777" w:rsidR="0033495B" w:rsidRPr="00A85D9D" w:rsidRDefault="0033495B">
            <w:pPr>
              <w:overflowPunct w:val="0"/>
              <w:ind w:rightChars="5" w:right="12"/>
              <w:jc w:val="right"/>
              <w:rPr>
                <w:rFonts w:ascii="標楷體" w:eastAsia="標楷體" w:hAnsi="標楷體"/>
                <w:b/>
                <w:w w:val="99"/>
                <w:sz w:val="20"/>
              </w:rPr>
            </w:pPr>
            <w:r w:rsidRPr="00A85D9D">
              <w:rPr>
                <w:rFonts w:ascii="標楷體" w:eastAsia="標楷體" w:hAnsi="標楷體" w:hint="eastAsia"/>
                <w:b/>
                <w:noProof/>
                <w:color w:val="000000"/>
                <w:sz w:val="20"/>
              </w:rPr>
              <w:t>548,957,968</w:t>
            </w:r>
          </w:p>
        </w:tc>
        <w:tc>
          <w:tcPr>
            <w:tcW w:w="1245" w:type="dxa"/>
            <w:tcBorders>
              <w:top w:val="nil"/>
              <w:left w:val="nil"/>
              <w:bottom w:val="nil"/>
              <w:right w:val="single" w:sz="4" w:space="0" w:color="auto"/>
            </w:tcBorders>
            <w:shd w:val="clear" w:color="auto" w:fill="DAEEF3" w:themeFill="accent5" w:themeFillTint="33"/>
            <w:tcMar>
              <w:top w:w="0" w:type="dxa"/>
              <w:left w:w="28" w:type="dxa"/>
              <w:bottom w:w="0" w:type="dxa"/>
              <w:right w:w="28" w:type="dxa"/>
            </w:tcMar>
            <w:vAlign w:val="center"/>
            <w:hideMark/>
          </w:tcPr>
          <w:p w14:paraId="3BCA33D5" w14:textId="77777777" w:rsidR="0033495B" w:rsidRPr="00A85D9D" w:rsidRDefault="0033495B">
            <w:pPr>
              <w:overflowPunct w:val="0"/>
              <w:ind w:rightChars="5" w:right="12"/>
              <w:jc w:val="right"/>
              <w:rPr>
                <w:rFonts w:ascii="標楷體" w:eastAsia="標楷體" w:hAnsi="標楷體"/>
                <w:b/>
                <w:w w:val="99"/>
                <w:sz w:val="20"/>
              </w:rPr>
            </w:pPr>
            <w:r w:rsidRPr="00A85D9D">
              <w:rPr>
                <w:rFonts w:ascii="標楷體" w:eastAsia="標楷體" w:hAnsi="標楷體" w:hint="eastAsia"/>
                <w:b/>
                <w:noProof/>
                <w:sz w:val="20"/>
              </w:rPr>
              <w:t>549,192,550</w:t>
            </w:r>
          </w:p>
        </w:tc>
        <w:tc>
          <w:tcPr>
            <w:tcW w:w="813" w:type="dxa"/>
            <w:tcBorders>
              <w:top w:val="nil"/>
              <w:left w:val="nil"/>
              <w:bottom w:val="nil"/>
              <w:right w:val="single" w:sz="4" w:space="0" w:color="auto"/>
            </w:tcBorders>
            <w:shd w:val="clear" w:color="auto" w:fill="DAEEF3" w:themeFill="accent5" w:themeFillTint="33"/>
            <w:tcMar>
              <w:top w:w="0" w:type="dxa"/>
              <w:left w:w="28" w:type="dxa"/>
              <w:bottom w:w="0" w:type="dxa"/>
              <w:right w:w="28" w:type="dxa"/>
            </w:tcMar>
            <w:vAlign w:val="center"/>
            <w:hideMark/>
          </w:tcPr>
          <w:p w14:paraId="57333E6E"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45.37</w:t>
            </w:r>
          </w:p>
        </w:tc>
        <w:tc>
          <w:tcPr>
            <w:tcW w:w="1276" w:type="dxa"/>
            <w:tcBorders>
              <w:top w:val="nil"/>
              <w:left w:val="nil"/>
              <w:bottom w:val="nil"/>
              <w:right w:val="single" w:sz="4" w:space="0" w:color="auto"/>
            </w:tcBorders>
            <w:shd w:val="clear" w:color="auto" w:fill="DAEEF3" w:themeFill="accent5" w:themeFillTint="33"/>
            <w:noWrap/>
            <w:tcMar>
              <w:top w:w="0" w:type="dxa"/>
              <w:left w:w="28" w:type="dxa"/>
              <w:bottom w:w="0" w:type="dxa"/>
              <w:right w:w="28" w:type="dxa"/>
            </w:tcMar>
            <w:vAlign w:val="center"/>
            <w:hideMark/>
          </w:tcPr>
          <w:p w14:paraId="63EEE9CF"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36,927,659</w:t>
            </w:r>
          </w:p>
        </w:tc>
        <w:tc>
          <w:tcPr>
            <w:tcW w:w="1005" w:type="dxa"/>
            <w:shd w:val="clear" w:color="auto" w:fill="DAEEF3" w:themeFill="accent5" w:themeFillTint="33"/>
            <w:tcMar>
              <w:top w:w="0" w:type="dxa"/>
              <w:left w:w="28" w:type="dxa"/>
              <w:bottom w:w="0" w:type="dxa"/>
              <w:right w:w="28" w:type="dxa"/>
            </w:tcMar>
            <w:vAlign w:val="center"/>
            <w:hideMark/>
          </w:tcPr>
          <w:p w14:paraId="5F8CA0F5"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7.21</w:t>
            </w:r>
          </w:p>
        </w:tc>
      </w:tr>
      <w:tr w:rsidR="0033495B" w14:paraId="31BF76F5" w14:textId="77777777" w:rsidTr="0025647D">
        <w:trPr>
          <w:trHeight w:val="369"/>
        </w:trPr>
        <w:tc>
          <w:tcPr>
            <w:tcW w:w="2127" w:type="dxa"/>
            <w:tcBorders>
              <w:top w:val="nil"/>
              <w:left w:val="nil"/>
              <w:bottom w:val="nil"/>
              <w:right w:val="single" w:sz="4" w:space="0" w:color="auto"/>
            </w:tcBorders>
            <w:vAlign w:val="center"/>
            <w:hideMark/>
          </w:tcPr>
          <w:p w14:paraId="14454486" w14:textId="77777777" w:rsidR="0033495B" w:rsidRDefault="0033495B">
            <w:pPr>
              <w:overflowPunct w:val="0"/>
              <w:ind w:leftChars="100" w:left="240" w:rightChars="40" w:right="96"/>
              <w:jc w:val="distribute"/>
              <w:rPr>
                <w:rFonts w:ascii="標楷體" w:eastAsia="標楷體" w:hAnsi="標楷體"/>
                <w:sz w:val="22"/>
                <w:szCs w:val="22"/>
              </w:rPr>
            </w:pPr>
            <w:r>
              <w:rPr>
                <w:rFonts w:ascii="標楷體" w:eastAsia="標楷體" w:hAnsi="標楷體" w:hint="eastAsia"/>
                <w:sz w:val="22"/>
                <w:szCs w:val="22"/>
              </w:rPr>
              <w:t>自有稅課收入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40628E10"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357,545,621</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1FF0DD4C"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385,097,261</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76666C25"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385,097,261</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524FC8D7"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31.81</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59D8D49E"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27,551,640</w:t>
            </w:r>
          </w:p>
        </w:tc>
        <w:tc>
          <w:tcPr>
            <w:tcW w:w="1005" w:type="dxa"/>
            <w:tcMar>
              <w:top w:w="0" w:type="dxa"/>
              <w:left w:w="28" w:type="dxa"/>
              <w:bottom w:w="0" w:type="dxa"/>
              <w:right w:w="28" w:type="dxa"/>
            </w:tcMar>
            <w:vAlign w:val="center"/>
            <w:hideMark/>
          </w:tcPr>
          <w:p w14:paraId="6E619C8B"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7.71</w:t>
            </w:r>
          </w:p>
        </w:tc>
      </w:tr>
      <w:tr w:rsidR="0033495B" w14:paraId="232FB835" w14:textId="77777777" w:rsidTr="0025647D">
        <w:trPr>
          <w:trHeight w:val="369"/>
        </w:trPr>
        <w:tc>
          <w:tcPr>
            <w:tcW w:w="2127" w:type="dxa"/>
            <w:tcBorders>
              <w:top w:val="nil"/>
              <w:left w:val="nil"/>
              <w:bottom w:val="nil"/>
              <w:right w:val="single" w:sz="4" w:space="0" w:color="auto"/>
            </w:tcBorders>
            <w:vAlign w:val="center"/>
            <w:hideMark/>
          </w:tcPr>
          <w:p w14:paraId="19437597" w14:textId="77777777" w:rsidR="0033495B" w:rsidRDefault="0033495B">
            <w:pPr>
              <w:overflowPunct w:val="0"/>
              <w:ind w:leftChars="100" w:left="240" w:rightChars="40" w:right="96"/>
              <w:jc w:val="distribute"/>
              <w:rPr>
                <w:rFonts w:ascii="新細明體" w:hAnsi="新細明體"/>
                <w:sz w:val="22"/>
                <w:szCs w:val="22"/>
              </w:rPr>
            </w:pPr>
            <w:r>
              <w:rPr>
                <w:rFonts w:ascii="標楷體" w:eastAsia="標楷體" w:hAnsi="標楷體" w:hint="eastAsia"/>
                <w:sz w:val="22"/>
                <w:szCs w:val="22"/>
              </w:rPr>
              <w:t>工程受益費收入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4C02DA80"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248546A1"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13,502</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27F35812"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13,502</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3D866C40"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0.00</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68F3B88D"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13,500</w:t>
            </w:r>
          </w:p>
        </w:tc>
        <w:tc>
          <w:tcPr>
            <w:tcW w:w="1005" w:type="dxa"/>
            <w:tcMar>
              <w:top w:w="0" w:type="dxa"/>
              <w:left w:w="28" w:type="dxa"/>
              <w:bottom w:w="0" w:type="dxa"/>
              <w:right w:w="28" w:type="dxa"/>
            </w:tcMar>
            <w:vAlign w:val="center"/>
            <w:hideMark/>
          </w:tcPr>
          <w:p w14:paraId="68FBE93D"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pacing w:val="-8"/>
                <w:sz w:val="20"/>
              </w:rPr>
              <w:t>675,047.70</w:t>
            </w:r>
          </w:p>
        </w:tc>
      </w:tr>
      <w:tr w:rsidR="0033495B" w14:paraId="5A3A5035" w14:textId="77777777" w:rsidTr="0025647D">
        <w:trPr>
          <w:trHeight w:val="369"/>
        </w:trPr>
        <w:tc>
          <w:tcPr>
            <w:tcW w:w="2127" w:type="dxa"/>
            <w:tcBorders>
              <w:top w:val="nil"/>
              <w:left w:val="nil"/>
              <w:bottom w:val="nil"/>
              <w:right w:val="single" w:sz="4" w:space="0" w:color="auto"/>
            </w:tcBorders>
            <w:vAlign w:val="center"/>
            <w:hideMark/>
          </w:tcPr>
          <w:p w14:paraId="78BA8412" w14:textId="77777777" w:rsidR="0033495B" w:rsidRDefault="0033495B">
            <w:pPr>
              <w:overflowPunct w:val="0"/>
              <w:ind w:leftChars="100" w:left="240" w:rightChars="40" w:right="96"/>
              <w:jc w:val="distribute"/>
              <w:rPr>
                <w:rFonts w:ascii="標楷體" w:eastAsia="標楷體" w:hAnsi="標楷體"/>
                <w:sz w:val="22"/>
                <w:szCs w:val="22"/>
              </w:rPr>
            </w:pPr>
            <w:r>
              <w:rPr>
                <w:rFonts w:ascii="標楷體" w:eastAsia="標楷體" w:hAnsi="標楷體" w:hint="eastAsia"/>
                <w:sz w:val="22"/>
                <w:szCs w:val="22"/>
              </w:rPr>
              <w:t>規費及罰款收入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266996EF"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53,443,723</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3BD013FC"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62,490,569</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389B7720"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62,494,930</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3F35D287"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5.16</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0EDA5EF6"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9,051,207</w:t>
            </w:r>
          </w:p>
        </w:tc>
        <w:tc>
          <w:tcPr>
            <w:tcW w:w="1005" w:type="dxa"/>
            <w:tcMar>
              <w:top w:w="0" w:type="dxa"/>
              <w:left w:w="28" w:type="dxa"/>
              <w:bottom w:w="0" w:type="dxa"/>
              <w:right w:w="28" w:type="dxa"/>
            </w:tcMar>
            <w:vAlign w:val="center"/>
            <w:hideMark/>
          </w:tcPr>
          <w:p w14:paraId="6A79B5A4"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16.94</w:t>
            </w:r>
          </w:p>
        </w:tc>
      </w:tr>
      <w:tr w:rsidR="0033495B" w14:paraId="47A8149D" w14:textId="77777777" w:rsidTr="0025647D">
        <w:trPr>
          <w:trHeight w:val="369"/>
        </w:trPr>
        <w:tc>
          <w:tcPr>
            <w:tcW w:w="2127" w:type="dxa"/>
            <w:tcBorders>
              <w:top w:val="nil"/>
              <w:left w:val="nil"/>
              <w:bottom w:val="nil"/>
              <w:right w:val="single" w:sz="4" w:space="0" w:color="auto"/>
            </w:tcBorders>
            <w:vAlign w:val="center"/>
            <w:hideMark/>
          </w:tcPr>
          <w:p w14:paraId="0A23F638" w14:textId="77777777" w:rsidR="0033495B" w:rsidRDefault="0033495B">
            <w:pPr>
              <w:overflowPunct w:val="0"/>
              <w:ind w:leftChars="100" w:left="240" w:rightChars="40" w:right="96"/>
              <w:jc w:val="distribute"/>
              <w:rPr>
                <w:rFonts w:ascii="標楷體" w:eastAsia="標楷體" w:hAnsi="標楷體"/>
                <w:sz w:val="22"/>
                <w:szCs w:val="22"/>
              </w:rPr>
            </w:pPr>
            <w:r>
              <w:rPr>
                <w:rFonts w:ascii="標楷體" w:eastAsia="標楷體" w:hAnsi="標楷體" w:hint="eastAsia"/>
                <w:sz w:val="22"/>
                <w:szCs w:val="22"/>
              </w:rPr>
              <w:t>信託管理收入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20A98A94"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182</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23360724"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184</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6ABCAC78"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184</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633160DE"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0.00</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785E065A"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w:t>
            </w:r>
          </w:p>
        </w:tc>
        <w:tc>
          <w:tcPr>
            <w:tcW w:w="1005" w:type="dxa"/>
            <w:tcMar>
              <w:top w:w="0" w:type="dxa"/>
              <w:left w:w="28" w:type="dxa"/>
              <w:bottom w:w="0" w:type="dxa"/>
              <w:right w:w="28" w:type="dxa"/>
            </w:tcMar>
            <w:vAlign w:val="center"/>
            <w:hideMark/>
          </w:tcPr>
          <w:p w14:paraId="4A26A581"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1.60</w:t>
            </w:r>
          </w:p>
        </w:tc>
      </w:tr>
      <w:tr w:rsidR="0033495B" w14:paraId="1565BA8D" w14:textId="77777777" w:rsidTr="0025647D">
        <w:trPr>
          <w:trHeight w:val="369"/>
        </w:trPr>
        <w:tc>
          <w:tcPr>
            <w:tcW w:w="2127" w:type="dxa"/>
            <w:tcBorders>
              <w:top w:val="nil"/>
              <w:left w:val="nil"/>
              <w:bottom w:val="nil"/>
              <w:right w:val="single" w:sz="4" w:space="0" w:color="auto"/>
            </w:tcBorders>
            <w:vAlign w:val="center"/>
            <w:hideMark/>
          </w:tcPr>
          <w:p w14:paraId="162BA135" w14:textId="77777777" w:rsidR="0033495B" w:rsidRDefault="0033495B">
            <w:pPr>
              <w:overflowPunct w:val="0"/>
              <w:ind w:leftChars="100" w:left="240" w:rightChars="40" w:right="96"/>
              <w:jc w:val="distribute"/>
              <w:rPr>
                <w:rFonts w:ascii="標楷體" w:eastAsia="標楷體" w:hAnsi="標楷體"/>
                <w:sz w:val="22"/>
                <w:szCs w:val="22"/>
              </w:rPr>
            </w:pPr>
            <w:r>
              <w:rPr>
                <w:rFonts w:ascii="標楷體" w:eastAsia="標楷體" w:hAnsi="標楷體" w:hint="eastAsia"/>
                <w:sz w:val="22"/>
                <w:szCs w:val="22"/>
              </w:rPr>
              <w:t>財產收入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22D41D63"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25,336,963</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3E781C1B"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21,082,719</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20DB1A0B"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21,094,924</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1082D07F"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1.74</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058549F8"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- 4,242,038</w:t>
            </w:r>
          </w:p>
        </w:tc>
        <w:tc>
          <w:tcPr>
            <w:tcW w:w="1005" w:type="dxa"/>
            <w:tcMar>
              <w:top w:w="0" w:type="dxa"/>
              <w:left w:w="28" w:type="dxa"/>
              <w:bottom w:w="0" w:type="dxa"/>
              <w:right w:w="28" w:type="dxa"/>
            </w:tcMar>
            <w:vAlign w:val="center"/>
            <w:hideMark/>
          </w:tcPr>
          <w:p w14:paraId="65735A8D"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- 16.74</w:t>
            </w:r>
          </w:p>
        </w:tc>
      </w:tr>
      <w:tr w:rsidR="0033495B" w14:paraId="3149F201" w14:textId="77777777" w:rsidTr="0025647D">
        <w:trPr>
          <w:trHeight w:val="369"/>
        </w:trPr>
        <w:tc>
          <w:tcPr>
            <w:tcW w:w="2127" w:type="dxa"/>
            <w:tcBorders>
              <w:top w:val="nil"/>
              <w:left w:val="nil"/>
              <w:bottom w:val="nil"/>
              <w:right w:val="single" w:sz="4" w:space="0" w:color="auto"/>
            </w:tcBorders>
            <w:vAlign w:val="center"/>
            <w:hideMark/>
          </w:tcPr>
          <w:p w14:paraId="7AB27934" w14:textId="77777777" w:rsidR="0033495B" w:rsidRDefault="0033495B">
            <w:pPr>
              <w:overflowPunct w:val="0"/>
              <w:ind w:leftChars="100" w:left="240" w:rightChars="10" w:right="24"/>
              <w:rPr>
                <w:rFonts w:ascii="標楷體" w:eastAsia="標楷體" w:hAnsi="標楷體"/>
                <w:spacing w:val="-8"/>
                <w:sz w:val="22"/>
                <w:szCs w:val="22"/>
              </w:rPr>
            </w:pPr>
            <w:r>
              <w:rPr>
                <w:rFonts w:ascii="標楷體" w:eastAsia="標楷體" w:hAnsi="標楷體" w:hint="eastAsia"/>
                <w:spacing w:val="-8"/>
                <w:sz w:val="22"/>
                <w:szCs w:val="22"/>
              </w:rPr>
              <w:t>營業盈餘及事業收入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2BE0B2C2"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46,285,308</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6636817C"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47,458,522</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5412570D"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47,462,830</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5EA261DE"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3.92</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16915AD1"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1,177,522</w:t>
            </w:r>
          </w:p>
        </w:tc>
        <w:tc>
          <w:tcPr>
            <w:tcW w:w="1005" w:type="dxa"/>
            <w:tcMar>
              <w:top w:w="0" w:type="dxa"/>
              <w:left w:w="28" w:type="dxa"/>
              <w:bottom w:w="0" w:type="dxa"/>
              <w:right w:w="28" w:type="dxa"/>
            </w:tcMar>
            <w:vAlign w:val="center"/>
            <w:hideMark/>
          </w:tcPr>
          <w:p w14:paraId="6155BD3F"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2.54</w:t>
            </w:r>
          </w:p>
        </w:tc>
      </w:tr>
      <w:tr w:rsidR="0033495B" w14:paraId="754FDCDC" w14:textId="77777777" w:rsidTr="0025647D">
        <w:trPr>
          <w:trHeight w:val="369"/>
        </w:trPr>
        <w:tc>
          <w:tcPr>
            <w:tcW w:w="2127" w:type="dxa"/>
            <w:tcBorders>
              <w:top w:val="nil"/>
              <w:left w:val="nil"/>
              <w:bottom w:val="nil"/>
              <w:right w:val="single" w:sz="4" w:space="0" w:color="auto"/>
            </w:tcBorders>
            <w:vAlign w:val="center"/>
            <w:hideMark/>
          </w:tcPr>
          <w:p w14:paraId="7CD5DB37" w14:textId="77777777" w:rsidR="0033495B" w:rsidRDefault="0033495B">
            <w:pPr>
              <w:overflowPunct w:val="0"/>
              <w:ind w:leftChars="100" w:left="240" w:rightChars="40" w:right="96"/>
              <w:jc w:val="distribute"/>
              <w:rPr>
                <w:rFonts w:ascii="標楷體" w:eastAsia="標楷體" w:hAnsi="標楷體"/>
                <w:sz w:val="22"/>
                <w:szCs w:val="22"/>
              </w:rPr>
            </w:pPr>
            <w:r>
              <w:rPr>
                <w:rFonts w:ascii="標楷體" w:eastAsia="標楷體" w:hAnsi="標楷體" w:hint="eastAsia"/>
                <w:sz w:val="22"/>
                <w:szCs w:val="22"/>
              </w:rPr>
              <w:t>捐獻及贈與收入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3347B86E"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6,734,861</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617B19B8"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5,912,849</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4A9685CE"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5,912,849</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0B980123"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0.49</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61705243"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- 822,011</w:t>
            </w:r>
          </w:p>
        </w:tc>
        <w:tc>
          <w:tcPr>
            <w:tcW w:w="1005" w:type="dxa"/>
            <w:tcMar>
              <w:top w:w="0" w:type="dxa"/>
              <w:left w:w="28" w:type="dxa"/>
              <w:bottom w:w="0" w:type="dxa"/>
              <w:right w:w="28" w:type="dxa"/>
            </w:tcMar>
            <w:vAlign w:val="center"/>
            <w:hideMark/>
          </w:tcPr>
          <w:p w14:paraId="2D10B72C"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- 12.21</w:t>
            </w:r>
          </w:p>
        </w:tc>
      </w:tr>
      <w:tr w:rsidR="0033495B" w14:paraId="31C97897" w14:textId="77777777" w:rsidTr="0025647D">
        <w:trPr>
          <w:trHeight w:val="369"/>
        </w:trPr>
        <w:tc>
          <w:tcPr>
            <w:tcW w:w="2127" w:type="dxa"/>
            <w:tcBorders>
              <w:top w:val="nil"/>
              <w:left w:val="nil"/>
              <w:bottom w:val="nil"/>
              <w:right w:val="single" w:sz="4" w:space="0" w:color="auto"/>
            </w:tcBorders>
            <w:vAlign w:val="center"/>
            <w:hideMark/>
          </w:tcPr>
          <w:p w14:paraId="13D8E7E0" w14:textId="77777777" w:rsidR="0033495B" w:rsidRDefault="0033495B">
            <w:pPr>
              <w:overflowPunct w:val="0"/>
              <w:ind w:leftChars="100" w:left="240" w:rightChars="40" w:right="96"/>
              <w:jc w:val="distribute"/>
              <w:rPr>
                <w:rFonts w:ascii="標楷體" w:eastAsia="標楷體" w:hAnsi="標楷體"/>
                <w:sz w:val="22"/>
                <w:szCs w:val="22"/>
              </w:rPr>
            </w:pPr>
            <w:r>
              <w:rPr>
                <w:rFonts w:ascii="標楷體" w:eastAsia="標楷體" w:hAnsi="標楷體" w:hint="eastAsia"/>
                <w:sz w:val="22"/>
                <w:szCs w:val="22"/>
              </w:rPr>
              <w:t>其他收入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03442AE9"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22,918,231</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692ED867"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26,902,357</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4530C442"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27,116,066</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7AE5E47A"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2.24</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607B079E"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4,197,835</w:t>
            </w:r>
          </w:p>
        </w:tc>
        <w:tc>
          <w:tcPr>
            <w:tcW w:w="1005" w:type="dxa"/>
            <w:tcMar>
              <w:top w:w="0" w:type="dxa"/>
              <w:left w:w="28" w:type="dxa"/>
              <w:bottom w:w="0" w:type="dxa"/>
              <w:right w:w="28" w:type="dxa"/>
            </w:tcMar>
            <w:vAlign w:val="center"/>
            <w:hideMark/>
          </w:tcPr>
          <w:p w14:paraId="6AE0166E"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18.32</w:t>
            </w:r>
          </w:p>
        </w:tc>
      </w:tr>
      <w:tr w:rsidR="0033495B" w14:paraId="61EE88EE" w14:textId="77777777" w:rsidTr="0025647D">
        <w:trPr>
          <w:trHeight w:val="369"/>
        </w:trPr>
        <w:tc>
          <w:tcPr>
            <w:tcW w:w="2127" w:type="dxa"/>
            <w:tcBorders>
              <w:top w:val="nil"/>
              <w:left w:val="nil"/>
              <w:bottom w:val="nil"/>
              <w:right w:val="single" w:sz="4" w:space="0" w:color="auto"/>
            </w:tcBorders>
            <w:shd w:val="clear" w:color="auto" w:fill="DAEEF3" w:themeFill="accent5" w:themeFillTint="33"/>
            <w:noWrap/>
            <w:vAlign w:val="center"/>
            <w:hideMark/>
          </w:tcPr>
          <w:p w14:paraId="192411CC" w14:textId="77777777" w:rsidR="0033495B" w:rsidRDefault="0033495B">
            <w:pPr>
              <w:overflowPunct w:val="0"/>
              <w:ind w:rightChars="20" w:right="48"/>
              <w:jc w:val="distribute"/>
              <w:rPr>
                <w:rFonts w:ascii="標楷體" w:eastAsia="標楷體" w:hAnsi="標楷體"/>
                <w:b/>
                <w:sz w:val="22"/>
                <w:szCs w:val="22"/>
              </w:rPr>
            </w:pPr>
            <w:r>
              <w:rPr>
                <w:rFonts w:ascii="標楷體" w:eastAsia="標楷體" w:hAnsi="標楷體" w:hint="eastAsia"/>
                <w:b/>
                <w:sz w:val="22"/>
                <w:szCs w:val="22"/>
              </w:rPr>
              <w:t>非自籌財源</w:t>
            </w:r>
          </w:p>
        </w:tc>
        <w:tc>
          <w:tcPr>
            <w:tcW w:w="1309" w:type="dxa"/>
            <w:tcBorders>
              <w:top w:val="nil"/>
              <w:left w:val="single" w:sz="4" w:space="0" w:color="auto"/>
              <w:bottom w:val="nil"/>
              <w:right w:val="single" w:sz="4" w:space="0" w:color="auto"/>
            </w:tcBorders>
            <w:shd w:val="clear" w:color="auto" w:fill="DAEEF3" w:themeFill="accent5" w:themeFillTint="33"/>
            <w:tcMar>
              <w:top w:w="0" w:type="dxa"/>
              <w:left w:w="28" w:type="dxa"/>
              <w:bottom w:w="0" w:type="dxa"/>
              <w:right w:w="28" w:type="dxa"/>
            </w:tcMar>
            <w:vAlign w:val="center"/>
            <w:hideMark/>
          </w:tcPr>
          <w:p w14:paraId="17CB89E4"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687,397,835</w:t>
            </w:r>
          </w:p>
        </w:tc>
        <w:tc>
          <w:tcPr>
            <w:tcW w:w="1310" w:type="dxa"/>
            <w:tcBorders>
              <w:top w:val="nil"/>
              <w:left w:val="single" w:sz="4" w:space="0" w:color="auto"/>
              <w:bottom w:val="nil"/>
              <w:right w:val="single" w:sz="4" w:space="0" w:color="auto"/>
            </w:tcBorders>
            <w:shd w:val="clear" w:color="auto" w:fill="DAEEF3" w:themeFill="accent5" w:themeFillTint="33"/>
            <w:tcMar>
              <w:top w:w="0" w:type="dxa"/>
              <w:left w:w="28" w:type="dxa"/>
              <w:bottom w:w="0" w:type="dxa"/>
              <w:right w:w="28" w:type="dxa"/>
            </w:tcMar>
            <w:vAlign w:val="center"/>
            <w:hideMark/>
          </w:tcPr>
          <w:p w14:paraId="7675ADF1"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661,925,451</w:t>
            </w:r>
          </w:p>
        </w:tc>
        <w:tc>
          <w:tcPr>
            <w:tcW w:w="1245" w:type="dxa"/>
            <w:tcBorders>
              <w:top w:val="nil"/>
              <w:left w:val="single" w:sz="4" w:space="0" w:color="auto"/>
              <w:bottom w:val="nil"/>
              <w:right w:val="single" w:sz="4" w:space="0" w:color="auto"/>
            </w:tcBorders>
            <w:shd w:val="clear" w:color="auto" w:fill="DAEEF3" w:themeFill="accent5" w:themeFillTint="33"/>
            <w:tcMar>
              <w:top w:w="0" w:type="dxa"/>
              <w:left w:w="28" w:type="dxa"/>
              <w:bottom w:w="0" w:type="dxa"/>
              <w:right w:w="28" w:type="dxa"/>
            </w:tcMar>
            <w:vAlign w:val="center"/>
            <w:hideMark/>
          </w:tcPr>
          <w:p w14:paraId="1B9EE6A5"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sz w:val="20"/>
              </w:rPr>
              <w:t>661,342,163</w:t>
            </w:r>
          </w:p>
        </w:tc>
        <w:tc>
          <w:tcPr>
            <w:tcW w:w="813" w:type="dxa"/>
            <w:tcBorders>
              <w:top w:val="nil"/>
              <w:left w:val="single" w:sz="4" w:space="0" w:color="auto"/>
              <w:bottom w:val="nil"/>
              <w:right w:val="single" w:sz="4" w:space="0" w:color="auto"/>
            </w:tcBorders>
            <w:shd w:val="clear" w:color="auto" w:fill="DAEEF3" w:themeFill="accent5" w:themeFillTint="33"/>
            <w:tcMar>
              <w:top w:w="0" w:type="dxa"/>
              <w:left w:w="28" w:type="dxa"/>
              <w:bottom w:w="0" w:type="dxa"/>
              <w:right w:w="28" w:type="dxa"/>
            </w:tcMar>
            <w:vAlign w:val="center"/>
            <w:hideMark/>
          </w:tcPr>
          <w:p w14:paraId="3A031797"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54.63</w:t>
            </w:r>
          </w:p>
        </w:tc>
        <w:tc>
          <w:tcPr>
            <w:tcW w:w="1276" w:type="dxa"/>
            <w:tcBorders>
              <w:top w:val="nil"/>
              <w:left w:val="single" w:sz="4" w:space="0" w:color="auto"/>
              <w:bottom w:val="nil"/>
              <w:right w:val="single" w:sz="4" w:space="0" w:color="auto"/>
            </w:tcBorders>
            <w:shd w:val="clear" w:color="auto" w:fill="DAEEF3" w:themeFill="accent5" w:themeFillTint="33"/>
            <w:noWrap/>
            <w:tcMar>
              <w:top w:w="0" w:type="dxa"/>
              <w:left w:w="28" w:type="dxa"/>
              <w:bottom w:w="0" w:type="dxa"/>
              <w:right w:w="28" w:type="dxa"/>
            </w:tcMar>
            <w:vAlign w:val="center"/>
            <w:hideMark/>
          </w:tcPr>
          <w:p w14:paraId="23ACD8EB"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- 26,055,671</w:t>
            </w:r>
          </w:p>
        </w:tc>
        <w:tc>
          <w:tcPr>
            <w:tcW w:w="1005" w:type="dxa"/>
            <w:tcBorders>
              <w:top w:val="nil"/>
              <w:left w:val="single" w:sz="4" w:space="0" w:color="auto"/>
              <w:bottom w:val="nil"/>
              <w:right w:val="nil"/>
            </w:tcBorders>
            <w:shd w:val="clear" w:color="auto" w:fill="DAEEF3" w:themeFill="accent5" w:themeFillTint="33"/>
            <w:tcMar>
              <w:top w:w="0" w:type="dxa"/>
              <w:left w:w="28" w:type="dxa"/>
              <w:bottom w:w="0" w:type="dxa"/>
              <w:right w:w="28" w:type="dxa"/>
            </w:tcMar>
            <w:vAlign w:val="center"/>
            <w:hideMark/>
          </w:tcPr>
          <w:p w14:paraId="390A79C7" w14:textId="77777777" w:rsidR="0033495B" w:rsidRPr="00A85D9D" w:rsidRDefault="0033495B">
            <w:pPr>
              <w:overflowPunct w:val="0"/>
              <w:ind w:rightChars="5" w:right="12"/>
              <w:jc w:val="right"/>
              <w:rPr>
                <w:rFonts w:ascii="標楷體" w:eastAsia="標楷體" w:hAnsi="標楷體"/>
                <w:b/>
                <w:spacing w:val="-8"/>
                <w:w w:val="99"/>
                <w:sz w:val="20"/>
              </w:rPr>
            </w:pPr>
            <w:r w:rsidRPr="00A85D9D">
              <w:rPr>
                <w:rFonts w:ascii="標楷體" w:eastAsia="標楷體" w:hAnsi="標楷體" w:hint="eastAsia"/>
                <w:b/>
                <w:noProof/>
                <w:color w:val="000000"/>
                <w:sz w:val="20"/>
              </w:rPr>
              <w:t>- 3.79</w:t>
            </w:r>
          </w:p>
        </w:tc>
      </w:tr>
      <w:tr w:rsidR="0033495B" w14:paraId="42AEDA1C" w14:textId="77777777" w:rsidTr="0025647D">
        <w:trPr>
          <w:trHeight w:val="369"/>
        </w:trPr>
        <w:tc>
          <w:tcPr>
            <w:tcW w:w="2127" w:type="dxa"/>
            <w:tcBorders>
              <w:top w:val="nil"/>
              <w:left w:val="nil"/>
              <w:bottom w:val="nil"/>
              <w:right w:val="single" w:sz="4" w:space="0" w:color="auto"/>
            </w:tcBorders>
            <w:vAlign w:val="center"/>
            <w:hideMark/>
          </w:tcPr>
          <w:p w14:paraId="1707F0CC" w14:textId="77777777" w:rsidR="0033495B" w:rsidRDefault="0033495B">
            <w:pPr>
              <w:overflowPunct w:val="0"/>
              <w:ind w:leftChars="100" w:left="240" w:rightChars="45" w:right="108"/>
              <w:jc w:val="distribute"/>
              <w:rPr>
                <w:rFonts w:ascii="標楷體" w:eastAsia="標楷體" w:hAnsi="標楷體"/>
                <w:sz w:val="22"/>
                <w:szCs w:val="22"/>
              </w:rPr>
            </w:pPr>
            <w:r>
              <w:rPr>
                <w:rFonts w:ascii="標楷體" w:eastAsia="標楷體" w:hAnsi="標楷體" w:hint="eastAsia"/>
                <w:sz w:val="22"/>
                <w:szCs w:val="22"/>
              </w:rPr>
              <w:t>統籌分配稅收入</w:t>
            </w:r>
          </w:p>
        </w:tc>
        <w:tc>
          <w:tcPr>
            <w:tcW w:w="1309" w:type="dxa"/>
            <w:tcBorders>
              <w:top w:val="nil"/>
              <w:left w:val="nil"/>
              <w:bottom w:val="nil"/>
              <w:right w:val="single" w:sz="4" w:space="0" w:color="auto"/>
            </w:tcBorders>
            <w:tcMar>
              <w:top w:w="0" w:type="dxa"/>
              <w:left w:w="28" w:type="dxa"/>
              <w:bottom w:w="0" w:type="dxa"/>
              <w:right w:w="28" w:type="dxa"/>
            </w:tcMar>
            <w:vAlign w:val="center"/>
            <w:hideMark/>
          </w:tcPr>
          <w:p w14:paraId="26AD8FE3"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261,991,930</w:t>
            </w:r>
          </w:p>
        </w:tc>
        <w:tc>
          <w:tcPr>
            <w:tcW w:w="1310" w:type="dxa"/>
            <w:tcBorders>
              <w:top w:val="nil"/>
              <w:left w:val="nil"/>
              <w:bottom w:val="nil"/>
              <w:right w:val="single" w:sz="4" w:space="0" w:color="auto"/>
            </w:tcBorders>
            <w:tcMar>
              <w:top w:w="0" w:type="dxa"/>
              <w:left w:w="28" w:type="dxa"/>
              <w:bottom w:w="0" w:type="dxa"/>
              <w:right w:w="28" w:type="dxa"/>
            </w:tcMar>
            <w:vAlign w:val="center"/>
            <w:hideMark/>
          </w:tcPr>
          <w:p w14:paraId="6B75BFC5"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253,165,500</w:t>
            </w:r>
          </w:p>
        </w:tc>
        <w:tc>
          <w:tcPr>
            <w:tcW w:w="1245" w:type="dxa"/>
            <w:tcBorders>
              <w:top w:val="nil"/>
              <w:left w:val="nil"/>
              <w:bottom w:val="nil"/>
              <w:right w:val="single" w:sz="4" w:space="0" w:color="auto"/>
            </w:tcBorders>
            <w:tcMar>
              <w:top w:w="0" w:type="dxa"/>
              <w:left w:w="28" w:type="dxa"/>
              <w:bottom w:w="0" w:type="dxa"/>
              <w:right w:w="28" w:type="dxa"/>
            </w:tcMar>
            <w:vAlign w:val="center"/>
            <w:hideMark/>
          </w:tcPr>
          <w:p w14:paraId="1F4ACD46"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253,263,324</w:t>
            </w:r>
          </w:p>
        </w:tc>
        <w:tc>
          <w:tcPr>
            <w:tcW w:w="813" w:type="dxa"/>
            <w:tcBorders>
              <w:top w:val="nil"/>
              <w:left w:val="nil"/>
              <w:bottom w:val="nil"/>
              <w:right w:val="single" w:sz="4" w:space="0" w:color="auto"/>
            </w:tcBorders>
            <w:tcMar>
              <w:top w:w="0" w:type="dxa"/>
              <w:left w:w="28" w:type="dxa"/>
              <w:bottom w:w="0" w:type="dxa"/>
              <w:right w:w="28" w:type="dxa"/>
            </w:tcMar>
            <w:vAlign w:val="center"/>
            <w:hideMark/>
          </w:tcPr>
          <w:p w14:paraId="13B1AEB4"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20.92</w:t>
            </w:r>
          </w:p>
        </w:tc>
        <w:tc>
          <w:tcPr>
            <w:tcW w:w="1276" w:type="dxa"/>
            <w:tcBorders>
              <w:top w:val="nil"/>
              <w:left w:val="nil"/>
              <w:bottom w:val="nil"/>
              <w:right w:val="single" w:sz="4" w:space="0" w:color="auto"/>
            </w:tcBorders>
            <w:noWrap/>
            <w:tcMar>
              <w:top w:w="0" w:type="dxa"/>
              <w:left w:w="28" w:type="dxa"/>
              <w:bottom w:w="0" w:type="dxa"/>
              <w:right w:w="28" w:type="dxa"/>
            </w:tcMar>
            <w:vAlign w:val="center"/>
            <w:hideMark/>
          </w:tcPr>
          <w:p w14:paraId="2287F2AE"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- 8,728,605</w:t>
            </w:r>
          </w:p>
        </w:tc>
        <w:tc>
          <w:tcPr>
            <w:tcW w:w="1005" w:type="dxa"/>
            <w:tcMar>
              <w:top w:w="0" w:type="dxa"/>
              <w:left w:w="28" w:type="dxa"/>
              <w:bottom w:w="0" w:type="dxa"/>
              <w:right w:w="28" w:type="dxa"/>
            </w:tcMar>
            <w:vAlign w:val="center"/>
            <w:hideMark/>
          </w:tcPr>
          <w:p w14:paraId="5475B508"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- 3.33</w:t>
            </w:r>
          </w:p>
        </w:tc>
      </w:tr>
      <w:tr w:rsidR="0033495B" w14:paraId="37E02DEE" w14:textId="77777777" w:rsidTr="0025647D">
        <w:trPr>
          <w:trHeight w:val="369"/>
        </w:trPr>
        <w:tc>
          <w:tcPr>
            <w:tcW w:w="2127" w:type="dxa"/>
            <w:tcBorders>
              <w:top w:val="nil"/>
              <w:left w:val="nil"/>
              <w:bottom w:val="single" w:sz="8" w:space="0" w:color="auto"/>
              <w:right w:val="single" w:sz="4" w:space="0" w:color="auto"/>
            </w:tcBorders>
            <w:vAlign w:val="center"/>
            <w:hideMark/>
          </w:tcPr>
          <w:p w14:paraId="48F234B8" w14:textId="77777777" w:rsidR="0033495B" w:rsidRDefault="0033495B">
            <w:pPr>
              <w:overflowPunct w:val="0"/>
              <w:ind w:leftChars="100" w:left="240" w:rightChars="45" w:right="108"/>
              <w:jc w:val="distribute"/>
              <w:rPr>
                <w:rFonts w:ascii="標楷體" w:eastAsia="標楷體" w:hAnsi="標楷體"/>
                <w:sz w:val="22"/>
                <w:szCs w:val="22"/>
              </w:rPr>
            </w:pPr>
            <w:r>
              <w:rPr>
                <w:rFonts w:ascii="標楷體" w:eastAsia="標楷體" w:hAnsi="標楷體" w:hint="eastAsia"/>
                <w:sz w:val="22"/>
                <w:szCs w:val="22"/>
              </w:rPr>
              <w:t>補助及協助收入</w:t>
            </w:r>
          </w:p>
        </w:tc>
        <w:tc>
          <w:tcPr>
            <w:tcW w:w="1309" w:type="dxa"/>
            <w:tcBorders>
              <w:top w:val="nil"/>
              <w:left w:val="nil"/>
              <w:bottom w:val="single" w:sz="8" w:space="0" w:color="auto"/>
              <w:right w:val="single" w:sz="4" w:space="0" w:color="auto"/>
            </w:tcBorders>
            <w:tcMar>
              <w:top w:w="0" w:type="dxa"/>
              <w:left w:w="28" w:type="dxa"/>
              <w:bottom w:w="0" w:type="dxa"/>
              <w:right w:w="28" w:type="dxa"/>
            </w:tcMar>
            <w:vAlign w:val="center"/>
            <w:hideMark/>
          </w:tcPr>
          <w:p w14:paraId="0EDD5ACD"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425,405,905</w:t>
            </w:r>
          </w:p>
        </w:tc>
        <w:tc>
          <w:tcPr>
            <w:tcW w:w="1310" w:type="dxa"/>
            <w:tcBorders>
              <w:top w:val="nil"/>
              <w:left w:val="nil"/>
              <w:bottom w:val="single" w:sz="8" w:space="0" w:color="auto"/>
              <w:right w:val="single" w:sz="4" w:space="0" w:color="auto"/>
            </w:tcBorders>
            <w:tcMar>
              <w:top w:w="0" w:type="dxa"/>
              <w:left w:w="28" w:type="dxa"/>
              <w:bottom w:w="0" w:type="dxa"/>
              <w:right w:w="28" w:type="dxa"/>
            </w:tcMar>
            <w:vAlign w:val="center"/>
            <w:hideMark/>
          </w:tcPr>
          <w:p w14:paraId="5CF129C9"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408,759,951</w:t>
            </w:r>
          </w:p>
        </w:tc>
        <w:tc>
          <w:tcPr>
            <w:tcW w:w="1245" w:type="dxa"/>
            <w:tcBorders>
              <w:top w:val="nil"/>
              <w:left w:val="nil"/>
              <w:bottom w:val="single" w:sz="8" w:space="0" w:color="auto"/>
              <w:right w:val="single" w:sz="4" w:space="0" w:color="auto"/>
            </w:tcBorders>
            <w:tcMar>
              <w:top w:w="0" w:type="dxa"/>
              <w:left w:w="28" w:type="dxa"/>
              <w:bottom w:w="0" w:type="dxa"/>
              <w:right w:w="28" w:type="dxa"/>
            </w:tcMar>
            <w:vAlign w:val="center"/>
            <w:hideMark/>
          </w:tcPr>
          <w:p w14:paraId="2ADCF084"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sz w:val="20"/>
              </w:rPr>
              <w:t>408,078,838</w:t>
            </w:r>
          </w:p>
        </w:tc>
        <w:tc>
          <w:tcPr>
            <w:tcW w:w="813" w:type="dxa"/>
            <w:tcBorders>
              <w:top w:val="nil"/>
              <w:left w:val="nil"/>
              <w:bottom w:val="single" w:sz="8" w:space="0" w:color="auto"/>
              <w:right w:val="single" w:sz="4" w:space="0" w:color="auto"/>
            </w:tcBorders>
            <w:tcMar>
              <w:top w:w="0" w:type="dxa"/>
              <w:left w:w="28" w:type="dxa"/>
              <w:bottom w:w="0" w:type="dxa"/>
              <w:right w:w="28" w:type="dxa"/>
            </w:tcMar>
            <w:vAlign w:val="center"/>
            <w:hideMark/>
          </w:tcPr>
          <w:p w14:paraId="7903D263"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33.71</w:t>
            </w:r>
          </w:p>
        </w:tc>
        <w:tc>
          <w:tcPr>
            <w:tcW w:w="1276" w:type="dxa"/>
            <w:tcBorders>
              <w:top w:val="nil"/>
              <w:left w:val="nil"/>
              <w:bottom w:val="single" w:sz="8" w:space="0" w:color="auto"/>
              <w:right w:val="single" w:sz="4" w:space="0" w:color="auto"/>
            </w:tcBorders>
            <w:noWrap/>
            <w:tcMar>
              <w:top w:w="0" w:type="dxa"/>
              <w:left w:w="28" w:type="dxa"/>
              <w:bottom w:w="0" w:type="dxa"/>
              <w:right w:w="28" w:type="dxa"/>
            </w:tcMar>
            <w:vAlign w:val="center"/>
            <w:hideMark/>
          </w:tcPr>
          <w:p w14:paraId="22AB2963"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- 17,327,066</w:t>
            </w:r>
          </w:p>
        </w:tc>
        <w:tc>
          <w:tcPr>
            <w:tcW w:w="1005" w:type="dxa"/>
            <w:tcBorders>
              <w:top w:val="nil"/>
              <w:left w:val="nil"/>
              <w:bottom w:val="single" w:sz="8" w:space="0" w:color="auto"/>
              <w:right w:val="nil"/>
            </w:tcBorders>
            <w:tcMar>
              <w:top w:w="0" w:type="dxa"/>
              <w:left w:w="28" w:type="dxa"/>
              <w:bottom w:w="0" w:type="dxa"/>
              <w:right w:w="28" w:type="dxa"/>
            </w:tcMar>
            <w:vAlign w:val="center"/>
            <w:hideMark/>
          </w:tcPr>
          <w:p w14:paraId="1B5F738A" w14:textId="77777777" w:rsidR="0033495B" w:rsidRPr="00A85D9D" w:rsidRDefault="0033495B">
            <w:pPr>
              <w:overflowPunct w:val="0"/>
              <w:ind w:rightChars="5" w:right="12"/>
              <w:jc w:val="right"/>
              <w:rPr>
                <w:rFonts w:ascii="標楷體" w:eastAsia="標楷體" w:hAnsi="標楷體"/>
                <w:spacing w:val="-8"/>
                <w:w w:val="99"/>
                <w:sz w:val="20"/>
              </w:rPr>
            </w:pPr>
            <w:r w:rsidRPr="00A85D9D">
              <w:rPr>
                <w:rFonts w:ascii="標楷體" w:eastAsia="標楷體" w:hAnsi="標楷體" w:hint="eastAsia"/>
                <w:noProof/>
                <w:color w:val="000000"/>
                <w:sz w:val="20"/>
              </w:rPr>
              <w:t>- 4.07</w:t>
            </w:r>
          </w:p>
        </w:tc>
      </w:tr>
    </w:tbl>
    <w:p w14:paraId="2E4ED12A" w14:textId="77777777" w:rsidR="0033495B" w:rsidRDefault="0033495B" w:rsidP="0033495B">
      <w:pPr>
        <w:widowControl/>
        <w:overflowPunct w:val="0"/>
        <w:spacing w:line="240" w:lineRule="exact"/>
        <w:ind w:left="630" w:hangingChars="315" w:hanging="630"/>
        <w:jc w:val="both"/>
        <w:rPr>
          <w:rFonts w:ascii="標楷體" w:eastAsia="標楷體" w:hAnsi="標楷體"/>
          <w:sz w:val="20"/>
          <w:lang w:val="x-none"/>
        </w:rPr>
      </w:pPr>
      <w:r>
        <w:rPr>
          <w:rFonts w:ascii="標楷體" w:eastAsia="標楷體" w:hAnsi="標楷體" w:hint="eastAsia"/>
          <w:sz w:val="20"/>
          <w:lang w:val="x-none" w:eastAsia="x-none"/>
        </w:rPr>
        <w:t>註：1.</w:t>
      </w:r>
      <w:r>
        <w:rPr>
          <w:rFonts w:ascii="標楷體" w:eastAsia="標楷體" w:hAnsi="標楷體" w:hint="eastAsia"/>
          <w:spacing w:val="-2"/>
          <w:sz w:val="20"/>
          <w:lang w:val="x-none" w:eastAsia="x-none"/>
        </w:rPr>
        <w:t>自籌財源係指歲入扣除統籌分配稅收入暨補助及協助收入之數額；非自籌財源係指統籌分配稅收入暨補助及協助收入之數額。</w:t>
      </w:r>
    </w:p>
    <w:p w14:paraId="20BAF999" w14:textId="64249B4D" w:rsidR="0033495B" w:rsidRDefault="0033495B" w:rsidP="0033495B">
      <w:pPr>
        <w:overflowPunct w:val="0"/>
        <w:adjustRightInd w:val="0"/>
        <w:spacing w:line="240" w:lineRule="exact"/>
        <w:ind w:firstLineChars="200" w:firstLine="400"/>
        <w:jc w:val="both"/>
        <w:rPr>
          <w:rFonts w:ascii="標楷體" w:eastAsia="標楷體" w:hAnsi="標楷體"/>
          <w:sz w:val="20"/>
          <w:lang w:val="x-none"/>
        </w:rPr>
      </w:pPr>
      <w:r>
        <w:rPr>
          <w:rFonts w:ascii="標楷體" w:eastAsia="標楷體" w:hAnsi="標楷體" w:hint="eastAsia"/>
          <w:sz w:val="20"/>
          <w:lang w:val="x-none" w:eastAsia="x-none"/>
        </w:rPr>
        <w:t>2.市</w:t>
      </w:r>
      <w:proofErr w:type="gramStart"/>
      <w:r>
        <w:rPr>
          <w:rFonts w:ascii="標楷體" w:eastAsia="標楷體" w:hAnsi="標楷體" w:hint="eastAsia"/>
          <w:sz w:val="20"/>
          <w:lang w:val="x-none" w:eastAsia="x-none"/>
        </w:rPr>
        <w:t>縣別</w:t>
      </w:r>
      <w:r>
        <w:rPr>
          <w:rFonts w:ascii="標楷體" w:eastAsia="標楷體" w:hAnsi="標楷體" w:hint="eastAsia"/>
          <w:sz w:val="20"/>
          <w:lang w:val="x-none"/>
        </w:rPr>
        <w:t>明</w:t>
      </w:r>
      <w:proofErr w:type="spellStart"/>
      <w:proofErr w:type="gramEnd"/>
      <w:r>
        <w:rPr>
          <w:rFonts w:ascii="標楷體" w:eastAsia="標楷體" w:hAnsi="標楷體" w:hint="eastAsia"/>
          <w:sz w:val="20"/>
          <w:lang w:val="x-none" w:eastAsia="x-none"/>
        </w:rPr>
        <w:t>細，</w:t>
      </w:r>
      <w:proofErr w:type="gramStart"/>
      <w:r>
        <w:rPr>
          <w:rFonts w:ascii="標楷體" w:eastAsia="標楷體" w:hAnsi="標楷體" w:hint="eastAsia"/>
          <w:sz w:val="20"/>
          <w:lang w:val="x-none" w:eastAsia="x-none"/>
        </w:rPr>
        <w:t>另詳</w:t>
      </w:r>
      <w:r>
        <w:rPr>
          <w:rFonts w:ascii="標楷體" w:eastAsia="標楷體" w:hAnsi="標楷體" w:hint="eastAsia"/>
          <w:sz w:val="20"/>
          <w:lang w:val="x-none"/>
        </w:rPr>
        <w:t>己</w:t>
      </w:r>
      <w:proofErr w:type="spellEnd"/>
      <w:proofErr w:type="gramEnd"/>
      <w:r>
        <w:rPr>
          <w:rFonts w:ascii="標楷體" w:eastAsia="標楷體" w:hAnsi="標楷體" w:hint="eastAsia"/>
          <w:sz w:val="20"/>
          <w:lang w:val="x-none"/>
        </w:rPr>
        <w:t>、</w:t>
      </w:r>
      <w:r>
        <w:rPr>
          <w:rFonts w:ascii="標楷體" w:eastAsia="標楷體" w:hAnsi="標楷體" w:hint="eastAsia"/>
          <w:sz w:val="20"/>
          <w:lang w:val="x-none" w:eastAsia="x-none"/>
        </w:rPr>
        <w:t>附表1</w:t>
      </w:r>
      <w:r>
        <w:rPr>
          <w:rFonts w:ascii="標楷體" w:eastAsia="標楷體" w:hAnsi="標楷體" w:hint="eastAsia"/>
          <w:sz w:val="20"/>
          <w:lang w:val="x-none"/>
        </w:rPr>
        <w:t>，</w:t>
      </w:r>
      <w:r w:rsidRPr="007A6142">
        <w:rPr>
          <w:rFonts w:ascii="標楷體" w:eastAsia="標楷體" w:hAnsi="標楷體" w:hint="eastAsia"/>
          <w:sz w:val="20"/>
          <w:lang w:val="x-none"/>
        </w:rPr>
        <w:t>P</w:t>
      </w:r>
      <w:r w:rsidR="00AD5F4C" w:rsidRPr="007A6142">
        <w:rPr>
          <w:rFonts w:ascii="標楷體" w:eastAsia="標楷體" w:hAnsi="標楷體" w:hint="eastAsia"/>
          <w:sz w:val="20"/>
          <w:lang w:val="x-none"/>
        </w:rPr>
        <w:t>138</w:t>
      </w:r>
      <w:r w:rsidRPr="007A6142">
        <w:rPr>
          <w:rFonts w:ascii="標楷體" w:eastAsia="標楷體" w:hAnsi="標楷體" w:hint="eastAsia"/>
          <w:sz w:val="20"/>
          <w:lang w:val="x-none"/>
        </w:rPr>
        <w:t>-</w:t>
      </w:r>
      <w:r w:rsidR="00AD5F4C" w:rsidRPr="007A6142">
        <w:rPr>
          <w:rFonts w:ascii="標楷體" w:eastAsia="標楷體" w:hAnsi="標楷體" w:hint="eastAsia"/>
          <w:sz w:val="20"/>
          <w:lang w:val="x-none"/>
        </w:rPr>
        <w:t>139</w:t>
      </w:r>
      <w:r>
        <w:rPr>
          <w:rFonts w:ascii="標楷體" w:eastAsia="標楷體" w:hAnsi="標楷體" w:hint="eastAsia"/>
          <w:sz w:val="20"/>
          <w:lang w:val="x-none" w:eastAsia="x-none"/>
        </w:rPr>
        <w:t>。</w:t>
      </w:r>
    </w:p>
    <w:p w14:paraId="44F99B0A" w14:textId="22F371D0" w:rsidR="004B3343" w:rsidRPr="00162EAF" w:rsidRDefault="004B3343" w:rsidP="008B661E">
      <w:pPr>
        <w:pStyle w:val="a7"/>
        <w:overflowPunct w:val="0"/>
        <w:adjustRightInd w:val="0"/>
        <w:spacing w:line="460" w:lineRule="exact"/>
        <w:ind w:firstLine="552"/>
        <w:rPr>
          <w:color w:val="FF0000"/>
          <w:spacing w:val="-2"/>
        </w:rPr>
      </w:pPr>
      <w:r w:rsidRPr="00E61AD2">
        <w:rPr>
          <w:rFonts w:hint="eastAsia"/>
          <w:spacing w:val="-2"/>
        </w:rPr>
        <w:t>各</w:t>
      </w:r>
      <w:r w:rsidR="002A4867" w:rsidRPr="002A4867">
        <w:rPr>
          <w:rFonts w:hint="eastAsia"/>
          <w:spacing w:val="-2"/>
        </w:rPr>
        <w:t>市縣</w:t>
      </w:r>
      <w:proofErr w:type="gramStart"/>
      <w:r w:rsidR="002A4867" w:rsidRPr="002A4867">
        <w:rPr>
          <w:rFonts w:hint="eastAsia"/>
          <w:spacing w:val="-2"/>
        </w:rPr>
        <w:t>109</w:t>
      </w:r>
      <w:proofErr w:type="gramEnd"/>
      <w:r w:rsidR="002A4867" w:rsidRPr="002A4867">
        <w:rPr>
          <w:rFonts w:hint="eastAsia"/>
          <w:spacing w:val="-2"/>
        </w:rPr>
        <w:t>年度歲入預算執行結果，自籌財源共計5,491億9,255萬餘元，較預算數5,122億6,489萬餘元超收369億2,765萬餘元（7.21％），占歲入決算審定數總額1兆2,105億3,471萬餘元之45.37％；非自籌財源</w:t>
      </w:r>
      <w:r w:rsidR="002A4867" w:rsidRPr="002A4867">
        <w:rPr>
          <w:rFonts w:hint="eastAsia"/>
          <w:spacing w:val="-2"/>
        </w:rPr>
        <w:lastRenderedPageBreak/>
        <w:t>共計6,613億4,216萬餘元，較預算數6,873億9,783萬餘元短收260億5,567萬餘元（3.79％），占歲入決算審定數總額之54.63％。</w:t>
      </w:r>
      <w:proofErr w:type="gramStart"/>
      <w:r w:rsidR="002A4867" w:rsidRPr="002A4867">
        <w:rPr>
          <w:rFonts w:hint="eastAsia"/>
          <w:spacing w:val="-2"/>
        </w:rPr>
        <w:t>按稅課</w:t>
      </w:r>
      <w:proofErr w:type="gramEnd"/>
      <w:r w:rsidR="002A4867" w:rsidRPr="002A4867">
        <w:rPr>
          <w:rFonts w:hint="eastAsia"/>
          <w:spacing w:val="-2"/>
        </w:rPr>
        <w:t>收入為地方政府歲入之主要來源，而自籌財源之自有稅課收入3,850億9,726萬餘元，僅占歲入決算審定數總額之31.81％，非自籌財源則達6,613億4,216萬餘元，占歲入決算審定數總額之54.63％，地方整體歲入結構仍未</w:t>
      </w:r>
      <w:proofErr w:type="gramStart"/>
      <w:r w:rsidR="002A4867" w:rsidRPr="002A4867">
        <w:rPr>
          <w:rFonts w:hint="eastAsia"/>
          <w:spacing w:val="-2"/>
        </w:rPr>
        <w:t>臻健全，亟待賡</w:t>
      </w:r>
      <w:proofErr w:type="gramEnd"/>
      <w:r w:rsidR="002A4867" w:rsidRPr="002A4867">
        <w:rPr>
          <w:rFonts w:hint="eastAsia"/>
          <w:spacing w:val="-2"/>
        </w:rPr>
        <w:t>續積極</w:t>
      </w:r>
      <w:proofErr w:type="gramStart"/>
      <w:r w:rsidR="002A4867" w:rsidRPr="002A4867">
        <w:rPr>
          <w:rFonts w:hint="eastAsia"/>
          <w:spacing w:val="-2"/>
        </w:rPr>
        <w:t>研謀拓</w:t>
      </w:r>
      <w:proofErr w:type="gramEnd"/>
      <w:r w:rsidR="002A4867" w:rsidRPr="002A4867">
        <w:rPr>
          <w:rFonts w:hint="eastAsia"/>
          <w:spacing w:val="-2"/>
        </w:rPr>
        <w:t>增自籌財源。茲將各市縣之歲入決算按自籌財源、非自籌</w:t>
      </w:r>
      <w:proofErr w:type="gramStart"/>
      <w:r w:rsidR="002A4867" w:rsidRPr="002A4867">
        <w:rPr>
          <w:rFonts w:hint="eastAsia"/>
          <w:spacing w:val="-2"/>
        </w:rPr>
        <w:t>財源別彙計</w:t>
      </w:r>
      <w:proofErr w:type="gramEnd"/>
      <w:r w:rsidR="002A4867" w:rsidRPr="002A4867">
        <w:rPr>
          <w:rFonts w:hint="eastAsia"/>
          <w:spacing w:val="-2"/>
        </w:rPr>
        <w:t>列表說明如次</w:t>
      </w:r>
      <w:r w:rsidRPr="00A7063D">
        <w:rPr>
          <w:rFonts w:hint="eastAsia"/>
          <w:spacing w:val="-2"/>
        </w:rPr>
        <w:t>：</w:t>
      </w:r>
    </w:p>
    <w:p w14:paraId="3078E1D7" w14:textId="33523E6B" w:rsidR="00DD302B" w:rsidRDefault="00DD302B" w:rsidP="000670D8">
      <w:pPr>
        <w:overflowPunct w:val="0"/>
        <w:spacing w:line="440" w:lineRule="exact"/>
        <w:jc w:val="center"/>
        <w:rPr>
          <w:rFonts w:ascii="標楷體" w:eastAsia="標楷體"/>
          <w:b/>
          <w:bCs/>
          <w:spacing w:val="10"/>
          <w:sz w:val="28"/>
          <w:szCs w:val="28"/>
        </w:rPr>
      </w:pPr>
      <w:r>
        <w:rPr>
          <w:rFonts w:ascii="標楷體" w:eastAsia="標楷體" w:hint="eastAsia"/>
          <w:b/>
          <w:bCs/>
          <w:spacing w:val="10"/>
          <w:sz w:val="28"/>
          <w:szCs w:val="28"/>
        </w:rPr>
        <w:t>表3  直轄市及縣市歲入簡明彙計表</w:t>
      </w:r>
    </w:p>
    <w:p w14:paraId="287CC56E" w14:textId="77777777" w:rsidR="00DD302B" w:rsidRDefault="00DD302B" w:rsidP="008B661E">
      <w:pPr>
        <w:overflowPunct w:val="0"/>
        <w:autoSpaceDE w:val="0"/>
        <w:autoSpaceDN w:val="0"/>
        <w:adjustRightInd w:val="0"/>
        <w:snapToGrid w:val="0"/>
        <w:spacing w:beforeLines="50" w:before="180" w:line="220" w:lineRule="exact"/>
        <w:jc w:val="center"/>
        <w:rPr>
          <w:rFonts w:ascii="標楷體" w:eastAsia="標楷體"/>
          <w:szCs w:val="24"/>
        </w:rPr>
      </w:pPr>
      <w:r>
        <w:rPr>
          <w:rFonts w:ascii="標楷體" w:eastAsia="標楷體" w:hint="eastAsia"/>
          <w:szCs w:val="24"/>
        </w:rPr>
        <w:t>中華民國 109 年度</w:t>
      </w:r>
    </w:p>
    <w:p w14:paraId="55AEDC02" w14:textId="3F70D0EC" w:rsidR="00DD302B" w:rsidRDefault="00DD302B" w:rsidP="008B661E">
      <w:pPr>
        <w:overflowPunct w:val="0"/>
        <w:autoSpaceDE w:val="0"/>
        <w:autoSpaceDN w:val="0"/>
        <w:adjustRightInd w:val="0"/>
        <w:snapToGrid w:val="0"/>
        <w:spacing w:beforeLines="10" w:before="36" w:afterLines="10" w:after="36" w:line="120" w:lineRule="exact"/>
        <w:ind w:rightChars="29" w:right="70"/>
        <w:jc w:val="right"/>
        <w:rPr>
          <w:rFonts w:ascii="標楷體" w:eastAsia="標楷體"/>
          <w:sz w:val="20"/>
        </w:rPr>
      </w:pPr>
      <w:del w:id="14" w:author="作者">
        <w:r w:rsidDel="00234542">
          <w:rPr>
            <w:rFonts w:hint="eastAsia"/>
            <w:noProof/>
          </w:rPr>
          <mc:AlternateContent>
            <mc:Choice Requires="wps">
              <w:drawing>
                <wp:anchor distT="0" distB="0" distL="114300" distR="114300" simplePos="0" relativeHeight="251645440" behindDoc="0" locked="0" layoutInCell="1" allowOverlap="1" wp14:anchorId="1E29CD35" wp14:editId="660BCC97">
                  <wp:simplePos x="0" y="0"/>
                  <wp:positionH relativeFrom="column">
                    <wp:posOffset>534035</wp:posOffset>
                  </wp:positionH>
                  <wp:positionV relativeFrom="paragraph">
                    <wp:posOffset>154305</wp:posOffset>
                  </wp:positionV>
                  <wp:extent cx="635000" cy="342900"/>
                  <wp:effectExtent l="0" t="0" r="0" b="0"/>
                  <wp:wrapNone/>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CF64BE" w14:textId="77777777" w:rsidR="00075B10" w:rsidRDefault="00075B10" w:rsidP="00DD302B">
                              <w:pPr>
                                <w:rPr>
                                  <w:rFonts w:ascii="標楷體" w:eastAsia="標楷體" w:hAnsi="標楷體"/>
                                  <w:sz w:val="22"/>
                                  <w:szCs w:val="22"/>
                                </w:rPr>
                              </w:pPr>
                              <w:r>
                                <w:rPr>
                                  <w:rFonts w:ascii="標楷體" w:eastAsia="標楷體" w:hAnsi="標楷體" w:hint="eastAsia"/>
                                  <w:sz w:val="22"/>
                                  <w:szCs w:val="22"/>
                                </w:rPr>
                                <w:t>項  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9CD35" id="文字方塊 12" o:spid="_x0000_s1027" type="#_x0000_t202" style="position:absolute;left:0;text-align:left;margin-left:42.05pt;margin-top:12.15pt;width:50pt;height:27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" filled="f" stroked="f">
                  <v:textbox>
                    <w:txbxContent>
                      <w:p w14:paraId="7FCF64BE" w14:textId="77777777" w:rsidR="00075B10" w:rsidRDefault="00075B10" w:rsidP="00DD302B">
                        <w:pPr>
                          <w:rPr>
                            <w:rFonts w:ascii="標楷體" w:eastAsia="標楷體" w:hAnsi="標楷體"/>
                            <w:sz w:val="22"/>
                            <w:szCs w:val="22"/>
                          </w:rPr>
                        </w:pPr>
                        <w:r>
                          <w:rPr>
                            <w:rFonts w:ascii="標楷體" w:eastAsia="標楷體" w:hAnsi="標楷體" w:hint="eastAsia"/>
                            <w:sz w:val="22"/>
                            <w:szCs w:val="22"/>
                          </w:rPr>
                          <w:t>項  目</w:t>
                        </w:r>
                      </w:p>
                    </w:txbxContent>
                  </v:textbox>
                </v:shape>
              </w:pict>
            </mc:Fallback>
          </mc:AlternateContent>
        </w:r>
      </w:del>
      <w:r>
        <w:rPr>
          <w:rFonts w:ascii="標楷體" w:eastAsia="標楷體" w:hint="eastAsia"/>
          <w:sz w:val="20"/>
        </w:rPr>
        <w:t>單位：</w:t>
      </w:r>
      <w:r>
        <w:rPr>
          <w:rFonts w:ascii="標楷體" w:eastAsia="標楷體" w:hAnsi="標楷體" w:hint="eastAsia"/>
          <w:sz w:val="20"/>
        </w:rPr>
        <w:t>新臺幣百萬</w:t>
      </w:r>
      <w:r>
        <w:rPr>
          <w:rFonts w:ascii="標楷體" w:eastAsia="標楷體" w:hint="eastAsia"/>
          <w:sz w:val="20"/>
        </w:rPr>
        <w:t>元、％</w:t>
      </w:r>
    </w:p>
    <w:tbl>
      <w:tblPr>
        <w:tblW w:w="9030" w:type="dxa"/>
        <w:tblInd w:w="56" w:type="dxa"/>
        <w:tblLayout w:type="fixed"/>
        <w:tblCellMar>
          <w:left w:w="28" w:type="dxa"/>
          <w:right w:w="28" w:type="dxa"/>
        </w:tblCellMar>
        <w:tblLook w:val="04A0" w:firstRow="1" w:lastRow="0" w:firstColumn="1" w:lastColumn="0" w:noHBand="0" w:noVBand="1"/>
      </w:tblPr>
      <w:tblGrid>
        <w:gridCol w:w="1679"/>
        <w:gridCol w:w="1455"/>
        <w:gridCol w:w="1481"/>
        <w:gridCol w:w="790"/>
        <w:gridCol w:w="685"/>
        <w:gridCol w:w="1469"/>
        <w:gridCol w:w="827"/>
        <w:gridCol w:w="644"/>
      </w:tblGrid>
      <w:tr w:rsidR="00DD302B" w14:paraId="2E430C06" w14:textId="77777777" w:rsidTr="00DD302B">
        <w:trPr>
          <w:trHeight w:val="340"/>
        </w:trPr>
        <w:tc>
          <w:tcPr>
            <w:tcW w:w="1678" w:type="dxa"/>
            <w:vMerge w:val="restart"/>
            <w:tcBorders>
              <w:top w:val="single" w:sz="8" w:space="0" w:color="auto"/>
              <w:left w:val="nil"/>
              <w:bottom w:val="single" w:sz="8" w:space="0" w:color="auto"/>
              <w:right w:val="single" w:sz="4" w:space="0" w:color="auto"/>
              <w:tl2br w:val="single" w:sz="2" w:space="0" w:color="auto"/>
            </w:tcBorders>
            <w:shd w:val="clear" w:color="auto" w:fill="B6DDE8" w:themeFill="accent5" w:themeFillTint="66"/>
            <w:noWrap/>
            <w:vAlign w:val="center"/>
            <w:hideMark/>
          </w:tcPr>
          <w:p w14:paraId="5B5B0042" w14:textId="77777777" w:rsidR="00234542" w:rsidRPr="00234542" w:rsidRDefault="00234542">
            <w:pPr>
              <w:overflowPunct w:val="0"/>
              <w:autoSpaceDE w:val="0"/>
              <w:autoSpaceDN w:val="0"/>
              <w:adjustRightInd w:val="0"/>
              <w:snapToGrid w:val="0"/>
              <w:spacing w:beforeLines="10" w:before="36" w:afterLines="10" w:after="36" w:line="300" w:lineRule="exact"/>
              <w:jc w:val="right"/>
              <w:rPr>
                <w:ins w:id="15" w:author="作者"/>
                <w:rFonts w:ascii="標楷體" w:eastAsia="標楷體" w:hAnsi="標楷體" w:cs="新細明體"/>
                <w:szCs w:val="24"/>
              </w:rPr>
              <w:pPrChange w:id="16" w:author="作者">
                <w:pPr>
                  <w:overflowPunct w:val="0"/>
                  <w:autoSpaceDE w:val="0"/>
                  <w:autoSpaceDN w:val="0"/>
                  <w:adjustRightInd w:val="0"/>
                  <w:snapToGrid w:val="0"/>
                  <w:spacing w:beforeLines="10" w:before="36" w:afterLines="10" w:after="36" w:line="120" w:lineRule="exact"/>
                  <w:ind w:rightChars="29" w:right="70"/>
                  <w:jc w:val="right"/>
                </w:pPr>
              </w:pPrChange>
            </w:pPr>
            <w:ins w:id="17" w:author="作者">
              <w:r w:rsidRPr="00234542">
                <w:rPr>
                  <w:rFonts w:ascii="標楷體" w:eastAsia="標楷體" w:hAnsi="標楷體" w:cs="新細明體" w:hint="eastAsia"/>
                  <w:szCs w:val="24"/>
                </w:rPr>
                <w:t>項 目</w:t>
              </w:r>
            </w:ins>
          </w:p>
          <w:p w14:paraId="303B2AC5" w14:textId="4D25BF9D" w:rsidR="00DD302B" w:rsidRDefault="00234542">
            <w:pPr>
              <w:overflowPunct w:val="0"/>
              <w:autoSpaceDE w:val="0"/>
              <w:autoSpaceDN w:val="0"/>
              <w:adjustRightInd w:val="0"/>
              <w:spacing w:afterLines="20" w:after="72" w:line="300" w:lineRule="exact"/>
              <w:jc w:val="both"/>
              <w:rPr>
                <w:rFonts w:ascii="標楷體" w:eastAsia="標楷體" w:hAnsi="標楷體" w:cs="新細明體"/>
                <w:szCs w:val="24"/>
              </w:rPr>
              <w:pPrChange w:id="18" w:author="作者">
                <w:pPr>
                  <w:overflowPunct w:val="0"/>
                  <w:autoSpaceDE w:val="0"/>
                  <w:autoSpaceDN w:val="0"/>
                  <w:adjustRightInd w:val="0"/>
                  <w:spacing w:afterLines="20" w:after="72" w:line="320" w:lineRule="exact"/>
                  <w:jc w:val="distribute"/>
                </w:pPr>
              </w:pPrChange>
            </w:pPr>
            <w:ins w:id="19" w:author="作者">
              <w:r w:rsidRPr="00234542">
                <w:rPr>
                  <w:rFonts w:ascii="標楷體" w:eastAsia="標楷體" w:hAnsi="標楷體" w:cs="新細明體" w:hint="eastAsia"/>
                  <w:szCs w:val="24"/>
                </w:rPr>
                <w:t>市 縣 別</w:t>
              </w:r>
            </w:ins>
            <w:del w:id="20" w:author="作者">
              <w:r w:rsidR="00DD302B" w:rsidDel="00234542">
                <w:rPr>
                  <w:noProof/>
                </w:rPr>
                <mc:AlternateContent>
                  <mc:Choice Requires="wps">
                    <w:drawing>
                      <wp:anchor distT="0" distB="0" distL="114300" distR="114300" simplePos="0" relativeHeight="251671040" behindDoc="0" locked="0" layoutInCell="1" allowOverlap="1" wp14:anchorId="44B21B55" wp14:editId="49867CF7">
                        <wp:simplePos x="0" y="0"/>
                        <wp:positionH relativeFrom="column">
                          <wp:posOffset>-6985</wp:posOffset>
                        </wp:positionH>
                        <wp:positionV relativeFrom="paragraph">
                          <wp:posOffset>184785</wp:posOffset>
                        </wp:positionV>
                        <wp:extent cx="837565" cy="342900"/>
                        <wp:effectExtent l="0" t="0" r="0" b="0"/>
                        <wp:wrapNone/>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7565"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58B732" w14:textId="77777777" w:rsidR="00075B10" w:rsidRDefault="00075B10" w:rsidP="00DD302B">
                                    <w:pPr>
                                      <w:ind w:leftChars="-50" w:left="-120"/>
                                      <w:rPr>
                                        <w:rFonts w:ascii="標楷體" w:eastAsia="標楷體" w:hAnsi="標楷體"/>
                                        <w:sz w:val="22"/>
                                        <w:szCs w:val="22"/>
                                      </w:rPr>
                                    </w:pPr>
                                    <w:r>
                                      <w:rPr>
                                        <w:rFonts w:ascii="標楷體" w:eastAsia="標楷體" w:hAnsi="標楷體" w:hint="eastAsia"/>
                                        <w:sz w:val="22"/>
                                        <w:szCs w:val="22"/>
                                      </w:rPr>
                                      <w:t>市 縣 別</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21B55" id="文字方塊 9" o:spid="_x0000_s1028" type="#_x0000_t202" style="position:absolute;left:0;text-align:left;margin-left:-.55pt;margin-top:14.55pt;width:65.95pt;height:27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" filled="f" stroked="f">
                        <v:textbox>
                          <w:txbxContent>
                            <w:p w14:paraId="5258B732" w14:textId="77777777" w:rsidR="00075B10" w:rsidRDefault="00075B10" w:rsidP="00DD302B">
                              <w:pPr>
                                <w:ind w:leftChars="-50" w:left="-120"/>
                                <w:rPr>
                                  <w:rFonts w:ascii="標楷體" w:eastAsia="標楷體" w:hAnsi="標楷體"/>
                                  <w:sz w:val="22"/>
                                  <w:szCs w:val="22"/>
                                </w:rPr>
                              </w:pPr>
                              <w:r>
                                <w:rPr>
                                  <w:rFonts w:ascii="標楷體" w:eastAsia="標楷體" w:hAnsi="標楷體" w:hint="eastAsia"/>
                                  <w:sz w:val="22"/>
                                  <w:szCs w:val="22"/>
                                </w:rPr>
                                <w:t>市 縣 別</w:t>
                              </w:r>
                            </w:p>
                          </w:txbxContent>
                        </v:textbox>
                      </v:shape>
                    </w:pict>
                  </mc:Fallback>
                </mc:AlternateContent>
              </w:r>
            </w:del>
          </w:p>
        </w:tc>
        <w:tc>
          <w:tcPr>
            <w:tcW w:w="1455" w:type="dxa"/>
            <w:vMerge w:val="restart"/>
            <w:tcBorders>
              <w:top w:val="single" w:sz="8" w:space="0" w:color="auto"/>
              <w:left w:val="single" w:sz="4" w:space="0" w:color="auto"/>
              <w:bottom w:val="single" w:sz="8" w:space="0" w:color="auto"/>
              <w:right w:val="single" w:sz="4" w:space="0" w:color="auto"/>
            </w:tcBorders>
            <w:shd w:val="clear" w:color="auto" w:fill="B6DDE8" w:themeFill="accent5" w:themeFillTint="66"/>
            <w:noWrap/>
            <w:vAlign w:val="center"/>
            <w:hideMark/>
          </w:tcPr>
          <w:p w14:paraId="68E48C93" w14:textId="77777777" w:rsidR="00DD302B" w:rsidRDefault="00DD302B">
            <w:pPr>
              <w:overflowPunct w:val="0"/>
              <w:autoSpaceDE w:val="0"/>
              <w:autoSpaceDN w:val="0"/>
              <w:adjustRightInd w:val="0"/>
              <w:spacing w:line="320" w:lineRule="exact"/>
              <w:jc w:val="distribute"/>
              <w:rPr>
                <w:rFonts w:ascii="標楷體" w:eastAsia="標楷體" w:hAnsi="標楷體"/>
                <w:bCs/>
                <w:noProof/>
                <w:sz w:val="22"/>
                <w:szCs w:val="28"/>
              </w:rPr>
            </w:pPr>
            <w:r>
              <w:rPr>
                <w:rFonts w:ascii="標楷體" w:eastAsia="標楷體" w:hAnsi="標楷體" w:hint="eastAsia"/>
                <w:bCs/>
                <w:noProof/>
                <w:sz w:val="22"/>
                <w:szCs w:val="28"/>
              </w:rPr>
              <w:t>歲入決算</w:t>
            </w:r>
          </w:p>
          <w:p w14:paraId="22F1C868" w14:textId="77777777" w:rsidR="00DD302B" w:rsidRDefault="00DD302B" w:rsidP="00DD302B">
            <w:pPr>
              <w:overflowPunct w:val="0"/>
              <w:autoSpaceDE w:val="0"/>
              <w:autoSpaceDN w:val="0"/>
              <w:adjustRightInd w:val="0"/>
              <w:spacing w:afterLines="20" w:after="72" w:line="320" w:lineRule="exact"/>
              <w:jc w:val="distribute"/>
              <w:rPr>
                <w:rFonts w:ascii="標楷體" w:eastAsia="標楷體" w:hAnsi="標楷體"/>
                <w:bCs/>
                <w:noProof/>
                <w:sz w:val="22"/>
                <w:szCs w:val="28"/>
              </w:rPr>
            </w:pPr>
            <w:r>
              <w:rPr>
                <w:rFonts w:ascii="標楷體" w:eastAsia="標楷體" w:hAnsi="標楷體" w:hint="eastAsia"/>
                <w:bCs/>
                <w:noProof/>
                <w:sz w:val="22"/>
                <w:szCs w:val="28"/>
              </w:rPr>
              <w:t>審定數</w:t>
            </w:r>
          </w:p>
        </w:tc>
        <w:tc>
          <w:tcPr>
            <w:tcW w:w="2956" w:type="dxa"/>
            <w:gridSpan w:val="3"/>
            <w:tcBorders>
              <w:top w:val="single" w:sz="8"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30A211ED" w14:textId="77777777" w:rsidR="00DD302B" w:rsidRDefault="00DD302B">
            <w:pPr>
              <w:overflowPunct w:val="0"/>
              <w:autoSpaceDE w:val="0"/>
              <w:autoSpaceDN w:val="0"/>
              <w:adjustRightInd w:val="0"/>
              <w:spacing w:line="320" w:lineRule="exact"/>
              <w:jc w:val="distribute"/>
              <w:rPr>
                <w:rFonts w:ascii="標楷體" w:eastAsia="標楷體" w:hAnsi="標楷體"/>
                <w:bCs/>
                <w:noProof/>
                <w:sz w:val="22"/>
                <w:szCs w:val="28"/>
              </w:rPr>
            </w:pPr>
            <w:r>
              <w:rPr>
                <w:rFonts w:ascii="標楷體" w:eastAsia="標楷體" w:hAnsi="標楷體" w:hint="eastAsia"/>
                <w:bCs/>
                <w:noProof/>
                <w:sz w:val="22"/>
                <w:szCs w:val="28"/>
              </w:rPr>
              <w:t>自籌財源</w:t>
            </w:r>
          </w:p>
        </w:tc>
        <w:tc>
          <w:tcPr>
            <w:tcW w:w="2940" w:type="dxa"/>
            <w:gridSpan w:val="3"/>
            <w:tcBorders>
              <w:top w:val="single" w:sz="8" w:space="0" w:color="auto"/>
              <w:left w:val="single" w:sz="4" w:space="0" w:color="auto"/>
              <w:bottom w:val="single" w:sz="4" w:space="0" w:color="auto"/>
              <w:right w:val="nil"/>
            </w:tcBorders>
            <w:shd w:val="clear" w:color="auto" w:fill="B6DDE8" w:themeFill="accent5" w:themeFillTint="66"/>
            <w:noWrap/>
            <w:vAlign w:val="center"/>
            <w:hideMark/>
          </w:tcPr>
          <w:p w14:paraId="54968A43" w14:textId="77777777" w:rsidR="00DD302B" w:rsidRDefault="00DD302B">
            <w:pPr>
              <w:overflowPunct w:val="0"/>
              <w:autoSpaceDE w:val="0"/>
              <w:autoSpaceDN w:val="0"/>
              <w:adjustRightInd w:val="0"/>
              <w:spacing w:line="320" w:lineRule="exact"/>
              <w:jc w:val="distribute"/>
              <w:rPr>
                <w:rFonts w:ascii="標楷體" w:eastAsia="標楷體" w:hAnsi="標楷體"/>
                <w:bCs/>
                <w:noProof/>
                <w:sz w:val="22"/>
                <w:szCs w:val="28"/>
              </w:rPr>
            </w:pPr>
            <w:r>
              <w:rPr>
                <w:rFonts w:ascii="標楷體" w:eastAsia="標楷體" w:hAnsi="標楷體" w:hint="eastAsia"/>
                <w:bCs/>
                <w:noProof/>
                <w:sz w:val="22"/>
                <w:szCs w:val="28"/>
              </w:rPr>
              <w:t>非自籌財源</w:t>
            </w:r>
          </w:p>
        </w:tc>
      </w:tr>
      <w:tr w:rsidR="00DD302B" w14:paraId="281E912F" w14:textId="77777777" w:rsidTr="00DD302B">
        <w:trPr>
          <w:trHeight w:val="219"/>
        </w:trPr>
        <w:tc>
          <w:tcPr>
            <w:tcW w:w="1678" w:type="dxa"/>
            <w:vMerge/>
            <w:tcBorders>
              <w:top w:val="single" w:sz="8" w:space="0" w:color="auto"/>
              <w:left w:val="nil"/>
              <w:bottom w:val="single" w:sz="8" w:space="0" w:color="auto"/>
              <w:right w:val="single" w:sz="4" w:space="0" w:color="auto"/>
            </w:tcBorders>
            <w:vAlign w:val="center"/>
            <w:hideMark/>
          </w:tcPr>
          <w:p w14:paraId="5D311A4B" w14:textId="77777777" w:rsidR="00DD302B" w:rsidRDefault="00DD302B">
            <w:pPr>
              <w:widowControl/>
              <w:rPr>
                <w:rFonts w:ascii="標楷體" w:eastAsia="標楷體" w:hAnsi="標楷體" w:cs="新細明體"/>
                <w:szCs w:val="24"/>
              </w:rPr>
            </w:pPr>
          </w:p>
        </w:tc>
        <w:tc>
          <w:tcPr>
            <w:tcW w:w="1455" w:type="dxa"/>
            <w:vMerge/>
            <w:tcBorders>
              <w:top w:val="single" w:sz="8" w:space="0" w:color="auto"/>
              <w:left w:val="single" w:sz="4" w:space="0" w:color="auto"/>
              <w:bottom w:val="single" w:sz="8" w:space="0" w:color="auto"/>
              <w:right w:val="single" w:sz="4" w:space="0" w:color="auto"/>
            </w:tcBorders>
            <w:vAlign w:val="center"/>
            <w:hideMark/>
          </w:tcPr>
          <w:p w14:paraId="3FCAA077" w14:textId="77777777" w:rsidR="00DD302B" w:rsidRDefault="00DD302B">
            <w:pPr>
              <w:widowControl/>
              <w:rPr>
                <w:rFonts w:ascii="標楷體" w:eastAsia="標楷體" w:hAnsi="標楷體"/>
                <w:bCs/>
                <w:noProof/>
                <w:sz w:val="22"/>
                <w:szCs w:val="28"/>
              </w:rPr>
            </w:pPr>
          </w:p>
        </w:tc>
        <w:tc>
          <w:tcPr>
            <w:tcW w:w="1481" w:type="dxa"/>
            <w:tcBorders>
              <w:top w:val="single" w:sz="4" w:space="0" w:color="auto"/>
              <w:left w:val="nil"/>
              <w:bottom w:val="single" w:sz="8" w:space="0" w:color="auto"/>
              <w:right w:val="single" w:sz="4" w:space="0" w:color="auto"/>
            </w:tcBorders>
            <w:shd w:val="clear" w:color="auto" w:fill="B6DDE8" w:themeFill="accent5" w:themeFillTint="66"/>
            <w:noWrap/>
            <w:vAlign w:val="center"/>
            <w:hideMark/>
          </w:tcPr>
          <w:p w14:paraId="5B7ABA50" w14:textId="77777777" w:rsidR="00DD302B" w:rsidRDefault="00DD302B">
            <w:pPr>
              <w:overflowPunct w:val="0"/>
              <w:autoSpaceDE w:val="0"/>
              <w:autoSpaceDN w:val="0"/>
              <w:spacing w:line="320" w:lineRule="exact"/>
              <w:jc w:val="distribute"/>
              <w:rPr>
                <w:rFonts w:ascii="標楷體" w:eastAsia="標楷體" w:hAnsi="標楷體"/>
                <w:bCs/>
                <w:noProof/>
                <w:sz w:val="22"/>
                <w:szCs w:val="28"/>
              </w:rPr>
            </w:pPr>
            <w:r>
              <w:rPr>
                <w:rFonts w:ascii="標楷體" w:eastAsia="標楷體" w:hAnsi="標楷體" w:hint="eastAsia"/>
                <w:bCs/>
                <w:noProof/>
                <w:sz w:val="22"/>
                <w:szCs w:val="28"/>
              </w:rPr>
              <w:t>金額</w:t>
            </w:r>
          </w:p>
        </w:tc>
        <w:tc>
          <w:tcPr>
            <w:tcW w:w="1475" w:type="dxa"/>
            <w:gridSpan w:val="2"/>
            <w:tcBorders>
              <w:top w:val="single" w:sz="4" w:space="0" w:color="auto"/>
              <w:left w:val="nil"/>
              <w:bottom w:val="single" w:sz="8" w:space="0" w:color="auto"/>
              <w:right w:val="single" w:sz="4" w:space="0" w:color="auto"/>
            </w:tcBorders>
            <w:shd w:val="clear" w:color="auto" w:fill="B6DDE8" w:themeFill="accent5" w:themeFillTint="66"/>
            <w:noWrap/>
            <w:vAlign w:val="center"/>
            <w:hideMark/>
          </w:tcPr>
          <w:p w14:paraId="0E4A7B0A" w14:textId="77777777" w:rsidR="00DD302B" w:rsidRDefault="00DD302B">
            <w:pPr>
              <w:overflowPunct w:val="0"/>
              <w:autoSpaceDE w:val="0"/>
              <w:autoSpaceDN w:val="0"/>
              <w:adjustRightInd w:val="0"/>
              <w:spacing w:line="320" w:lineRule="exact"/>
              <w:jc w:val="distribute"/>
              <w:rPr>
                <w:rFonts w:ascii="標楷體" w:eastAsia="標楷體" w:hAnsi="標楷體"/>
                <w:bCs/>
                <w:noProof/>
                <w:sz w:val="22"/>
                <w:szCs w:val="28"/>
              </w:rPr>
            </w:pPr>
            <w:r>
              <w:rPr>
                <w:rFonts w:ascii="標楷體" w:eastAsia="標楷體" w:hAnsi="標楷體" w:hint="eastAsia"/>
                <w:bCs/>
                <w:noProof/>
                <w:sz w:val="22"/>
                <w:szCs w:val="28"/>
              </w:rPr>
              <w:t>比率</w:t>
            </w:r>
          </w:p>
        </w:tc>
        <w:tc>
          <w:tcPr>
            <w:tcW w:w="1469" w:type="dxa"/>
            <w:tcBorders>
              <w:top w:val="single" w:sz="4" w:space="0" w:color="auto"/>
              <w:left w:val="nil"/>
              <w:bottom w:val="single" w:sz="8" w:space="0" w:color="auto"/>
              <w:right w:val="single" w:sz="4" w:space="0" w:color="auto"/>
            </w:tcBorders>
            <w:shd w:val="clear" w:color="auto" w:fill="B6DDE8" w:themeFill="accent5" w:themeFillTint="66"/>
            <w:noWrap/>
            <w:vAlign w:val="center"/>
            <w:hideMark/>
          </w:tcPr>
          <w:p w14:paraId="5A5ED84B" w14:textId="77777777" w:rsidR="00DD302B" w:rsidRDefault="00DD302B">
            <w:pPr>
              <w:overflowPunct w:val="0"/>
              <w:autoSpaceDE w:val="0"/>
              <w:autoSpaceDN w:val="0"/>
              <w:adjustRightInd w:val="0"/>
              <w:spacing w:line="320" w:lineRule="exact"/>
              <w:jc w:val="distribute"/>
              <w:rPr>
                <w:rFonts w:ascii="標楷體" w:eastAsia="標楷體" w:hAnsi="標楷體"/>
                <w:bCs/>
                <w:noProof/>
                <w:sz w:val="22"/>
                <w:szCs w:val="28"/>
              </w:rPr>
            </w:pPr>
            <w:r>
              <w:rPr>
                <w:rFonts w:ascii="標楷體" w:eastAsia="標楷體" w:hAnsi="標楷體" w:hint="eastAsia"/>
                <w:bCs/>
                <w:noProof/>
                <w:sz w:val="22"/>
                <w:szCs w:val="28"/>
              </w:rPr>
              <w:t>金額</w:t>
            </w:r>
          </w:p>
        </w:tc>
        <w:tc>
          <w:tcPr>
            <w:tcW w:w="1471" w:type="dxa"/>
            <w:gridSpan w:val="2"/>
            <w:tcBorders>
              <w:top w:val="single" w:sz="4" w:space="0" w:color="auto"/>
              <w:left w:val="nil"/>
              <w:bottom w:val="single" w:sz="8" w:space="0" w:color="auto"/>
              <w:right w:val="nil"/>
            </w:tcBorders>
            <w:shd w:val="clear" w:color="auto" w:fill="B6DDE8" w:themeFill="accent5" w:themeFillTint="66"/>
            <w:noWrap/>
            <w:vAlign w:val="center"/>
            <w:hideMark/>
          </w:tcPr>
          <w:p w14:paraId="039C8ECA" w14:textId="77777777" w:rsidR="00DD302B" w:rsidRDefault="00DD302B">
            <w:pPr>
              <w:overflowPunct w:val="0"/>
              <w:autoSpaceDE w:val="0"/>
              <w:autoSpaceDN w:val="0"/>
              <w:adjustRightInd w:val="0"/>
              <w:spacing w:line="320" w:lineRule="exact"/>
              <w:jc w:val="distribute"/>
              <w:rPr>
                <w:rFonts w:ascii="標楷體" w:eastAsia="標楷體" w:hAnsi="標楷體"/>
                <w:bCs/>
                <w:noProof/>
                <w:sz w:val="22"/>
                <w:szCs w:val="28"/>
              </w:rPr>
            </w:pPr>
            <w:r>
              <w:rPr>
                <w:rFonts w:ascii="標楷體" w:eastAsia="標楷體" w:hAnsi="標楷體" w:hint="eastAsia"/>
                <w:bCs/>
                <w:noProof/>
                <w:sz w:val="22"/>
                <w:szCs w:val="28"/>
              </w:rPr>
              <w:t>比率</w:t>
            </w:r>
          </w:p>
        </w:tc>
      </w:tr>
      <w:tr w:rsidR="00DD302B" w14:paraId="3A20B0EC" w14:textId="77777777" w:rsidTr="00DD302B">
        <w:trPr>
          <w:trHeight w:val="340"/>
        </w:trPr>
        <w:tc>
          <w:tcPr>
            <w:tcW w:w="1678" w:type="dxa"/>
            <w:tcBorders>
              <w:top w:val="single" w:sz="8" w:space="0" w:color="auto"/>
              <w:left w:val="nil"/>
              <w:bottom w:val="nil"/>
              <w:right w:val="single" w:sz="4" w:space="0" w:color="auto"/>
            </w:tcBorders>
            <w:shd w:val="clear" w:color="auto" w:fill="FFFFE3"/>
            <w:vAlign w:val="center"/>
            <w:hideMark/>
          </w:tcPr>
          <w:p w14:paraId="37B47B96" w14:textId="77777777" w:rsidR="00DD302B" w:rsidRDefault="00DD302B">
            <w:pPr>
              <w:widowControl/>
              <w:overflowPunct w:val="0"/>
              <w:spacing w:line="260" w:lineRule="exact"/>
              <w:jc w:val="distribute"/>
              <w:rPr>
                <w:rFonts w:ascii="標楷體" w:eastAsia="標楷體" w:hAnsi="標楷體" w:cs="新細明體"/>
                <w:b/>
                <w:bCs/>
                <w:kern w:val="0"/>
                <w:sz w:val="22"/>
                <w:szCs w:val="22"/>
              </w:rPr>
            </w:pPr>
            <w:r>
              <w:rPr>
                <w:rFonts w:ascii="標楷體" w:eastAsia="標楷體" w:hAnsi="標楷體" w:cs="新細明體" w:hint="eastAsia"/>
                <w:b/>
                <w:bCs/>
                <w:kern w:val="0"/>
                <w:sz w:val="22"/>
                <w:szCs w:val="22"/>
              </w:rPr>
              <w:t>總        計</w:t>
            </w:r>
          </w:p>
        </w:tc>
        <w:tc>
          <w:tcPr>
            <w:tcW w:w="1455" w:type="dxa"/>
            <w:tcBorders>
              <w:top w:val="single" w:sz="8" w:space="0" w:color="auto"/>
              <w:left w:val="single" w:sz="4" w:space="0" w:color="auto"/>
              <w:bottom w:val="nil"/>
              <w:right w:val="single" w:sz="4" w:space="0" w:color="auto"/>
            </w:tcBorders>
            <w:shd w:val="clear" w:color="auto" w:fill="FFFFE3"/>
            <w:noWrap/>
            <w:vAlign w:val="center"/>
            <w:hideMark/>
          </w:tcPr>
          <w:p w14:paraId="21F5F639"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1,210,534</w:t>
            </w:r>
          </w:p>
        </w:tc>
        <w:tc>
          <w:tcPr>
            <w:tcW w:w="1481" w:type="dxa"/>
            <w:tcBorders>
              <w:top w:val="single" w:sz="8" w:space="0" w:color="auto"/>
              <w:left w:val="single" w:sz="4" w:space="0" w:color="auto"/>
              <w:bottom w:val="nil"/>
              <w:right w:val="single" w:sz="4" w:space="0" w:color="auto"/>
            </w:tcBorders>
            <w:shd w:val="clear" w:color="auto" w:fill="FFFFE3"/>
            <w:noWrap/>
            <w:vAlign w:val="center"/>
            <w:hideMark/>
          </w:tcPr>
          <w:p w14:paraId="73F39C2E"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sz w:val="20"/>
              </w:rPr>
              <w:t>549,192</w:t>
            </w:r>
          </w:p>
        </w:tc>
        <w:tc>
          <w:tcPr>
            <w:tcW w:w="1475" w:type="dxa"/>
            <w:gridSpan w:val="2"/>
            <w:tcBorders>
              <w:top w:val="single" w:sz="8" w:space="0" w:color="auto"/>
              <w:left w:val="single" w:sz="4" w:space="0" w:color="auto"/>
              <w:bottom w:val="nil"/>
              <w:right w:val="single" w:sz="4" w:space="0" w:color="auto"/>
            </w:tcBorders>
            <w:shd w:val="clear" w:color="auto" w:fill="FFFFE3"/>
            <w:noWrap/>
            <w:vAlign w:val="center"/>
            <w:hideMark/>
          </w:tcPr>
          <w:p w14:paraId="63BB88BF"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45.37</w:t>
            </w:r>
          </w:p>
        </w:tc>
        <w:tc>
          <w:tcPr>
            <w:tcW w:w="1469" w:type="dxa"/>
            <w:tcBorders>
              <w:top w:val="single" w:sz="8" w:space="0" w:color="auto"/>
              <w:left w:val="single" w:sz="4" w:space="0" w:color="auto"/>
              <w:bottom w:val="nil"/>
              <w:right w:val="single" w:sz="4" w:space="0" w:color="auto"/>
            </w:tcBorders>
            <w:shd w:val="clear" w:color="auto" w:fill="FFFFE3"/>
            <w:noWrap/>
            <w:vAlign w:val="center"/>
            <w:hideMark/>
          </w:tcPr>
          <w:p w14:paraId="2C79E0ED"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661,342</w:t>
            </w:r>
          </w:p>
        </w:tc>
        <w:tc>
          <w:tcPr>
            <w:tcW w:w="827" w:type="dxa"/>
            <w:tcBorders>
              <w:top w:val="single" w:sz="8" w:space="0" w:color="auto"/>
              <w:left w:val="single" w:sz="4" w:space="0" w:color="auto"/>
              <w:bottom w:val="nil"/>
              <w:right w:val="nil"/>
            </w:tcBorders>
            <w:shd w:val="clear" w:color="auto" w:fill="FFFFE3"/>
            <w:noWrap/>
            <w:vAlign w:val="center"/>
          </w:tcPr>
          <w:p w14:paraId="5AB6C042" w14:textId="77777777" w:rsidR="00DD302B" w:rsidRDefault="00DD302B">
            <w:pPr>
              <w:overflowPunct w:val="0"/>
              <w:spacing w:line="260" w:lineRule="exact"/>
              <w:jc w:val="right"/>
              <w:rPr>
                <w:rFonts w:ascii="標楷體" w:eastAsia="標楷體" w:hAnsi="標楷體"/>
                <w:b/>
                <w:sz w:val="20"/>
              </w:rPr>
            </w:pPr>
          </w:p>
        </w:tc>
        <w:tc>
          <w:tcPr>
            <w:tcW w:w="644" w:type="dxa"/>
            <w:tcBorders>
              <w:top w:val="single" w:sz="8" w:space="0" w:color="auto"/>
              <w:left w:val="nil"/>
              <w:bottom w:val="nil"/>
              <w:right w:val="nil"/>
            </w:tcBorders>
            <w:shd w:val="clear" w:color="auto" w:fill="FFFFE3"/>
            <w:vAlign w:val="center"/>
            <w:hideMark/>
          </w:tcPr>
          <w:p w14:paraId="2FFA8DDA"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54.63</w:t>
            </w:r>
          </w:p>
        </w:tc>
      </w:tr>
      <w:tr w:rsidR="00DD302B" w14:paraId="2FD2AFE0" w14:textId="77777777" w:rsidTr="00DD302B">
        <w:trPr>
          <w:trHeight w:val="340"/>
        </w:trPr>
        <w:tc>
          <w:tcPr>
            <w:tcW w:w="1678" w:type="dxa"/>
            <w:tcBorders>
              <w:top w:val="nil"/>
              <w:left w:val="nil"/>
              <w:bottom w:val="nil"/>
              <w:right w:val="single" w:sz="4" w:space="0" w:color="auto"/>
            </w:tcBorders>
            <w:shd w:val="clear" w:color="auto" w:fill="DAEEF3"/>
            <w:vAlign w:val="center"/>
            <w:hideMark/>
          </w:tcPr>
          <w:p w14:paraId="13302794" w14:textId="77777777" w:rsidR="00DD302B" w:rsidRDefault="00DD302B">
            <w:pPr>
              <w:widowControl/>
              <w:overflowPunct w:val="0"/>
              <w:spacing w:line="260" w:lineRule="exact"/>
              <w:jc w:val="distribute"/>
              <w:rPr>
                <w:rFonts w:ascii="標楷體" w:eastAsia="標楷體" w:hAnsi="標楷體" w:cs="新細明體"/>
                <w:b/>
                <w:bCs/>
                <w:kern w:val="0"/>
                <w:sz w:val="22"/>
                <w:szCs w:val="22"/>
              </w:rPr>
            </w:pPr>
            <w:r>
              <w:rPr>
                <w:rFonts w:ascii="標楷體" w:eastAsia="標楷體" w:hAnsi="標楷體" w:cs="新細明體" w:hint="eastAsia"/>
                <w:b/>
                <w:bCs/>
                <w:kern w:val="0"/>
                <w:sz w:val="22"/>
                <w:szCs w:val="22"/>
              </w:rPr>
              <w:t>直 轄 市 合 計</w:t>
            </w:r>
          </w:p>
        </w:tc>
        <w:tc>
          <w:tcPr>
            <w:tcW w:w="1455" w:type="dxa"/>
            <w:tcBorders>
              <w:top w:val="nil"/>
              <w:left w:val="single" w:sz="4" w:space="0" w:color="auto"/>
              <w:bottom w:val="nil"/>
              <w:right w:val="single" w:sz="4" w:space="0" w:color="auto"/>
            </w:tcBorders>
            <w:shd w:val="clear" w:color="auto" w:fill="DAEEF3"/>
            <w:noWrap/>
            <w:vAlign w:val="center"/>
            <w:hideMark/>
          </w:tcPr>
          <w:p w14:paraId="396B0413"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824,616</w:t>
            </w:r>
          </w:p>
        </w:tc>
        <w:tc>
          <w:tcPr>
            <w:tcW w:w="1481" w:type="dxa"/>
            <w:tcBorders>
              <w:top w:val="nil"/>
              <w:left w:val="single" w:sz="4" w:space="0" w:color="auto"/>
              <w:bottom w:val="nil"/>
              <w:right w:val="single" w:sz="4" w:space="0" w:color="auto"/>
            </w:tcBorders>
            <w:shd w:val="clear" w:color="auto" w:fill="DAEEF3"/>
            <w:noWrap/>
            <w:vAlign w:val="center"/>
            <w:hideMark/>
          </w:tcPr>
          <w:p w14:paraId="5988264A"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sz w:val="20"/>
              </w:rPr>
              <w:t>456,102</w:t>
            </w:r>
          </w:p>
        </w:tc>
        <w:tc>
          <w:tcPr>
            <w:tcW w:w="790" w:type="dxa"/>
            <w:tcBorders>
              <w:top w:val="nil"/>
              <w:left w:val="single" w:sz="4" w:space="0" w:color="auto"/>
              <w:bottom w:val="nil"/>
              <w:right w:val="nil"/>
            </w:tcBorders>
            <w:shd w:val="clear" w:color="auto" w:fill="DAEEF3"/>
            <w:noWrap/>
            <w:vAlign w:val="center"/>
          </w:tcPr>
          <w:p w14:paraId="5731D978" w14:textId="77777777" w:rsidR="00DD302B" w:rsidRDefault="00DD302B">
            <w:pPr>
              <w:overflowPunct w:val="0"/>
              <w:spacing w:line="260" w:lineRule="exact"/>
              <w:jc w:val="right"/>
              <w:rPr>
                <w:rFonts w:ascii="標楷體" w:eastAsia="標楷體" w:hAnsi="標楷體"/>
                <w:b/>
                <w:sz w:val="20"/>
              </w:rPr>
            </w:pPr>
          </w:p>
        </w:tc>
        <w:tc>
          <w:tcPr>
            <w:tcW w:w="685" w:type="dxa"/>
            <w:tcBorders>
              <w:top w:val="nil"/>
              <w:left w:val="nil"/>
              <w:bottom w:val="nil"/>
              <w:right w:val="single" w:sz="4" w:space="0" w:color="auto"/>
            </w:tcBorders>
            <w:shd w:val="clear" w:color="auto" w:fill="DAEEF3"/>
            <w:vAlign w:val="center"/>
            <w:hideMark/>
          </w:tcPr>
          <w:p w14:paraId="2E70C2B6"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55.31</w:t>
            </w:r>
          </w:p>
        </w:tc>
        <w:tc>
          <w:tcPr>
            <w:tcW w:w="1469" w:type="dxa"/>
            <w:tcBorders>
              <w:top w:val="nil"/>
              <w:left w:val="single" w:sz="4" w:space="0" w:color="auto"/>
              <w:bottom w:val="nil"/>
              <w:right w:val="single" w:sz="4" w:space="0" w:color="auto"/>
            </w:tcBorders>
            <w:shd w:val="clear" w:color="auto" w:fill="DAEEF3"/>
            <w:noWrap/>
            <w:vAlign w:val="center"/>
            <w:hideMark/>
          </w:tcPr>
          <w:p w14:paraId="36EA8C18"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368,514</w:t>
            </w:r>
          </w:p>
        </w:tc>
        <w:tc>
          <w:tcPr>
            <w:tcW w:w="827" w:type="dxa"/>
            <w:tcBorders>
              <w:top w:val="nil"/>
              <w:left w:val="single" w:sz="4" w:space="0" w:color="auto"/>
              <w:bottom w:val="nil"/>
              <w:right w:val="nil"/>
            </w:tcBorders>
            <w:shd w:val="clear" w:color="auto" w:fill="DAEEF3"/>
            <w:noWrap/>
            <w:vAlign w:val="center"/>
          </w:tcPr>
          <w:p w14:paraId="5F0D5599" w14:textId="77777777" w:rsidR="00DD302B" w:rsidRDefault="00DD302B">
            <w:pPr>
              <w:overflowPunct w:val="0"/>
              <w:spacing w:line="260" w:lineRule="exact"/>
              <w:jc w:val="right"/>
              <w:rPr>
                <w:rFonts w:ascii="標楷體" w:eastAsia="標楷體" w:hAnsi="標楷體"/>
                <w:b/>
                <w:sz w:val="20"/>
              </w:rPr>
            </w:pPr>
          </w:p>
        </w:tc>
        <w:tc>
          <w:tcPr>
            <w:tcW w:w="644" w:type="dxa"/>
            <w:shd w:val="clear" w:color="auto" w:fill="DAEEF3"/>
            <w:vAlign w:val="center"/>
            <w:hideMark/>
          </w:tcPr>
          <w:p w14:paraId="1D99C978"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44.69</w:t>
            </w:r>
          </w:p>
        </w:tc>
      </w:tr>
      <w:tr w:rsidR="00DD302B" w14:paraId="7A49F8FE" w14:textId="77777777" w:rsidTr="00DD302B">
        <w:trPr>
          <w:trHeight w:val="369"/>
        </w:trPr>
        <w:tc>
          <w:tcPr>
            <w:tcW w:w="1678" w:type="dxa"/>
            <w:tcBorders>
              <w:top w:val="nil"/>
              <w:left w:val="nil"/>
              <w:bottom w:val="nil"/>
              <w:right w:val="single" w:sz="4" w:space="0" w:color="auto"/>
            </w:tcBorders>
            <w:noWrap/>
            <w:vAlign w:val="center"/>
            <w:hideMark/>
          </w:tcPr>
          <w:p w14:paraId="40B1EF74"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proofErr w:type="gramStart"/>
            <w:r>
              <w:rPr>
                <w:rFonts w:ascii="標楷體" w:eastAsia="標楷體" w:hAnsi="標楷體" w:cs="新細明體" w:hint="eastAsia"/>
                <w:kern w:val="0"/>
                <w:sz w:val="22"/>
                <w:szCs w:val="22"/>
              </w:rPr>
              <w:t>臺</w:t>
            </w:r>
            <w:proofErr w:type="gramEnd"/>
            <w:r>
              <w:rPr>
                <w:rFonts w:ascii="標楷體" w:eastAsia="標楷體" w:hAnsi="標楷體" w:cs="新細明體" w:hint="eastAsia"/>
                <w:kern w:val="0"/>
                <w:sz w:val="22"/>
                <w:szCs w:val="22"/>
              </w:rPr>
              <w:t xml:space="preserve">　北　市</w:t>
            </w:r>
          </w:p>
        </w:tc>
        <w:tc>
          <w:tcPr>
            <w:tcW w:w="1455" w:type="dxa"/>
            <w:tcBorders>
              <w:top w:val="nil"/>
              <w:left w:val="nil"/>
              <w:bottom w:val="nil"/>
              <w:right w:val="single" w:sz="4" w:space="0" w:color="auto"/>
            </w:tcBorders>
            <w:noWrap/>
            <w:vAlign w:val="center"/>
            <w:hideMark/>
          </w:tcPr>
          <w:p w14:paraId="053C0F22"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174,480</w:t>
            </w:r>
          </w:p>
        </w:tc>
        <w:tc>
          <w:tcPr>
            <w:tcW w:w="1481" w:type="dxa"/>
            <w:tcBorders>
              <w:top w:val="nil"/>
              <w:left w:val="single" w:sz="4" w:space="0" w:color="auto"/>
              <w:bottom w:val="nil"/>
              <w:right w:val="single" w:sz="4" w:space="0" w:color="auto"/>
            </w:tcBorders>
            <w:noWrap/>
            <w:vAlign w:val="center"/>
            <w:hideMark/>
          </w:tcPr>
          <w:p w14:paraId="6C1D4498"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116,696</w:t>
            </w:r>
          </w:p>
        </w:tc>
        <w:tc>
          <w:tcPr>
            <w:tcW w:w="790" w:type="dxa"/>
            <w:tcBorders>
              <w:top w:val="nil"/>
              <w:left w:val="single" w:sz="4" w:space="0" w:color="auto"/>
              <w:bottom w:val="nil"/>
              <w:right w:val="nil"/>
            </w:tcBorders>
            <w:noWrap/>
            <w:vAlign w:val="center"/>
            <w:hideMark/>
          </w:tcPr>
          <w:p w14:paraId="39DD72BB" w14:textId="77777777" w:rsidR="00DD302B" w:rsidRDefault="00DD302B">
            <w:pPr>
              <w:overflowPunct w:val="0"/>
              <w:jc w:val="right"/>
              <w:rPr>
                <w:rFonts w:ascii="標楷體" w:eastAsia="標楷體" w:hAnsi="標楷體"/>
                <w:color w:val="000000" w:themeColor="text1"/>
                <w:sz w:val="20"/>
              </w:rPr>
            </w:pPr>
            <w:r>
              <w:rPr>
                <w:rFonts w:ascii="標楷體" w:eastAsia="標楷體" w:hAnsi="標楷體"/>
                <w:color w:val="000000" w:themeColor="text1"/>
                <w:sz w:val="20"/>
              </w:rPr>
              <w:sym w:font="Wingdings" w:char="F081"/>
            </w:r>
          </w:p>
        </w:tc>
        <w:tc>
          <w:tcPr>
            <w:tcW w:w="685" w:type="dxa"/>
            <w:tcBorders>
              <w:top w:val="nil"/>
              <w:left w:val="nil"/>
              <w:bottom w:val="nil"/>
              <w:right w:val="single" w:sz="4" w:space="0" w:color="auto"/>
            </w:tcBorders>
            <w:vAlign w:val="center"/>
            <w:hideMark/>
          </w:tcPr>
          <w:p w14:paraId="7F873EFB"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66.88</w:t>
            </w:r>
          </w:p>
        </w:tc>
        <w:tc>
          <w:tcPr>
            <w:tcW w:w="1469" w:type="dxa"/>
            <w:tcBorders>
              <w:top w:val="nil"/>
              <w:left w:val="single" w:sz="4" w:space="0" w:color="auto"/>
              <w:bottom w:val="nil"/>
              <w:right w:val="single" w:sz="4" w:space="0" w:color="auto"/>
            </w:tcBorders>
            <w:noWrap/>
            <w:vAlign w:val="center"/>
            <w:hideMark/>
          </w:tcPr>
          <w:p w14:paraId="0288153B"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57,783</w:t>
            </w:r>
          </w:p>
        </w:tc>
        <w:tc>
          <w:tcPr>
            <w:tcW w:w="827" w:type="dxa"/>
            <w:tcBorders>
              <w:top w:val="nil"/>
              <w:left w:val="single" w:sz="4" w:space="0" w:color="auto"/>
              <w:bottom w:val="nil"/>
              <w:right w:val="nil"/>
            </w:tcBorders>
            <w:noWrap/>
            <w:vAlign w:val="center"/>
          </w:tcPr>
          <w:p w14:paraId="39A3173B" w14:textId="77777777" w:rsidR="00DD302B" w:rsidRDefault="00DD302B">
            <w:pPr>
              <w:overflowPunct w:val="0"/>
              <w:jc w:val="right"/>
              <w:rPr>
                <w:rFonts w:ascii="標楷體" w:eastAsia="標楷體" w:hAnsi="標楷體"/>
                <w:sz w:val="20"/>
              </w:rPr>
            </w:pPr>
          </w:p>
        </w:tc>
        <w:tc>
          <w:tcPr>
            <w:tcW w:w="644" w:type="dxa"/>
            <w:vAlign w:val="center"/>
            <w:hideMark/>
          </w:tcPr>
          <w:p w14:paraId="40BEFF03"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33.12</w:t>
            </w:r>
          </w:p>
        </w:tc>
      </w:tr>
      <w:tr w:rsidR="00DD302B" w14:paraId="1B003A8F" w14:textId="77777777" w:rsidTr="00DD302B">
        <w:trPr>
          <w:trHeight w:val="369"/>
        </w:trPr>
        <w:tc>
          <w:tcPr>
            <w:tcW w:w="1678" w:type="dxa"/>
            <w:tcBorders>
              <w:top w:val="nil"/>
              <w:left w:val="nil"/>
              <w:bottom w:val="nil"/>
              <w:right w:val="single" w:sz="4" w:space="0" w:color="auto"/>
            </w:tcBorders>
            <w:noWrap/>
            <w:vAlign w:val="center"/>
            <w:hideMark/>
          </w:tcPr>
          <w:p w14:paraId="02E21F7D" w14:textId="77777777" w:rsidR="00DD302B" w:rsidRDefault="00DD302B">
            <w:pPr>
              <w:widowControl/>
              <w:overflowPunct w:val="0"/>
              <w:ind w:leftChars="50" w:left="120" w:rightChars="80" w:right="192" w:firstLineChars="28" w:firstLine="62"/>
              <w:jc w:val="distribute"/>
            </w:pPr>
            <w:r>
              <w:rPr>
                <w:rFonts w:ascii="標楷體" w:eastAsia="標楷體" w:hAnsi="標楷體" w:cs="新細明體" w:hint="eastAsia"/>
                <w:kern w:val="0"/>
                <w:sz w:val="22"/>
                <w:szCs w:val="22"/>
              </w:rPr>
              <w:t>新　北　市</w:t>
            </w:r>
          </w:p>
        </w:tc>
        <w:tc>
          <w:tcPr>
            <w:tcW w:w="1455" w:type="dxa"/>
            <w:tcBorders>
              <w:top w:val="nil"/>
              <w:left w:val="nil"/>
              <w:bottom w:val="nil"/>
              <w:right w:val="single" w:sz="4" w:space="0" w:color="auto"/>
            </w:tcBorders>
            <w:noWrap/>
            <w:vAlign w:val="center"/>
            <w:hideMark/>
          </w:tcPr>
          <w:p w14:paraId="37DEB196"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164,284</w:t>
            </w:r>
          </w:p>
        </w:tc>
        <w:tc>
          <w:tcPr>
            <w:tcW w:w="1481" w:type="dxa"/>
            <w:tcBorders>
              <w:top w:val="nil"/>
              <w:left w:val="single" w:sz="4" w:space="0" w:color="auto"/>
              <w:bottom w:val="nil"/>
              <w:right w:val="single" w:sz="4" w:space="0" w:color="auto"/>
            </w:tcBorders>
            <w:noWrap/>
            <w:vAlign w:val="center"/>
            <w:hideMark/>
          </w:tcPr>
          <w:p w14:paraId="754FA3A7"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95,629</w:t>
            </w:r>
          </w:p>
        </w:tc>
        <w:tc>
          <w:tcPr>
            <w:tcW w:w="790" w:type="dxa"/>
            <w:tcBorders>
              <w:top w:val="nil"/>
              <w:left w:val="single" w:sz="4" w:space="0" w:color="auto"/>
              <w:bottom w:val="nil"/>
              <w:right w:val="nil"/>
            </w:tcBorders>
            <w:noWrap/>
            <w:vAlign w:val="center"/>
            <w:hideMark/>
          </w:tcPr>
          <w:p w14:paraId="0B463E8C" w14:textId="77777777" w:rsidR="00DD302B" w:rsidRDefault="00DD302B">
            <w:pPr>
              <w:overflowPunct w:val="0"/>
              <w:jc w:val="right"/>
              <w:rPr>
                <w:rFonts w:ascii="標楷體" w:eastAsia="標楷體" w:hAnsi="標楷體"/>
                <w:color w:val="000000" w:themeColor="text1"/>
                <w:sz w:val="20"/>
              </w:rPr>
            </w:pPr>
            <w:r>
              <w:rPr>
                <w:rFonts w:ascii="標楷體" w:eastAsia="標楷體" w:hAnsi="標楷體"/>
                <w:color w:val="000000" w:themeColor="text1"/>
                <w:sz w:val="20"/>
              </w:rPr>
              <w:sym w:font="Wingdings" w:char="F082"/>
            </w:r>
          </w:p>
        </w:tc>
        <w:tc>
          <w:tcPr>
            <w:tcW w:w="685" w:type="dxa"/>
            <w:tcBorders>
              <w:top w:val="nil"/>
              <w:left w:val="nil"/>
              <w:bottom w:val="nil"/>
              <w:right w:val="single" w:sz="4" w:space="0" w:color="auto"/>
            </w:tcBorders>
            <w:vAlign w:val="center"/>
            <w:hideMark/>
          </w:tcPr>
          <w:p w14:paraId="20DA4486"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58.21</w:t>
            </w:r>
          </w:p>
        </w:tc>
        <w:tc>
          <w:tcPr>
            <w:tcW w:w="1469" w:type="dxa"/>
            <w:tcBorders>
              <w:top w:val="nil"/>
              <w:left w:val="single" w:sz="4" w:space="0" w:color="auto"/>
              <w:bottom w:val="nil"/>
              <w:right w:val="single" w:sz="4" w:space="0" w:color="auto"/>
            </w:tcBorders>
            <w:noWrap/>
            <w:vAlign w:val="center"/>
            <w:hideMark/>
          </w:tcPr>
          <w:p w14:paraId="70837CFA"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68,655</w:t>
            </w:r>
          </w:p>
        </w:tc>
        <w:tc>
          <w:tcPr>
            <w:tcW w:w="827" w:type="dxa"/>
            <w:tcBorders>
              <w:top w:val="nil"/>
              <w:left w:val="single" w:sz="4" w:space="0" w:color="auto"/>
              <w:bottom w:val="nil"/>
              <w:right w:val="nil"/>
            </w:tcBorders>
            <w:noWrap/>
            <w:vAlign w:val="center"/>
            <w:hideMark/>
          </w:tcPr>
          <w:p w14:paraId="7F5E7AC7" w14:textId="77777777" w:rsidR="00DD302B" w:rsidRDefault="00DD302B">
            <w:pPr>
              <w:overflowPunct w:val="0"/>
              <w:jc w:val="right"/>
              <w:rPr>
                <w:rFonts w:ascii="標楷體" w:eastAsia="標楷體" w:hAnsi="標楷體"/>
                <w:sz w:val="20"/>
              </w:rPr>
            </w:pPr>
            <w:r>
              <w:rPr>
                <w:rFonts w:ascii="標楷體" w:eastAsia="標楷體" w:hAnsi="標楷體"/>
                <w:color w:val="000000" w:themeColor="text1"/>
                <w:sz w:val="20"/>
              </w:rPr>
              <w:sym w:font="Wingdings" w:char="F085"/>
            </w:r>
          </w:p>
        </w:tc>
        <w:tc>
          <w:tcPr>
            <w:tcW w:w="644" w:type="dxa"/>
            <w:vAlign w:val="center"/>
            <w:hideMark/>
          </w:tcPr>
          <w:p w14:paraId="66991D26"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41.79</w:t>
            </w:r>
          </w:p>
        </w:tc>
      </w:tr>
      <w:tr w:rsidR="00DD302B" w14:paraId="60C849F4" w14:textId="77777777" w:rsidTr="00DD302B">
        <w:trPr>
          <w:trHeight w:val="369"/>
        </w:trPr>
        <w:tc>
          <w:tcPr>
            <w:tcW w:w="1678" w:type="dxa"/>
            <w:tcBorders>
              <w:top w:val="nil"/>
              <w:left w:val="nil"/>
              <w:bottom w:val="nil"/>
              <w:right w:val="single" w:sz="4" w:space="0" w:color="auto"/>
            </w:tcBorders>
            <w:noWrap/>
            <w:vAlign w:val="center"/>
            <w:hideMark/>
          </w:tcPr>
          <w:p w14:paraId="72D34E2C" w14:textId="77777777" w:rsidR="00DD302B" w:rsidRDefault="00DD302B">
            <w:pPr>
              <w:widowControl/>
              <w:overflowPunct w:val="0"/>
              <w:ind w:leftChars="50" w:left="120" w:rightChars="80" w:right="192" w:firstLineChars="28" w:firstLine="56"/>
              <w:jc w:val="distribute"/>
              <w:rPr>
                <w:rFonts w:ascii="標楷體" w:eastAsia="標楷體" w:hAnsi="標楷體" w:cs="新細明體"/>
                <w:kern w:val="0"/>
                <w:sz w:val="22"/>
                <w:szCs w:val="22"/>
              </w:rPr>
            </w:pPr>
            <w:r>
              <w:rPr>
                <w:rFonts w:ascii="標楷體" w:eastAsia="標楷體" w:hAnsi="標楷體" w:hint="eastAsia"/>
                <w:noProof/>
                <w:sz w:val="20"/>
                <w:szCs w:val="16"/>
              </w:rPr>
              <w:t>桃園市</w:t>
            </w:r>
          </w:p>
        </w:tc>
        <w:tc>
          <w:tcPr>
            <w:tcW w:w="1455" w:type="dxa"/>
            <w:tcBorders>
              <w:top w:val="nil"/>
              <w:left w:val="nil"/>
              <w:bottom w:val="nil"/>
              <w:right w:val="single" w:sz="4" w:space="0" w:color="auto"/>
            </w:tcBorders>
            <w:noWrap/>
            <w:vAlign w:val="center"/>
            <w:hideMark/>
          </w:tcPr>
          <w:p w14:paraId="2F6AE01A"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113,474</w:t>
            </w:r>
          </w:p>
        </w:tc>
        <w:tc>
          <w:tcPr>
            <w:tcW w:w="1481" w:type="dxa"/>
            <w:tcBorders>
              <w:top w:val="nil"/>
              <w:left w:val="single" w:sz="4" w:space="0" w:color="auto"/>
              <w:bottom w:val="nil"/>
              <w:right w:val="single" w:sz="4" w:space="0" w:color="auto"/>
            </w:tcBorders>
            <w:noWrap/>
            <w:vAlign w:val="center"/>
            <w:hideMark/>
          </w:tcPr>
          <w:p w14:paraId="32241180"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64,253</w:t>
            </w:r>
          </w:p>
        </w:tc>
        <w:tc>
          <w:tcPr>
            <w:tcW w:w="790" w:type="dxa"/>
            <w:tcBorders>
              <w:top w:val="nil"/>
              <w:left w:val="single" w:sz="4" w:space="0" w:color="auto"/>
              <w:bottom w:val="nil"/>
              <w:right w:val="nil"/>
            </w:tcBorders>
            <w:noWrap/>
            <w:vAlign w:val="center"/>
            <w:hideMark/>
          </w:tcPr>
          <w:p w14:paraId="2CC01CFD" w14:textId="77777777" w:rsidR="00DD302B" w:rsidRDefault="00DD302B">
            <w:pPr>
              <w:overflowPunct w:val="0"/>
              <w:jc w:val="right"/>
              <w:rPr>
                <w:rFonts w:ascii="標楷體" w:eastAsia="標楷體" w:hAnsi="標楷體"/>
                <w:color w:val="000000" w:themeColor="text1"/>
                <w:sz w:val="20"/>
              </w:rPr>
            </w:pPr>
            <w:r>
              <w:rPr>
                <w:rFonts w:ascii="標楷體" w:eastAsia="標楷體" w:hAnsi="標楷體"/>
                <w:color w:val="000000" w:themeColor="text1"/>
                <w:sz w:val="20"/>
              </w:rPr>
              <w:sym w:font="Wingdings" w:char="F083"/>
            </w:r>
          </w:p>
        </w:tc>
        <w:tc>
          <w:tcPr>
            <w:tcW w:w="685" w:type="dxa"/>
            <w:tcBorders>
              <w:top w:val="nil"/>
              <w:left w:val="nil"/>
              <w:bottom w:val="nil"/>
              <w:right w:val="single" w:sz="4" w:space="0" w:color="auto"/>
            </w:tcBorders>
            <w:vAlign w:val="center"/>
            <w:hideMark/>
          </w:tcPr>
          <w:p w14:paraId="6124E64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56.62</w:t>
            </w:r>
          </w:p>
        </w:tc>
        <w:tc>
          <w:tcPr>
            <w:tcW w:w="1469" w:type="dxa"/>
            <w:tcBorders>
              <w:top w:val="nil"/>
              <w:left w:val="single" w:sz="4" w:space="0" w:color="auto"/>
              <w:bottom w:val="nil"/>
              <w:right w:val="single" w:sz="4" w:space="0" w:color="auto"/>
            </w:tcBorders>
            <w:noWrap/>
            <w:vAlign w:val="center"/>
            <w:hideMark/>
          </w:tcPr>
          <w:p w14:paraId="5FA43AB7"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49,221</w:t>
            </w:r>
          </w:p>
        </w:tc>
        <w:tc>
          <w:tcPr>
            <w:tcW w:w="827" w:type="dxa"/>
            <w:tcBorders>
              <w:top w:val="nil"/>
              <w:left w:val="single" w:sz="4" w:space="0" w:color="auto"/>
              <w:bottom w:val="nil"/>
              <w:right w:val="nil"/>
            </w:tcBorders>
            <w:noWrap/>
            <w:vAlign w:val="center"/>
            <w:hideMark/>
          </w:tcPr>
          <w:p w14:paraId="3A6D6C67" w14:textId="77777777" w:rsidR="00DD302B" w:rsidRDefault="00DD302B">
            <w:pPr>
              <w:overflowPunct w:val="0"/>
              <w:jc w:val="right"/>
              <w:rPr>
                <w:rFonts w:ascii="標楷體" w:eastAsia="標楷體" w:hAnsi="標楷體"/>
                <w:sz w:val="20"/>
              </w:rPr>
            </w:pPr>
            <w:r>
              <w:rPr>
                <w:rFonts w:ascii="標楷體" w:eastAsia="標楷體" w:hAnsi="標楷體"/>
                <w:color w:val="000000" w:themeColor="text1"/>
                <w:sz w:val="20"/>
              </w:rPr>
              <w:sym w:font="Wingdings" w:char="F084"/>
            </w:r>
          </w:p>
        </w:tc>
        <w:tc>
          <w:tcPr>
            <w:tcW w:w="644" w:type="dxa"/>
            <w:vAlign w:val="center"/>
            <w:hideMark/>
          </w:tcPr>
          <w:p w14:paraId="12E470C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43.38</w:t>
            </w:r>
          </w:p>
        </w:tc>
      </w:tr>
      <w:tr w:rsidR="00DD302B" w14:paraId="015E6E8A" w14:textId="77777777" w:rsidTr="00DD302B">
        <w:trPr>
          <w:trHeight w:val="369"/>
        </w:trPr>
        <w:tc>
          <w:tcPr>
            <w:tcW w:w="1678" w:type="dxa"/>
            <w:tcBorders>
              <w:top w:val="nil"/>
              <w:left w:val="nil"/>
              <w:bottom w:val="nil"/>
              <w:right w:val="single" w:sz="4" w:space="0" w:color="auto"/>
            </w:tcBorders>
            <w:noWrap/>
            <w:vAlign w:val="center"/>
            <w:hideMark/>
          </w:tcPr>
          <w:p w14:paraId="7EC9FB8A" w14:textId="77777777" w:rsidR="00DD302B" w:rsidRDefault="00DD302B">
            <w:pPr>
              <w:widowControl/>
              <w:overflowPunct w:val="0"/>
              <w:ind w:leftChars="50" w:left="120" w:rightChars="80" w:right="192" w:firstLineChars="28" w:firstLine="62"/>
              <w:jc w:val="distribute"/>
            </w:pPr>
            <w:proofErr w:type="gramStart"/>
            <w:r>
              <w:rPr>
                <w:rFonts w:ascii="標楷體" w:eastAsia="標楷體" w:hAnsi="標楷體" w:cs="新細明體" w:hint="eastAsia"/>
                <w:kern w:val="0"/>
                <w:sz w:val="22"/>
                <w:szCs w:val="22"/>
              </w:rPr>
              <w:t>臺</w:t>
            </w:r>
            <w:proofErr w:type="gramEnd"/>
            <w:r>
              <w:rPr>
                <w:rFonts w:ascii="標楷體" w:eastAsia="標楷體" w:hAnsi="標楷體" w:cs="新細明體" w:hint="eastAsia"/>
                <w:kern w:val="0"/>
                <w:sz w:val="22"/>
                <w:szCs w:val="22"/>
              </w:rPr>
              <w:t xml:space="preserve">　中　市</w:t>
            </w:r>
          </w:p>
        </w:tc>
        <w:tc>
          <w:tcPr>
            <w:tcW w:w="1455" w:type="dxa"/>
            <w:tcBorders>
              <w:top w:val="nil"/>
              <w:left w:val="nil"/>
              <w:bottom w:val="nil"/>
              <w:right w:val="single" w:sz="4" w:space="0" w:color="auto"/>
            </w:tcBorders>
            <w:noWrap/>
            <w:vAlign w:val="center"/>
            <w:hideMark/>
          </w:tcPr>
          <w:p w14:paraId="25C3DE89"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140,023</w:t>
            </w:r>
          </w:p>
        </w:tc>
        <w:tc>
          <w:tcPr>
            <w:tcW w:w="1481" w:type="dxa"/>
            <w:tcBorders>
              <w:top w:val="nil"/>
              <w:left w:val="single" w:sz="4" w:space="0" w:color="auto"/>
              <w:bottom w:val="nil"/>
              <w:right w:val="single" w:sz="4" w:space="0" w:color="auto"/>
            </w:tcBorders>
            <w:noWrap/>
            <w:vAlign w:val="center"/>
            <w:hideMark/>
          </w:tcPr>
          <w:p w14:paraId="663CFBEB"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76,465</w:t>
            </w:r>
          </w:p>
        </w:tc>
        <w:tc>
          <w:tcPr>
            <w:tcW w:w="790" w:type="dxa"/>
            <w:tcBorders>
              <w:top w:val="nil"/>
              <w:left w:val="single" w:sz="4" w:space="0" w:color="auto"/>
              <w:bottom w:val="nil"/>
              <w:right w:val="nil"/>
            </w:tcBorders>
            <w:noWrap/>
            <w:vAlign w:val="center"/>
            <w:hideMark/>
          </w:tcPr>
          <w:p w14:paraId="4C995185" w14:textId="77777777" w:rsidR="00DD302B" w:rsidRDefault="00DD302B">
            <w:pPr>
              <w:overflowPunct w:val="0"/>
              <w:jc w:val="right"/>
              <w:rPr>
                <w:rFonts w:ascii="標楷體" w:eastAsia="標楷體" w:hAnsi="標楷體"/>
                <w:color w:val="000000" w:themeColor="text1"/>
                <w:sz w:val="20"/>
              </w:rPr>
            </w:pPr>
            <w:r>
              <w:rPr>
                <w:rFonts w:ascii="標楷體" w:eastAsia="標楷體" w:hAnsi="標楷體"/>
                <w:color w:val="000000" w:themeColor="text1"/>
                <w:sz w:val="20"/>
              </w:rPr>
              <w:sym w:font="Wingdings" w:char="F084"/>
            </w:r>
          </w:p>
        </w:tc>
        <w:tc>
          <w:tcPr>
            <w:tcW w:w="685" w:type="dxa"/>
            <w:tcBorders>
              <w:top w:val="nil"/>
              <w:left w:val="nil"/>
              <w:bottom w:val="nil"/>
              <w:right w:val="single" w:sz="4" w:space="0" w:color="auto"/>
            </w:tcBorders>
            <w:vAlign w:val="center"/>
            <w:hideMark/>
          </w:tcPr>
          <w:p w14:paraId="30D92B6A"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54.61</w:t>
            </w:r>
          </w:p>
        </w:tc>
        <w:tc>
          <w:tcPr>
            <w:tcW w:w="1469" w:type="dxa"/>
            <w:tcBorders>
              <w:top w:val="nil"/>
              <w:left w:val="single" w:sz="4" w:space="0" w:color="auto"/>
              <w:bottom w:val="nil"/>
              <w:right w:val="single" w:sz="4" w:space="0" w:color="auto"/>
            </w:tcBorders>
            <w:noWrap/>
            <w:vAlign w:val="center"/>
            <w:hideMark/>
          </w:tcPr>
          <w:p w14:paraId="16636205"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63,557</w:t>
            </w:r>
          </w:p>
        </w:tc>
        <w:tc>
          <w:tcPr>
            <w:tcW w:w="827" w:type="dxa"/>
            <w:tcBorders>
              <w:top w:val="nil"/>
              <w:left w:val="single" w:sz="4" w:space="0" w:color="auto"/>
              <w:bottom w:val="nil"/>
              <w:right w:val="nil"/>
            </w:tcBorders>
            <w:noWrap/>
            <w:vAlign w:val="center"/>
            <w:hideMark/>
          </w:tcPr>
          <w:p w14:paraId="7DB40B7E" w14:textId="77777777" w:rsidR="00DD302B" w:rsidRDefault="00DD302B">
            <w:pPr>
              <w:overflowPunct w:val="0"/>
              <w:jc w:val="right"/>
              <w:rPr>
                <w:rFonts w:ascii="標楷體" w:eastAsia="標楷體" w:hAnsi="標楷體"/>
                <w:sz w:val="20"/>
              </w:rPr>
            </w:pPr>
            <w:r>
              <w:rPr>
                <w:rFonts w:ascii="標楷體" w:eastAsia="標楷體" w:hAnsi="標楷體"/>
                <w:color w:val="000000" w:themeColor="text1"/>
                <w:sz w:val="20"/>
              </w:rPr>
              <w:sym w:font="Wingdings" w:char="F083"/>
            </w:r>
          </w:p>
        </w:tc>
        <w:tc>
          <w:tcPr>
            <w:tcW w:w="644" w:type="dxa"/>
            <w:vAlign w:val="center"/>
            <w:hideMark/>
          </w:tcPr>
          <w:p w14:paraId="7F29CB05"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45.39</w:t>
            </w:r>
          </w:p>
        </w:tc>
      </w:tr>
      <w:tr w:rsidR="00DD302B" w14:paraId="068E3FB2" w14:textId="77777777" w:rsidTr="00DD302B">
        <w:trPr>
          <w:trHeight w:val="369"/>
        </w:trPr>
        <w:tc>
          <w:tcPr>
            <w:tcW w:w="1678" w:type="dxa"/>
            <w:tcBorders>
              <w:top w:val="nil"/>
              <w:left w:val="nil"/>
              <w:bottom w:val="nil"/>
              <w:right w:val="single" w:sz="4" w:space="0" w:color="auto"/>
            </w:tcBorders>
            <w:noWrap/>
            <w:vAlign w:val="center"/>
            <w:hideMark/>
          </w:tcPr>
          <w:p w14:paraId="1EC35104" w14:textId="77777777" w:rsidR="00DD302B" w:rsidRDefault="00DD302B">
            <w:pPr>
              <w:widowControl/>
              <w:overflowPunct w:val="0"/>
              <w:ind w:leftChars="50" w:left="120" w:rightChars="80" w:right="192" w:firstLineChars="28" w:firstLine="62"/>
              <w:jc w:val="distribute"/>
            </w:pPr>
            <w:proofErr w:type="gramStart"/>
            <w:r>
              <w:rPr>
                <w:rFonts w:ascii="標楷體" w:eastAsia="標楷體" w:hAnsi="標楷體" w:cs="新細明體" w:hint="eastAsia"/>
                <w:kern w:val="0"/>
                <w:sz w:val="22"/>
                <w:szCs w:val="22"/>
              </w:rPr>
              <w:t>臺</w:t>
            </w:r>
            <w:proofErr w:type="gramEnd"/>
            <w:r>
              <w:rPr>
                <w:rFonts w:ascii="標楷體" w:eastAsia="標楷體" w:hAnsi="標楷體" w:cs="新細明體" w:hint="eastAsia"/>
                <w:kern w:val="0"/>
                <w:sz w:val="22"/>
                <w:szCs w:val="22"/>
              </w:rPr>
              <w:t xml:space="preserve">　南　市</w:t>
            </w:r>
          </w:p>
        </w:tc>
        <w:tc>
          <w:tcPr>
            <w:tcW w:w="1455" w:type="dxa"/>
            <w:tcBorders>
              <w:top w:val="nil"/>
              <w:left w:val="nil"/>
              <w:bottom w:val="nil"/>
              <w:right w:val="single" w:sz="4" w:space="0" w:color="auto"/>
            </w:tcBorders>
            <w:noWrap/>
            <w:vAlign w:val="center"/>
            <w:hideMark/>
          </w:tcPr>
          <w:p w14:paraId="4607D8BA"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95,180</w:t>
            </w:r>
          </w:p>
        </w:tc>
        <w:tc>
          <w:tcPr>
            <w:tcW w:w="1481" w:type="dxa"/>
            <w:tcBorders>
              <w:top w:val="nil"/>
              <w:left w:val="single" w:sz="4" w:space="0" w:color="auto"/>
              <w:bottom w:val="nil"/>
              <w:right w:val="single" w:sz="4" w:space="0" w:color="auto"/>
            </w:tcBorders>
            <w:noWrap/>
            <w:vAlign w:val="center"/>
            <w:hideMark/>
          </w:tcPr>
          <w:p w14:paraId="3612277B"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37,673</w:t>
            </w:r>
          </w:p>
        </w:tc>
        <w:tc>
          <w:tcPr>
            <w:tcW w:w="790" w:type="dxa"/>
            <w:tcBorders>
              <w:top w:val="nil"/>
              <w:left w:val="single" w:sz="4" w:space="0" w:color="auto"/>
              <w:bottom w:val="nil"/>
              <w:right w:val="nil"/>
            </w:tcBorders>
            <w:noWrap/>
            <w:vAlign w:val="center"/>
          </w:tcPr>
          <w:p w14:paraId="71817BFD" w14:textId="77777777" w:rsidR="00DD302B" w:rsidRDefault="00DD302B">
            <w:pPr>
              <w:overflowPunct w:val="0"/>
              <w:jc w:val="right"/>
              <w:rPr>
                <w:rFonts w:ascii="標楷體" w:eastAsia="標楷體" w:hAnsi="標楷體"/>
                <w:color w:val="000000" w:themeColor="text1"/>
                <w:sz w:val="20"/>
              </w:rPr>
            </w:pPr>
          </w:p>
        </w:tc>
        <w:tc>
          <w:tcPr>
            <w:tcW w:w="685" w:type="dxa"/>
            <w:tcBorders>
              <w:top w:val="nil"/>
              <w:left w:val="nil"/>
              <w:bottom w:val="nil"/>
              <w:right w:val="single" w:sz="4" w:space="0" w:color="auto"/>
            </w:tcBorders>
            <w:vAlign w:val="center"/>
            <w:hideMark/>
          </w:tcPr>
          <w:p w14:paraId="0F7E7EB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39.58</w:t>
            </w:r>
          </w:p>
        </w:tc>
        <w:tc>
          <w:tcPr>
            <w:tcW w:w="1469" w:type="dxa"/>
            <w:tcBorders>
              <w:top w:val="nil"/>
              <w:left w:val="single" w:sz="4" w:space="0" w:color="auto"/>
              <w:bottom w:val="nil"/>
              <w:right w:val="single" w:sz="4" w:space="0" w:color="auto"/>
            </w:tcBorders>
            <w:noWrap/>
            <w:vAlign w:val="center"/>
            <w:hideMark/>
          </w:tcPr>
          <w:p w14:paraId="02D0ECCF"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57,506</w:t>
            </w:r>
          </w:p>
        </w:tc>
        <w:tc>
          <w:tcPr>
            <w:tcW w:w="827" w:type="dxa"/>
            <w:tcBorders>
              <w:top w:val="nil"/>
              <w:left w:val="single" w:sz="4" w:space="0" w:color="auto"/>
              <w:bottom w:val="nil"/>
              <w:right w:val="nil"/>
            </w:tcBorders>
            <w:noWrap/>
            <w:vAlign w:val="center"/>
            <w:hideMark/>
          </w:tcPr>
          <w:p w14:paraId="24197401" w14:textId="77777777" w:rsidR="00DD302B" w:rsidRDefault="00DD302B">
            <w:pPr>
              <w:overflowPunct w:val="0"/>
              <w:jc w:val="right"/>
              <w:rPr>
                <w:rFonts w:ascii="標楷體" w:eastAsia="標楷體" w:hAnsi="標楷體"/>
                <w:sz w:val="20"/>
              </w:rPr>
            </w:pPr>
            <w:r>
              <w:rPr>
                <w:rFonts w:ascii="標楷體" w:eastAsia="標楷體" w:hAnsi="標楷體"/>
                <w:color w:val="000000" w:themeColor="text1"/>
                <w:sz w:val="20"/>
              </w:rPr>
              <w:sym w:font="Wingdings" w:char="F081"/>
            </w:r>
          </w:p>
        </w:tc>
        <w:tc>
          <w:tcPr>
            <w:tcW w:w="644" w:type="dxa"/>
            <w:vAlign w:val="center"/>
            <w:hideMark/>
          </w:tcPr>
          <w:p w14:paraId="7F8403AF"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60.42</w:t>
            </w:r>
          </w:p>
        </w:tc>
      </w:tr>
      <w:tr w:rsidR="00DD302B" w14:paraId="1DA6640C" w14:textId="77777777" w:rsidTr="00DD302B">
        <w:trPr>
          <w:trHeight w:val="369"/>
        </w:trPr>
        <w:tc>
          <w:tcPr>
            <w:tcW w:w="1678" w:type="dxa"/>
            <w:tcBorders>
              <w:top w:val="nil"/>
              <w:left w:val="nil"/>
              <w:bottom w:val="nil"/>
              <w:right w:val="single" w:sz="4" w:space="0" w:color="auto"/>
            </w:tcBorders>
            <w:noWrap/>
            <w:vAlign w:val="center"/>
            <w:hideMark/>
          </w:tcPr>
          <w:p w14:paraId="1A2E5187" w14:textId="77777777" w:rsidR="00DD302B" w:rsidRDefault="00DD302B">
            <w:pPr>
              <w:widowControl/>
              <w:overflowPunct w:val="0"/>
              <w:ind w:leftChars="50" w:left="120" w:rightChars="80" w:right="192" w:firstLineChars="28" w:firstLine="62"/>
              <w:jc w:val="distribute"/>
            </w:pPr>
            <w:r>
              <w:rPr>
                <w:rFonts w:ascii="標楷體" w:eastAsia="標楷體" w:hAnsi="標楷體" w:cs="新細明體" w:hint="eastAsia"/>
                <w:kern w:val="0"/>
                <w:sz w:val="22"/>
                <w:szCs w:val="22"/>
              </w:rPr>
              <w:t>高　雄　市</w:t>
            </w:r>
          </w:p>
        </w:tc>
        <w:tc>
          <w:tcPr>
            <w:tcW w:w="1455" w:type="dxa"/>
            <w:tcBorders>
              <w:top w:val="nil"/>
              <w:left w:val="nil"/>
              <w:bottom w:val="nil"/>
              <w:right w:val="single" w:sz="4" w:space="0" w:color="auto"/>
            </w:tcBorders>
            <w:noWrap/>
            <w:vAlign w:val="center"/>
            <w:hideMark/>
          </w:tcPr>
          <w:p w14:paraId="7DFA74EA"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137,171</w:t>
            </w:r>
          </w:p>
        </w:tc>
        <w:tc>
          <w:tcPr>
            <w:tcW w:w="1481" w:type="dxa"/>
            <w:tcBorders>
              <w:top w:val="nil"/>
              <w:left w:val="single" w:sz="4" w:space="0" w:color="auto"/>
              <w:bottom w:val="nil"/>
              <w:right w:val="single" w:sz="4" w:space="0" w:color="auto"/>
            </w:tcBorders>
            <w:noWrap/>
            <w:vAlign w:val="center"/>
            <w:hideMark/>
          </w:tcPr>
          <w:p w14:paraId="0C644326"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65,383</w:t>
            </w:r>
          </w:p>
        </w:tc>
        <w:tc>
          <w:tcPr>
            <w:tcW w:w="790" w:type="dxa"/>
            <w:tcBorders>
              <w:top w:val="nil"/>
              <w:left w:val="single" w:sz="4" w:space="0" w:color="auto"/>
              <w:bottom w:val="nil"/>
              <w:right w:val="nil"/>
            </w:tcBorders>
            <w:noWrap/>
            <w:vAlign w:val="center"/>
            <w:hideMark/>
          </w:tcPr>
          <w:p w14:paraId="7D70D24E" w14:textId="77777777" w:rsidR="00DD302B" w:rsidRDefault="00DD302B">
            <w:pPr>
              <w:overflowPunct w:val="0"/>
              <w:jc w:val="right"/>
              <w:rPr>
                <w:rFonts w:ascii="標楷體" w:eastAsia="標楷體" w:hAnsi="標楷體"/>
                <w:color w:val="000000" w:themeColor="text1"/>
                <w:sz w:val="20"/>
              </w:rPr>
            </w:pPr>
            <w:r>
              <w:rPr>
                <w:rFonts w:ascii="標楷體" w:eastAsia="標楷體" w:hAnsi="標楷體"/>
                <w:color w:val="000000" w:themeColor="text1"/>
                <w:sz w:val="20"/>
              </w:rPr>
              <w:sym w:font="Wingdings" w:char="F085"/>
            </w:r>
          </w:p>
        </w:tc>
        <w:tc>
          <w:tcPr>
            <w:tcW w:w="685" w:type="dxa"/>
            <w:tcBorders>
              <w:top w:val="nil"/>
              <w:left w:val="nil"/>
              <w:bottom w:val="nil"/>
              <w:right w:val="single" w:sz="4" w:space="0" w:color="auto"/>
            </w:tcBorders>
            <w:vAlign w:val="center"/>
            <w:hideMark/>
          </w:tcPr>
          <w:p w14:paraId="6C4101C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47.67</w:t>
            </w:r>
          </w:p>
        </w:tc>
        <w:tc>
          <w:tcPr>
            <w:tcW w:w="1469" w:type="dxa"/>
            <w:tcBorders>
              <w:top w:val="nil"/>
              <w:left w:val="single" w:sz="4" w:space="0" w:color="auto"/>
              <w:bottom w:val="nil"/>
              <w:right w:val="single" w:sz="4" w:space="0" w:color="auto"/>
            </w:tcBorders>
            <w:noWrap/>
            <w:vAlign w:val="center"/>
            <w:hideMark/>
          </w:tcPr>
          <w:p w14:paraId="14EF2543"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71,788</w:t>
            </w:r>
          </w:p>
        </w:tc>
        <w:tc>
          <w:tcPr>
            <w:tcW w:w="827" w:type="dxa"/>
            <w:tcBorders>
              <w:top w:val="nil"/>
              <w:left w:val="single" w:sz="4" w:space="0" w:color="auto"/>
              <w:bottom w:val="nil"/>
              <w:right w:val="nil"/>
            </w:tcBorders>
            <w:noWrap/>
            <w:vAlign w:val="center"/>
            <w:hideMark/>
          </w:tcPr>
          <w:p w14:paraId="357544B2" w14:textId="77777777" w:rsidR="00DD302B" w:rsidRDefault="00DD302B">
            <w:pPr>
              <w:overflowPunct w:val="0"/>
              <w:jc w:val="right"/>
              <w:rPr>
                <w:rFonts w:ascii="標楷體" w:eastAsia="標楷體" w:hAnsi="標楷體"/>
                <w:sz w:val="20"/>
              </w:rPr>
            </w:pPr>
            <w:r>
              <w:rPr>
                <w:rFonts w:ascii="標楷體" w:eastAsia="標楷體" w:hAnsi="標楷體"/>
                <w:color w:val="000000" w:themeColor="text1"/>
                <w:sz w:val="20"/>
              </w:rPr>
              <w:sym w:font="Wingdings" w:char="F082"/>
            </w:r>
          </w:p>
        </w:tc>
        <w:tc>
          <w:tcPr>
            <w:tcW w:w="644" w:type="dxa"/>
            <w:vAlign w:val="center"/>
            <w:hideMark/>
          </w:tcPr>
          <w:p w14:paraId="6ED933D5"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52.33</w:t>
            </w:r>
          </w:p>
        </w:tc>
      </w:tr>
      <w:tr w:rsidR="00DD302B" w14:paraId="715FB0FF" w14:textId="77777777" w:rsidTr="00DD302B">
        <w:trPr>
          <w:trHeight w:val="397"/>
        </w:trPr>
        <w:tc>
          <w:tcPr>
            <w:tcW w:w="1678" w:type="dxa"/>
            <w:tcBorders>
              <w:top w:val="nil"/>
              <w:left w:val="nil"/>
              <w:bottom w:val="nil"/>
              <w:right w:val="single" w:sz="4" w:space="0" w:color="auto"/>
            </w:tcBorders>
            <w:shd w:val="clear" w:color="auto" w:fill="DAEEF3"/>
            <w:vAlign w:val="center"/>
            <w:hideMark/>
          </w:tcPr>
          <w:p w14:paraId="1358E8F8" w14:textId="77777777" w:rsidR="00DD302B" w:rsidRDefault="00DD302B">
            <w:pPr>
              <w:widowControl/>
              <w:overflowPunct w:val="0"/>
              <w:spacing w:line="260" w:lineRule="exact"/>
              <w:jc w:val="distribute"/>
              <w:rPr>
                <w:rFonts w:ascii="標楷體" w:eastAsia="標楷體" w:hAnsi="標楷體" w:cs="新細明體"/>
                <w:b/>
                <w:bCs/>
                <w:kern w:val="0"/>
                <w:sz w:val="22"/>
                <w:szCs w:val="22"/>
              </w:rPr>
            </w:pPr>
            <w:r>
              <w:rPr>
                <w:rFonts w:ascii="標楷體" w:eastAsia="標楷體" w:hAnsi="標楷體" w:cs="新細明體" w:hint="eastAsia"/>
                <w:b/>
                <w:bCs/>
                <w:kern w:val="0"/>
                <w:sz w:val="22"/>
                <w:szCs w:val="22"/>
              </w:rPr>
              <w:t>縣市合計</w:t>
            </w:r>
          </w:p>
        </w:tc>
        <w:tc>
          <w:tcPr>
            <w:tcW w:w="1455" w:type="dxa"/>
            <w:tcBorders>
              <w:top w:val="nil"/>
              <w:left w:val="single" w:sz="4" w:space="0" w:color="auto"/>
              <w:bottom w:val="nil"/>
              <w:right w:val="single" w:sz="4" w:space="0" w:color="auto"/>
            </w:tcBorders>
            <w:shd w:val="clear" w:color="auto" w:fill="DAEEF3"/>
            <w:noWrap/>
            <w:vAlign w:val="center"/>
            <w:hideMark/>
          </w:tcPr>
          <w:p w14:paraId="54EE25F1"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385,917</w:t>
            </w:r>
          </w:p>
        </w:tc>
        <w:tc>
          <w:tcPr>
            <w:tcW w:w="1481" w:type="dxa"/>
            <w:tcBorders>
              <w:top w:val="nil"/>
              <w:left w:val="single" w:sz="4" w:space="0" w:color="auto"/>
              <w:bottom w:val="nil"/>
              <w:right w:val="single" w:sz="4" w:space="0" w:color="auto"/>
            </w:tcBorders>
            <w:shd w:val="clear" w:color="auto" w:fill="DAEEF3"/>
            <w:noWrap/>
            <w:vAlign w:val="center"/>
            <w:hideMark/>
          </w:tcPr>
          <w:p w14:paraId="4F328310"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sz w:val="20"/>
              </w:rPr>
              <w:t>93,089</w:t>
            </w:r>
          </w:p>
        </w:tc>
        <w:tc>
          <w:tcPr>
            <w:tcW w:w="790" w:type="dxa"/>
            <w:tcBorders>
              <w:top w:val="nil"/>
              <w:left w:val="single" w:sz="4" w:space="0" w:color="auto"/>
              <w:bottom w:val="nil"/>
              <w:right w:val="nil"/>
            </w:tcBorders>
            <w:shd w:val="clear" w:color="auto" w:fill="DAEEF3"/>
            <w:noWrap/>
            <w:vAlign w:val="center"/>
            <w:hideMark/>
          </w:tcPr>
          <w:p w14:paraId="5FDAE7F5" w14:textId="77777777" w:rsidR="00DD302B" w:rsidRDefault="00DD302B">
            <w:pPr>
              <w:overflowPunct w:val="0"/>
              <w:spacing w:line="260" w:lineRule="exact"/>
              <w:jc w:val="right"/>
              <w:rPr>
                <w:rFonts w:ascii="標楷體" w:eastAsia="標楷體" w:hAnsi="標楷體" w:cs="新細明體"/>
                <w:b/>
                <w:color w:val="FF0000"/>
                <w:sz w:val="20"/>
              </w:rPr>
            </w:pPr>
            <w:r>
              <w:rPr>
                <w:rFonts w:ascii="標楷體" w:eastAsia="標楷體" w:hAnsi="標楷體" w:hint="eastAsia"/>
                <w:b/>
                <w:color w:val="FF0000"/>
                <w:sz w:val="20"/>
              </w:rPr>
              <w:t xml:space="preserve">　</w:t>
            </w:r>
          </w:p>
        </w:tc>
        <w:tc>
          <w:tcPr>
            <w:tcW w:w="685" w:type="dxa"/>
            <w:tcBorders>
              <w:top w:val="nil"/>
              <w:left w:val="nil"/>
              <w:bottom w:val="nil"/>
              <w:right w:val="single" w:sz="4" w:space="0" w:color="auto"/>
            </w:tcBorders>
            <w:shd w:val="clear" w:color="auto" w:fill="DAEEF3"/>
            <w:vAlign w:val="center"/>
            <w:hideMark/>
          </w:tcPr>
          <w:p w14:paraId="6C019877"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24.12</w:t>
            </w:r>
          </w:p>
        </w:tc>
        <w:tc>
          <w:tcPr>
            <w:tcW w:w="1469" w:type="dxa"/>
            <w:tcBorders>
              <w:top w:val="nil"/>
              <w:left w:val="single" w:sz="4" w:space="0" w:color="auto"/>
              <w:bottom w:val="nil"/>
              <w:right w:val="single" w:sz="4" w:space="0" w:color="auto"/>
            </w:tcBorders>
            <w:shd w:val="clear" w:color="auto" w:fill="DAEEF3"/>
            <w:noWrap/>
            <w:vAlign w:val="center"/>
            <w:hideMark/>
          </w:tcPr>
          <w:p w14:paraId="1442EDBE"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292,827</w:t>
            </w:r>
          </w:p>
        </w:tc>
        <w:tc>
          <w:tcPr>
            <w:tcW w:w="827" w:type="dxa"/>
            <w:tcBorders>
              <w:top w:val="nil"/>
              <w:left w:val="single" w:sz="4" w:space="0" w:color="auto"/>
              <w:bottom w:val="nil"/>
              <w:right w:val="nil"/>
            </w:tcBorders>
            <w:shd w:val="clear" w:color="auto" w:fill="DAEEF3"/>
            <w:noWrap/>
            <w:vAlign w:val="center"/>
          </w:tcPr>
          <w:p w14:paraId="66A743B3" w14:textId="77777777" w:rsidR="00DD302B" w:rsidRDefault="00DD302B">
            <w:pPr>
              <w:overflowPunct w:val="0"/>
              <w:spacing w:line="260" w:lineRule="exact"/>
              <w:jc w:val="right"/>
              <w:rPr>
                <w:rFonts w:ascii="標楷體" w:eastAsia="標楷體" w:hAnsi="標楷體" w:cs="新細明體"/>
                <w:b/>
                <w:color w:val="FF0000"/>
                <w:sz w:val="20"/>
              </w:rPr>
            </w:pPr>
          </w:p>
        </w:tc>
        <w:tc>
          <w:tcPr>
            <w:tcW w:w="644" w:type="dxa"/>
            <w:shd w:val="clear" w:color="auto" w:fill="DAEEF3"/>
            <w:vAlign w:val="center"/>
            <w:hideMark/>
          </w:tcPr>
          <w:p w14:paraId="39DD1447" w14:textId="77777777" w:rsidR="00DD302B" w:rsidRDefault="00DD302B">
            <w:pPr>
              <w:overflowPunct w:val="0"/>
              <w:spacing w:line="260" w:lineRule="exact"/>
              <w:jc w:val="right"/>
              <w:rPr>
                <w:rFonts w:ascii="標楷體" w:eastAsia="標楷體" w:hAnsi="標楷體"/>
                <w:b/>
                <w:sz w:val="20"/>
              </w:rPr>
            </w:pPr>
            <w:r>
              <w:rPr>
                <w:rFonts w:ascii="標楷體" w:eastAsia="標楷體" w:hAnsi="標楷體" w:hint="eastAsia"/>
                <w:b/>
                <w:noProof/>
                <w:color w:val="000000"/>
                <w:sz w:val="20"/>
                <w:szCs w:val="16"/>
              </w:rPr>
              <w:t>75.88</w:t>
            </w:r>
          </w:p>
        </w:tc>
      </w:tr>
      <w:tr w:rsidR="00DD302B" w14:paraId="64C77F64" w14:textId="77777777" w:rsidTr="00DD302B">
        <w:trPr>
          <w:trHeight w:val="340"/>
        </w:trPr>
        <w:tc>
          <w:tcPr>
            <w:tcW w:w="1678" w:type="dxa"/>
            <w:tcBorders>
              <w:top w:val="nil"/>
              <w:left w:val="nil"/>
              <w:bottom w:val="nil"/>
              <w:right w:val="single" w:sz="4" w:space="0" w:color="auto"/>
            </w:tcBorders>
            <w:noWrap/>
            <w:vAlign w:val="center"/>
            <w:hideMark/>
          </w:tcPr>
          <w:p w14:paraId="7F16123B"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基　隆　市</w:t>
            </w:r>
          </w:p>
        </w:tc>
        <w:tc>
          <w:tcPr>
            <w:tcW w:w="1455" w:type="dxa"/>
            <w:tcBorders>
              <w:top w:val="nil"/>
              <w:left w:val="nil"/>
              <w:bottom w:val="nil"/>
              <w:right w:val="single" w:sz="4" w:space="0" w:color="auto"/>
            </w:tcBorders>
            <w:noWrap/>
            <w:vAlign w:val="center"/>
            <w:hideMark/>
          </w:tcPr>
          <w:p w14:paraId="0CC65B58"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19,978</w:t>
            </w:r>
          </w:p>
        </w:tc>
        <w:tc>
          <w:tcPr>
            <w:tcW w:w="1481" w:type="dxa"/>
            <w:tcBorders>
              <w:top w:val="nil"/>
              <w:left w:val="single" w:sz="4" w:space="0" w:color="auto"/>
              <w:bottom w:val="nil"/>
              <w:right w:val="single" w:sz="4" w:space="0" w:color="auto"/>
            </w:tcBorders>
            <w:noWrap/>
            <w:vAlign w:val="center"/>
            <w:hideMark/>
          </w:tcPr>
          <w:p w14:paraId="30AB06D4"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5,012</w:t>
            </w:r>
          </w:p>
        </w:tc>
        <w:tc>
          <w:tcPr>
            <w:tcW w:w="790" w:type="dxa"/>
            <w:tcBorders>
              <w:top w:val="nil"/>
              <w:left w:val="single" w:sz="4" w:space="0" w:color="auto"/>
              <w:bottom w:val="nil"/>
              <w:right w:val="nil"/>
            </w:tcBorders>
            <w:noWrap/>
            <w:vAlign w:val="center"/>
          </w:tcPr>
          <w:p w14:paraId="2C31ADE9" w14:textId="77777777" w:rsidR="00DD302B" w:rsidRDefault="00DD302B">
            <w:pPr>
              <w:overflowPunct w:val="0"/>
              <w:jc w:val="right"/>
              <w:rPr>
                <w:rFonts w:ascii="標楷體" w:eastAsia="標楷體" w:hAnsi="標楷體" w:cs="新細明體"/>
                <w:color w:val="FF0000"/>
                <w:sz w:val="20"/>
              </w:rPr>
            </w:pPr>
          </w:p>
        </w:tc>
        <w:tc>
          <w:tcPr>
            <w:tcW w:w="685" w:type="dxa"/>
            <w:tcBorders>
              <w:top w:val="nil"/>
              <w:left w:val="nil"/>
              <w:bottom w:val="nil"/>
              <w:right w:val="single" w:sz="4" w:space="0" w:color="auto"/>
            </w:tcBorders>
            <w:vAlign w:val="center"/>
            <w:hideMark/>
          </w:tcPr>
          <w:p w14:paraId="08E994A5"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25.09</w:t>
            </w:r>
          </w:p>
        </w:tc>
        <w:tc>
          <w:tcPr>
            <w:tcW w:w="1469" w:type="dxa"/>
            <w:tcBorders>
              <w:top w:val="nil"/>
              <w:left w:val="single" w:sz="4" w:space="0" w:color="auto"/>
              <w:bottom w:val="nil"/>
              <w:right w:val="single" w:sz="4" w:space="0" w:color="auto"/>
            </w:tcBorders>
            <w:noWrap/>
            <w:vAlign w:val="center"/>
            <w:hideMark/>
          </w:tcPr>
          <w:p w14:paraId="03F83EFC"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14,965</w:t>
            </w:r>
          </w:p>
        </w:tc>
        <w:tc>
          <w:tcPr>
            <w:tcW w:w="827" w:type="dxa"/>
            <w:tcBorders>
              <w:top w:val="nil"/>
              <w:left w:val="single" w:sz="4" w:space="0" w:color="auto"/>
              <w:bottom w:val="nil"/>
              <w:right w:val="nil"/>
            </w:tcBorders>
            <w:noWrap/>
            <w:vAlign w:val="center"/>
          </w:tcPr>
          <w:p w14:paraId="6594F022"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1DCD3719"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74.91</w:t>
            </w:r>
          </w:p>
        </w:tc>
      </w:tr>
      <w:tr w:rsidR="00DD302B" w14:paraId="5A48D4A5" w14:textId="77777777" w:rsidTr="00DD302B">
        <w:trPr>
          <w:trHeight w:val="340"/>
        </w:trPr>
        <w:tc>
          <w:tcPr>
            <w:tcW w:w="1678" w:type="dxa"/>
            <w:tcBorders>
              <w:top w:val="nil"/>
              <w:left w:val="nil"/>
              <w:bottom w:val="nil"/>
              <w:right w:val="single" w:sz="4" w:space="0" w:color="auto"/>
            </w:tcBorders>
            <w:noWrap/>
            <w:vAlign w:val="center"/>
            <w:hideMark/>
          </w:tcPr>
          <w:p w14:paraId="546EF9D7"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宜　蘭　縣</w:t>
            </w:r>
          </w:p>
        </w:tc>
        <w:tc>
          <w:tcPr>
            <w:tcW w:w="1455" w:type="dxa"/>
            <w:tcBorders>
              <w:top w:val="nil"/>
              <w:left w:val="nil"/>
              <w:bottom w:val="nil"/>
              <w:right w:val="single" w:sz="4" w:space="0" w:color="auto"/>
            </w:tcBorders>
            <w:noWrap/>
            <w:vAlign w:val="center"/>
            <w:hideMark/>
          </w:tcPr>
          <w:p w14:paraId="40739721"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23,425</w:t>
            </w:r>
          </w:p>
        </w:tc>
        <w:tc>
          <w:tcPr>
            <w:tcW w:w="1481" w:type="dxa"/>
            <w:tcBorders>
              <w:top w:val="nil"/>
              <w:left w:val="single" w:sz="4" w:space="0" w:color="auto"/>
              <w:bottom w:val="nil"/>
              <w:right w:val="single" w:sz="4" w:space="0" w:color="auto"/>
            </w:tcBorders>
            <w:noWrap/>
            <w:vAlign w:val="center"/>
            <w:hideMark/>
          </w:tcPr>
          <w:p w14:paraId="2D79A7A7"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6,201</w:t>
            </w:r>
          </w:p>
        </w:tc>
        <w:tc>
          <w:tcPr>
            <w:tcW w:w="790" w:type="dxa"/>
            <w:tcBorders>
              <w:top w:val="nil"/>
              <w:left w:val="single" w:sz="4" w:space="0" w:color="auto"/>
              <w:bottom w:val="nil"/>
              <w:right w:val="nil"/>
            </w:tcBorders>
            <w:noWrap/>
            <w:vAlign w:val="center"/>
            <w:hideMark/>
          </w:tcPr>
          <w:p w14:paraId="2F218344" w14:textId="77777777" w:rsidR="00DD302B" w:rsidRDefault="00DD302B">
            <w:pPr>
              <w:overflowPunct w:val="0"/>
              <w:jc w:val="right"/>
              <w:rPr>
                <w:rFonts w:ascii="標楷體" w:eastAsia="標楷體" w:hAnsi="標楷體" w:cs="新細明體"/>
                <w:color w:val="000000" w:themeColor="text1"/>
                <w:sz w:val="20"/>
              </w:rPr>
            </w:pPr>
            <w:r>
              <w:rPr>
                <w:rFonts w:ascii="標楷體" w:eastAsia="標楷體" w:hAnsi="標楷體"/>
                <w:color w:val="000000" w:themeColor="text1"/>
                <w:sz w:val="20"/>
              </w:rPr>
              <w:sym w:font="Wingdings" w:char="F085"/>
            </w:r>
          </w:p>
        </w:tc>
        <w:tc>
          <w:tcPr>
            <w:tcW w:w="685" w:type="dxa"/>
            <w:tcBorders>
              <w:top w:val="nil"/>
              <w:left w:val="nil"/>
              <w:bottom w:val="nil"/>
              <w:right w:val="single" w:sz="4" w:space="0" w:color="auto"/>
            </w:tcBorders>
            <w:vAlign w:val="center"/>
            <w:hideMark/>
          </w:tcPr>
          <w:p w14:paraId="33B59A20"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26.47</w:t>
            </w:r>
          </w:p>
        </w:tc>
        <w:tc>
          <w:tcPr>
            <w:tcW w:w="1469" w:type="dxa"/>
            <w:tcBorders>
              <w:top w:val="nil"/>
              <w:left w:val="single" w:sz="4" w:space="0" w:color="auto"/>
              <w:bottom w:val="nil"/>
              <w:right w:val="single" w:sz="4" w:space="0" w:color="auto"/>
            </w:tcBorders>
            <w:noWrap/>
            <w:vAlign w:val="center"/>
            <w:hideMark/>
          </w:tcPr>
          <w:p w14:paraId="58E68FF8"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17,223</w:t>
            </w:r>
          </w:p>
        </w:tc>
        <w:tc>
          <w:tcPr>
            <w:tcW w:w="827" w:type="dxa"/>
            <w:tcBorders>
              <w:top w:val="nil"/>
              <w:left w:val="single" w:sz="4" w:space="0" w:color="auto"/>
              <w:bottom w:val="nil"/>
              <w:right w:val="nil"/>
            </w:tcBorders>
            <w:noWrap/>
            <w:vAlign w:val="center"/>
          </w:tcPr>
          <w:p w14:paraId="202E0ED6"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21FBF73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73.53</w:t>
            </w:r>
          </w:p>
        </w:tc>
      </w:tr>
      <w:tr w:rsidR="00DD302B" w14:paraId="30D738E3" w14:textId="77777777" w:rsidTr="00DD302B">
        <w:trPr>
          <w:trHeight w:val="340"/>
        </w:trPr>
        <w:tc>
          <w:tcPr>
            <w:tcW w:w="1678" w:type="dxa"/>
            <w:tcBorders>
              <w:top w:val="nil"/>
              <w:left w:val="nil"/>
              <w:bottom w:val="nil"/>
              <w:right w:val="single" w:sz="4" w:space="0" w:color="auto"/>
            </w:tcBorders>
            <w:noWrap/>
            <w:vAlign w:val="center"/>
            <w:hideMark/>
          </w:tcPr>
          <w:p w14:paraId="3712B6F4"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新　竹　縣</w:t>
            </w:r>
          </w:p>
        </w:tc>
        <w:tc>
          <w:tcPr>
            <w:tcW w:w="1455" w:type="dxa"/>
            <w:tcBorders>
              <w:top w:val="nil"/>
              <w:left w:val="nil"/>
              <w:bottom w:val="nil"/>
              <w:right w:val="single" w:sz="4" w:space="0" w:color="auto"/>
            </w:tcBorders>
            <w:noWrap/>
            <w:vAlign w:val="center"/>
            <w:hideMark/>
          </w:tcPr>
          <w:p w14:paraId="64016F87"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30,523</w:t>
            </w:r>
          </w:p>
        </w:tc>
        <w:tc>
          <w:tcPr>
            <w:tcW w:w="1481" w:type="dxa"/>
            <w:tcBorders>
              <w:top w:val="nil"/>
              <w:left w:val="single" w:sz="4" w:space="0" w:color="auto"/>
              <w:bottom w:val="nil"/>
              <w:right w:val="single" w:sz="4" w:space="0" w:color="auto"/>
            </w:tcBorders>
            <w:noWrap/>
            <w:vAlign w:val="center"/>
            <w:hideMark/>
          </w:tcPr>
          <w:p w14:paraId="2620736C"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13,121</w:t>
            </w:r>
          </w:p>
        </w:tc>
        <w:tc>
          <w:tcPr>
            <w:tcW w:w="790" w:type="dxa"/>
            <w:tcBorders>
              <w:top w:val="nil"/>
              <w:left w:val="single" w:sz="4" w:space="0" w:color="auto"/>
              <w:bottom w:val="nil"/>
              <w:right w:val="nil"/>
            </w:tcBorders>
            <w:noWrap/>
            <w:vAlign w:val="center"/>
            <w:hideMark/>
          </w:tcPr>
          <w:p w14:paraId="45F8C6DB" w14:textId="77777777" w:rsidR="00DD302B" w:rsidRDefault="00DD302B">
            <w:pPr>
              <w:overflowPunct w:val="0"/>
              <w:jc w:val="right"/>
              <w:rPr>
                <w:rFonts w:ascii="標楷體" w:eastAsia="標楷體" w:hAnsi="標楷體" w:cs="新細明體"/>
                <w:color w:val="000000" w:themeColor="text1"/>
                <w:sz w:val="20"/>
              </w:rPr>
            </w:pPr>
            <w:r>
              <w:rPr>
                <w:rFonts w:ascii="標楷體" w:eastAsia="標楷體" w:hAnsi="標楷體"/>
                <w:color w:val="000000" w:themeColor="text1"/>
                <w:sz w:val="20"/>
              </w:rPr>
              <w:sym w:font="Wingdings" w:char="F082"/>
            </w:r>
            <w:r>
              <w:rPr>
                <w:rFonts w:ascii="標楷體" w:eastAsia="標楷體" w:hAnsi="標楷體" w:hint="eastAsia"/>
                <w:color w:val="000000" w:themeColor="text1"/>
                <w:sz w:val="20"/>
              </w:rPr>
              <w:t xml:space="preserve">　</w:t>
            </w:r>
          </w:p>
        </w:tc>
        <w:tc>
          <w:tcPr>
            <w:tcW w:w="685" w:type="dxa"/>
            <w:tcBorders>
              <w:top w:val="nil"/>
              <w:left w:val="nil"/>
              <w:bottom w:val="nil"/>
              <w:right w:val="single" w:sz="4" w:space="0" w:color="auto"/>
            </w:tcBorders>
            <w:vAlign w:val="center"/>
            <w:hideMark/>
          </w:tcPr>
          <w:p w14:paraId="73F1AA7A"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42.99</w:t>
            </w:r>
          </w:p>
        </w:tc>
        <w:tc>
          <w:tcPr>
            <w:tcW w:w="1469" w:type="dxa"/>
            <w:tcBorders>
              <w:top w:val="nil"/>
              <w:left w:val="single" w:sz="4" w:space="0" w:color="auto"/>
              <w:bottom w:val="nil"/>
              <w:right w:val="single" w:sz="4" w:space="0" w:color="auto"/>
            </w:tcBorders>
            <w:noWrap/>
            <w:vAlign w:val="center"/>
            <w:hideMark/>
          </w:tcPr>
          <w:p w14:paraId="1926123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17,401</w:t>
            </w:r>
          </w:p>
        </w:tc>
        <w:tc>
          <w:tcPr>
            <w:tcW w:w="827" w:type="dxa"/>
            <w:tcBorders>
              <w:top w:val="nil"/>
              <w:left w:val="single" w:sz="4" w:space="0" w:color="auto"/>
              <w:bottom w:val="nil"/>
              <w:right w:val="nil"/>
            </w:tcBorders>
            <w:noWrap/>
            <w:vAlign w:val="center"/>
          </w:tcPr>
          <w:p w14:paraId="64969B2E"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00CC1892"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57.01</w:t>
            </w:r>
          </w:p>
        </w:tc>
      </w:tr>
      <w:tr w:rsidR="00DD302B" w14:paraId="4AA2E228" w14:textId="77777777" w:rsidTr="00DD302B">
        <w:trPr>
          <w:trHeight w:val="340"/>
        </w:trPr>
        <w:tc>
          <w:tcPr>
            <w:tcW w:w="1678" w:type="dxa"/>
            <w:tcBorders>
              <w:top w:val="nil"/>
              <w:left w:val="nil"/>
              <w:bottom w:val="nil"/>
              <w:right w:val="single" w:sz="4" w:space="0" w:color="auto"/>
            </w:tcBorders>
            <w:noWrap/>
            <w:vAlign w:val="center"/>
            <w:hideMark/>
          </w:tcPr>
          <w:p w14:paraId="4BAE1782"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新　竹　市</w:t>
            </w:r>
          </w:p>
        </w:tc>
        <w:tc>
          <w:tcPr>
            <w:tcW w:w="1455" w:type="dxa"/>
            <w:tcBorders>
              <w:top w:val="nil"/>
              <w:left w:val="nil"/>
              <w:bottom w:val="nil"/>
              <w:right w:val="single" w:sz="4" w:space="0" w:color="auto"/>
            </w:tcBorders>
            <w:noWrap/>
            <w:vAlign w:val="center"/>
            <w:hideMark/>
          </w:tcPr>
          <w:p w14:paraId="70C8C0A9"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23,099</w:t>
            </w:r>
          </w:p>
        </w:tc>
        <w:tc>
          <w:tcPr>
            <w:tcW w:w="1481" w:type="dxa"/>
            <w:tcBorders>
              <w:top w:val="nil"/>
              <w:left w:val="single" w:sz="4" w:space="0" w:color="auto"/>
              <w:bottom w:val="nil"/>
              <w:right w:val="single" w:sz="4" w:space="0" w:color="auto"/>
            </w:tcBorders>
            <w:noWrap/>
            <w:vAlign w:val="center"/>
            <w:hideMark/>
          </w:tcPr>
          <w:p w14:paraId="6094013D"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11,792</w:t>
            </w:r>
          </w:p>
        </w:tc>
        <w:tc>
          <w:tcPr>
            <w:tcW w:w="790" w:type="dxa"/>
            <w:tcBorders>
              <w:top w:val="nil"/>
              <w:left w:val="single" w:sz="4" w:space="0" w:color="auto"/>
              <w:bottom w:val="nil"/>
              <w:right w:val="nil"/>
            </w:tcBorders>
            <w:noWrap/>
            <w:vAlign w:val="center"/>
            <w:hideMark/>
          </w:tcPr>
          <w:p w14:paraId="29006617" w14:textId="77777777" w:rsidR="00DD302B" w:rsidRDefault="00DD302B">
            <w:pPr>
              <w:overflowPunct w:val="0"/>
              <w:jc w:val="right"/>
              <w:rPr>
                <w:rFonts w:ascii="標楷體" w:eastAsia="標楷體" w:hAnsi="標楷體" w:cs="新細明體"/>
                <w:color w:val="000000" w:themeColor="text1"/>
                <w:sz w:val="20"/>
              </w:rPr>
            </w:pPr>
            <w:r>
              <w:rPr>
                <w:rFonts w:ascii="標楷體" w:eastAsia="標楷體" w:hAnsi="標楷體"/>
                <w:color w:val="000000" w:themeColor="text1"/>
                <w:sz w:val="20"/>
              </w:rPr>
              <w:sym w:font="Wingdings" w:char="F081"/>
            </w:r>
            <w:r>
              <w:rPr>
                <w:rFonts w:ascii="標楷體" w:eastAsia="標楷體" w:hAnsi="標楷體" w:hint="eastAsia"/>
                <w:color w:val="000000" w:themeColor="text1"/>
                <w:sz w:val="20"/>
              </w:rPr>
              <w:t xml:space="preserve">　</w:t>
            </w:r>
          </w:p>
        </w:tc>
        <w:tc>
          <w:tcPr>
            <w:tcW w:w="685" w:type="dxa"/>
            <w:tcBorders>
              <w:top w:val="nil"/>
              <w:left w:val="nil"/>
              <w:bottom w:val="nil"/>
              <w:right w:val="single" w:sz="4" w:space="0" w:color="auto"/>
            </w:tcBorders>
            <w:vAlign w:val="center"/>
            <w:hideMark/>
          </w:tcPr>
          <w:p w14:paraId="0F594D89"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51.05</w:t>
            </w:r>
          </w:p>
        </w:tc>
        <w:tc>
          <w:tcPr>
            <w:tcW w:w="1469" w:type="dxa"/>
            <w:tcBorders>
              <w:top w:val="nil"/>
              <w:left w:val="single" w:sz="4" w:space="0" w:color="auto"/>
              <w:bottom w:val="nil"/>
              <w:right w:val="single" w:sz="4" w:space="0" w:color="auto"/>
            </w:tcBorders>
            <w:noWrap/>
            <w:vAlign w:val="center"/>
            <w:hideMark/>
          </w:tcPr>
          <w:p w14:paraId="700037B0"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11,306</w:t>
            </w:r>
          </w:p>
        </w:tc>
        <w:tc>
          <w:tcPr>
            <w:tcW w:w="827" w:type="dxa"/>
            <w:tcBorders>
              <w:top w:val="nil"/>
              <w:left w:val="single" w:sz="4" w:space="0" w:color="auto"/>
              <w:bottom w:val="nil"/>
              <w:right w:val="nil"/>
            </w:tcBorders>
            <w:noWrap/>
            <w:vAlign w:val="center"/>
          </w:tcPr>
          <w:p w14:paraId="5365609C"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73381C4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48.95</w:t>
            </w:r>
          </w:p>
        </w:tc>
      </w:tr>
      <w:tr w:rsidR="00DD302B" w14:paraId="2025872F" w14:textId="77777777" w:rsidTr="00DD302B">
        <w:trPr>
          <w:trHeight w:val="340"/>
        </w:trPr>
        <w:tc>
          <w:tcPr>
            <w:tcW w:w="1678" w:type="dxa"/>
            <w:tcBorders>
              <w:top w:val="nil"/>
              <w:left w:val="nil"/>
              <w:bottom w:val="nil"/>
              <w:right w:val="single" w:sz="4" w:space="0" w:color="auto"/>
            </w:tcBorders>
            <w:noWrap/>
            <w:vAlign w:val="center"/>
            <w:hideMark/>
          </w:tcPr>
          <w:p w14:paraId="65CB0241"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苗　栗　縣</w:t>
            </w:r>
          </w:p>
        </w:tc>
        <w:tc>
          <w:tcPr>
            <w:tcW w:w="1455" w:type="dxa"/>
            <w:tcBorders>
              <w:top w:val="nil"/>
              <w:left w:val="nil"/>
              <w:bottom w:val="nil"/>
              <w:right w:val="single" w:sz="4" w:space="0" w:color="auto"/>
            </w:tcBorders>
            <w:noWrap/>
            <w:vAlign w:val="center"/>
            <w:hideMark/>
          </w:tcPr>
          <w:p w14:paraId="38225CC4"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23,994</w:t>
            </w:r>
          </w:p>
        </w:tc>
        <w:tc>
          <w:tcPr>
            <w:tcW w:w="1481" w:type="dxa"/>
            <w:tcBorders>
              <w:top w:val="nil"/>
              <w:left w:val="single" w:sz="4" w:space="0" w:color="auto"/>
              <w:bottom w:val="nil"/>
              <w:right w:val="single" w:sz="4" w:space="0" w:color="auto"/>
            </w:tcBorders>
            <w:noWrap/>
            <w:vAlign w:val="center"/>
            <w:hideMark/>
          </w:tcPr>
          <w:p w14:paraId="194DAD49"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5,925</w:t>
            </w:r>
          </w:p>
        </w:tc>
        <w:tc>
          <w:tcPr>
            <w:tcW w:w="790" w:type="dxa"/>
            <w:tcBorders>
              <w:top w:val="nil"/>
              <w:left w:val="single" w:sz="4" w:space="0" w:color="auto"/>
              <w:bottom w:val="nil"/>
              <w:right w:val="nil"/>
            </w:tcBorders>
            <w:noWrap/>
            <w:vAlign w:val="center"/>
          </w:tcPr>
          <w:p w14:paraId="53FD9A71" w14:textId="77777777" w:rsidR="00DD302B" w:rsidRDefault="00DD302B">
            <w:pPr>
              <w:overflowPunct w:val="0"/>
              <w:jc w:val="right"/>
              <w:rPr>
                <w:rFonts w:ascii="標楷體" w:eastAsia="標楷體" w:hAnsi="標楷體" w:cs="新細明體"/>
                <w:color w:val="000000" w:themeColor="text1"/>
                <w:sz w:val="20"/>
              </w:rPr>
            </w:pPr>
          </w:p>
        </w:tc>
        <w:tc>
          <w:tcPr>
            <w:tcW w:w="685" w:type="dxa"/>
            <w:tcBorders>
              <w:top w:val="nil"/>
              <w:left w:val="nil"/>
              <w:bottom w:val="nil"/>
              <w:right w:val="single" w:sz="4" w:space="0" w:color="auto"/>
            </w:tcBorders>
            <w:vAlign w:val="center"/>
            <w:hideMark/>
          </w:tcPr>
          <w:p w14:paraId="431AC17C"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24.70</w:t>
            </w:r>
          </w:p>
        </w:tc>
        <w:tc>
          <w:tcPr>
            <w:tcW w:w="1469" w:type="dxa"/>
            <w:tcBorders>
              <w:top w:val="nil"/>
              <w:left w:val="single" w:sz="4" w:space="0" w:color="auto"/>
              <w:bottom w:val="nil"/>
              <w:right w:val="single" w:sz="4" w:space="0" w:color="auto"/>
            </w:tcBorders>
            <w:noWrap/>
            <w:vAlign w:val="center"/>
            <w:hideMark/>
          </w:tcPr>
          <w:p w14:paraId="747D831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18,068</w:t>
            </w:r>
          </w:p>
        </w:tc>
        <w:tc>
          <w:tcPr>
            <w:tcW w:w="827" w:type="dxa"/>
            <w:tcBorders>
              <w:top w:val="nil"/>
              <w:left w:val="single" w:sz="4" w:space="0" w:color="auto"/>
              <w:bottom w:val="nil"/>
              <w:right w:val="nil"/>
            </w:tcBorders>
            <w:noWrap/>
            <w:vAlign w:val="center"/>
          </w:tcPr>
          <w:p w14:paraId="0E1C0445"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63DC93F8"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75.30</w:t>
            </w:r>
          </w:p>
        </w:tc>
      </w:tr>
      <w:tr w:rsidR="00DD302B" w14:paraId="6C68A28C" w14:textId="77777777" w:rsidTr="00DD302B">
        <w:trPr>
          <w:trHeight w:val="340"/>
        </w:trPr>
        <w:tc>
          <w:tcPr>
            <w:tcW w:w="1678" w:type="dxa"/>
            <w:tcBorders>
              <w:top w:val="nil"/>
              <w:left w:val="nil"/>
              <w:bottom w:val="nil"/>
              <w:right w:val="single" w:sz="4" w:space="0" w:color="auto"/>
            </w:tcBorders>
            <w:noWrap/>
            <w:vAlign w:val="center"/>
            <w:hideMark/>
          </w:tcPr>
          <w:p w14:paraId="5ABFD3BD"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彰　化　縣</w:t>
            </w:r>
          </w:p>
        </w:tc>
        <w:tc>
          <w:tcPr>
            <w:tcW w:w="1455" w:type="dxa"/>
            <w:tcBorders>
              <w:top w:val="nil"/>
              <w:left w:val="nil"/>
              <w:bottom w:val="nil"/>
              <w:right w:val="single" w:sz="4" w:space="0" w:color="auto"/>
            </w:tcBorders>
            <w:noWrap/>
            <w:vAlign w:val="center"/>
            <w:hideMark/>
          </w:tcPr>
          <w:p w14:paraId="0C2AE64F"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45,587</w:t>
            </w:r>
          </w:p>
        </w:tc>
        <w:tc>
          <w:tcPr>
            <w:tcW w:w="1481" w:type="dxa"/>
            <w:tcBorders>
              <w:top w:val="nil"/>
              <w:left w:val="single" w:sz="4" w:space="0" w:color="auto"/>
              <w:bottom w:val="nil"/>
              <w:right w:val="single" w:sz="4" w:space="0" w:color="auto"/>
            </w:tcBorders>
            <w:noWrap/>
            <w:vAlign w:val="center"/>
            <w:hideMark/>
          </w:tcPr>
          <w:p w14:paraId="64D226B6"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11,157</w:t>
            </w:r>
          </w:p>
        </w:tc>
        <w:tc>
          <w:tcPr>
            <w:tcW w:w="790" w:type="dxa"/>
            <w:tcBorders>
              <w:top w:val="nil"/>
              <w:left w:val="single" w:sz="4" w:space="0" w:color="auto"/>
              <w:bottom w:val="nil"/>
              <w:right w:val="nil"/>
            </w:tcBorders>
            <w:noWrap/>
            <w:vAlign w:val="center"/>
          </w:tcPr>
          <w:p w14:paraId="6D23EEEE" w14:textId="77777777" w:rsidR="00DD302B" w:rsidRDefault="00DD302B">
            <w:pPr>
              <w:overflowPunct w:val="0"/>
              <w:jc w:val="right"/>
              <w:rPr>
                <w:rFonts w:ascii="標楷體" w:eastAsia="標楷體" w:hAnsi="標楷體"/>
                <w:color w:val="000000" w:themeColor="text1"/>
                <w:sz w:val="20"/>
              </w:rPr>
            </w:pPr>
          </w:p>
        </w:tc>
        <w:tc>
          <w:tcPr>
            <w:tcW w:w="685" w:type="dxa"/>
            <w:tcBorders>
              <w:top w:val="nil"/>
              <w:left w:val="nil"/>
              <w:bottom w:val="nil"/>
              <w:right w:val="single" w:sz="4" w:space="0" w:color="auto"/>
            </w:tcBorders>
            <w:vAlign w:val="center"/>
            <w:hideMark/>
          </w:tcPr>
          <w:p w14:paraId="1691FFFF"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24.47</w:t>
            </w:r>
          </w:p>
        </w:tc>
        <w:tc>
          <w:tcPr>
            <w:tcW w:w="1469" w:type="dxa"/>
            <w:tcBorders>
              <w:top w:val="nil"/>
              <w:left w:val="single" w:sz="4" w:space="0" w:color="auto"/>
              <w:bottom w:val="nil"/>
              <w:right w:val="single" w:sz="4" w:space="0" w:color="auto"/>
            </w:tcBorders>
            <w:noWrap/>
            <w:vAlign w:val="center"/>
            <w:hideMark/>
          </w:tcPr>
          <w:p w14:paraId="7A16A3E3"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34,429</w:t>
            </w:r>
          </w:p>
        </w:tc>
        <w:tc>
          <w:tcPr>
            <w:tcW w:w="827" w:type="dxa"/>
            <w:tcBorders>
              <w:top w:val="nil"/>
              <w:left w:val="single" w:sz="4" w:space="0" w:color="auto"/>
              <w:bottom w:val="nil"/>
              <w:right w:val="nil"/>
            </w:tcBorders>
            <w:noWrap/>
            <w:vAlign w:val="center"/>
          </w:tcPr>
          <w:p w14:paraId="519A3BE4"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24F8808F"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75.53</w:t>
            </w:r>
          </w:p>
        </w:tc>
      </w:tr>
      <w:tr w:rsidR="00DD302B" w14:paraId="686D86F3" w14:textId="77777777" w:rsidTr="00DD302B">
        <w:trPr>
          <w:trHeight w:val="340"/>
        </w:trPr>
        <w:tc>
          <w:tcPr>
            <w:tcW w:w="1678" w:type="dxa"/>
            <w:tcBorders>
              <w:top w:val="nil"/>
              <w:left w:val="nil"/>
              <w:bottom w:val="nil"/>
              <w:right w:val="single" w:sz="4" w:space="0" w:color="auto"/>
            </w:tcBorders>
            <w:noWrap/>
            <w:vAlign w:val="center"/>
            <w:hideMark/>
          </w:tcPr>
          <w:p w14:paraId="0530C255"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南　投　縣</w:t>
            </w:r>
          </w:p>
        </w:tc>
        <w:tc>
          <w:tcPr>
            <w:tcW w:w="1455" w:type="dxa"/>
            <w:tcBorders>
              <w:top w:val="nil"/>
              <w:left w:val="nil"/>
              <w:bottom w:val="nil"/>
              <w:right w:val="single" w:sz="4" w:space="0" w:color="auto"/>
            </w:tcBorders>
            <w:noWrap/>
            <w:vAlign w:val="center"/>
            <w:hideMark/>
          </w:tcPr>
          <w:p w14:paraId="3A9BF8E4"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28,061</w:t>
            </w:r>
          </w:p>
        </w:tc>
        <w:tc>
          <w:tcPr>
            <w:tcW w:w="1481" w:type="dxa"/>
            <w:tcBorders>
              <w:top w:val="nil"/>
              <w:left w:val="single" w:sz="4" w:space="0" w:color="auto"/>
              <w:bottom w:val="nil"/>
              <w:right w:val="single" w:sz="4" w:space="0" w:color="auto"/>
            </w:tcBorders>
            <w:noWrap/>
            <w:vAlign w:val="center"/>
            <w:hideMark/>
          </w:tcPr>
          <w:p w14:paraId="0CA81DA5"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4,770</w:t>
            </w:r>
          </w:p>
        </w:tc>
        <w:tc>
          <w:tcPr>
            <w:tcW w:w="790" w:type="dxa"/>
            <w:tcBorders>
              <w:top w:val="nil"/>
              <w:left w:val="single" w:sz="4" w:space="0" w:color="auto"/>
              <w:bottom w:val="nil"/>
              <w:right w:val="nil"/>
            </w:tcBorders>
            <w:noWrap/>
            <w:vAlign w:val="center"/>
          </w:tcPr>
          <w:p w14:paraId="2885FC1D" w14:textId="77777777" w:rsidR="00DD302B" w:rsidRDefault="00DD302B">
            <w:pPr>
              <w:overflowPunct w:val="0"/>
              <w:jc w:val="right"/>
              <w:rPr>
                <w:rFonts w:ascii="標楷體" w:eastAsia="標楷體" w:hAnsi="標楷體" w:cs="新細明體"/>
                <w:color w:val="000000" w:themeColor="text1"/>
                <w:sz w:val="20"/>
              </w:rPr>
            </w:pPr>
          </w:p>
        </w:tc>
        <w:tc>
          <w:tcPr>
            <w:tcW w:w="685" w:type="dxa"/>
            <w:tcBorders>
              <w:top w:val="nil"/>
              <w:left w:val="nil"/>
              <w:bottom w:val="nil"/>
              <w:right w:val="single" w:sz="4" w:space="0" w:color="auto"/>
            </w:tcBorders>
            <w:vAlign w:val="center"/>
            <w:hideMark/>
          </w:tcPr>
          <w:p w14:paraId="3725AEB7"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17.00</w:t>
            </w:r>
          </w:p>
        </w:tc>
        <w:tc>
          <w:tcPr>
            <w:tcW w:w="1469" w:type="dxa"/>
            <w:tcBorders>
              <w:top w:val="nil"/>
              <w:left w:val="single" w:sz="4" w:space="0" w:color="auto"/>
              <w:bottom w:val="nil"/>
              <w:right w:val="single" w:sz="4" w:space="0" w:color="auto"/>
            </w:tcBorders>
            <w:noWrap/>
            <w:vAlign w:val="center"/>
            <w:hideMark/>
          </w:tcPr>
          <w:p w14:paraId="3BAC7594"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23,291</w:t>
            </w:r>
          </w:p>
        </w:tc>
        <w:tc>
          <w:tcPr>
            <w:tcW w:w="827" w:type="dxa"/>
            <w:tcBorders>
              <w:top w:val="nil"/>
              <w:left w:val="single" w:sz="4" w:space="0" w:color="auto"/>
              <w:bottom w:val="nil"/>
              <w:right w:val="nil"/>
            </w:tcBorders>
            <w:noWrap/>
            <w:vAlign w:val="center"/>
            <w:hideMark/>
          </w:tcPr>
          <w:p w14:paraId="62277319" w14:textId="77777777" w:rsidR="00DD302B" w:rsidRDefault="00DD302B">
            <w:pPr>
              <w:overflowPunct w:val="0"/>
              <w:jc w:val="right"/>
              <w:rPr>
                <w:rFonts w:ascii="標楷體" w:eastAsia="標楷體" w:hAnsi="標楷體" w:cs="新細明體"/>
                <w:color w:val="FF0000"/>
                <w:sz w:val="20"/>
              </w:rPr>
            </w:pPr>
            <w:r>
              <w:rPr>
                <w:rFonts w:ascii="標楷體" w:eastAsia="標楷體" w:hAnsi="標楷體"/>
                <w:color w:val="000000" w:themeColor="text1"/>
                <w:sz w:val="20"/>
              </w:rPr>
              <w:sym w:font="Wingdings" w:char="F085"/>
            </w:r>
          </w:p>
        </w:tc>
        <w:tc>
          <w:tcPr>
            <w:tcW w:w="644" w:type="dxa"/>
            <w:vAlign w:val="center"/>
            <w:hideMark/>
          </w:tcPr>
          <w:p w14:paraId="1E777919"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83.00</w:t>
            </w:r>
          </w:p>
        </w:tc>
      </w:tr>
      <w:tr w:rsidR="00DD302B" w14:paraId="472E5891" w14:textId="77777777" w:rsidTr="00DD302B">
        <w:trPr>
          <w:trHeight w:val="340"/>
        </w:trPr>
        <w:tc>
          <w:tcPr>
            <w:tcW w:w="1678" w:type="dxa"/>
            <w:tcBorders>
              <w:top w:val="nil"/>
              <w:left w:val="nil"/>
              <w:bottom w:val="nil"/>
              <w:right w:val="single" w:sz="4" w:space="0" w:color="auto"/>
            </w:tcBorders>
            <w:noWrap/>
            <w:vAlign w:val="center"/>
            <w:hideMark/>
          </w:tcPr>
          <w:p w14:paraId="4CDF146F"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雲　林　縣</w:t>
            </w:r>
          </w:p>
        </w:tc>
        <w:tc>
          <w:tcPr>
            <w:tcW w:w="1455" w:type="dxa"/>
            <w:tcBorders>
              <w:top w:val="nil"/>
              <w:left w:val="nil"/>
              <w:bottom w:val="nil"/>
              <w:right w:val="single" w:sz="4" w:space="0" w:color="auto"/>
            </w:tcBorders>
            <w:noWrap/>
            <w:vAlign w:val="center"/>
            <w:hideMark/>
          </w:tcPr>
          <w:p w14:paraId="251FBF57"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32,908</w:t>
            </w:r>
          </w:p>
        </w:tc>
        <w:tc>
          <w:tcPr>
            <w:tcW w:w="1481" w:type="dxa"/>
            <w:tcBorders>
              <w:top w:val="nil"/>
              <w:left w:val="single" w:sz="4" w:space="0" w:color="auto"/>
              <w:bottom w:val="nil"/>
              <w:right w:val="single" w:sz="4" w:space="0" w:color="auto"/>
            </w:tcBorders>
            <w:noWrap/>
            <w:vAlign w:val="center"/>
            <w:hideMark/>
          </w:tcPr>
          <w:p w14:paraId="4DFC3E5A"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7,003</w:t>
            </w:r>
          </w:p>
        </w:tc>
        <w:tc>
          <w:tcPr>
            <w:tcW w:w="790" w:type="dxa"/>
            <w:tcBorders>
              <w:top w:val="nil"/>
              <w:left w:val="single" w:sz="4" w:space="0" w:color="auto"/>
              <w:bottom w:val="nil"/>
              <w:right w:val="nil"/>
            </w:tcBorders>
            <w:noWrap/>
            <w:vAlign w:val="center"/>
          </w:tcPr>
          <w:p w14:paraId="60F0E30D" w14:textId="77777777" w:rsidR="00DD302B" w:rsidRDefault="00DD302B">
            <w:pPr>
              <w:overflowPunct w:val="0"/>
              <w:jc w:val="right"/>
              <w:rPr>
                <w:rFonts w:ascii="標楷體" w:eastAsia="標楷體" w:hAnsi="標楷體" w:cs="新細明體"/>
                <w:color w:val="000000" w:themeColor="text1"/>
                <w:sz w:val="20"/>
              </w:rPr>
            </w:pPr>
          </w:p>
        </w:tc>
        <w:tc>
          <w:tcPr>
            <w:tcW w:w="685" w:type="dxa"/>
            <w:tcBorders>
              <w:top w:val="nil"/>
              <w:left w:val="nil"/>
              <w:bottom w:val="nil"/>
              <w:right w:val="single" w:sz="4" w:space="0" w:color="auto"/>
            </w:tcBorders>
            <w:vAlign w:val="center"/>
            <w:hideMark/>
          </w:tcPr>
          <w:p w14:paraId="14435A31"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21.28</w:t>
            </w:r>
          </w:p>
        </w:tc>
        <w:tc>
          <w:tcPr>
            <w:tcW w:w="1469" w:type="dxa"/>
            <w:tcBorders>
              <w:top w:val="nil"/>
              <w:left w:val="single" w:sz="4" w:space="0" w:color="auto"/>
              <w:bottom w:val="nil"/>
              <w:right w:val="single" w:sz="4" w:space="0" w:color="auto"/>
            </w:tcBorders>
            <w:noWrap/>
            <w:vAlign w:val="center"/>
            <w:hideMark/>
          </w:tcPr>
          <w:p w14:paraId="76E7D5ED"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25,904</w:t>
            </w:r>
          </w:p>
        </w:tc>
        <w:tc>
          <w:tcPr>
            <w:tcW w:w="827" w:type="dxa"/>
            <w:tcBorders>
              <w:top w:val="nil"/>
              <w:left w:val="single" w:sz="4" w:space="0" w:color="auto"/>
              <w:bottom w:val="nil"/>
              <w:right w:val="nil"/>
            </w:tcBorders>
            <w:noWrap/>
            <w:vAlign w:val="center"/>
          </w:tcPr>
          <w:p w14:paraId="3706D3EB"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1BFCAABA"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78.72</w:t>
            </w:r>
          </w:p>
        </w:tc>
      </w:tr>
      <w:tr w:rsidR="00DD302B" w14:paraId="241B85E2" w14:textId="77777777" w:rsidTr="00DD302B">
        <w:trPr>
          <w:trHeight w:val="340"/>
        </w:trPr>
        <w:tc>
          <w:tcPr>
            <w:tcW w:w="1678" w:type="dxa"/>
            <w:tcBorders>
              <w:top w:val="nil"/>
              <w:left w:val="nil"/>
              <w:bottom w:val="nil"/>
              <w:right w:val="single" w:sz="4" w:space="0" w:color="auto"/>
            </w:tcBorders>
            <w:noWrap/>
            <w:vAlign w:val="center"/>
            <w:hideMark/>
          </w:tcPr>
          <w:p w14:paraId="580898F4"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嘉　義　縣</w:t>
            </w:r>
          </w:p>
        </w:tc>
        <w:tc>
          <w:tcPr>
            <w:tcW w:w="1455" w:type="dxa"/>
            <w:tcBorders>
              <w:top w:val="nil"/>
              <w:left w:val="nil"/>
              <w:bottom w:val="nil"/>
              <w:right w:val="single" w:sz="4" w:space="0" w:color="auto"/>
            </w:tcBorders>
            <w:noWrap/>
            <w:vAlign w:val="center"/>
            <w:hideMark/>
          </w:tcPr>
          <w:p w14:paraId="5CE0A028"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28,901</w:t>
            </w:r>
          </w:p>
        </w:tc>
        <w:tc>
          <w:tcPr>
            <w:tcW w:w="1481" w:type="dxa"/>
            <w:tcBorders>
              <w:top w:val="nil"/>
              <w:left w:val="single" w:sz="4" w:space="0" w:color="auto"/>
              <w:bottom w:val="nil"/>
              <w:right w:val="single" w:sz="4" w:space="0" w:color="auto"/>
            </w:tcBorders>
            <w:noWrap/>
            <w:vAlign w:val="center"/>
            <w:hideMark/>
          </w:tcPr>
          <w:p w14:paraId="306CFE5E"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4,022</w:t>
            </w:r>
          </w:p>
        </w:tc>
        <w:tc>
          <w:tcPr>
            <w:tcW w:w="790" w:type="dxa"/>
            <w:tcBorders>
              <w:top w:val="nil"/>
              <w:left w:val="single" w:sz="4" w:space="0" w:color="auto"/>
              <w:bottom w:val="nil"/>
              <w:right w:val="nil"/>
            </w:tcBorders>
            <w:noWrap/>
            <w:vAlign w:val="center"/>
          </w:tcPr>
          <w:p w14:paraId="60671BD6" w14:textId="77777777" w:rsidR="00DD302B" w:rsidRDefault="00DD302B">
            <w:pPr>
              <w:overflowPunct w:val="0"/>
              <w:jc w:val="right"/>
              <w:rPr>
                <w:rFonts w:ascii="標楷體" w:eastAsia="標楷體" w:hAnsi="標楷體" w:cs="新細明體"/>
                <w:color w:val="000000" w:themeColor="text1"/>
                <w:sz w:val="20"/>
              </w:rPr>
            </w:pPr>
          </w:p>
        </w:tc>
        <w:tc>
          <w:tcPr>
            <w:tcW w:w="685" w:type="dxa"/>
            <w:tcBorders>
              <w:top w:val="nil"/>
              <w:left w:val="nil"/>
              <w:bottom w:val="nil"/>
              <w:right w:val="single" w:sz="4" w:space="0" w:color="auto"/>
            </w:tcBorders>
            <w:vAlign w:val="center"/>
            <w:hideMark/>
          </w:tcPr>
          <w:p w14:paraId="6EA3C9B7"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13.92</w:t>
            </w:r>
          </w:p>
        </w:tc>
        <w:tc>
          <w:tcPr>
            <w:tcW w:w="1469" w:type="dxa"/>
            <w:tcBorders>
              <w:top w:val="nil"/>
              <w:left w:val="single" w:sz="4" w:space="0" w:color="auto"/>
              <w:bottom w:val="nil"/>
              <w:right w:val="single" w:sz="4" w:space="0" w:color="auto"/>
            </w:tcBorders>
            <w:noWrap/>
            <w:vAlign w:val="center"/>
            <w:hideMark/>
          </w:tcPr>
          <w:p w14:paraId="1C7E5DAE"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24,879</w:t>
            </w:r>
          </w:p>
        </w:tc>
        <w:tc>
          <w:tcPr>
            <w:tcW w:w="827" w:type="dxa"/>
            <w:tcBorders>
              <w:top w:val="nil"/>
              <w:left w:val="single" w:sz="4" w:space="0" w:color="auto"/>
              <w:bottom w:val="nil"/>
              <w:right w:val="nil"/>
            </w:tcBorders>
            <w:noWrap/>
            <w:vAlign w:val="center"/>
            <w:hideMark/>
          </w:tcPr>
          <w:p w14:paraId="36DC9AC7" w14:textId="77777777" w:rsidR="00DD302B" w:rsidRDefault="00DD302B">
            <w:pPr>
              <w:overflowPunct w:val="0"/>
              <w:jc w:val="right"/>
              <w:rPr>
                <w:rFonts w:ascii="標楷體" w:eastAsia="標楷體" w:hAnsi="標楷體" w:cs="新細明體"/>
                <w:color w:val="FF0000"/>
                <w:sz w:val="20"/>
              </w:rPr>
            </w:pPr>
            <w:r>
              <w:rPr>
                <w:rFonts w:ascii="標楷體" w:eastAsia="標楷體" w:hAnsi="標楷體"/>
                <w:color w:val="000000" w:themeColor="text1"/>
                <w:sz w:val="20"/>
              </w:rPr>
              <w:sym w:font="Wingdings" w:char="F084"/>
            </w:r>
          </w:p>
        </w:tc>
        <w:tc>
          <w:tcPr>
            <w:tcW w:w="644" w:type="dxa"/>
            <w:vAlign w:val="center"/>
            <w:hideMark/>
          </w:tcPr>
          <w:p w14:paraId="482A9178"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86.08</w:t>
            </w:r>
          </w:p>
        </w:tc>
      </w:tr>
      <w:tr w:rsidR="00DD302B" w14:paraId="3B82AABF" w14:textId="77777777" w:rsidTr="00DD302B">
        <w:trPr>
          <w:trHeight w:val="340"/>
        </w:trPr>
        <w:tc>
          <w:tcPr>
            <w:tcW w:w="1678" w:type="dxa"/>
            <w:tcBorders>
              <w:top w:val="nil"/>
              <w:left w:val="nil"/>
              <w:bottom w:val="nil"/>
              <w:right w:val="single" w:sz="4" w:space="0" w:color="auto"/>
            </w:tcBorders>
            <w:noWrap/>
            <w:vAlign w:val="center"/>
            <w:hideMark/>
          </w:tcPr>
          <w:p w14:paraId="4EEBE80C"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嘉　義　市</w:t>
            </w:r>
          </w:p>
        </w:tc>
        <w:tc>
          <w:tcPr>
            <w:tcW w:w="1455" w:type="dxa"/>
            <w:tcBorders>
              <w:top w:val="nil"/>
              <w:left w:val="nil"/>
              <w:bottom w:val="nil"/>
              <w:right w:val="single" w:sz="4" w:space="0" w:color="auto"/>
            </w:tcBorders>
            <w:noWrap/>
            <w:vAlign w:val="center"/>
            <w:hideMark/>
          </w:tcPr>
          <w:p w14:paraId="4B31EFFF"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14,281</w:t>
            </w:r>
          </w:p>
        </w:tc>
        <w:tc>
          <w:tcPr>
            <w:tcW w:w="1481" w:type="dxa"/>
            <w:tcBorders>
              <w:top w:val="nil"/>
              <w:left w:val="single" w:sz="4" w:space="0" w:color="auto"/>
              <w:bottom w:val="nil"/>
              <w:right w:val="single" w:sz="4" w:space="0" w:color="auto"/>
            </w:tcBorders>
            <w:noWrap/>
            <w:vAlign w:val="center"/>
            <w:hideMark/>
          </w:tcPr>
          <w:p w14:paraId="55D0E918"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3,837</w:t>
            </w:r>
          </w:p>
        </w:tc>
        <w:tc>
          <w:tcPr>
            <w:tcW w:w="790" w:type="dxa"/>
            <w:tcBorders>
              <w:top w:val="nil"/>
              <w:left w:val="single" w:sz="4" w:space="0" w:color="auto"/>
              <w:bottom w:val="nil"/>
              <w:right w:val="nil"/>
            </w:tcBorders>
            <w:noWrap/>
            <w:vAlign w:val="center"/>
            <w:hideMark/>
          </w:tcPr>
          <w:p w14:paraId="4A8B274B" w14:textId="77777777" w:rsidR="00DD302B" w:rsidRDefault="00DD302B">
            <w:pPr>
              <w:overflowPunct w:val="0"/>
              <w:jc w:val="right"/>
              <w:rPr>
                <w:rFonts w:ascii="標楷體" w:eastAsia="標楷體" w:hAnsi="標楷體" w:cs="新細明體"/>
                <w:color w:val="000000" w:themeColor="text1"/>
                <w:sz w:val="20"/>
              </w:rPr>
            </w:pPr>
            <w:r>
              <w:rPr>
                <w:rFonts w:ascii="標楷體" w:eastAsia="標楷體" w:hAnsi="標楷體"/>
                <w:color w:val="000000" w:themeColor="text1"/>
                <w:sz w:val="20"/>
              </w:rPr>
              <w:sym w:font="Wingdings" w:char="F084"/>
            </w:r>
          </w:p>
        </w:tc>
        <w:tc>
          <w:tcPr>
            <w:tcW w:w="685" w:type="dxa"/>
            <w:tcBorders>
              <w:top w:val="nil"/>
              <w:left w:val="nil"/>
              <w:bottom w:val="nil"/>
              <w:right w:val="single" w:sz="4" w:space="0" w:color="auto"/>
            </w:tcBorders>
            <w:vAlign w:val="center"/>
            <w:hideMark/>
          </w:tcPr>
          <w:p w14:paraId="576F3F76"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26.87</w:t>
            </w:r>
          </w:p>
        </w:tc>
        <w:tc>
          <w:tcPr>
            <w:tcW w:w="1469" w:type="dxa"/>
            <w:tcBorders>
              <w:top w:val="nil"/>
              <w:left w:val="single" w:sz="4" w:space="0" w:color="auto"/>
              <w:bottom w:val="nil"/>
              <w:right w:val="single" w:sz="4" w:space="0" w:color="auto"/>
            </w:tcBorders>
            <w:noWrap/>
            <w:vAlign w:val="center"/>
            <w:hideMark/>
          </w:tcPr>
          <w:p w14:paraId="61E27C30"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10,444</w:t>
            </w:r>
          </w:p>
        </w:tc>
        <w:tc>
          <w:tcPr>
            <w:tcW w:w="827" w:type="dxa"/>
            <w:tcBorders>
              <w:top w:val="nil"/>
              <w:left w:val="single" w:sz="4" w:space="0" w:color="auto"/>
              <w:bottom w:val="nil"/>
              <w:right w:val="nil"/>
            </w:tcBorders>
            <w:noWrap/>
            <w:vAlign w:val="center"/>
          </w:tcPr>
          <w:p w14:paraId="48C333F9"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03ADBEF0"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73.13</w:t>
            </w:r>
          </w:p>
        </w:tc>
      </w:tr>
      <w:tr w:rsidR="00DD302B" w14:paraId="35D04E13" w14:textId="77777777" w:rsidTr="00DD302B">
        <w:trPr>
          <w:trHeight w:val="340"/>
        </w:trPr>
        <w:tc>
          <w:tcPr>
            <w:tcW w:w="1678" w:type="dxa"/>
            <w:tcBorders>
              <w:top w:val="nil"/>
              <w:left w:val="nil"/>
              <w:bottom w:val="nil"/>
              <w:right w:val="single" w:sz="4" w:space="0" w:color="auto"/>
            </w:tcBorders>
            <w:noWrap/>
            <w:vAlign w:val="center"/>
            <w:hideMark/>
          </w:tcPr>
          <w:p w14:paraId="1EDD25A6"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屏　東　縣</w:t>
            </w:r>
          </w:p>
        </w:tc>
        <w:tc>
          <w:tcPr>
            <w:tcW w:w="1455" w:type="dxa"/>
            <w:tcBorders>
              <w:top w:val="nil"/>
              <w:left w:val="nil"/>
              <w:bottom w:val="nil"/>
              <w:right w:val="single" w:sz="4" w:space="0" w:color="auto"/>
            </w:tcBorders>
            <w:noWrap/>
            <w:vAlign w:val="center"/>
            <w:hideMark/>
          </w:tcPr>
          <w:p w14:paraId="24FA16FD"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44,589</w:t>
            </w:r>
          </w:p>
        </w:tc>
        <w:tc>
          <w:tcPr>
            <w:tcW w:w="1481" w:type="dxa"/>
            <w:tcBorders>
              <w:top w:val="nil"/>
              <w:left w:val="single" w:sz="4" w:space="0" w:color="auto"/>
              <w:bottom w:val="nil"/>
              <w:right w:val="single" w:sz="4" w:space="0" w:color="auto"/>
            </w:tcBorders>
            <w:noWrap/>
            <w:vAlign w:val="center"/>
            <w:hideMark/>
          </w:tcPr>
          <w:p w14:paraId="2950BEE7"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7,746</w:t>
            </w:r>
          </w:p>
        </w:tc>
        <w:tc>
          <w:tcPr>
            <w:tcW w:w="790" w:type="dxa"/>
            <w:tcBorders>
              <w:top w:val="nil"/>
              <w:left w:val="single" w:sz="4" w:space="0" w:color="auto"/>
              <w:bottom w:val="nil"/>
              <w:right w:val="nil"/>
            </w:tcBorders>
            <w:noWrap/>
            <w:vAlign w:val="center"/>
          </w:tcPr>
          <w:p w14:paraId="19B87957" w14:textId="77777777" w:rsidR="00DD302B" w:rsidRDefault="00DD302B">
            <w:pPr>
              <w:overflowPunct w:val="0"/>
              <w:jc w:val="right"/>
              <w:rPr>
                <w:rFonts w:ascii="標楷體" w:eastAsia="標楷體" w:hAnsi="標楷體" w:cs="新細明體"/>
                <w:color w:val="000000" w:themeColor="text1"/>
                <w:sz w:val="20"/>
              </w:rPr>
            </w:pPr>
          </w:p>
        </w:tc>
        <w:tc>
          <w:tcPr>
            <w:tcW w:w="685" w:type="dxa"/>
            <w:tcBorders>
              <w:top w:val="nil"/>
              <w:left w:val="nil"/>
              <w:bottom w:val="nil"/>
              <w:right w:val="single" w:sz="4" w:space="0" w:color="auto"/>
            </w:tcBorders>
            <w:vAlign w:val="center"/>
            <w:hideMark/>
          </w:tcPr>
          <w:p w14:paraId="5513B4C7"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17.37</w:t>
            </w:r>
          </w:p>
        </w:tc>
        <w:tc>
          <w:tcPr>
            <w:tcW w:w="1469" w:type="dxa"/>
            <w:tcBorders>
              <w:top w:val="nil"/>
              <w:left w:val="single" w:sz="4" w:space="0" w:color="auto"/>
              <w:bottom w:val="nil"/>
              <w:right w:val="single" w:sz="4" w:space="0" w:color="auto"/>
            </w:tcBorders>
            <w:noWrap/>
            <w:vAlign w:val="center"/>
            <w:hideMark/>
          </w:tcPr>
          <w:p w14:paraId="700B1CA4"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36,843</w:t>
            </w:r>
          </w:p>
        </w:tc>
        <w:tc>
          <w:tcPr>
            <w:tcW w:w="827" w:type="dxa"/>
            <w:tcBorders>
              <w:top w:val="nil"/>
              <w:left w:val="single" w:sz="4" w:space="0" w:color="auto"/>
              <w:bottom w:val="nil"/>
              <w:right w:val="nil"/>
            </w:tcBorders>
            <w:noWrap/>
            <w:vAlign w:val="center"/>
          </w:tcPr>
          <w:p w14:paraId="7556C46C"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1CBA6563"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82.63</w:t>
            </w:r>
          </w:p>
        </w:tc>
      </w:tr>
      <w:tr w:rsidR="00DD302B" w14:paraId="5BD8C038" w14:textId="77777777" w:rsidTr="00DD302B">
        <w:trPr>
          <w:trHeight w:val="340"/>
        </w:trPr>
        <w:tc>
          <w:tcPr>
            <w:tcW w:w="1678" w:type="dxa"/>
            <w:tcBorders>
              <w:top w:val="nil"/>
              <w:left w:val="nil"/>
              <w:bottom w:val="nil"/>
              <w:right w:val="single" w:sz="4" w:space="0" w:color="auto"/>
            </w:tcBorders>
            <w:noWrap/>
            <w:vAlign w:val="center"/>
            <w:hideMark/>
          </w:tcPr>
          <w:p w14:paraId="134FF0D8"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花　蓮　縣</w:t>
            </w:r>
          </w:p>
        </w:tc>
        <w:tc>
          <w:tcPr>
            <w:tcW w:w="1455" w:type="dxa"/>
            <w:tcBorders>
              <w:top w:val="nil"/>
              <w:left w:val="nil"/>
              <w:bottom w:val="nil"/>
              <w:right w:val="single" w:sz="4" w:space="0" w:color="auto"/>
            </w:tcBorders>
            <w:noWrap/>
            <w:vAlign w:val="center"/>
            <w:hideMark/>
          </w:tcPr>
          <w:p w14:paraId="7CD73BF2"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24,929</w:t>
            </w:r>
          </w:p>
        </w:tc>
        <w:tc>
          <w:tcPr>
            <w:tcW w:w="1481" w:type="dxa"/>
            <w:tcBorders>
              <w:top w:val="nil"/>
              <w:left w:val="single" w:sz="4" w:space="0" w:color="auto"/>
              <w:bottom w:val="nil"/>
              <w:right w:val="single" w:sz="4" w:space="0" w:color="auto"/>
            </w:tcBorders>
            <w:noWrap/>
            <w:vAlign w:val="center"/>
            <w:hideMark/>
          </w:tcPr>
          <w:p w14:paraId="6823BCEE"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4,941</w:t>
            </w:r>
          </w:p>
        </w:tc>
        <w:tc>
          <w:tcPr>
            <w:tcW w:w="790" w:type="dxa"/>
            <w:tcBorders>
              <w:top w:val="nil"/>
              <w:left w:val="single" w:sz="4" w:space="0" w:color="auto"/>
              <w:bottom w:val="nil"/>
              <w:right w:val="nil"/>
            </w:tcBorders>
            <w:noWrap/>
            <w:vAlign w:val="center"/>
          </w:tcPr>
          <w:p w14:paraId="3E13E6C7" w14:textId="77777777" w:rsidR="00DD302B" w:rsidRDefault="00DD302B">
            <w:pPr>
              <w:overflowPunct w:val="0"/>
              <w:jc w:val="right"/>
              <w:rPr>
                <w:rFonts w:ascii="標楷體" w:eastAsia="標楷體" w:hAnsi="標楷體" w:cs="新細明體"/>
                <w:color w:val="000000" w:themeColor="text1"/>
                <w:sz w:val="20"/>
              </w:rPr>
            </w:pPr>
          </w:p>
        </w:tc>
        <w:tc>
          <w:tcPr>
            <w:tcW w:w="685" w:type="dxa"/>
            <w:tcBorders>
              <w:top w:val="nil"/>
              <w:left w:val="nil"/>
              <w:bottom w:val="nil"/>
              <w:right w:val="single" w:sz="4" w:space="0" w:color="auto"/>
            </w:tcBorders>
            <w:vAlign w:val="center"/>
            <w:hideMark/>
          </w:tcPr>
          <w:p w14:paraId="1C8944D9"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19.82</w:t>
            </w:r>
          </w:p>
        </w:tc>
        <w:tc>
          <w:tcPr>
            <w:tcW w:w="1469" w:type="dxa"/>
            <w:tcBorders>
              <w:top w:val="nil"/>
              <w:left w:val="single" w:sz="4" w:space="0" w:color="auto"/>
              <w:bottom w:val="nil"/>
              <w:right w:val="single" w:sz="4" w:space="0" w:color="auto"/>
            </w:tcBorders>
            <w:noWrap/>
            <w:vAlign w:val="center"/>
            <w:hideMark/>
          </w:tcPr>
          <w:p w14:paraId="59230987"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19,988</w:t>
            </w:r>
          </w:p>
        </w:tc>
        <w:tc>
          <w:tcPr>
            <w:tcW w:w="827" w:type="dxa"/>
            <w:tcBorders>
              <w:top w:val="nil"/>
              <w:left w:val="single" w:sz="4" w:space="0" w:color="auto"/>
              <w:bottom w:val="nil"/>
              <w:right w:val="nil"/>
            </w:tcBorders>
            <w:noWrap/>
            <w:vAlign w:val="center"/>
          </w:tcPr>
          <w:p w14:paraId="303171EF"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73ECBB42"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80.18</w:t>
            </w:r>
          </w:p>
        </w:tc>
      </w:tr>
      <w:tr w:rsidR="00DD302B" w14:paraId="2E7C30FC" w14:textId="77777777" w:rsidTr="00DD302B">
        <w:trPr>
          <w:trHeight w:val="340"/>
        </w:trPr>
        <w:tc>
          <w:tcPr>
            <w:tcW w:w="1678" w:type="dxa"/>
            <w:tcBorders>
              <w:top w:val="nil"/>
              <w:left w:val="nil"/>
              <w:bottom w:val="nil"/>
              <w:right w:val="single" w:sz="4" w:space="0" w:color="auto"/>
            </w:tcBorders>
            <w:noWrap/>
            <w:vAlign w:val="center"/>
            <w:hideMark/>
          </w:tcPr>
          <w:p w14:paraId="25531E41"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proofErr w:type="gramStart"/>
            <w:r>
              <w:rPr>
                <w:rFonts w:ascii="標楷體" w:eastAsia="標楷體" w:hAnsi="標楷體" w:cs="新細明體" w:hint="eastAsia"/>
                <w:kern w:val="0"/>
                <w:sz w:val="22"/>
                <w:szCs w:val="22"/>
              </w:rPr>
              <w:t>臺</w:t>
            </w:r>
            <w:proofErr w:type="gramEnd"/>
            <w:r>
              <w:rPr>
                <w:rFonts w:ascii="標楷體" w:eastAsia="標楷體" w:hAnsi="標楷體" w:cs="新細明體" w:hint="eastAsia"/>
                <w:kern w:val="0"/>
                <w:sz w:val="22"/>
                <w:szCs w:val="22"/>
              </w:rPr>
              <w:t xml:space="preserve">　東　縣</w:t>
            </w:r>
          </w:p>
        </w:tc>
        <w:tc>
          <w:tcPr>
            <w:tcW w:w="1455" w:type="dxa"/>
            <w:tcBorders>
              <w:top w:val="nil"/>
              <w:left w:val="nil"/>
              <w:bottom w:val="nil"/>
              <w:right w:val="single" w:sz="4" w:space="0" w:color="auto"/>
            </w:tcBorders>
            <w:noWrap/>
            <w:vAlign w:val="center"/>
            <w:hideMark/>
          </w:tcPr>
          <w:p w14:paraId="00BC6B66"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20,696</w:t>
            </w:r>
          </w:p>
        </w:tc>
        <w:tc>
          <w:tcPr>
            <w:tcW w:w="1481" w:type="dxa"/>
            <w:tcBorders>
              <w:top w:val="nil"/>
              <w:left w:val="single" w:sz="4" w:space="0" w:color="auto"/>
              <w:bottom w:val="nil"/>
              <w:right w:val="single" w:sz="4" w:space="0" w:color="auto"/>
            </w:tcBorders>
            <w:noWrap/>
            <w:vAlign w:val="center"/>
            <w:hideMark/>
          </w:tcPr>
          <w:p w14:paraId="5770DBFB"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2,663</w:t>
            </w:r>
          </w:p>
        </w:tc>
        <w:tc>
          <w:tcPr>
            <w:tcW w:w="790" w:type="dxa"/>
            <w:tcBorders>
              <w:top w:val="nil"/>
              <w:left w:val="single" w:sz="4" w:space="0" w:color="auto"/>
              <w:bottom w:val="nil"/>
              <w:right w:val="nil"/>
            </w:tcBorders>
            <w:noWrap/>
            <w:vAlign w:val="center"/>
          </w:tcPr>
          <w:p w14:paraId="1FB4014E" w14:textId="77777777" w:rsidR="00DD302B" w:rsidRDefault="00DD302B">
            <w:pPr>
              <w:overflowPunct w:val="0"/>
              <w:jc w:val="right"/>
              <w:rPr>
                <w:rFonts w:ascii="標楷體" w:eastAsia="標楷體" w:hAnsi="標楷體" w:cs="新細明體"/>
                <w:color w:val="000000" w:themeColor="text1"/>
                <w:sz w:val="20"/>
              </w:rPr>
            </w:pPr>
          </w:p>
        </w:tc>
        <w:tc>
          <w:tcPr>
            <w:tcW w:w="685" w:type="dxa"/>
            <w:tcBorders>
              <w:top w:val="nil"/>
              <w:left w:val="nil"/>
              <w:bottom w:val="nil"/>
              <w:right w:val="single" w:sz="4" w:space="0" w:color="auto"/>
            </w:tcBorders>
            <w:vAlign w:val="center"/>
            <w:hideMark/>
          </w:tcPr>
          <w:p w14:paraId="57A2D976"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12.87</w:t>
            </w:r>
          </w:p>
        </w:tc>
        <w:tc>
          <w:tcPr>
            <w:tcW w:w="1469" w:type="dxa"/>
            <w:tcBorders>
              <w:top w:val="nil"/>
              <w:left w:val="single" w:sz="4" w:space="0" w:color="auto"/>
              <w:bottom w:val="nil"/>
              <w:right w:val="single" w:sz="4" w:space="0" w:color="auto"/>
            </w:tcBorders>
            <w:noWrap/>
            <w:vAlign w:val="center"/>
            <w:hideMark/>
          </w:tcPr>
          <w:p w14:paraId="1D7D72B0"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18,032</w:t>
            </w:r>
          </w:p>
        </w:tc>
        <w:tc>
          <w:tcPr>
            <w:tcW w:w="827" w:type="dxa"/>
            <w:tcBorders>
              <w:top w:val="nil"/>
              <w:left w:val="single" w:sz="4" w:space="0" w:color="auto"/>
              <w:bottom w:val="nil"/>
              <w:right w:val="nil"/>
            </w:tcBorders>
            <w:noWrap/>
            <w:vAlign w:val="center"/>
            <w:hideMark/>
          </w:tcPr>
          <w:p w14:paraId="70A59636" w14:textId="77777777" w:rsidR="00DD302B" w:rsidRDefault="00DD302B">
            <w:pPr>
              <w:overflowPunct w:val="0"/>
              <w:jc w:val="right"/>
              <w:rPr>
                <w:rFonts w:ascii="標楷體" w:eastAsia="標楷體" w:hAnsi="標楷體" w:cs="新細明體"/>
                <w:color w:val="FF0000"/>
                <w:sz w:val="20"/>
              </w:rPr>
            </w:pPr>
            <w:r>
              <w:rPr>
                <w:rFonts w:ascii="標楷體" w:eastAsia="標楷體" w:hAnsi="標楷體"/>
                <w:color w:val="000000" w:themeColor="text1"/>
                <w:sz w:val="20"/>
              </w:rPr>
              <w:sym w:font="Wingdings" w:char="F083"/>
            </w:r>
          </w:p>
        </w:tc>
        <w:tc>
          <w:tcPr>
            <w:tcW w:w="644" w:type="dxa"/>
            <w:vAlign w:val="center"/>
            <w:hideMark/>
          </w:tcPr>
          <w:p w14:paraId="1B809260"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87.13</w:t>
            </w:r>
          </w:p>
        </w:tc>
      </w:tr>
      <w:tr w:rsidR="00DD302B" w14:paraId="2B510CCC" w14:textId="77777777" w:rsidTr="00DD302B">
        <w:trPr>
          <w:trHeight w:val="340"/>
        </w:trPr>
        <w:tc>
          <w:tcPr>
            <w:tcW w:w="1678" w:type="dxa"/>
            <w:tcBorders>
              <w:top w:val="nil"/>
              <w:left w:val="nil"/>
              <w:bottom w:val="nil"/>
              <w:right w:val="single" w:sz="4" w:space="0" w:color="auto"/>
            </w:tcBorders>
            <w:noWrap/>
            <w:vAlign w:val="center"/>
            <w:hideMark/>
          </w:tcPr>
          <w:p w14:paraId="6D7011A8"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proofErr w:type="gramStart"/>
            <w:r>
              <w:rPr>
                <w:rFonts w:ascii="標楷體" w:eastAsia="標楷體" w:hAnsi="標楷體" w:cs="新細明體" w:hint="eastAsia"/>
                <w:kern w:val="0"/>
                <w:sz w:val="22"/>
                <w:szCs w:val="22"/>
              </w:rPr>
              <w:t>澎</w:t>
            </w:r>
            <w:proofErr w:type="gramEnd"/>
            <w:r>
              <w:rPr>
                <w:rFonts w:ascii="標楷體" w:eastAsia="標楷體" w:hAnsi="標楷體" w:cs="新細明體" w:hint="eastAsia"/>
                <w:kern w:val="0"/>
                <w:sz w:val="22"/>
                <w:szCs w:val="22"/>
              </w:rPr>
              <w:t xml:space="preserve">　湖　縣</w:t>
            </w:r>
          </w:p>
        </w:tc>
        <w:tc>
          <w:tcPr>
            <w:tcW w:w="1455" w:type="dxa"/>
            <w:tcBorders>
              <w:top w:val="nil"/>
              <w:left w:val="nil"/>
              <w:bottom w:val="nil"/>
              <w:right w:val="single" w:sz="4" w:space="0" w:color="auto"/>
            </w:tcBorders>
            <w:noWrap/>
            <w:vAlign w:val="center"/>
            <w:hideMark/>
          </w:tcPr>
          <w:p w14:paraId="7F623943"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9,940</w:t>
            </w:r>
          </w:p>
        </w:tc>
        <w:tc>
          <w:tcPr>
            <w:tcW w:w="1481" w:type="dxa"/>
            <w:tcBorders>
              <w:top w:val="nil"/>
              <w:left w:val="single" w:sz="4" w:space="0" w:color="auto"/>
              <w:bottom w:val="nil"/>
              <w:right w:val="single" w:sz="4" w:space="0" w:color="auto"/>
            </w:tcBorders>
            <w:noWrap/>
            <w:vAlign w:val="center"/>
            <w:hideMark/>
          </w:tcPr>
          <w:p w14:paraId="763BBA72"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1,017</w:t>
            </w:r>
          </w:p>
        </w:tc>
        <w:tc>
          <w:tcPr>
            <w:tcW w:w="790" w:type="dxa"/>
            <w:tcBorders>
              <w:top w:val="nil"/>
              <w:left w:val="single" w:sz="4" w:space="0" w:color="auto"/>
              <w:bottom w:val="nil"/>
              <w:right w:val="nil"/>
            </w:tcBorders>
            <w:noWrap/>
            <w:vAlign w:val="center"/>
          </w:tcPr>
          <w:p w14:paraId="6C6C9209" w14:textId="77777777" w:rsidR="00DD302B" w:rsidRDefault="00DD302B">
            <w:pPr>
              <w:overflowPunct w:val="0"/>
              <w:jc w:val="right"/>
              <w:rPr>
                <w:rFonts w:ascii="標楷體" w:eastAsia="標楷體" w:hAnsi="標楷體" w:cs="新細明體"/>
                <w:color w:val="000000" w:themeColor="text1"/>
                <w:sz w:val="20"/>
              </w:rPr>
            </w:pPr>
          </w:p>
        </w:tc>
        <w:tc>
          <w:tcPr>
            <w:tcW w:w="685" w:type="dxa"/>
            <w:tcBorders>
              <w:top w:val="nil"/>
              <w:left w:val="nil"/>
              <w:bottom w:val="nil"/>
              <w:right w:val="single" w:sz="4" w:space="0" w:color="auto"/>
            </w:tcBorders>
            <w:vAlign w:val="center"/>
            <w:hideMark/>
          </w:tcPr>
          <w:p w14:paraId="1C2B4F65"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10.24</w:t>
            </w:r>
          </w:p>
        </w:tc>
        <w:tc>
          <w:tcPr>
            <w:tcW w:w="1469" w:type="dxa"/>
            <w:tcBorders>
              <w:top w:val="nil"/>
              <w:left w:val="single" w:sz="4" w:space="0" w:color="auto"/>
              <w:bottom w:val="nil"/>
              <w:right w:val="single" w:sz="4" w:space="0" w:color="auto"/>
            </w:tcBorders>
            <w:noWrap/>
            <w:vAlign w:val="center"/>
            <w:hideMark/>
          </w:tcPr>
          <w:p w14:paraId="44918D5D"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8,922</w:t>
            </w:r>
          </w:p>
        </w:tc>
        <w:tc>
          <w:tcPr>
            <w:tcW w:w="827" w:type="dxa"/>
            <w:tcBorders>
              <w:top w:val="nil"/>
              <w:left w:val="single" w:sz="4" w:space="0" w:color="auto"/>
              <w:bottom w:val="nil"/>
              <w:right w:val="nil"/>
            </w:tcBorders>
            <w:noWrap/>
            <w:vAlign w:val="center"/>
            <w:hideMark/>
          </w:tcPr>
          <w:p w14:paraId="1EE9010E" w14:textId="77777777" w:rsidR="00DD302B" w:rsidRDefault="00DD302B">
            <w:pPr>
              <w:overflowPunct w:val="0"/>
              <w:jc w:val="right"/>
              <w:rPr>
                <w:rFonts w:ascii="標楷體" w:eastAsia="標楷體" w:hAnsi="標楷體" w:cs="新細明體"/>
                <w:color w:val="FF0000"/>
                <w:sz w:val="20"/>
              </w:rPr>
            </w:pPr>
            <w:r>
              <w:rPr>
                <w:rFonts w:ascii="標楷體" w:eastAsia="標楷體" w:hAnsi="標楷體"/>
                <w:color w:val="000000" w:themeColor="text1"/>
                <w:sz w:val="20"/>
              </w:rPr>
              <w:sym w:font="Wingdings" w:char="F082"/>
            </w:r>
          </w:p>
        </w:tc>
        <w:tc>
          <w:tcPr>
            <w:tcW w:w="644" w:type="dxa"/>
            <w:vAlign w:val="center"/>
            <w:hideMark/>
          </w:tcPr>
          <w:p w14:paraId="6BDA2883"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89.76</w:t>
            </w:r>
          </w:p>
        </w:tc>
      </w:tr>
      <w:tr w:rsidR="00DD302B" w14:paraId="274328D1" w14:textId="77777777" w:rsidTr="00DD302B">
        <w:trPr>
          <w:trHeight w:val="340"/>
        </w:trPr>
        <w:tc>
          <w:tcPr>
            <w:tcW w:w="1678" w:type="dxa"/>
            <w:tcBorders>
              <w:top w:val="nil"/>
              <w:left w:val="nil"/>
              <w:bottom w:val="nil"/>
              <w:right w:val="single" w:sz="4" w:space="0" w:color="auto"/>
            </w:tcBorders>
            <w:noWrap/>
            <w:vAlign w:val="center"/>
            <w:hideMark/>
          </w:tcPr>
          <w:p w14:paraId="5F64B477"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金　門　縣</w:t>
            </w:r>
          </w:p>
        </w:tc>
        <w:tc>
          <w:tcPr>
            <w:tcW w:w="1455" w:type="dxa"/>
            <w:tcBorders>
              <w:top w:val="nil"/>
              <w:left w:val="nil"/>
              <w:bottom w:val="nil"/>
              <w:right w:val="single" w:sz="4" w:space="0" w:color="auto"/>
            </w:tcBorders>
            <w:noWrap/>
            <w:vAlign w:val="center"/>
            <w:hideMark/>
          </w:tcPr>
          <w:p w14:paraId="356C2893"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9,967</w:t>
            </w:r>
          </w:p>
        </w:tc>
        <w:tc>
          <w:tcPr>
            <w:tcW w:w="1481" w:type="dxa"/>
            <w:tcBorders>
              <w:top w:val="nil"/>
              <w:left w:val="single" w:sz="4" w:space="0" w:color="auto"/>
              <w:bottom w:val="nil"/>
              <w:right w:val="single" w:sz="4" w:space="0" w:color="auto"/>
            </w:tcBorders>
            <w:noWrap/>
            <w:vAlign w:val="center"/>
            <w:hideMark/>
          </w:tcPr>
          <w:p w14:paraId="115D6619"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3,506</w:t>
            </w:r>
          </w:p>
        </w:tc>
        <w:tc>
          <w:tcPr>
            <w:tcW w:w="790" w:type="dxa"/>
            <w:tcBorders>
              <w:top w:val="nil"/>
              <w:left w:val="single" w:sz="4" w:space="0" w:color="auto"/>
              <w:bottom w:val="nil"/>
              <w:right w:val="nil"/>
            </w:tcBorders>
            <w:noWrap/>
            <w:vAlign w:val="center"/>
            <w:hideMark/>
          </w:tcPr>
          <w:p w14:paraId="472286A0" w14:textId="77777777" w:rsidR="00DD302B" w:rsidRDefault="00DD302B">
            <w:pPr>
              <w:overflowPunct w:val="0"/>
              <w:jc w:val="right"/>
              <w:rPr>
                <w:rFonts w:ascii="標楷體" w:eastAsia="標楷體" w:hAnsi="標楷體" w:cs="新細明體"/>
                <w:color w:val="000000" w:themeColor="text1"/>
                <w:sz w:val="20"/>
              </w:rPr>
            </w:pPr>
            <w:r>
              <w:rPr>
                <w:rFonts w:ascii="標楷體" w:eastAsia="標楷體" w:hAnsi="標楷體"/>
                <w:color w:val="000000" w:themeColor="text1"/>
                <w:sz w:val="20"/>
              </w:rPr>
              <w:sym w:font="Wingdings" w:char="F083"/>
            </w:r>
          </w:p>
        </w:tc>
        <w:tc>
          <w:tcPr>
            <w:tcW w:w="685" w:type="dxa"/>
            <w:tcBorders>
              <w:top w:val="nil"/>
              <w:left w:val="nil"/>
              <w:bottom w:val="nil"/>
              <w:right w:val="single" w:sz="4" w:space="0" w:color="auto"/>
            </w:tcBorders>
            <w:vAlign w:val="center"/>
            <w:hideMark/>
          </w:tcPr>
          <w:p w14:paraId="12939526"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35.18</w:t>
            </w:r>
          </w:p>
        </w:tc>
        <w:tc>
          <w:tcPr>
            <w:tcW w:w="1469" w:type="dxa"/>
            <w:tcBorders>
              <w:top w:val="nil"/>
              <w:left w:val="single" w:sz="4" w:space="0" w:color="auto"/>
              <w:bottom w:val="nil"/>
              <w:right w:val="single" w:sz="4" w:space="0" w:color="auto"/>
            </w:tcBorders>
            <w:noWrap/>
            <w:vAlign w:val="center"/>
            <w:hideMark/>
          </w:tcPr>
          <w:p w14:paraId="42CD914C"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6,460</w:t>
            </w:r>
          </w:p>
        </w:tc>
        <w:tc>
          <w:tcPr>
            <w:tcW w:w="827" w:type="dxa"/>
            <w:tcBorders>
              <w:top w:val="nil"/>
              <w:left w:val="single" w:sz="4" w:space="0" w:color="auto"/>
              <w:bottom w:val="nil"/>
              <w:right w:val="nil"/>
            </w:tcBorders>
            <w:noWrap/>
            <w:vAlign w:val="center"/>
          </w:tcPr>
          <w:p w14:paraId="634BD6D1" w14:textId="77777777" w:rsidR="00DD302B" w:rsidRDefault="00DD302B">
            <w:pPr>
              <w:overflowPunct w:val="0"/>
              <w:jc w:val="right"/>
              <w:rPr>
                <w:rFonts w:ascii="標楷體" w:eastAsia="標楷體" w:hAnsi="標楷體" w:cs="新細明體"/>
                <w:color w:val="FF0000"/>
                <w:sz w:val="20"/>
              </w:rPr>
            </w:pPr>
          </w:p>
        </w:tc>
        <w:tc>
          <w:tcPr>
            <w:tcW w:w="644" w:type="dxa"/>
            <w:vAlign w:val="center"/>
            <w:hideMark/>
          </w:tcPr>
          <w:p w14:paraId="6F7CF154"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64.82</w:t>
            </w:r>
          </w:p>
        </w:tc>
      </w:tr>
      <w:tr w:rsidR="00DD302B" w14:paraId="20C33BA6" w14:textId="77777777" w:rsidTr="00DD302B">
        <w:trPr>
          <w:trHeight w:val="340"/>
        </w:trPr>
        <w:tc>
          <w:tcPr>
            <w:tcW w:w="1678" w:type="dxa"/>
            <w:tcBorders>
              <w:top w:val="nil"/>
              <w:left w:val="nil"/>
              <w:bottom w:val="single" w:sz="8" w:space="0" w:color="auto"/>
              <w:right w:val="single" w:sz="4" w:space="0" w:color="auto"/>
            </w:tcBorders>
            <w:noWrap/>
            <w:vAlign w:val="center"/>
            <w:hideMark/>
          </w:tcPr>
          <w:p w14:paraId="568192CC" w14:textId="77777777" w:rsidR="00DD302B" w:rsidRDefault="00DD302B">
            <w:pPr>
              <w:widowControl/>
              <w:overflowPunct w:val="0"/>
              <w:ind w:leftChars="50" w:left="120" w:rightChars="80" w:right="192" w:firstLineChars="28" w:firstLine="62"/>
              <w:jc w:val="distribute"/>
              <w:rPr>
                <w:rFonts w:ascii="標楷體" w:eastAsia="標楷體" w:hAnsi="標楷體" w:cs="新細明體"/>
                <w:kern w:val="0"/>
                <w:sz w:val="22"/>
                <w:szCs w:val="22"/>
              </w:rPr>
            </w:pPr>
            <w:r>
              <w:rPr>
                <w:rFonts w:ascii="標楷體" w:eastAsia="標楷體" w:hAnsi="標楷體" w:cs="新細明體" w:hint="eastAsia"/>
                <w:kern w:val="0"/>
                <w:sz w:val="22"/>
                <w:szCs w:val="22"/>
              </w:rPr>
              <w:t>連　江　縣</w:t>
            </w:r>
          </w:p>
        </w:tc>
        <w:tc>
          <w:tcPr>
            <w:tcW w:w="1455" w:type="dxa"/>
            <w:tcBorders>
              <w:top w:val="nil"/>
              <w:left w:val="nil"/>
              <w:bottom w:val="single" w:sz="8" w:space="0" w:color="auto"/>
              <w:right w:val="single" w:sz="4" w:space="0" w:color="auto"/>
            </w:tcBorders>
            <w:noWrap/>
            <w:vAlign w:val="center"/>
            <w:hideMark/>
          </w:tcPr>
          <w:p w14:paraId="43E970C7"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5,034</w:t>
            </w:r>
          </w:p>
        </w:tc>
        <w:tc>
          <w:tcPr>
            <w:tcW w:w="1481" w:type="dxa"/>
            <w:tcBorders>
              <w:top w:val="nil"/>
              <w:left w:val="single" w:sz="4" w:space="0" w:color="auto"/>
              <w:bottom w:val="single" w:sz="8" w:space="0" w:color="auto"/>
              <w:right w:val="single" w:sz="4" w:space="0" w:color="auto"/>
            </w:tcBorders>
            <w:noWrap/>
            <w:vAlign w:val="center"/>
            <w:hideMark/>
          </w:tcPr>
          <w:p w14:paraId="6D9865DF" w14:textId="77777777" w:rsidR="00DD302B" w:rsidRDefault="00DD302B">
            <w:pPr>
              <w:overflowPunct w:val="0"/>
              <w:jc w:val="right"/>
              <w:rPr>
                <w:rFonts w:ascii="標楷體" w:eastAsia="標楷體" w:hAnsi="標楷體"/>
                <w:sz w:val="20"/>
              </w:rPr>
            </w:pPr>
            <w:r>
              <w:rPr>
                <w:rFonts w:ascii="標楷體" w:eastAsia="標楷體" w:hAnsi="標楷體" w:hint="eastAsia"/>
                <w:noProof/>
                <w:sz w:val="20"/>
              </w:rPr>
              <w:t>368</w:t>
            </w:r>
          </w:p>
        </w:tc>
        <w:tc>
          <w:tcPr>
            <w:tcW w:w="790" w:type="dxa"/>
            <w:tcBorders>
              <w:top w:val="nil"/>
              <w:left w:val="single" w:sz="4" w:space="0" w:color="auto"/>
              <w:bottom w:val="single" w:sz="8" w:space="0" w:color="auto"/>
              <w:right w:val="nil"/>
            </w:tcBorders>
            <w:noWrap/>
            <w:vAlign w:val="center"/>
          </w:tcPr>
          <w:p w14:paraId="0A890537" w14:textId="77777777" w:rsidR="00DD302B" w:rsidRDefault="00DD302B">
            <w:pPr>
              <w:overflowPunct w:val="0"/>
              <w:jc w:val="right"/>
              <w:rPr>
                <w:rFonts w:ascii="標楷體" w:eastAsia="標楷體" w:hAnsi="標楷體" w:cs="新細明體"/>
                <w:color w:val="FF0000"/>
                <w:sz w:val="20"/>
              </w:rPr>
            </w:pPr>
          </w:p>
        </w:tc>
        <w:tc>
          <w:tcPr>
            <w:tcW w:w="685" w:type="dxa"/>
            <w:tcBorders>
              <w:top w:val="nil"/>
              <w:left w:val="nil"/>
              <w:bottom w:val="single" w:sz="8" w:space="0" w:color="auto"/>
              <w:right w:val="single" w:sz="4" w:space="0" w:color="auto"/>
            </w:tcBorders>
            <w:vAlign w:val="center"/>
            <w:hideMark/>
          </w:tcPr>
          <w:p w14:paraId="4599C35B"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7.32</w:t>
            </w:r>
          </w:p>
        </w:tc>
        <w:tc>
          <w:tcPr>
            <w:tcW w:w="1469" w:type="dxa"/>
            <w:tcBorders>
              <w:top w:val="nil"/>
              <w:left w:val="single" w:sz="4" w:space="0" w:color="auto"/>
              <w:bottom w:val="single" w:sz="8" w:space="0" w:color="auto"/>
              <w:right w:val="single" w:sz="4" w:space="0" w:color="auto"/>
            </w:tcBorders>
            <w:noWrap/>
            <w:vAlign w:val="center"/>
            <w:hideMark/>
          </w:tcPr>
          <w:p w14:paraId="36E852A0"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4,665</w:t>
            </w:r>
          </w:p>
        </w:tc>
        <w:tc>
          <w:tcPr>
            <w:tcW w:w="827" w:type="dxa"/>
            <w:tcBorders>
              <w:top w:val="nil"/>
              <w:left w:val="single" w:sz="4" w:space="0" w:color="auto"/>
              <w:bottom w:val="single" w:sz="8" w:space="0" w:color="auto"/>
              <w:right w:val="nil"/>
            </w:tcBorders>
            <w:noWrap/>
            <w:vAlign w:val="center"/>
            <w:hideMark/>
          </w:tcPr>
          <w:p w14:paraId="09B6926E" w14:textId="77777777" w:rsidR="00DD302B" w:rsidRDefault="00DD302B">
            <w:pPr>
              <w:overflowPunct w:val="0"/>
              <w:jc w:val="right"/>
              <w:rPr>
                <w:rFonts w:ascii="標楷體" w:eastAsia="標楷體" w:hAnsi="標楷體" w:cs="新細明體"/>
                <w:color w:val="FF0000"/>
                <w:sz w:val="20"/>
              </w:rPr>
            </w:pPr>
            <w:r>
              <w:rPr>
                <w:rFonts w:ascii="標楷體" w:eastAsia="標楷體" w:hAnsi="標楷體"/>
                <w:color w:val="000000" w:themeColor="text1"/>
                <w:sz w:val="20"/>
              </w:rPr>
              <w:sym w:font="Wingdings" w:char="F081"/>
            </w:r>
          </w:p>
        </w:tc>
        <w:tc>
          <w:tcPr>
            <w:tcW w:w="644" w:type="dxa"/>
            <w:tcBorders>
              <w:top w:val="nil"/>
              <w:left w:val="nil"/>
              <w:bottom w:val="single" w:sz="8" w:space="0" w:color="auto"/>
              <w:right w:val="nil"/>
            </w:tcBorders>
            <w:vAlign w:val="center"/>
            <w:hideMark/>
          </w:tcPr>
          <w:p w14:paraId="3C1C3252" w14:textId="77777777" w:rsidR="00DD302B" w:rsidRDefault="00DD302B">
            <w:pPr>
              <w:overflowPunct w:val="0"/>
              <w:jc w:val="right"/>
              <w:rPr>
                <w:rFonts w:ascii="標楷體" w:eastAsia="標楷體" w:hAnsi="標楷體"/>
                <w:sz w:val="20"/>
              </w:rPr>
            </w:pPr>
            <w:r>
              <w:rPr>
                <w:rFonts w:ascii="標楷體" w:eastAsia="標楷體" w:hAnsi="標楷體" w:hint="eastAsia"/>
                <w:noProof/>
                <w:color w:val="000000"/>
                <w:sz w:val="20"/>
                <w:szCs w:val="16"/>
              </w:rPr>
              <w:t>92.68</w:t>
            </w:r>
          </w:p>
        </w:tc>
      </w:tr>
    </w:tbl>
    <w:p w14:paraId="7CD40A32" w14:textId="77777777" w:rsidR="00DD302B" w:rsidRDefault="00DD302B" w:rsidP="00A77A84">
      <w:pPr>
        <w:pStyle w:val="HTML"/>
        <w:overflowPunct w:val="0"/>
        <w:spacing w:line="240" w:lineRule="exact"/>
        <w:ind w:left="406" w:hangingChars="203" w:hanging="406"/>
        <w:rPr>
          <w:rFonts w:ascii="標楷體" w:eastAsia="標楷體" w:hAnsi="標楷體"/>
          <w:kern w:val="2"/>
          <w:sz w:val="20"/>
          <w:szCs w:val="20"/>
        </w:rPr>
      </w:pPr>
      <w:proofErr w:type="spellStart"/>
      <w:proofErr w:type="gramStart"/>
      <w:r>
        <w:rPr>
          <w:rFonts w:ascii="標楷體" w:eastAsia="標楷體" w:hAnsi="標楷體" w:hint="eastAsia"/>
          <w:kern w:val="2"/>
          <w:sz w:val="20"/>
          <w:szCs w:val="20"/>
        </w:rPr>
        <w:t>註</w:t>
      </w:r>
      <w:proofErr w:type="gramEnd"/>
      <w:r>
        <w:rPr>
          <w:rFonts w:ascii="標楷體" w:eastAsia="標楷體" w:hAnsi="標楷體" w:hint="eastAsia"/>
          <w:kern w:val="2"/>
          <w:sz w:val="20"/>
          <w:szCs w:val="20"/>
        </w:rPr>
        <w:t>：本表所列</w:t>
      </w:r>
      <w:proofErr w:type="spellEnd"/>
      <w:r>
        <w:rPr>
          <w:rFonts w:ascii="標楷體" w:eastAsia="標楷體" w:hAnsi="標楷體"/>
          <w:kern w:val="2"/>
          <w:sz w:val="20"/>
          <w:szCs w:val="20"/>
        </w:rPr>
        <w:sym w:font="Wingdings" w:char="F081"/>
      </w:r>
      <w:r>
        <w:rPr>
          <w:rFonts w:ascii="標楷體" w:eastAsia="標楷體" w:hAnsi="標楷體" w:hint="eastAsia"/>
          <w:kern w:val="2"/>
          <w:sz w:val="20"/>
          <w:szCs w:val="20"/>
        </w:rPr>
        <w:t>~</w:t>
      </w:r>
      <w:r>
        <w:rPr>
          <w:rFonts w:ascii="標楷體" w:eastAsia="標楷體" w:hAnsi="標楷體"/>
          <w:kern w:val="2"/>
          <w:sz w:val="20"/>
          <w:szCs w:val="20"/>
        </w:rPr>
        <w:sym w:font="Wingdings" w:char="F085"/>
      </w:r>
      <w:r>
        <w:rPr>
          <w:rFonts w:ascii="標楷體" w:eastAsia="標楷體" w:hAnsi="標楷體" w:hint="eastAsia"/>
          <w:kern w:val="2"/>
          <w:sz w:val="20"/>
          <w:szCs w:val="20"/>
        </w:rPr>
        <w:t>，</w:t>
      </w:r>
      <w:proofErr w:type="spellStart"/>
      <w:r>
        <w:rPr>
          <w:rFonts w:ascii="標楷體" w:eastAsia="標楷體" w:hAnsi="標楷體" w:hint="eastAsia"/>
          <w:kern w:val="2"/>
          <w:sz w:val="20"/>
          <w:szCs w:val="20"/>
          <w:lang w:eastAsia="zh-TW"/>
        </w:rPr>
        <w:t>係分別按直轄市、縣市各該欄位</w:t>
      </w:r>
      <w:r>
        <w:rPr>
          <w:rFonts w:ascii="標楷體" w:eastAsia="標楷體" w:hAnsi="標楷體" w:hint="eastAsia"/>
          <w:kern w:val="2"/>
          <w:sz w:val="20"/>
          <w:szCs w:val="20"/>
        </w:rPr>
        <w:t>比率由大至小之排序</w:t>
      </w:r>
      <w:proofErr w:type="spellEnd"/>
      <w:r>
        <w:rPr>
          <w:rFonts w:ascii="標楷體" w:eastAsia="標楷體" w:hAnsi="標楷體" w:hint="eastAsia"/>
          <w:kern w:val="2"/>
          <w:sz w:val="20"/>
          <w:szCs w:val="20"/>
        </w:rPr>
        <w:t>。</w:t>
      </w:r>
    </w:p>
    <w:p w14:paraId="2EA58BAB" w14:textId="41EF8919" w:rsidR="004E0858" w:rsidRPr="004779EB" w:rsidRDefault="004E0858" w:rsidP="004E0858">
      <w:pPr>
        <w:overflowPunct w:val="0"/>
        <w:spacing w:afterLines="20" w:after="72" w:line="520" w:lineRule="exact"/>
        <w:jc w:val="center"/>
        <w:rPr>
          <w:rFonts w:ascii="標楷體" w:eastAsia="標楷體"/>
          <w:b/>
          <w:bCs/>
          <w:color w:val="FF0000"/>
          <w:spacing w:val="10"/>
          <w:sz w:val="28"/>
          <w:szCs w:val="28"/>
        </w:rPr>
      </w:pPr>
      <w:r w:rsidRPr="008354AC">
        <w:rPr>
          <w:rFonts w:ascii="標楷體" w:eastAsia="標楷體" w:hint="eastAsia"/>
          <w:b/>
          <w:bCs/>
          <w:spacing w:val="10"/>
          <w:sz w:val="28"/>
          <w:szCs w:val="28"/>
        </w:rPr>
        <w:lastRenderedPageBreak/>
        <w:t>表4  直轄市及縣市歲入彙計表</w:t>
      </w:r>
    </w:p>
    <w:p w14:paraId="1FEBF464" w14:textId="77777777" w:rsidR="004E0858" w:rsidRPr="008354AC" w:rsidRDefault="004E0858" w:rsidP="004E0858">
      <w:pPr>
        <w:overflowPunct w:val="0"/>
        <w:autoSpaceDE w:val="0"/>
        <w:autoSpaceDN w:val="0"/>
        <w:adjustRightInd w:val="0"/>
        <w:snapToGrid w:val="0"/>
        <w:spacing w:beforeLines="10" w:before="36" w:afterLines="10" w:after="36" w:line="280" w:lineRule="exact"/>
        <w:jc w:val="center"/>
        <w:rPr>
          <w:rFonts w:ascii="標楷體" w:eastAsia="標楷體"/>
          <w:szCs w:val="24"/>
        </w:rPr>
      </w:pPr>
      <w:r w:rsidRPr="008354AC">
        <w:rPr>
          <w:rFonts w:ascii="標楷體" w:eastAsia="標楷體" w:hint="eastAsia"/>
          <w:szCs w:val="24"/>
        </w:rPr>
        <w:t>中華民國 10</w:t>
      </w:r>
      <w:r>
        <w:rPr>
          <w:rFonts w:ascii="標楷體" w:eastAsia="標楷體" w:hint="eastAsia"/>
          <w:szCs w:val="24"/>
        </w:rPr>
        <w:t>9</w:t>
      </w:r>
      <w:r w:rsidRPr="008354AC">
        <w:rPr>
          <w:rFonts w:ascii="標楷體" w:eastAsia="標楷體" w:hint="eastAsia"/>
          <w:szCs w:val="24"/>
        </w:rPr>
        <w:t xml:space="preserve"> 年度</w:t>
      </w:r>
    </w:p>
    <w:p w14:paraId="3A0B6EEE" w14:textId="77777777" w:rsidR="004E0858" w:rsidRPr="008354AC" w:rsidRDefault="004E0858" w:rsidP="004E0858">
      <w:pPr>
        <w:overflowPunct w:val="0"/>
        <w:autoSpaceDE w:val="0"/>
        <w:autoSpaceDN w:val="0"/>
        <w:adjustRightInd w:val="0"/>
        <w:snapToGrid w:val="0"/>
        <w:spacing w:line="400" w:lineRule="exact"/>
        <w:jc w:val="right"/>
        <w:rPr>
          <w:rFonts w:ascii="標楷體" w:eastAsia="標楷體"/>
          <w:sz w:val="20"/>
        </w:rPr>
      </w:pPr>
      <w:r w:rsidRPr="008354AC">
        <w:rPr>
          <w:rFonts w:ascii="標楷體" w:eastAsia="標楷體" w:hint="eastAsia"/>
          <w:sz w:val="20"/>
        </w:rPr>
        <w:t>單位：新臺幣百萬元</w:t>
      </w:r>
      <w:r>
        <w:rPr>
          <w:rFonts w:ascii="標楷體" w:eastAsia="標楷體" w:hint="eastAsia"/>
          <w:sz w:val="20"/>
        </w:rPr>
        <w:t>、％</w:t>
      </w:r>
    </w:p>
    <w:tbl>
      <w:tblPr>
        <w:tblW w:w="9191" w:type="dxa"/>
        <w:tblInd w:w="28" w:type="dxa"/>
        <w:tblLayout w:type="fixed"/>
        <w:tblCellMar>
          <w:left w:w="28" w:type="dxa"/>
          <w:right w:w="28" w:type="dxa"/>
        </w:tblCellMar>
        <w:tblLook w:val="0000" w:firstRow="0" w:lastRow="0" w:firstColumn="0" w:lastColumn="0" w:noHBand="0" w:noVBand="0"/>
      </w:tblPr>
      <w:tblGrid>
        <w:gridCol w:w="1318"/>
        <w:gridCol w:w="878"/>
        <w:gridCol w:w="87"/>
        <w:gridCol w:w="770"/>
        <w:gridCol w:w="340"/>
        <w:gridCol w:w="539"/>
        <w:gridCol w:w="101"/>
        <w:gridCol w:w="771"/>
        <w:gridCol w:w="329"/>
        <w:gridCol w:w="539"/>
        <w:gridCol w:w="77"/>
        <w:gridCol w:w="804"/>
        <w:gridCol w:w="296"/>
        <w:gridCol w:w="581"/>
        <w:gridCol w:w="90"/>
        <w:gridCol w:w="782"/>
        <w:gridCol w:w="301"/>
        <w:gridCol w:w="588"/>
      </w:tblGrid>
      <w:tr w:rsidR="004E0858" w:rsidRPr="008354AC" w14:paraId="48634F47" w14:textId="77777777" w:rsidTr="000670D8">
        <w:trPr>
          <w:trHeight w:val="333"/>
        </w:trPr>
        <w:tc>
          <w:tcPr>
            <w:tcW w:w="1318" w:type="dxa"/>
            <w:vMerge w:val="restart"/>
            <w:tcBorders>
              <w:top w:val="single" w:sz="8" w:space="0" w:color="auto"/>
              <w:bottom w:val="single" w:sz="8" w:space="0" w:color="auto"/>
              <w:right w:val="single" w:sz="4" w:space="0" w:color="auto"/>
              <w:tl2br w:val="single" w:sz="4" w:space="0" w:color="auto"/>
            </w:tcBorders>
            <w:shd w:val="clear" w:color="auto" w:fill="B6DDE8" w:themeFill="accent5" w:themeFillTint="66"/>
            <w:noWrap/>
            <w:vAlign w:val="center"/>
          </w:tcPr>
          <w:p w14:paraId="72FC0541" w14:textId="77777777" w:rsidR="005B6D94" w:rsidRPr="005B6D94" w:rsidRDefault="005B6D94">
            <w:pPr>
              <w:overflowPunct w:val="0"/>
              <w:autoSpaceDE w:val="0"/>
              <w:autoSpaceDN w:val="0"/>
              <w:adjustRightInd w:val="0"/>
              <w:snapToGrid w:val="0"/>
              <w:spacing w:line="360" w:lineRule="exact"/>
              <w:jc w:val="right"/>
              <w:rPr>
                <w:ins w:id="21" w:author="作者"/>
                <w:rFonts w:ascii="標楷體" w:eastAsia="標楷體" w:hAnsi="標楷體"/>
                <w:bCs/>
                <w:noProof/>
                <w:spacing w:val="-20"/>
                <w:sz w:val="22"/>
                <w:szCs w:val="22"/>
              </w:rPr>
              <w:pPrChange w:id="22" w:author="作者">
                <w:pPr>
                  <w:overflowPunct w:val="0"/>
                  <w:autoSpaceDE w:val="0"/>
                  <w:autoSpaceDN w:val="0"/>
                  <w:adjustRightInd w:val="0"/>
                  <w:snapToGrid w:val="0"/>
                  <w:spacing w:line="400" w:lineRule="exact"/>
                  <w:jc w:val="right"/>
                </w:pPr>
              </w:pPrChange>
            </w:pPr>
            <w:ins w:id="23" w:author="作者">
              <w:r w:rsidRPr="005B6D94">
                <w:rPr>
                  <w:rFonts w:ascii="標楷體" w:eastAsia="標楷體" w:hAnsi="標楷體" w:hint="eastAsia"/>
                  <w:bCs/>
                  <w:noProof/>
                  <w:spacing w:val="-20"/>
                  <w:sz w:val="22"/>
                  <w:szCs w:val="22"/>
                </w:rPr>
                <w:t>項 目</w:t>
              </w:r>
            </w:ins>
          </w:p>
          <w:p w14:paraId="63AB68B1" w14:textId="496279FC" w:rsidR="004E0858" w:rsidRPr="003E1819" w:rsidRDefault="005B6D94">
            <w:pPr>
              <w:overflowPunct w:val="0"/>
              <w:spacing w:line="360" w:lineRule="exact"/>
              <w:jc w:val="both"/>
              <w:rPr>
                <w:rFonts w:ascii="標楷體" w:eastAsia="標楷體" w:hAnsi="標楷體"/>
                <w:bCs/>
                <w:noProof/>
                <w:spacing w:val="-20"/>
                <w:sz w:val="22"/>
                <w:szCs w:val="22"/>
              </w:rPr>
              <w:pPrChange w:id="24" w:author="作者">
                <w:pPr>
                  <w:overflowPunct w:val="0"/>
                  <w:spacing w:line="240" w:lineRule="atLeast"/>
                  <w:jc w:val="distribute"/>
                </w:pPr>
              </w:pPrChange>
            </w:pPr>
            <w:ins w:id="25" w:author="作者">
              <w:r w:rsidRPr="005B6D94">
                <w:rPr>
                  <w:rFonts w:ascii="標楷體" w:eastAsia="標楷體" w:hAnsi="標楷體" w:hint="eastAsia"/>
                  <w:bCs/>
                  <w:noProof/>
                  <w:spacing w:val="-20"/>
                  <w:sz w:val="22"/>
                  <w:szCs w:val="22"/>
                </w:rPr>
                <w:t>市 縣 別</w:t>
              </w:r>
            </w:ins>
            <w:del w:id="26" w:author="作者">
              <w:r w:rsidR="004E0858" w:rsidRPr="008354AC" w:rsidDel="005B6D94">
                <w:rPr>
                  <w:rFonts w:ascii="標楷體" w:eastAsia="標楷體" w:hAnsi="標楷體" w:cs="新細明體"/>
                  <w:noProof/>
                  <w:kern w:val="0"/>
                  <w:szCs w:val="24"/>
                </w:rPr>
                <mc:AlternateContent>
                  <mc:Choice Requires="wps">
                    <w:drawing>
                      <wp:anchor distT="0" distB="0" distL="114300" distR="114300" simplePos="0" relativeHeight="251655680" behindDoc="0" locked="0" layoutInCell="1" allowOverlap="1" wp14:anchorId="0258ED7B" wp14:editId="07EBF6D4">
                        <wp:simplePos x="0" y="0"/>
                        <wp:positionH relativeFrom="column">
                          <wp:posOffset>261620</wp:posOffset>
                        </wp:positionH>
                        <wp:positionV relativeFrom="paragraph">
                          <wp:posOffset>0</wp:posOffset>
                        </wp:positionV>
                        <wp:extent cx="635000" cy="342900"/>
                        <wp:effectExtent l="0" t="0" r="0" b="0"/>
                        <wp:wrapNone/>
                        <wp:docPr id="3" name="Text Box 11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7835D" w14:textId="77777777" w:rsidR="00075B10" w:rsidRPr="00751805" w:rsidRDefault="00075B10" w:rsidP="004E0858">
                                    <w:pPr>
                                      <w:rPr>
                                        <w:rFonts w:ascii="標楷體" w:eastAsia="標楷體" w:hAnsi="標楷體"/>
                                        <w:sz w:val="22"/>
                                        <w:szCs w:val="22"/>
                                      </w:rPr>
                                    </w:pPr>
                                    <w:r w:rsidRPr="00751805">
                                      <w:rPr>
                                        <w:rFonts w:ascii="標楷體" w:eastAsia="標楷體" w:hAnsi="標楷體" w:hint="eastAsia"/>
                                        <w:sz w:val="22"/>
                                        <w:szCs w:val="22"/>
                                      </w:rPr>
                                      <w:t>項</w:t>
                                    </w:r>
                                    <w:r w:rsidRPr="00751805">
                                      <w:rPr>
                                        <w:rFonts w:ascii="標楷體" w:eastAsia="標楷體" w:hAnsi="標楷體"/>
                                        <w:sz w:val="22"/>
                                        <w:szCs w:val="22"/>
                                      </w:rPr>
                                      <w:t xml:space="preserve"> </w:t>
                                    </w:r>
                                    <w:r>
                                      <w:rPr>
                                        <w:rFonts w:ascii="標楷體" w:eastAsia="標楷體" w:hAnsi="標楷體" w:hint="eastAsia"/>
                                        <w:sz w:val="22"/>
                                        <w:szCs w:val="22"/>
                                      </w:rPr>
                                      <w:t xml:space="preserve"> </w:t>
                                    </w:r>
                                    <w:r w:rsidRPr="00751805">
                                      <w:rPr>
                                        <w:rFonts w:ascii="標楷體" w:eastAsia="標楷體" w:hAnsi="標楷體" w:hint="eastAsia"/>
                                        <w:sz w:val="22"/>
                                        <w:szCs w:val="22"/>
                                      </w:rPr>
                                      <w:t>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58ED7B" id="Text Box 11501" o:spid="_x0000_s1029" type="#_x0000_t202" style="position:absolute;left:0;text-align:left;margin-left:20.6pt;margin-top:0;width:50pt;height:2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" filled="f" stroked="f">
                        <v:textbox>
                          <w:txbxContent>
                            <w:p w14:paraId="47D7835D" w14:textId="77777777" w:rsidR="00075B10" w:rsidRPr="00751805" w:rsidRDefault="00075B10" w:rsidP="004E0858">
                              <w:pPr>
                                <w:rPr>
                                  <w:rFonts w:ascii="標楷體" w:eastAsia="標楷體" w:hAnsi="標楷體"/>
                                  <w:sz w:val="22"/>
                                  <w:szCs w:val="22"/>
                                </w:rPr>
                              </w:pPr>
                              <w:r w:rsidRPr="00751805">
                                <w:rPr>
                                  <w:rFonts w:ascii="標楷體" w:eastAsia="標楷體" w:hAnsi="標楷體" w:hint="eastAsia"/>
                                  <w:sz w:val="22"/>
                                  <w:szCs w:val="22"/>
                                </w:rPr>
                                <w:t>項</w:t>
                              </w:r>
                              <w:r w:rsidRPr="00751805">
                                <w:rPr>
                                  <w:rFonts w:ascii="標楷體" w:eastAsia="標楷體" w:hAnsi="標楷體"/>
                                  <w:sz w:val="22"/>
                                  <w:szCs w:val="22"/>
                                </w:rPr>
                                <w:t xml:space="preserve"> </w:t>
                              </w:r>
                              <w:r>
                                <w:rPr>
                                  <w:rFonts w:ascii="標楷體" w:eastAsia="標楷體" w:hAnsi="標楷體" w:hint="eastAsia"/>
                                  <w:sz w:val="22"/>
                                  <w:szCs w:val="22"/>
                                </w:rPr>
                                <w:t xml:space="preserve"> </w:t>
                              </w:r>
                              <w:r w:rsidRPr="00751805">
                                <w:rPr>
                                  <w:rFonts w:ascii="標楷體" w:eastAsia="標楷體" w:hAnsi="標楷體" w:hint="eastAsia"/>
                                  <w:sz w:val="22"/>
                                  <w:szCs w:val="22"/>
                                </w:rPr>
                                <w:t>目</w:t>
                              </w:r>
                            </w:p>
                          </w:txbxContent>
                        </v:textbox>
                      </v:shape>
                    </w:pict>
                  </mc:Fallback>
                </mc:AlternateContent>
              </w:r>
              <w:r w:rsidR="004E0858" w:rsidRPr="008354AC" w:rsidDel="005B6D94">
                <w:rPr>
                  <w:rFonts w:ascii="標楷體" w:eastAsia="標楷體" w:hAnsi="標楷體" w:cs="新細明體"/>
                  <w:noProof/>
                  <w:kern w:val="0"/>
                  <w:szCs w:val="24"/>
                </w:rPr>
                <mc:AlternateContent>
                  <mc:Choice Requires="wps">
                    <w:drawing>
                      <wp:anchor distT="0" distB="0" distL="114300" distR="114300" simplePos="0" relativeHeight="251650560" behindDoc="0" locked="0" layoutInCell="1" allowOverlap="1" wp14:anchorId="64847939" wp14:editId="0BBA08C9">
                        <wp:simplePos x="0" y="0"/>
                        <wp:positionH relativeFrom="column">
                          <wp:posOffset>-33655</wp:posOffset>
                        </wp:positionH>
                        <wp:positionV relativeFrom="paragraph">
                          <wp:posOffset>380365</wp:posOffset>
                        </wp:positionV>
                        <wp:extent cx="837565" cy="342900"/>
                        <wp:effectExtent l="0" t="0" r="0" b="0"/>
                        <wp:wrapNone/>
                        <wp:docPr id="2" name="Text Box 11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7565"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1D760B3" w14:textId="77777777" w:rsidR="00075B10" w:rsidRPr="00751805" w:rsidRDefault="00075B10" w:rsidP="004E0858">
                                    <w:pPr>
                                      <w:ind w:leftChars="-50" w:left="-120"/>
                                      <w:rPr>
                                        <w:rFonts w:ascii="標楷體" w:eastAsia="標楷體" w:hAnsi="標楷體"/>
                                        <w:sz w:val="22"/>
                                        <w:szCs w:val="22"/>
                                      </w:rPr>
                                    </w:pPr>
                                    <w:r w:rsidRPr="00751805">
                                      <w:rPr>
                                        <w:rFonts w:ascii="標楷體" w:eastAsia="標楷體" w:hAnsi="標楷體" w:hint="eastAsia"/>
                                        <w:sz w:val="22"/>
                                        <w:szCs w:val="22"/>
                                      </w:rPr>
                                      <w:t>市</w:t>
                                    </w:r>
                                    <w:r>
                                      <w:rPr>
                                        <w:rFonts w:ascii="標楷體" w:eastAsia="標楷體" w:hAnsi="標楷體" w:hint="eastAsia"/>
                                        <w:sz w:val="22"/>
                                        <w:szCs w:val="22"/>
                                      </w:rPr>
                                      <w:t xml:space="preserve"> </w:t>
                                    </w:r>
                                    <w:r w:rsidRPr="00751805">
                                      <w:rPr>
                                        <w:rFonts w:ascii="標楷體" w:eastAsia="標楷體" w:hAnsi="標楷體" w:hint="eastAsia"/>
                                        <w:sz w:val="22"/>
                                        <w:szCs w:val="22"/>
                                      </w:rPr>
                                      <w:t>縣</w:t>
                                    </w:r>
                                    <w:r>
                                      <w:rPr>
                                        <w:rFonts w:ascii="標楷體" w:eastAsia="標楷體" w:hAnsi="標楷體" w:hint="eastAsia"/>
                                        <w:sz w:val="22"/>
                                        <w:szCs w:val="22"/>
                                      </w:rPr>
                                      <w:t xml:space="preserve"> </w:t>
                                    </w:r>
                                    <w:r w:rsidRPr="00751805">
                                      <w:rPr>
                                        <w:rFonts w:ascii="標楷體" w:eastAsia="標楷體" w:hAnsi="標楷體" w:hint="eastAsia"/>
                                        <w:sz w:val="22"/>
                                        <w:szCs w:val="22"/>
                                      </w:rPr>
                                      <w:t>別</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847939" id="Text Box 11492" o:spid="_x0000_s1030" type="#_x0000_t202" style="position:absolute;left:0;text-align:left;margin-left:-2.65pt;margin-top:29.95pt;width:65.95pt;height:2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" filled="f" stroked="f">
                        <v:textbox>
                          <w:txbxContent>
                            <w:p w14:paraId="31D760B3" w14:textId="77777777" w:rsidR="00075B10" w:rsidRPr="00751805" w:rsidRDefault="00075B10" w:rsidP="004E0858">
                              <w:pPr>
                                <w:ind w:leftChars="-50" w:left="-120"/>
                                <w:rPr>
                                  <w:rFonts w:ascii="標楷體" w:eastAsia="標楷體" w:hAnsi="標楷體"/>
                                  <w:sz w:val="22"/>
                                  <w:szCs w:val="22"/>
                                </w:rPr>
                              </w:pPr>
                              <w:r w:rsidRPr="00751805">
                                <w:rPr>
                                  <w:rFonts w:ascii="標楷體" w:eastAsia="標楷體" w:hAnsi="標楷體" w:hint="eastAsia"/>
                                  <w:sz w:val="22"/>
                                  <w:szCs w:val="22"/>
                                </w:rPr>
                                <w:t>市</w:t>
                              </w:r>
                              <w:r>
                                <w:rPr>
                                  <w:rFonts w:ascii="標楷體" w:eastAsia="標楷體" w:hAnsi="標楷體" w:hint="eastAsia"/>
                                  <w:sz w:val="22"/>
                                  <w:szCs w:val="22"/>
                                </w:rPr>
                                <w:t xml:space="preserve"> </w:t>
                              </w:r>
                              <w:r w:rsidRPr="00751805">
                                <w:rPr>
                                  <w:rFonts w:ascii="標楷體" w:eastAsia="標楷體" w:hAnsi="標楷體" w:hint="eastAsia"/>
                                  <w:sz w:val="22"/>
                                  <w:szCs w:val="22"/>
                                </w:rPr>
                                <w:t>縣</w:t>
                              </w:r>
                              <w:r>
                                <w:rPr>
                                  <w:rFonts w:ascii="標楷體" w:eastAsia="標楷體" w:hAnsi="標楷體" w:hint="eastAsia"/>
                                  <w:sz w:val="22"/>
                                  <w:szCs w:val="22"/>
                                </w:rPr>
                                <w:t xml:space="preserve"> </w:t>
                              </w:r>
                              <w:r w:rsidRPr="00751805">
                                <w:rPr>
                                  <w:rFonts w:ascii="標楷體" w:eastAsia="標楷體" w:hAnsi="標楷體" w:hint="eastAsia"/>
                                  <w:sz w:val="22"/>
                                  <w:szCs w:val="22"/>
                                </w:rPr>
                                <w:t>別</w:t>
                              </w:r>
                            </w:p>
                          </w:txbxContent>
                        </v:textbox>
                      </v:shape>
                    </w:pict>
                  </mc:Fallback>
                </mc:AlternateContent>
              </w:r>
            </w:del>
          </w:p>
        </w:tc>
        <w:tc>
          <w:tcPr>
            <w:tcW w:w="878" w:type="dxa"/>
            <w:vMerge w:val="restart"/>
            <w:tcBorders>
              <w:top w:val="single" w:sz="8" w:space="0" w:color="auto"/>
              <w:left w:val="single" w:sz="4" w:space="0" w:color="auto"/>
              <w:bottom w:val="single" w:sz="8" w:space="0" w:color="auto"/>
              <w:right w:val="single" w:sz="4" w:space="0" w:color="auto"/>
            </w:tcBorders>
            <w:shd w:val="clear" w:color="auto" w:fill="B6DDE8" w:themeFill="accent5" w:themeFillTint="66"/>
            <w:vAlign w:val="center"/>
          </w:tcPr>
          <w:p w14:paraId="41DC2C09" w14:textId="77777777" w:rsidR="004E0858" w:rsidRPr="008354AC" w:rsidRDefault="004E0858">
            <w:pPr>
              <w:overflowPunct w:val="0"/>
              <w:autoSpaceDE w:val="0"/>
              <w:autoSpaceDN w:val="0"/>
              <w:adjustRightInd w:val="0"/>
              <w:spacing w:line="240" w:lineRule="atLeast"/>
              <w:jc w:val="distribute"/>
              <w:rPr>
                <w:rFonts w:ascii="標楷體" w:eastAsia="標楷體" w:hAnsi="標楷體"/>
                <w:bCs/>
                <w:noProof/>
                <w:spacing w:val="-20"/>
                <w:sz w:val="22"/>
                <w:szCs w:val="22"/>
              </w:rPr>
              <w:pPrChange w:id="27" w:author="作者">
                <w:pPr>
                  <w:overflowPunct w:val="0"/>
                  <w:autoSpaceDE w:val="0"/>
                  <w:autoSpaceDN w:val="0"/>
                  <w:adjustRightInd w:val="0"/>
                  <w:spacing w:beforeLines="50" w:before="180" w:line="240" w:lineRule="atLeast"/>
                  <w:jc w:val="distribute"/>
                </w:pPr>
              </w:pPrChange>
            </w:pPr>
            <w:r w:rsidRPr="008354AC">
              <w:rPr>
                <w:rFonts w:ascii="標楷體" w:eastAsia="標楷體" w:hAnsi="標楷體" w:hint="eastAsia"/>
                <w:bCs/>
                <w:noProof/>
                <w:spacing w:val="-20"/>
                <w:sz w:val="22"/>
                <w:szCs w:val="22"/>
              </w:rPr>
              <w:t>歲入決算</w:t>
            </w:r>
          </w:p>
          <w:p w14:paraId="36923807" w14:textId="77777777" w:rsidR="004E0858" w:rsidRPr="008354AC" w:rsidRDefault="004E0858">
            <w:pPr>
              <w:overflowPunct w:val="0"/>
              <w:autoSpaceDE w:val="0"/>
              <w:autoSpaceDN w:val="0"/>
              <w:adjustRightInd w:val="0"/>
              <w:spacing w:line="240" w:lineRule="atLeast"/>
              <w:jc w:val="distribute"/>
              <w:rPr>
                <w:rFonts w:ascii="標楷體" w:eastAsia="標楷體" w:hAnsi="標楷體"/>
                <w:bCs/>
                <w:noProof/>
                <w:sz w:val="22"/>
                <w:szCs w:val="28"/>
              </w:rPr>
              <w:pPrChange w:id="28" w:author="作者">
                <w:pPr>
                  <w:overflowPunct w:val="0"/>
                  <w:autoSpaceDE w:val="0"/>
                  <w:autoSpaceDN w:val="0"/>
                  <w:adjustRightInd w:val="0"/>
                  <w:spacing w:beforeLines="20" w:before="72" w:line="240" w:lineRule="atLeast"/>
                  <w:jc w:val="distribute"/>
                </w:pPr>
              </w:pPrChange>
            </w:pPr>
            <w:r w:rsidRPr="008354AC">
              <w:rPr>
                <w:rFonts w:ascii="標楷體" w:eastAsia="標楷體" w:hAnsi="標楷體" w:hint="eastAsia"/>
                <w:bCs/>
                <w:noProof/>
                <w:sz w:val="22"/>
                <w:szCs w:val="22"/>
              </w:rPr>
              <w:t>審定數</w:t>
            </w:r>
          </w:p>
        </w:tc>
        <w:tc>
          <w:tcPr>
            <w:tcW w:w="3476" w:type="dxa"/>
            <w:gridSpan w:val="8"/>
            <w:tcBorders>
              <w:top w:val="single" w:sz="8" w:space="0" w:color="auto"/>
              <w:left w:val="single" w:sz="4" w:space="0" w:color="auto"/>
              <w:bottom w:val="single" w:sz="4" w:space="0" w:color="auto"/>
              <w:right w:val="single" w:sz="4" w:space="0" w:color="auto"/>
            </w:tcBorders>
            <w:shd w:val="clear" w:color="auto" w:fill="B6DDE8" w:themeFill="accent5" w:themeFillTint="66"/>
            <w:vAlign w:val="center"/>
          </w:tcPr>
          <w:p w14:paraId="227C2775" w14:textId="77777777" w:rsidR="004E0858" w:rsidRPr="008354AC" w:rsidRDefault="004E0858" w:rsidP="004E0858">
            <w:pPr>
              <w:overflowPunct w:val="0"/>
              <w:autoSpaceDE w:val="0"/>
              <w:autoSpaceDN w:val="0"/>
              <w:adjustRightInd w:val="0"/>
              <w:spacing w:beforeLines="10" w:before="36"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自籌財源</w:t>
            </w:r>
          </w:p>
        </w:tc>
        <w:tc>
          <w:tcPr>
            <w:tcW w:w="3519" w:type="dxa"/>
            <w:gridSpan w:val="8"/>
            <w:tcBorders>
              <w:top w:val="single" w:sz="8" w:space="0" w:color="auto"/>
              <w:left w:val="single" w:sz="4" w:space="0" w:color="auto"/>
              <w:bottom w:val="single" w:sz="4" w:space="0" w:color="auto"/>
            </w:tcBorders>
            <w:shd w:val="clear" w:color="auto" w:fill="B6DDE8" w:themeFill="accent5" w:themeFillTint="66"/>
            <w:noWrap/>
            <w:vAlign w:val="center"/>
          </w:tcPr>
          <w:p w14:paraId="10026EDA" w14:textId="77777777" w:rsidR="004E0858" w:rsidRPr="008354AC" w:rsidRDefault="004E0858" w:rsidP="004E0858">
            <w:pPr>
              <w:overflowPunct w:val="0"/>
              <w:autoSpaceDE w:val="0"/>
              <w:autoSpaceDN w:val="0"/>
              <w:adjustRightInd w:val="0"/>
              <w:spacing w:beforeLines="10" w:before="36"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非自籌財源</w:t>
            </w:r>
          </w:p>
        </w:tc>
      </w:tr>
      <w:tr w:rsidR="004E0858" w:rsidRPr="008354AC" w14:paraId="36CE910D" w14:textId="77777777" w:rsidTr="000670D8">
        <w:trPr>
          <w:trHeight w:val="333"/>
        </w:trPr>
        <w:tc>
          <w:tcPr>
            <w:tcW w:w="1318" w:type="dxa"/>
            <w:vMerge/>
            <w:tcBorders>
              <w:top w:val="single" w:sz="8" w:space="0" w:color="auto"/>
              <w:bottom w:val="single" w:sz="8" w:space="0" w:color="auto"/>
              <w:right w:val="single" w:sz="4" w:space="0" w:color="auto"/>
              <w:tl2br w:val="single" w:sz="4" w:space="0" w:color="auto"/>
            </w:tcBorders>
            <w:shd w:val="clear" w:color="auto" w:fill="B6DDE8" w:themeFill="accent5" w:themeFillTint="66"/>
            <w:noWrap/>
            <w:vAlign w:val="center"/>
          </w:tcPr>
          <w:p w14:paraId="24E52578" w14:textId="77777777" w:rsidR="004E0858" w:rsidRPr="008354AC" w:rsidRDefault="004E0858" w:rsidP="000670D8">
            <w:pPr>
              <w:widowControl/>
              <w:overflowPunct w:val="0"/>
              <w:spacing w:line="240" w:lineRule="atLeast"/>
              <w:jc w:val="center"/>
              <w:rPr>
                <w:rFonts w:ascii="標楷體" w:eastAsia="標楷體" w:hAnsi="標楷體" w:cs="新細明體"/>
                <w:kern w:val="0"/>
                <w:szCs w:val="24"/>
              </w:rPr>
            </w:pPr>
          </w:p>
        </w:tc>
        <w:tc>
          <w:tcPr>
            <w:tcW w:w="878" w:type="dxa"/>
            <w:vMerge/>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05DB3BCC" w14:textId="77777777" w:rsidR="004E0858" w:rsidRPr="008354AC" w:rsidRDefault="004E0858" w:rsidP="004E0858">
            <w:pPr>
              <w:overflowPunct w:val="0"/>
              <w:autoSpaceDE w:val="0"/>
              <w:autoSpaceDN w:val="0"/>
              <w:adjustRightInd w:val="0"/>
              <w:spacing w:beforeLines="30" w:before="108" w:line="240" w:lineRule="atLeast"/>
              <w:ind w:leftChars="20" w:left="48" w:rightChars="-11" w:right="-26"/>
              <w:jc w:val="center"/>
              <w:rPr>
                <w:rFonts w:ascii="標楷體" w:eastAsia="標楷體" w:hAnsi="標楷體"/>
                <w:bCs/>
                <w:noProof/>
                <w:sz w:val="22"/>
                <w:szCs w:val="28"/>
              </w:rPr>
            </w:pPr>
          </w:p>
        </w:tc>
        <w:tc>
          <w:tcPr>
            <w:tcW w:w="1736" w:type="dxa"/>
            <w:gridSpan w:val="4"/>
            <w:tcBorders>
              <w:top w:val="single" w:sz="4" w:space="0" w:color="auto"/>
              <w:left w:val="nil"/>
              <w:bottom w:val="single" w:sz="4" w:space="0" w:color="auto"/>
              <w:right w:val="single" w:sz="4" w:space="0" w:color="auto"/>
            </w:tcBorders>
            <w:shd w:val="clear" w:color="auto" w:fill="B6DDE8" w:themeFill="accent5" w:themeFillTint="66"/>
            <w:noWrap/>
            <w:vAlign w:val="center"/>
          </w:tcPr>
          <w:p w14:paraId="4691B45C" w14:textId="77777777" w:rsidR="004E0858" w:rsidRPr="008354AC" w:rsidRDefault="004E0858" w:rsidP="004E0858">
            <w:pPr>
              <w:overflowPunct w:val="0"/>
              <w:autoSpaceDE w:val="0"/>
              <w:autoSpaceDN w:val="0"/>
              <w:adjustRightInd w:val="0"/>
              <w:spacing w:beforeLines="7" w:before="25"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自有稅課收入</w:t>
            </w:r>
          </w:p>
        </w:tc>
        <w:tc>
          <w:tcPr>
            <w:tcW w:w="1740" w:type="dxa"/>
            <w:gridSpan w:val="4"/>
            <w:tcBorders>
              <w:top w:val="single" w:sz="4" w:space="0" w:color="auto"/>
              <w:left w:val="nil"/>
              <w:bottom w:val="single" w:sz="4" w:space="0" w:color="auto"/>
              <w:right w:val="single" w:sz="4" w:space="0" w:color="auto"/>
            </w:tcBorders>
            <w:shd w:val="clear" w:color="auto" w:fill="B6DDE8" w:themeFill="accent5" w:themeFillTint="66"/>
            <w:noWrap/>
            <w:vAlign w:val="center"/>
          </w:tcPr>
          <w:p w14:paraId="5EC1108D" w14:textId="77777777" w:rsidR="004E0858" w:rsidRPr="008354AC" w:rsidRDefault="004E0858" w:rsidP="004E0858">
            <w:pPr>
              <w:overflowPunct w:val="0"/>
              <w:autoSpaceDE w:val="0"/>
              <w:autoSpaceDN w:val="0"/>
              <w:adjustRightInd w:val="0"/>
              <w:spacing w:beforeLines="7" w:before="25"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其他各項收入</w:t>
            </w:r>
          </w:p>
        </w:tc>
        <w:tc>
          <w:tcPr>
            <w:tcW w:w="1758" w:type="dxa"/>
            <w:gridSpan w:val="4"/>
            <w:tcBorders>
              <w:top w:val="single" w:sz="4" w:space="0" w:color="auto"/>
              <w:left w:val="nil"/>
              <w:bottom w:val="single" w:sz="4" w:space="0" w:color="auto"/>
              <w:right w:val="single" w:sz="4" w:space="0" w:color="auto"/>
            </w:tcBorders>
            <w:shd w:val="clear" w:color="auto" w:fill="B6DDE8" w:themeFill="accent5" w:themeFillTint="66"/>
            <w:noWrap/>
            <w:vAlign w:val="center"/>
          </w:tcPr>
          <w:p w14:paraId="2FA4D6FA" w14:textId="77777777" w:rsidR="004E0858" w:rsidRPr="008354AC" w:rsidRDefault="004E0858" w:rsidP="004E0858">
            <w:pPr>
              <w:overflowPunct w:val="0"/>
              <w:autoSpaceDE w:val="0"/>
              <w:autoSpaceDN w:val="0"/>
              <w:adjustRightInd w:val="0"/>
              <w:spacing w:beforeLines="7" w:before="25"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統籌分配稅收入</w:t>
            </w:r>
          </w:p>
        </w:tc>
        <w:tc>
          <w:tcPr>
            <w:tcW w:w="1761" w:type="dxa"/>
            <w:gridSpan w:val="4"/>
            <w:tcBorders>
              <w:top w:val="single" w:sz="4" w:space="0" w:color="auto"/>
              <w:left w:val="nil"/>
              <w:bottom w:val="single" w:sz="4" w:space="0" w:color="auto"/>
            </w:tcBorders>
            <w:shd w:val="clear" w:color="auto" w:fill="B6DDE8" w:themeFill="accent5" w:themeFillTint="66"/>
            <w:noWrap/>
            <w:vAlign w:val="center"/>
          </w:tcPr>
          <w:p w14:paraId="61D801EB" w14:textId="77777777" w:rsidR="004E0858" w:rsidRPr="008354AC" w:rsidRDefault="004E0858" w:rsidP="004E0858">
            <w:pPr>
              <w:overflowPunct w:val="0"/>
              <w:autoSpaceDE w:val="0"/>
              <w:autoSpaceDN w:val="0"/>
              <w:adjustRightInd w:val="0"/>
              <w:spacing w:beforeLines="5" w:before="18"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補助及協助收入</w:t>
            </w:r>
          </w:p>
        </w:tc>
      </w:tr>
      <w:tr w:rsidR="004E0858" w:rsidRPr="008354AC" w14:paraId="2A9C57B0" w14:textId="77777777" w:rsidTr="000670D8">
        <w:trPr>
          <w:trHeight w:val="333"/>
        </w:trPr>
        <w:tc>
          <w:tcPr>
            <w:tcW w:w="1318" w:type="dxa"/>
            <w:vMerge/>
            <w:tcBorders>
              <w:top w:val="single" w:sz="8" w:space="0" w:color="auto"/>
              <w:bottom w:val="single" w:sz="8" w:space="0" w:color="auto"/>
              <w:right w:val="single" w:sz="4" w:space="0" w:color="auto"/>
              <w:tl2br w:val="single" w:sz="4" w:space="0" w:color="auto"/>
            </w:tcBorders>
            <w:shd w:val="clear" w:color="auto" w:fill="B6DDE8" w:themeFill="accent5" w:themeFillTint="66"/>
            <w:noWrap/>
            <w:vAlign w:val="center"/>
          </w:tcPr>
          <w:p w14:paraId="2D9F8327" w14:textId="77777777" w:rsidR="004E0858" w:rsidRPr="008354AC" w:rsidRDefault="004E0858" w:rsidP="000670D8">
            <w:pPr>
              <w:widowControl/>
              <w:overflowPunct w:val="0"/>
              <w:spacing w:line="240" w:lineRule="atLeast"/>
              <w:jc w:val="both"/>
              <w:rPr>
                <w:rFonts w:ascii="標楷體" w:eastAsia="標楷體" w:hAnsi="標楷體" w:cs="新細明體"/>
                <w:kern w:val="0"/>
                <w:szCs w:val="24"/>
              </w:rPr>
            </w:pPr>
          </w:p>
        </w:tc>
        <w:tc>
          <w:tcPr>
            <w:tcW w:w="878" w:type="dxa"/>
            <w:vMerge/>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5B774A6E" w14:textId="77777777" w:rsidR="004E0858" w:rsidRPr="008354AC" w:rsidRDefault="004E0858" w:rsidP="004E0858">
            <w:pPr>
              <w:overflowPunct w:val="0"/>
              <w:autoSpaceDE w:val="0"/>
              <w:autoSpaceDN w:val="0"/>
              <w:adjustRightInd w:val="0"/>
              <w:spacing w:beforeLines="30" w:before="108" w:line="240" w:lineRule="atLeast"/>
              <w:ind w:leftChars="20" w:left="48" w:rightChars="-11" w:right="-26"/>
              <w:jc w:val="center"/>
              <w:rPr>
                <w:rFonts w:ascii="標楷體" w:eastAsia="標楷體" w:hAnsi="標楷體"/>
                <w:bCs/>
                <w:noProof/>
                <w:sz w:val="22"/>
                <w:szCs w:val="28"/>
              </w:rPr>
            </w:pPr>
          </w:p>
        </w:tc>
        <w:tc>
          <w:tcPr>
            <w:tcW w:w="857" w:type="dxa"/>
            <w:gridSpan w:val="2"/>
            <w:tcBorders>
              <w:top w:val="single" w:sz="4" w:space="0" w:color="auto"/>
              <w:left w:val="nil"/>
              <w:bottom w:val="single" w:sz="8" w:space="0" w:color="auto"/>
              <w:right w:val="single" w:sz="4" w:space="0" w:color="auto"/>
            </w:tcBorders>
            <w:shd w:val="clear" w:color="auto" w:fill="B6DDE8" w:themeFill="accent5" w:themeFillTint="66"/>
            <w:noWrap/>
            <w:vAlign w:val="center"/>
          </w:tcPr>
          <w:p w14:paraId="0A6F40F2" w14:textId="77777777" w:rsidR="004E0858" w:rsidRPr="008354AC" w:rsidRDefault="004E0858" w:rsidP="000670D8">
            <w:pPr>
              <w:overflowPunct w:val="0"/>
              <w:autoSpaceDE w:val="0"/>
              <w:autoSpaceDN w:val="0"/>
              <w:adjustRightInd w:val="0"/>
              <w:spacing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金額</w:t>
            </w:r>
          </w:p>
        </w:tc>
        <w:tc>
          <w:tcPr>
            <w:tcW w:w="879" w:type="dxa"/>
            <w:gridSpan w:val="2"/>
            <w:tcBorders>
              <w:top w:val="single" w:sz="4" w:space="0" w:color="auto"/>
              <w:left w:val="nil"/>
              <w:bottom w:val="single" w:sz="8" w:space="0" w:color="auto"/>
              <w:right w:val="single" w:sz="4" w:space="0" w:color="auto"/>
            </w:tcBorders>
            <w:shd w:val="clear" w:color="auto" w:fill="B6DDE8" w:themeFill="accent5" w:themeFillTint="66"/>
            <w:noWrap/>
            <w:vAlign w:val="center"/>
          </w:tcPr>
          <w:p w14:paraId="691B355D" w14:textId="77777777" w:rsidR="004E0858" w:rsidRPr="008354AC" w:rsidRDefault="004E0858" w:rsidP="000670D8">
            <w:pPr>
              <w:overflowPunct w:val="0"/>
              <w:autoSpaceDE w:val="0"/>
              <w:autoSpaceDN w:val="0"/>
              <w:adjustRightInd w:val="0"/>
              <w:spacing w:line="240" w:lineRule="atLeast"/>
              <w:jc w:val="distribute"/>
              <w:rPr>
                <w:rFonts w:ascii="標楷體" w:eastAsia="標楷體" w:hAnsi="標楷體"/>
                <w:bCs/>
                <w:noProof/>
                <w:sz w:val="22"/>
                <w:szCs w:val="28"/>
              </w:rPr>
            </w:pPr>
            <w:r>
              <w:rPr>
                <w:rFonts w:ascii="標楷體" w:eastAsia="標楷體" w:hAnsi="標楷體" w:hint="eastAsia"/>
                <w:bCs/>
                <w:noProof/>
                <w:sz w:val="22"/>
                <w:szCs w:val="28"/>
              </w:rPr>
              <w:t>比率</w:t>
            </w:r>
          </w:p>
        </w:tc>
        <w:tc>
          <w:tcPr>
            <w:tcW w:w="872" w:type="dxa"/>
            <w:gridSpan w:val="2"/>
            <w:tcBorders>
              <w:top w:val="single" w:sz="4" w:space="0" w:color="auto"/>
              <w:left w:val="nil"/>
              <w:bottom w:val="single" w:sz="8" w:space="0" w:color="auto"/>
              <w:right w:val="single" w:sz="4" w:space="0" w:color="auto"/>
            </w:tcBorders>
            <w:shd w:val="clear" w:color="auto" w:fill="B6DDE8" w:themeFill="accent5" w:themeFillTint="66"/>
            <w:noWrap/>
            <w:vAlign w:val="center"/>
          </w:tcPr>
          <w:p w14:paraId="53DB2C7E" w14:textId="77777777" w:rsidR="004E0858" w:rsidRPr="008354AC" w:rsidRDefault="004E0858" w:rsidP="000670D8">
            <w:pPr>
              <w:overflowPunct w:val="0"/>
              <w:autoSpaceDE w:val="0"/>
              <w:autoSpaceDN w:val="0"/>
              <w:adjustRightInd w:val="0"/>
              <w:spacing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金額</w:t>
            </w:r>
          </w:p>
        </w:tc>
        <w:tc>
          <w:tcPr>
            <w:tcW w:w="868" w:type="dxa"/>
            <w:gridSpan w:val="2"/>
            <w:tcBorders>
              <w:top w:val="single" w:sz="4" w:space="0" w:color="auto"/>
              <w:left w:val="nil"/>
              <w:bottom w:val="single" w:sz="8" w:space="0" w:color="auto"/>
              <w:right w:val="single" w:sz="4" w:space="0" w:color="auto"/>
            </w:tcBorders>
            <w:shd w:val="clear" w:color="auto" w:fill="B6DDE8" w:themeFill="accent5" w:themeFillTint="66"/>
            <w:noWrap/>
            <w:vAlign w:val="center"/>
          </w:tcPr>
          <w:p w14:paraId="1A46B358" w14:textId="77777777" w:rsidR="004E0858" w:rsidRPr="008354AC" w:rsidRDefault="004E0858" w:rsidP="004E0858">
            <w:pPr>
              <w:overflowPunct w:val="0"/>
              <w:autoSpaceDE w:val="0"/>
              <w:autoSpaceDN w:val="0"/>
              <w:adjustRightInd w:val="0"/>
              <w:spacing w:beforeLines="10" w:before="36" w:line="240" w:lineRule="atLeast"/>
              <w:jc w:val="distribute"/>
              <w:rPr>
                <w:rFonts w:ascii="標楷體" w:eastAsia="標楷體" w:hAnsi="標楷體"/>
                <w:bCs/>
                <w:noProof/>
                <w:sz w:val="22"/>
                <w:szCs w:val="28"/>
              </w:rPr>
            </w:pPr>
            <w:r>
              <w:rPr>
                <w:rFonts w:ascii="標楷體" w:eastAsia="標楷體" w:hAnsi="標楷體" w:hint="eastAsia"/>
                <w:bCs/>
                <w:noProof/>
                <w:sz w:val="22"/>
                <w:szCs w:val="28"/>
              </w:rPr>
              <w:t>比率</w:t>
            </w:r>
          </w:p>
        </w:tc>
        <w:tc>
          <w:tcPr>
            <w:tcW w:w="881" w:type="dxa"/>
            <w:gridSpan w:val="2"/>
            <w:tcBorders>
              <w:top w:val="single" w:sz="4" w:space="0" w:color="auto"/>
              <w:left w:val="nil"/>
              <w:bottom w:val="single" w:sz="8" w:space="0" w:color="auto"/>
              <w:right w:val="single" w:sz="4" w:space="0" w:color="auto"/>
            </w:tcBorders>
            <w:shd w:val="clear" w:color="auto" w:fill="B6DDE8" w:themeFill="accent5" w:themeFillTint="66"/>
            <w:noWrap/>
            <w:vAlign w:val="center"/>
          </w:tcPr>
          <w:p w14:paraId="255AFB15" w14:textId="77777777" w:rsidR="004E0858" w:rsidRPr="008354AC" w:rsidRDefault="004E0858" w:rsidP="000670D8">
            <w:pPr>
              <w:overflowPunct w:val="0"/>
              <w:autoSpaceDE w:val="0"/>
              <w:autoSpaceDN w:val="0"/>
              <w:adjustRightInd w:val="0"/>
              <w:spacing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金額</w:t>
            </w:r>
          </w:p>
        </w:tc>
        <w:tc>
          <w:tcPr>
            <w:tcW w:w="877" w:type="dxa"/>
            <w:gridSpan w:val="2"/>
            <w:tcBorders>
              <w:top w:val="single" w:sz="4" w:space="0" w:color="auto"/>
              <w:left w:val="nil"/>
              <w:bottom w:val="single" w:sz="8" w:space="0" w:color="auto"/>
              <w:right w:val="single" w:sz="4" w:space="0" w:color="auto"/>
            </w:tcBorders>
            <w:shd w:val="clear" w:color="auto" w:fill="B6DDE8" w:themeFill="accent5" w:themeFillTint="66"/>
            <w:noWrap/>
            <w:vAlign w:val="center"/>
          </w:tcPr>
          <w:p w14:paraId="2E5F0C61" w14:textId="77777777" w:rsidR="004E0858" w:rsidRPr="008354AC" w:rsidRDefault="004E0858" w:rsidP="004E0858">
            <w:pPr>
              <w:overflowPunct w:val="0"/>
              <w:autoSpaceDE w:val="0"/>
              <w:autoSpaceDN w:val="0"/>
              <w:adjustRightInd w:val="0"/>
              <w:spacing w:beforeLines="10" w:before="36" w:line="240" w:lineRule="atLeast"/>
              <w:jc w:val="distribute"/>
              <w:rPr>
                <w:rFonts w:ascii="標楷體" w:eastAsia="標楷體" w:hAnsi="標楷體"/>
                <w:bCs/>
                <w:noProof/>
                <w:sz w:val="22"/>
                <w:szCs w:val="28"/>
              </w:rPr>
            </w:pPr>
            <w:r>
              <w:rPr>
                <w:rFonts w:ascii="標楷體" w:eastAsia="標楷體" w:hAnsi="標楷體" w:hint="eastAsia"/>
                <w:bCs/>
                <w:noProof/>
                <w:sz w:val="22"/>
                <w:szCs w:val="28"/>
              </w:rPr>
              <w:t>比率</w:t>
            </w:r>
          </w:p>
        </w:tc>
        <w:tc>
          <w:tcPr>
            <w:tcW w:w="872" w:type="dxa"/>
            <w:gridSpan w:val="2"/>
            <w:tcBorders>
              <w:top w:val="single" w:sz="4" w:space="0" w:color="auto"/>
              <w:left w:val="nil"/>
              <w:bottom w:val="single" w:sz="8" w:space="0" w:color="auto"/>
              <w:right w:val="single" w:sz="4" w:space="0" w:color="auto"/>
            </w:tcBorders>
            <w:shd w:val="clear" w:color="auto" w:fill="B6DDE8" w:themeFill="accent5" w:themeFillTint="66"/>
            <w:noWrap/>
            <w:vAlign w:val="center"/>
          </w:tcPr>
          <w:p w14:paraId="0F6A9E1D" w14:textId="77777777" w:rsidR="004E0858" w:rsidRPr="008354AC" w:rsidRDefault="004E0858" w:rsidP="004E0858">
            <w:pPr>
              <w:overflowPunct w:val="0"/>
              <w:autoSpaceDE w:val="0"/>
              <w:autoSpaceDN w:val="0"/>
              <w:adjustRightInd w:val="0"/>
              <w:spacing w:afterLines="10" w:after="36" w:line="240" w:lineRule="atLeast"/>
              <w:jc w:val="distribute"/>
              <w:rPr>
                <w:rFonts w:ascii="標楷體" w:eastAsia="標楷體" w:hAnsi="標楷體"/>
                <w:bCs/>
                <w:noProof/>
                <w:sz w:val="22"/>
                <w:szCs w:val="28"/>
              </w:rPr>
            </w:pPr>
            <w:r w:rsidRPr="008354AC">
              <w:rPr>
                <w:rFonts w:ascii="標楷體" w:eastAsia="標楷體" w:hAnsi="標楷體" w:hint="eastAsia"/>
                <w:bCs/>
                <w:noProof/>
                <w:sz w:val="22"/>
                <w:szCs w:val="28"/>
              </w:rPr>
              <w:t>金額</w:t>
            </w:r>
          </w:p>
        </w:tc>
        <w:tc>
          <w:tcPr>
            <w:tcW w:w="889" w:type="dxa"/>
            <w:gridSpan w:val="2"/>
            <w:tcBorders>
              <w:top w:val="single" w:sz="4" w:space="0" w:color="auto"/>
              <w:left w:val="nil"/>
              <w:bottom w:val="single" w:sz="8" w:space="0" w:color="auto"/>
            </w:tcBorders>
            <w:shd w:val="clear" w:color="auto" w:fill="B6DDE8" w:themeFill="accent5" w:themeFillTint="66"/>
            <w:noWrap/>
            <w:vAlign w:val="center"/>
          </w:tcPr>
          <w:p w14:paraId="08406CD8" w14:textId="77777777" w:rsidR="004E0858" w:rsidRPr="008354AC" w:rsidRDefault="004E0858" w:rsidP="000670D8">
            <w:pPr>
              <w:overflowPunct w:val="0"/>
              <w:autoSpaceDE w:val="0"/>
              <w:autoSpaceDN w:val="0"/>
              <w:adjustRightInd w:val="0"/>
              <w:spacing w:line="240" w:lineRule="atLeast"/>
              <w:jc w:val="distribute"/>
              <w:rPr>
                <w:rFonts w:ascii="標楷體" w:eastAsia="標楷體" w:hAnsi="標楷體"/>
                <w:bCs/>
                <w:noProof/>
                <w:sz w:val="22"/>
                <w:szCs w:val="28"/>
              </w:rPr>
            </w:pPr>
            <w:r>
              <w:rPr>
                <w:rFonts w:ascii="標楷體" w:eastAsia="標楷體" w:hAnsi="標楷體" w:hint="eastAsia"/>
                <w:bCs/>
                <w:noProof/>
                <w:sz w:val="22"/>
                <w:szCs w:val="28"/>
              </w:rPr>
              <w:t>比率</w:t>
            </w:r>
          </w:p>
        </w:tc>
      </w:tr>
      <w:tr w:rsidR="004E0858" w:rsidRPr="008C6200" w14:paraId="6E11C591" w14:textId="77777777" w:rsidTr="00A4051A">
        <w:trPr>
          <w:trHeight w:hRule="exact" w:val="482"/>
        </w:trPr>
        <w:tc>
          <w:tcPr>
            <w:tcW w:w="1318" w:type="dxa"/>
            <w:tcBorders>
              <w:top w:val="single" w:sz="8" w:space="0" w:color="auto"/>
              <w:right w:val="single" w:sz="4" w:space="0" w:color="auto"/>
            </w:tcBorders>
            <w:shd w:val="clear" w:color="auto" w:fill="FFFFE3"/>
            <w:vAlign w:val="center"/>
          </w:tcPr>
          <w:p w14:paraId="4ADCBDC6" w14:textId="77777777" w:rsidR="004E0858" w:rsidRPr="008C6200" w:rsidRDefault="004E0858" w:rsidP="000670D8">
            <w:pPr>
              <w:widowControl/>
              <w:overflowPunct w:val="0"/>
              <w:spacing w:line="240" w:lineRule="exact"/>
              <w:jc w:val="distribute"/>
              <w:rPr>
                <w:rFonts w:ascii="標楷體" w:eastAsia="標楷體" w:hAnsi="標楷體" w:cs="新細明體"/>
                <w:b/>
                <w:bCs/>
                <w:kern w:val="0"/>
                <w:sz w:val="22"/>
                <w:szCs w:val="22"/>
              </w:rPr>
            </w:pPr>
            <w:r w:rsidRPr="008C6200">
              <w:rPr>
                <w:rFonts w:ascii="標楷體" w:eastAsia="標楷體" w:hAnsi="標楷體" w:cs="新細明體" w:hint="eastAsia"/>
                <w:b/>
                <w:bCs/>
                <w:kern w:val="0"/>
                <w:sz w:val="22"/>
                <w:szCs w:val="22"/>
              </w:rPr>
              <w:t>總    計</w:t>
            </w:r>
          </w:p>
        </w:tc>
        <w:tc>
          <w:tcPr>
            <w:tcW w:w="878" w:type="dxa"/>
            <w:tcBorders>
              <w:top w:val="single" w:sz="8" w:space="0" w:color="auto"/>
              <w:left w:val="single" w:sz="4" w:space="0" w:color="auto"/>
              <w:right w:val="single" w:sz="4" w:space="0" w:color="auto"/>
            </w:tcBorders>
            <w:shd w:val="clear" w:color="auto" w:fill="FFFFE3"/>
            <w:noWrap/>
            <w:vAlign w:val="center"/>
          </w:tcPr>
          <w:p w14:paraId="11692FAC" w14:textId="77777777" w:rsidR="004E0858" w:rsidRPr="00611229" w:rsidRDefault="004E0858" w:rsidP="000670D8">
            <w:pPr>
              <w:overflowPunct w:val="0"/>
              <w:spacing w:line="240" w:lineRule="exact"/>
              <w:jc w:val="right"/>
              <w:rPr>
                <w:rFonts w:ascii="標楷體" w:eastAsia="標楷體" w:hAnsi="標楷體"/>
                <w:b/>
                <w:spacing w:val="-10"/>
                <w:sz w:val="20"/>
              </w:rPr>
            </w:pPr>
            <w:r w:rsidRPr="00611229">
              <w:rPr>
                <w:rFonts w:ascii="標楷體" w:eastAsia="標楷體" w:hAnsi="標楷體"/>
                <w:b/>
                <w:noProof/>
                <w:color w:val="000000"/>
                <w:spacing w:val="-10"/>
                <w:sz w:val="20"/>
              </w:rPr>
              <w:t>1,210,534</w:t>
            </w:r>
          </w:p>
        </w:tc>
        <w:tc>
          <w:tcPr>
            <w:tcW w:w="87" w:type="dxa"/>
            <w:tcBorders>
              <w:top w:val="single" w:sz="8" w:space="0" w:color="auto"/>
              <w:left w:val="single" w:sz="4" w:space="0" w:color="auto"/>
            </w:tcBorders>
            <w:shd w:val="clear" w:color="auto" w:fill="FFFFE3"/>
            <w:noWrap/>
            <w:vAlign w:val="center"/>
          </w:tcPr>
          <w:p w14:paraId="0B568BB1" w14:textId="77777777" w:rsidR="004E0858" w:rsidRPr="00611229" w:rsidRDefault="004E0858" w:rsidP="000670D8">
            <w:pPr>
              <w:overflowPunct w:val="0"/>
              <w:spacing w:line="240" w:lineRule="exact"/>
              <w:jc w:val="right"/>
              <w:rPr>
                <w:rFonts w:ascii="標楷體" w:eastAsia="標楷體" w:hAnsi="標楷體"/>
                <w:b/>
                <w:spacing w:val="-10"/>
                <w:sz w:val="20"/>
              </w:rPr>
            </w:pPr>
            <w:r w:rsidRPr="00611229">
              <w:rPr>
                <w:rFonts w:ascii="標楷體" w:eastAsia="標楷體" w:hAnsi="標楷體"/>
                <w:b/>
                <w:spacing w:val="-10"/>
                <w:sz w:val="20"/>
              </w:rPr>
              <w:t xml:space="preserve">　</w:t>
            </w:r>
          </w:p>
        </w:tc>
        <w:tc>
          <w:tcPr>
            <w:tcW w:w="770" w:type="dxa"/>
            <w:tcBorders>
              <w:top w:val="single" w:sz="8" w:space="0" w:color="auto"/>
              <w:right w:val="single" w:sz="4" w:space="0" w:color="auto"/>
            </w:tcBorders>
            <w:shd w:val="clear" w:color="auto" w:fill="FFFFE3"/>
            <w:vAlign w:val="center"/>
          </w:tcPr>
          <w:p w14:paraId="1239AD3E" w14:textId="77777777" w:rsidR="004E0858" w:rsidRPr="00611229" w:rsidRDefault="004E0858" w:rsidP="000670D8">
            <w:pPr>
              <w:overflowPunct w:val="0"/>
              <w:spacing w:line="240" w:lineRule="exact"/>
              <w:jc w:val="right"/>
              <w:rPr>
                <w:rFonts w:ascii="標楷體" w:eastAsia="標楷體" w:hAnsi="標楷體"/>
                <w:b/>
                <w:spacing w:val="-10"/>
                <w:sz w:val="20"/>
              </w:rPr>
            </w:pPr>
            <w:r w:rsidRPr="00611229">
              <w:rPr>
                <w:rFonts w:ascii="標楷體" w:eastAsia="標楷體" w:hAnsi="標楷體"/>
                <w:b/>
                <w:noProof/>
                <w:color w:val="000000"/>
                <w:spacing w:val="-10"/>
                <w:sz w:val="20"/>
              </w:rPr>
              <w:t>385,097</w:t>
            </w:r>
          </w:p>
        </w:tc>
        <w:tc>
          <w:tcPr>
            <w:tcW w:w="340" w:type="dxa"/>
            <w:tcBorders>
              <w:top w:val="single" w:sz="8" w:space="0" w:color="auto"/>
              <w:left w:val="single" w:sz="4" w:space="0" w:color="auto"/>
            </w:tcBorders>
            <w:shd w:val="clear" w:color="auto" w:fill="FFFFE3"/>
            <w:noWrap/>
            <w:vAlign w:val="center"/>
          </w:tcPr>
          <w:p w14:paraId="49B7CFE1" w14:textId="77777777" w:rsidR="004E0858" w:rsidRPr="002162D0" w:rsidRDefault="004E0858" w:rsidP="000670D8">
            <w:pPr>
              <w:overflowPunct w:val="0"/>
              <w:spacing w:line="240" w:lineRule="exact"/>
              <w:jc w:val="right"/>
              <w:rPr>
                <w:rFonts w:ascii="標楷體" w:eastAsia="標楷體" w:hAnsi="標楷體"/>
                <w:b/>
                <w:spacing w:val="-10"/>
                <w:sz w:val="20"/>
                <w:szCs w:val="18"/>
              </w:rPr>
            </w:pPr>
            <w:r w:rsidRPr="002162D0">
              <w:rPr>
                <w:rFonts w:ascii="標楷體" w:eastAsia="標楷體" w:hAnsi="標楷體"/>
                <w:b/>
                <w:spacing w:val="-10"/>
                <w:sz w:val="20"/>
                <w:szCs w:val="18"/>
              </w:rPr>
              <w:t xml:space="preserve">　</w:t>
            </w:r>
          </w:p>
        </w:tc>
        <w:tc>
          <w:tcPr>
            <w:tcW w:w="539" w:type="dxa"/>
            <w:tcBorders>
              <w:top w:val="single" w:sz="4" w:space="0" w:color="auto"/>
              <w:right w:val="single" w:sz="4" w:space="0" w:color="auto"/>
            </w:tcBorders>
            <w:shd w:val="clear" w:color="auto" w:fill="FFFFE3"/>
            <w:vAlign w:val="center"/>
          </w:tcPr>
          <w:p w14:paraId="2BAED8F6" w14:textId="77777777" w:rsidR="004E0858" w:rsidRPr="002162D0" w:rsidRDefault="004E0858" w:rsidP="000670D8">
            <w:pPr>
              <w:overflowPunct w:val="0"/>
              <w:spacing w:line="240" w:lineRule="exact"/>
              <w:jc w:val="right"/>
              <w:rPr>
                <w:rFonts w:ascii="標楷體" w:eastAsia="標楷體" w:hAnsi="標楷體"/>
                <w:b/>
                <w:noProof/>
                <w:color w:val="000000"/>
                <w:spacing w:val="-10"/>
                <w:sz w:val="20"/>
                <w:szCs w:val="16"/>
              </w:rPr>
            </w:pPr>
            <w:r w:rsidRPr="002162D0">
              <w:rPr>
                <w:rFonts w:ascii="標楷體" w:eastAsia="標楷體" w:hAnsi="標楷體"/>
                <w:b/>
                <w:noProof/>
                <w:color w:val="000000"/>
                <w:spacing w:val="-10"/>
                <w:sz w:val="20"/>
                <w:szCs w:val="16"/>
              </w:rPr>
              <w:t>31.81</w:t>
            </w:r>
          </w:p>
        </w:tc>
        <w:tc>
          <w:tcPr>
            <w:tcW w:w="101" w:type="dxa"/>
            <w:tcBorders>
              <w:top w:val="single" w:sz="4" w:space="0" w:color="auto"/>
              <w:left w:val="single" w:sz="4" w:space="0" w:color="auto"/>
            </w:tcBorders>
            <w:shd w:val="clear" w:color="auto" w:fill="FFFFE3"/>
            <w:noWrap/>
            <w:vAlign w:val="center"/>
          </w:tcPr>
          <w:p w14:paraId="6DC61042"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771" w:type="dxa"/>
            <w:tcBorders>
              <w:top w:val="single" w:sz="8" w:space="0" w:color="auto"/>
              <w:right w:val="single" w:sz="4" w:space="0" w:color="auto"/>
            </w:tcBorders>
            <w:shd w:val="clear" w:color="auto" w:fill="FFFFE3"/>
            <w:vAlign w:val="center"/>
          </w:tcPr>
          <w:p w14:paraId="626AAB56"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164,095</w:t>
            </w:r>
          </w:p>
        </w:tc>
        <w:tc>
          <w:tcPr>
            <w:tcW w:w="329" w:type="dxa"/>
            <w:tcBorders>
              <w:top w:val="single" w:sz="8" w:space="0" w:color="auto"/>
              <w:left w:val="single" w:sz="4" w:space="0" w:color="auto"/>
            </w:tcBorders>
            <w:shd w:val="clear" w:color="auto" w:fill="FFFFE3"/>
            <w:noWrap/>
            <w:vAlign w:val="center"/>
          </w:tcPr>
          <w:p w14:paraId="313BE9B8"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539" w:type="dxa"/>
            <w:tcBorders>
              <w:top w:val="single" w:sz="8" w:space="0" w:color="auto"/>
              <w:right w:val="single" w:sz="4" w:space="0" w:color="auto"/>
            </w:tcBorders>
            <w:shd w:val="clear" w:color="auto" w:fill="FFFFE3"/>
            <w:vAlign w:val="center"/>
          </w:tcPr>
          <w:p w14:paraId="62820BC3" w14:textId="77777777" w:rsidR="004E0858" w:rsidRPr="00C95C22" w:rsidRDefault="004E0858" w:rsidP="000670D8">
            <w:pPr>
              <w:overflowPunct w:val="0"/>
              <w:spacing w:line="240" w:lineRule="exact"/>
              <w:jc w:val="right"/>
              <w:rPr>
                <w:rFonts w:ascii="標楷體" w:eastAsia="標楷體" w:hAnsi="標楷體"/>
                <w:b/>
                <w:spacing w:val="-10"/>
                <w:sz w:val="20"/>
              </w:rPr>
            </w:pPr>
            <w:r w:rsidRPr="00C95C22">
              <w:rPr>
                <w:rFonts w:ascii="標楷體" w:eastAsia="標楷體" w:hAnsi="標楷體"/>
                <w:b/>
                <w:noProof/>
                <w:spacing w:val="-10"/>
                <w:sz w:val="20"/>
              </w:rPr>
              <w:t>13.56</w:t>
            </w:r>
          </w:p>
        </w:tc>
        <w:tc>
          <w:tcPr>
            <w:tcW w:w="77" w:type="dxa"/>
            <w:tcBorders>
              <w:top w:val="single" w:sz="8" w:space="0" w:color="auto"/>
              <w:left w:val="single" w:sz="4" w:space="0" w:color="auto"/>
            </w:tcBorders>
            <w:shd w:val="clear" w:color="auto" w:fill="FFFFE3"/>
            <w:noWrap/>
            <w:vAlign w:val="center"/>
          </w:tcPr>
          <w:p w14:paraId="320A2277"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804" w:type="dxa"/>
            <w:tcBorders>
              <w:top w:val="single" w:sz="4" w:space="0" w:color="auto"/>
              <w:right w:val="single" w:sz="4" w:space="0" w:color="auto"/>
            </w:tcBorders>
            <w:shd w:val="clear" w:color="auto" w:fill="FFFFE3"/>
            <w:vAlign w:val="center"/>
          </w:tcPr>
          <w:p w14:paraId="49D8F4EA"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253,263</w:t>
            </w:r>
          </w:p>
        </w:tc>
        <w:tc>
          <w:tcPr>
            <w:tcW w:w="296" w:type="dxa"/>
            <w:tcBorders>
              <w:top w:val="single" w:sz="4" w:space="0" w:color="auto"/>
              <w:left w:val="single" w:sz="4" w:space="0" w:color="auto"/>
            </w:tcBorders>
            <w:shd w:val="clear" w:color="auto" w:fill="FFFFE3"/>
            <w:noWrap/>
            <w:vAlign w:val="center"/>
          </w:tcPr>
          <w:p w14:paraId="23388C00"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581" w:type="dxa"/>
            <w:tcBorders>
              <w:top w:val="single" w:sz="8" w:space="0" w:color="auto"/>
              <w:right w:val="single" w:sz="4" w:space="0" w:color="auto"/>
            </w:tcBorders>
            <w:shd w:val="clear" w:color="auto" w:fill="FFFFE3"/>
            <w:vAlign w:val="center"/>
          </w:tcPr>
          <w:p w14:paraId="4B5FB16B"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20.92</w:t>
            </w:r>
          </w:p>
        </w:tc>
        <w:tc>
          <w:tcPr>
            <w:tcW w:w="90" w:type="dxa"/>
            <w:tcBorders>
              <w:top w:val="single" w:sz="8" w:space="0" w:color="auto"/>
              <w:left w:val="single" w:sz="4" w:space="0" w:color="auto"/>
            </w:tcBorders>
            <w:shd w:val="clear" w:color="auto" w:fill="FFFFE3"/>
            <w:noWrap/>
            <w:vAlign w:val="center"/>
          </w:tcPr>
          <w:p w14:paraId="31263269" w14:textId="77777777" w:rsidR="004E0858" w:rsidRPr="00C95C22" w:rsidRDefault="004E0858" w:rsidP="000670D8">
            <w:pPr>
              <w:overflowPunct w:val="0"/>
              <w:spacing w:line="240" w:lineRule="exact"/>
              <w:jc w:val="right"/>
              <w:rPr>
                <w:rFonts w:ascii="Arial Narrow" w:eastAsia="標楷體" w:hAnsi="Arial Narrow"/>
                <w:b/>
                <w:noProof/>
                <w:spacing w:val="-10"/>
                <w:sz w:val="22"/>
                <w:szCs w:val="22"/>
              </w:rPr>
            </w:pPr>
            <w:r w:rsidRPr="00C95C22">
              <w:rPr>
                <w:rFonts w:ascii="Arial Narrow" w:eastAsia="標楷體" w:hAnsi="Arial Narrow"/>
                <w:b/>
                <w:noProof/>
                <w:spacing w:val="-10"/>
                <w:sz w:val="22"/>
                <w:szCs w:val="22"/>
              </w:rPr>
              <w:t xml:space="preserve">　</w:t>
            </w:r>
          </w:p>
        </w:tc>
        <w:tc>
          <w:tcPr>
            <w:tcW w:w="782" w:type="dxa"/>
            <w:tcBorders>
              <w:top w:val="single" w:sz="8" w:space="0" w:color="auto"/>
              <w:right w:val="single" w:sz="4" w:space="0" w:color="auto"/>
            </w:tcBorders>
            <w:shd w:val="clear" w:color="auto" w:fill="FFFFE3"/>
            <w:vAlign w:val="center"/>
          </w:tcPr>
          <w:p w14:paraId="2168A623"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408,078</w:t>
            </w:r>
          </w:p>
        </w:tc>
        <w:tc>
          <w:tcPr>
            <w:tcW w:w="301" w:type="dxa"/>
            <w:tcBorders>
              <w:top w:val="single" w:sz="8" w:space="0" w:color="auto"/>
              <w:left w:val="single" w:sz="4" w:space="0" w:color="auto"/>
            </w:tcBorders>
            <w:shd w:val="clear" w:color="auto" w:fill="FFFFE3"/>
            <w:noWrap/>
            <w:vAlign w:val="center"/>
          </w:tcPr>
          <w:p w14:paraId="46BA44D6"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588" w:type="dxa"/>
            <w:tcBorders>
              <w:top w:val="single" w:sz="8" w:space="0" w:color="auto"/>
            </w:tcBorders>
            <w:shd w:val="clear" w:color="auto" w:fill="FFFFE3"/>
            <w:vAlign w:val="center"/>
          </w:tcPr>
          <w:p w14:paraId="72EFA174"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33.71</w:t>
            </w:r>
          </w:p>
        </w:tc>
      </w:tr>
      <w:tr w:rsidR="004E0858" w:rsidRPr="008C6200" w14:paraId="0E22C02A" w14:textId="77777777" w:rsidTr="00A4051A">
        <w:trPr>
          <w:trHeight w:hRule="exact" w:val="482"/>
        </w:trPr>
        <w:tc>
          <w:tcPr>
            <w:tcW w:w="1318" w:type="dxa"/>
            <w:tcBorders>
              <w:top w:val="nil"/>
              <w:right w:val="single" w:sz="4" w:space="0" w:color="auto"/>
            </w:tcBorders>
            <w:shd w:val="clear" w:color="auto" w:fill="DAEEF3"/>
            <w:vAlign w:val="center"/>
          </w:tcPr>
          <w:p w14:paraId="3AD53134" w14:textId="77777777" w:rsidR="004E0858" w:rsidRPr="008C6200" w:rsidRDefault="004E0858" w:rsidP="000670D8">
            <w:pPr>
              <w:widowControl/>
              <w:overflowPunct w:val="0"/>
              <w:spacing w:line="240" w:lineRule="exact"/>
              <w:jc w:val="distribute"/>
              <w:rPr>
                <w:rFonts w:ascii="標楷體" w:eastAsia="標楷體" w:hAnsi="標楷體" w:cs="新細明體"/>
                <w:b/>
                <w:bCs/>
                <w:kern w:val="0"/>
                <w:sz w:val="22"/>
                <w:szCs w:val="22"/>
              </w:rPr>
            </w:pPr>
            <w:r w:rsidRPr="008C6200">
              <w:rPr>
                <w:rFonts w:ascii="標楷體" w:eastAsia="標楷體" w:hAnsi="標楷體" w:cs="新細明體" w:hint="eastAsia"/>
                <w:b/>
                <w:bCs/>
                <w:kern w:val="0"/>
                <w:sz w:val="22"/>
                <w:szCs w:val="22"/>
              </w:rPr>
              <w:t>直轄市合計</w:t>
            </w:r>
          </w:p>
        </w:tc>
        <w:tc>
          <w:tcPr>
            <w:tcW w:w="878" w:type="dxa"/>
            <w:tcBorders>
              <w:top w:val="nil"/>
              <w:left w:val="single" w:sz="4" w:space="0" w:color="auto"/>
              <w:right w:val="single" w:sz="4" w:space="0" w:color="auto"/>
            </w:tcBorders>
            <w:shd w:val="clear" w:color="auto" w:fill="DAEEF3"/>
            <w:noWrap/>
            <w:vAlign w:val="center"/>
          </w:tcPr>
          <w:p w14:paraId="1FCD7687" w14:textId="77777777" w:rsidR="004E0858" w:rsidRPr="00611229" w:rsidRDefault="004E0858" w:rsidP="000670D8">
            <w:pPr>
              <w:overflowPunct w:val="0"/>
              <w:spacing w:line="240" w:lineRule="exact"/>
              <w:jc w:val="right"/>
              <w:rPr>
                <w:rFonts w:ascii="標楷體" w:eastAsia="標楷體" w:hAnsi="標楷體"/>
                <w:b/>
                <w:spacing w:val="-10"/>
                <w:sz w:val="20"/>
              </w:rPr>
            </w:pPr>
            <w:r w:rsidRPr="00611229">
              <w:rPr>
                <w:rFonts w:ascii="標楷體" w:eastAsia="標楷體" w:hAnsi="標楷體"/>
                <w:b/>
                <w:noProof/>
                <w:color w:val="000000"/>
                <w:spacing w:val="-10"/>
                <w:sz w:val="20"/>
              </w:rPr>
              <w:t>824,616</w:t>
            </w:r>
          </w:p>
        </w:tc>
        <w:tc>
          <w:tcPr>
            <w:tcW w:w="87" w:type="dxa"/>
            <w:tcBorders>
              <w:left w:val="single" w:sz="4" w:space="0" w:color="auto"/>
            </w:tcBorders>
            <w:shd w:val="clear" w:color="auto" w:fill="DAEEF3"/>
            <w:noWrap/>
            <w:vAlign w:val="center"/>
          </w:tcPr>
          <w:p w14:paraId="2848DC55" w14:textId="77777777" w:rsidR="004E0858" w:rsidRPr="00611229" w:rsidRDefault="004E0858" w:rsidP="000670D8">
            <w:pPr>
              <w:overflowPunct w:val="0"/>
              <w:spacing w:line="240" w:lineRule="exact"/>
              <w:jc w:val="right"/>
              <w:rPr>
                <w:rFonts w:ascii="標楷體" w:eastAsia="標楷體" w:hAnsi="標楷體"/>
                <w:b/>
                <w:spacing w:val="-10"/>
                <w:sz w:val="20"/>
              </w:rPr>
            </w:pPr>
          </w:p>
        </w:tc>
        <w:tc>
          <w:tcPr>
            <w:tcW w:w="770" w:type="dxa"/>
            <w:tcBorders>
              <w:right w:val="single" w:sz="4" w:space="0" w:color="auto"/>
            </w:tcBorders>
            <w:shd w:val="clear" w:color="auto" w:fill="DAEEF3"/>
            <w:vAlign w:val="center"/>
          </w:tcPr>
          <w:p w14:paraId="0E3960B4" w14:textId="77777777" w:rsidR="004E0858" w:rsidRPr="00611229" w:rsidRDefault="004E0858" w:rsidP="000670D8">
            <w:pPr>
              <w:overflowPunct w:val="0"/>
              <w:spacing w:line="240" w:lineRule="exact"/>
              <w:jc w:val="right"/>
              <w:rPr>
                <w:rFonts w:ascii="標楷體" w:eastAsia="標楷體" w:hAnsi="標楷體"/>
                <w:b/>
                <w:spacing w:val="-10"/>
                <w:sz w:val="20"/>
              </w:rPr>
            </w:pPr>
            <w:r w:rsidRPr="00611229">
              <w:rPr>
                <w:rFonts w:ascii="標楷體" w:eastAsia="標楷體" w:hAnsi="標楷體"/>
                <w:b/>
                <w:noProof/>
                <w:color w:val="000000"/>
                <w:spacing w:val="-10"/>
                <w:sz w:val="20"/>
              </w:rPr>
              <w:t>319,284</w:t>
            </w:r>
          </w:p>
        </w:tc>
        <w:tc>
          <w:tcPr>
            <w:tcW w:w="340" w:type="dxa"/>
            <w:tcBorders>
              <w:top w:val="nil"/>
              <w:left w:val="single" w:sz="4" w:space="0" w:color="auto"/>
            </w:tcBorders>
            <w:shd w:val="clear" w:color="auto" w:fill="DAEEF3"/>
            <w:noWrap/>
            <w:vAlign w:val="center"/>
          </w:tcPr>
          <w:p w14:paraId="4A3F993B" w14:textId="77777777" w:rsidR="004E0858" w:rsidRPr="002162D0" w:rsidRDefault="004E0858" w:rsidP="000670D8">
            <w:pPr>
              <w:overflowPunct w:val="0"/>
              <w:spacing w:line="240" w:lineRule="exact"/>
              <w:jc w:val="right"/>
              <w:rPr>
                <w:rFonts w:ascii="標楷體" w:eastAsia="標楷體" w:hAnsi="標楷體"/>
                <w:b/>
                <w:spacing w:val="-10"/>
                <w:sz w:val="20"/>
                <w:szCs w:val="18"/>
              </w:rPr>
            </w:pPr>
            <w:r w:rsidRPr="002162D0">
              <w:rPr>
                <w:rFonts w:ascii="標楷體" w:eastAsia="標楷體" w:hAnsi="標楷體"/>
                <w:b/>
                <w:spacing w:val="-10"/>
                <w:sz w:val="20"/>
                <w:szCs w:val="18"/>
              </w:rPr>
              <w:t xml:space="preserve">　</w:t>
            </w:r>
          </w:p>
        </w:tc>
        <w:tc>
          <w:tcPr>
            <w:tcW w:w="539" w:type="dxa"/>
            <w:tcBorders>
              <w:top w:val="nil"/>
              <w:right w:val="single" w:sz="4" w:space="0" w:color="auto"/>
            </w:tcBorders>
            <w:shd w:val="clear" w:color="auto" w:fill="DAEEF3"/>
            <w:vAlign w:val="center"/>
          </w:tcPr>
          <w:p w14:paraId="04E63CFC" w14:textId="77777777" w:rsidR="004E0858" w:rsidRPr="002162D0" w:rsidRDefault="004E0858" w:rsidP="000670D8">
            <w:pPr>
              <w:overflowPunct w:val="0"/>
              <w:spacing w:line="240" w:lineRule="exact"/>
              <w:jc w:val="right"/>
              <w:rPr>
                <w:rFonts w:ascii="標楷體" w:eastAsia="標楷體" w:hAnsi="標楷體"/>
                <w:b/>
                <w:noProof/>
                <w:color w:val="000000"/>
                <w:spacing w:val="-10"/>
                <w:sz w:val="20"/>
                <w:szCs w:val="16"/>
              </w:rPr>
            </w:pPr>
            <w:r w:rsidRPr="002162D0">
              <w:rPr>
                <w:rFonts w:ascii="標楷體" w:eastAsia="標楷體" w:hAnsi="標楷體"/>
                <w:b/>
                <w:noProof/>
                <w:color w:val="000000"/>
                <w:spacing w:val="-10"/>
                <w:sz w:val="20"/>
                <w:szCs w:val="16"/>
              </w:rPr>
              <w:t>38.72</w:t>
            </w:r>
          </w:p>
        </w:tc>
        <w:tc>
          <w:tcPr>
            <w:tcW w:w="101" w:type="dxa"/>
            <w:tcBorders>
              <w:top w:val="nil"/>
              <w:left w:val="single" w:sz="4" w:space="0" w:color="auto"/>
            </w:tcBorders>
            <w:shd w:val="clear" w:color="auto" w:fill="DAEEF3"/>
            <w:noWrap/>
            <w:vAlign w:val="center"/>
          </w:tcPr>
          <w:p w14:paraId="0FBE4D24"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771" w:type="dxa"/>
            <w:tcBorders>
              <w:top w:val="nil"/>
              <w:right w:val="single" w:sz="4" w:space="0" w:color="auto"/>
            </w:tcBorders>
            <w:shd w:val="clear" w:color="auto" w:fill="DAEEF3"/>
            <w:vAlign w:val="center"/>
          </w:tcPr>
          <w:p w14:paraId="12A21D65"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136,818</w:t>
            </w:r>
          </w:p>
        </w:tc>
        <w:tc>
          <w:tcPr>
            <w:tcW w:w="329" w:type="dxa"/>
            <w:tcBorders>
              <w:top w:val="nil"/>
              <w:left w:val="single" w:sz="4" w:space="0" w:color="auto"/>
            </w:tcBorders>
            <w:shd w:val="clear" w:color="auto" w:fill="DAEEF3"/>
            <w:noWrap/>
            <w:vAlign w:val="center"/>
          </w:tcPr>
          <w:p w14:paraId="704E71D2"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539" w:type="dxa"/>
            <w:tcBorders>
              <w:top w:val="nil"/>
              <w:right w:val="single" w:sz="4" w:space="0" w:color="auto"/>
            </w:tcBorders>
            <w:shd w:val="clear" w:color="auto" w:fill="DAEEF3"/>
            <w:vAlign w:val="center"/>
          </w:tcPr>
          <w:p w14:paraId="0C718618" w14:textId="77777777" w:rsidR="004E0858" w:rsidRPr="00C95C22" w:rsidRDefault="004E0858" w:rsidP="000670D8">
            <w:pPr>
              <w:overflowPunct w:val="0"/>
              <w:spacing w:line="240" w:lineRule="exact"/>
              <w:jc w:val="right"/>
              <w:rPr>
                <w:rFonts w:ascii="標楷體" w:eastAsia="標楷體" w:hAnsi="標楷體"/>
                <w:b/>
                <w:spacing w:val="-10"/>
                <w:sz w:val="20"/>
              </w:rPr>
            </w:pPr>
            <w:r w:rsidRPr="00C95C22">
              <w:rPr>
                <w:rFonts w:ascii="標楷體" w:eastAsia="標楷體" w:hAnsi="標楷體"/>
                <w:b/>
                <w:noProof/>
                <w:spacing w:val="-10"/>
                <w:sz w:val="20"/>
              </w:rPr>
              <w:t>16.59</w:t>
            </w:r>
          </w:p>
        </w:tc>
        <w:tc>
          <w:tcPr>
            <w:tcW w:w="77" w:type="dxa"/>
            <w:tcBorders>
              <w:top w:val="nil"/>
              <w:left w:val="single" w:sz="4" w:space="0" w:color="auto"/>
            </w:tcBorders>
            <w:shd w:val="clear" w:color="auto" w:fill="DAEEF3"/>
            <w:noWrap/>
            <w:vAlign w:val="center"/>
          </w:tcPr>
          <w:p w14:paraId="7A32037B"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804" w:type="dxa"/>
            <w:tcBorders>
              <w:top w:val="nil"/>
              <w:right w:val="single" w:sz="4" w:space="0" w:color="auto"/>
            </w:tcBorders>
            <w:shd w:val="clear" w:color="auto" w:fill="DAEEF3"/>
            <w:vAlign w:val="center"/>
          </w:tcPr>
          <w:p w14:paraId="6BBC91CC"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176,052</w:t>
            </w:r>
          </w:p>
        </w:tc>
        <w:tc>
          <w:tcPr>
            <w:tcW w:w="296" w:type="dxa"/>
            <w:tcBorders>
              <w:top w:val="nil"/>
              <w:left w:val="single" w:sz="4" w:space="0" w:color="auto"/>
            </w:tcBorders>
            <w:shd w:val="clear" w:color="auto" w:fill="DAEEF3"/>
            <w:noWrap/>
            <w:vAlign w:val="center"/>
          </w:tcPr>
          <w:p w14:paraId="3C3232B9"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581" w:type="dxa"/>
            <w:tcBorders>
              <w:top w:val="nil"/>
              <w:right w:val="single" w:sz="4" w:space="0" w:color="auto"/>
            </w:tcBorders>
            <w:shd w:val="clear" w:color="auto" w:fill="DAEEF3"/>
            <w:vAlign w:val="center"/>
          </w:tcPr>
          <w:p w14:paraId="6CD0C789"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21.35</w:t>
            </w:r>
          </w:p>
        </w:tc>
        <w:tc>
          <w:tcPr>
            <w:tcW w:w="90" w:type="dxa"/>
            <w:tcBorders>
              <w:top w:val="nil"/>
              <w:left w:val="single" w:sz="4" w:space="0" w:color="auto"/>
            </w:tcBorders>
            <w:shd w:val="clear" w:color="auto" w:fill="DAEEF3"/>
            <w:noWrap/>
            <w:vAlign w:val="center"/>
          </w:tcPr>
          <w:p w14:paraId="2083B4EE" w14:textId="77777777" w:rsidR="004E0858" w:rsidRPr="00C95C22" w:rsidRDefault="004E0858" w:rsidP="000670D8">
            <w:pPr>
              <w:overflowPunct w:val="0"/>
              <w:spacing w:line="240" w:lineRule="exact"/>
              <w:jc w:val="right"/>
              <w:rPr>
                <w:rFonts w:ascii="Arial Narrow" w:eastAsia="標楷體" w:hAnsi="Arial Narrow"/>
                <w:b/>
                <w:noProof/>
                <w:spacing w:val="-10"/>
                <w:sz w:val="22"/>
                <w:szCs w:val="22"/>
              </w:rPr>
            </w:pPr>
            <w:r w:rsidRPr="00C95C22">
              <w:rPr>
                <w:rFonts w:ascii="Arial Narrow" w:eastAsia="標楷體" w:hAnsi="Arial Narrow"/>
                <w:b/>
                <w:noProof/>
                <w:spacing w:val="-10"/>
                <w:sz w:val="22"/>
                <w:szCs w:val="22"/>
              </w:rPr>
              <w:t xml:space="preserve">　</w:t>
            </w:r>
          </w:p>
        </w:tc>
        <w:tc>
          <w:tcPr>
            <w:tcW w:w="782" w:type="dxa"/>
            <w:tcBorders>
              <w:top w:val="nil"/>
              <w:right w:val="single" w:sz="4" w:space="0" w:color="auto"/>
            </w:tcBorders>
            <w:shd w:val="clear" w:color="auto" w:fill="DAEEF3"/>
            <w:vAlign w:val="center"/>
          </w:tcPr>
          <w:p w14:paraId="77C0C023"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192,461</w:t>
            </w:r>
          </w:p>
        </w:tc>
        <w:tc>
          <w:tcPr>
            <w:tcW w:w="301" w:type="dxa"/>
            <w:tcBorders>
              <w:top w:val="nil"/>
              <w:left w:val="single" w:sz="4" w:space="0" w:color="auto"/>
            </w:tcBorders>
            <w:shd w:val="clear" w:color="auto" w:fill="DAEEF3"/>
            <w:noWrap/>
            <w:vAlign w:val="center"/>
          </w:tcPr>
          <w:p w14:paraId="3897E8F7"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588" w:type="dxa"/>
            <w:tcBorders>
              <w:top w:val="nil"/>
            </w:tcBorders>
            <w:shd w:val="clear" w:color="auto" w:fill="DAEEF3"/>
            <w:vAlign w:val="center"/>
          </w:tcPr>
          <w:p w14:paraId="36D11516"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23.34</w:t>
            </w:r>
          </w:p>
        </w:tc>
      </w:tr>
      <w:tr w:rsidR="004E0858" w:rsidRPr="008354AC" w14:paraId="4BEC7D54" w14:textId="77777777" w:rsidTr="000670D8">
        <w:trPr>
          <w:trHeight w:hRule="exact" w:val="448"/>
        </w:trPr>
        <w:tc>
          <w:tcPr>
            <w:tcW w:w="1318" w:type="dxa"/>
            <w:tcBorders>
              <w:top w:val="nil"/>
              <w:right w:val="single" w:sz="4" w:space="0" w:color="auto"/>
            </w:tcBorders>
            <w:shd w:val="clear" w:color="auto" w:fill="auto"/>
            <w:noWrap/>
            <w:vAlign w:val="center"/>
          </w:tcPr>
          <w:p w14:paraId="6632D68F"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臺北市</w:t>
            </w:r>
          </w:p>
        </w:tc>
        <w:tc>
          <w:tcPr>
            <w:tcW w:w="878" w:type="dxa"/>
            <w:tcBorders>
              <w:top w:val="nil"/>
              <w:left w:val="nil"/>
              <w:right w:val="single" w:sz="4" w:space="0" w:color="auto"/>
            </w:tcBorders>
            <w:shd w:val="clear" w:color="auto" w:fill="auto"/>
            <w:noWrap/>
            <w:vAlign w:val="center"/>
          </w:tcPr>
          <w:p w14:paraId="475E1AD8"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174,480</w:t>
            </w:r>
          </w:p>
        </w:tc>
        <w:tc>
          <w:tcPr>
            <w:tcW w:w="87" w:type="dxa"/>
            <w:tcBorders>
              <w:top w:val="nil"/>
              <w:left w:val="nil"/>
            </w:tcBorders>
            <w:shd w:val="clear" w:color="auto" w:fill="auto"/>
            <w:noWrap/>
            <w:vAlign w:val="center"/>
          </w:tcPr>
          <w:p w14:paraId="0038A3B8"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17ED75C1"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83,246</w:t>
            </w:r>
          </w:p>
        </w:tc>
        <w:tc>
          <w:tcPr>
            <w:tcW w:w="340" w:type="dxa"/>
            <w:tcBorders>
              <w:top w:val="nil"/>
              <w:left w:val="nil"/>
            </w:tcBorders>
            <w:shd w:val="clear" w:color="auto" w:fill="auto"/>
            <w:noWrap/>
            <w:vAlign w:val="center"/>
          </w:tcPr>
          <w:p w14:paraId="0BCB3187"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1"/>
            </w:r>
          </w:p>
        </w:tc>
        <w:tc>
          <w:tcPr>
            <w:tcW w:w="539" w:type="dxa"/>
            <w:tcBorders>
              <w:top w:val="nil"/>
              <w:right w:val="single" w:sz="4" w:space="0" w:color="auto"/>
            </w:tcBorders>
            <w:shd w:val="clear" w:color="auto" w:fill="auto"/>
            <w:vAlign w:val="center"/>
          </w:tcPr>
          <w:p w14:paraId="0D37C3AC"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47.71</w:t>
            </w:r>
          </w:p>
        </w:tc>
        <w:tc>
          <w:tcPr>
            <w:tcW w:w="101" w:type="dxa"/>
            <w:tcBorders>
              <w:top w:val="nil"/>
              <w:left w:val="nil"/>
            </w:tcBorders>
            <w:shd w:val="clear" w:color="auto" w:fill="auto"/>
            <w:noWrap/>
            <w:vAlign w:val="center"/>
          </w:tcPr>
          <w:p w14:paraId="2F5A48ED"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71" w:type="dxa"/>
            <w:tcBorders>
              <w:top w:val="nil"/>
              <w:right w:val="single" w:sz="4" w:space="0" w:color="auto"/>
            </w:tcBorders>
            <w:shd w:val="clear" w:color="auto" w:fill="auto"/>
            <w:vAlign w:val="center"/>
          </w:tcPr>
          <w:p w14:paraId="35AC74E9"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33,450</w:t>
            </w:r>
          </w:p>
        </w:tc>
        <w:tc>
          <w:tcPr>
            <w:tcW w:w="329" w:type="dxa"/>
            <w:tcBorders>
              <w:top w:val="nil"/>
              <w:left w:val="nil"/>
            </w:tcBorders>
            <w:shd w:val="clear" w:color="auto" w:fill="auto"/>
            <w:noWrap/>
            <w:vAlign w:val="center"/>
          </w:tcPr>
          <w:p w14:paraId="340DDF45"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hAnsi="Arial Narrow" w:cs="新細明體"/>
                <w:spacing w:val="-10"/>
                <w:sz w:val="22"/>
                <w:szCs w:val="22"/>
              </w:rPr>
              <w:sym w:font="Wingdings" w:char="F081"/>
            </w:r>
          </w:p>
        </w:tc>
        <w:tc>
          <w:tcPr>
            <w:tcW w:w="539" w:type="dxa"/>
            <w:tcBorders>
              <w:top w:val="nil"/>
              <w:right w:val="single" w:sz="4" w:space="0" w:color="auto"/>
            </w:tcBorders>
            <w:shd w:val="clear" w:color="auto" w:fill="auto"/>
            <w:vAlign w:val="center"/>
          </w:tcPr>
          <w:p w14:paraId="133B1EA1"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19.17</w:t>
            </w:r>
          </w:p>
        </w:tc>
        <w:tc>
          <w:tcPr>
            <w:tcW w:w="77" w:type="dxa"/>
            <w:tcBorders>
              <w:top w:val="nil"/>
              <w:left w:val="nil"/>
            </w:tcBorders>
            <w:shd w:val="clear" w:color="auto" w:fill="auto"/>
            <w:noWrap/>
            <w:vAlign w:val="center"/>
          </w:tcPr>
          <w:p w14:paraId="5E12C1AE"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109D1D16"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42,088</w:t>
            </w:r>
          </w:p>
        </w:tc>
        <w:tc>
          <w:tcPr>
            <w:tcW w:w="296" w:type="dxa"/>
            <w:tcBorders>
              <w:top w:val="nil"/>
              <w:left w:val="nil"/>
            </w:tcBorders>
            <w:shd w:val="clear" w:color="auto" w:fill="auto"/>
            <w:noWrap/>
            <w:vAlign w:val="center"/>
          </w:tcPr>
          <w:p w14:paraId="7671858B" w14:textId="77777777" w:rsidR="004E0858" w:rsidRPr="00C95C22" w:rsidRDefault="004E0858" w:rsidP="000670D8">
            <w:pPr>
              <w:overflowPunct w:val="0"/>
              <w:spacing w:line="240" w:lineRule="exact"/>
              <w:jc w:val="right"/>
              <w:rPr>
                <w:rFonts w:ascii="Arial Narrow" w:hAnsi="Arial Narrow" w:cs="新細明體"/>
                <w:spacing w:val="-10"/>
                <w:sz w:val="22"/>
                <w:szCs w:val="22"/>
              </w:rPr>
            </w:pPr>
            <w:r w:rsidRPr="00C95C22">
              <w:rPr>
                <w:rFonts w:ascii="Arial Narrow" w:hAnsi="Arial Narrow" w:cs="新細明體"/>
                <w:spacing w:val="-10"/>
                <w:sz w:val="22"/>
                <w:szCs w:val="22"/>
              </w:rPr>
              <w:sym w:font="Wingdings" w:char="F081"/>
            </w:r>
          </w:p>
        </w:tc>
        <w:tc>
          <w:tcPr>
            <w:tcW w:w="581" w:type="dxa"/>
            <w:tcBorders>
              <w:top w:val="nil"/>
              <w:right w:val="single" w:sz="4" w:space="0" w:color="auto"/>
            </w:tcBorders>
            <w:shd w:val="clear" w:color="auto" w:fill="auto"/>
            <w:vAlign w:val="center"/>
          </w:tcPr>
          <w:p w14:paraId="7C1D1A4E"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24.12</w:t>
            </w:r>
          </w:p>
        </w:tc>
        <w:tc>
          <w:tcPr>
            <w:tcW w:w="90" w:type="dxa"/>
            <w:tcBorders>
              <w:top w:val="nil"/>
              <w:left w:val="nil"/>
            </w:tcBorders>
            <w:shd w:val="clear" w:color="auto" w:fill="auto"/>
            <w:noWrap/>
            <w:vAlign w:val="center"/>
          </w:tcPr>
          <w:p w14:paraId="03872970"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734D4DFB"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15,695</w:t>
            </w:r>
          </w:p>
        </w:tc>
        <w:tc>
          <w:tcPr>
            <w:tcW w:w="301" w:type="dxa"/>
            <w:tcBorders>
              <w:top w:val="nil"/>
              <w:left w:val="nil"/>
            </w:tcBorders>
            <w:shd w:val="clear" w:color="auto" w:fill="auto"/>
            <w:noWrap/>
            <w:vAlign w:val="center"/>
          </w:tcPr>
          <w:p w14:paraId="77B57B09"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8" w:type="dxa"/>
            <w:tcBorders>
              <w:top w:val="nil"/>
            </w:tcBorders>
            <w:shd w:val="clear" w:color="auto" w:fill="auto"/>
            <w:vAlign w:val="center"/>
          </w:tcPr>
          <w:p w14:paraId="083DF4FF"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9.00</w:t>
            </w:r>
          </w:p>
        </w:tc>
      </w:tr>
      <w:tr w:rsidR="004E0858" w:rsidRPr="008354AC" w14:paraId="4BFC0C6A" w14:textId="77777777" w:rsidTr="000670D8">
        <w:trPr>
          <w:trHeight w:hRule="exact" w:val="448"/>
        </w:trPr>
        <w:tc>
          <w:tcPr>
            <w:tcW w:w="1318" w:type="dxa"/>
            <w:tcBorders>
              <w:top w:val="nil"/>
              <w:right w:val="single" w:sz="4" w:space="0" w:color="auto"/>
            </w:tcBorders>
            <w:shd w:val="clear" w:color="auto" w:fill="auto"/>
            <w:noWrap/>
            <w:vAlign w:val="center"/>
          </w:tcPr>
          <w:p w14:paraId="4A90DD2D"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新北市</w:t>
            </w:r>
          </w:p>
        </w:tc>
        <w:tc>
          <w:tcPr>
            <w:tcW w:w="878" w:type="dxa"/>
            <w:tcBorders>
              <w:top w:val="nil"/>
              <w:left w:val="nil"/>
              <w:right w:val="single" w:sz="4" w:space="0" w:color="auto"/>
            </w:tcBorders>
            <w:shd w:val="clear" w:color="auto" w:fill="auto"/>
            <w:noWrap/>
            <w:vAlign w:val="center"/>
          </w:tcPr>
          <w:p w14:paraId="3281E323"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164,284</w:t>
            </w:r>
          </w:p>
        </w:tc>
        <w:tc>
          <w:tcPr>
            <w:tcW w:w="87" w:type="dxa"/>
            <w:tcBorders>
              <w:top w:val="nil"/>
              <w:left w:val="nil"/>
            </w:tcBorders>
            <w:shd w:val="clear" w:color="auto" w:fill="auto"/>
            <w:noWrap/>
            <w:vAlign w:val="center"/>
          </w:tcPr>
          <w:p w14:paraId="3BF37CBF"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07058CB9"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67,061</w:t>
            </w:r>
          </w:p>
        </w:tc>
        <w:tc>
          <w:tcPr>
            <w:tcW w:w="340" w:type="dxa"/>
            <w:tcBorders>
              <w:top w:val="nil"/>
              <w:left w:val="nil"/>
            </w:tcBorders>
            <w:shd w:val="clear" w:color="auto" w:fill="auto"/>
            <w:noWrap/>
            <w:vAlign w:val="center"/>
          </w:tcPr>
          <w:p w14:paraId="7AF446CE"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2"/>
            </w:r>
          </w:p>
        </w:tc>
        <w:tc>
          <w:tcPr>
            <w:tcW w:w="539" w:type="dxa"/>
            <w:tcBorders>
              <w:top w:val="nil"/>
              <w:right w:val="single" w:sz="4" w:space="0" w:color="auto"/>
            </w:tcBorders>
            <w:shd w:val="clear" w:color="auto" w:fill="auto"/>
            <w:vAlign w:val="center"/>
          </w:tcPr>
          <w:p w14:paraId="084D567C"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40.82</w:t>
            </w:r>
          </w:p>
        </w:tc>
        <w:tc>
          <w:tcPr>
            <w:tcW w:w="101" w:type="dxa"/>
            <w:tcBorders>
              <w:top w:val="nil"/>
              <w:left w:val="nil"/>
            </w:tcBorders>
            <w:shd w:val="clear" w:color="auto" w:fill="auto"/>
            <w:noWrap/>
            <w:vAlign w:val="center"/>
          </w:tcPr>
          <w:p w14:paraId="19FB7A16"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71" w:type="dxa"/>
            <w:tcBorders>
              <w:top w:val="nil"/>
              <w:right w:val="single" w:sz="4" w:space="0" w:color="auto"/>
            </w:tcBorders>
            <w:shd w:val="clear" w:color="auto" w:fill="auto"/>
            <w:vAlign w:val="center"/>
          </w:tcPr>
          <w:p w14:paraId="5F8769D1"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28,568</w:t>
            </w:r>
          </w:p>
        </w:tc>
        <w:tc>
          <w:tcPr>
            <w:tcW w:w="329" w:type="dxa"/>
            <w:tcBorders>
              <w:top w:val="nil"/>
              <w:left w:val="nil"/>
            </w:tcBorders>
            <w:shd w:val="clear" w:color="auto" w:fill="auto"/>
            <w:noWrap/>
            <w:vAlign w:val="center"/>
          </w:tcPr>
          <w:p w14:paraId="68F3703C"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3"/>
            </w:r>
          </w:p>
        </w:tc>
        <w:tc>
          <w:tcPr>
            <w:tcW w:w="539" w:type="dxa"/>
            <w:tcBorders>
              <w:top w:val="nil"/>
              <w:right w:val="single" w:sz="4" w:space="0" w:color="auto"/>
            </w:tcBorders>
            <w:shd w:val="clear" w:color="auto" w:fill="auto"/>
            <w:vAlign w:val="center"/>
          </w:tcPr>
          <w:p w14:paraId="5E258A8E"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17.39</w:t>
            </w:r>
          </w:p>
        </w:tc>
        <w:tc>
          <w:tcPr>
            <w:tcW w:w="77" w:type="dxa"/>
            <w:tcBorders>
              <w:top w:val="nil"/>
              <w:left w:val="nil"/>
            </w:tcBorders>
            <w:shd w:val="clear" w:color="auto" w:fill="auto"/>
            <w:noWrap/>
            <w:vAlign w:val="center"/>
          </w:tcPr>
          <w:p w14:paraId="614164D7"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24C6849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31,594</w:t>
            </w:r>
          </w:p>
        </w:tc>
        <w:tc>
          <w:tcPr>
            <w:tcW w:w="296" w:type="dxa"/>
            <w:tcBorders>
              <w:top w:val="nil"/>
              <w:left w:val="nil"/>
            </w:tcBorders>
            <w:shd w:val="clear" w:color="auto" w:fill="auto"/>
            <w:noWrap/>
            <w:vAlign w:val="center"/>
          </w:tcPr>
          <w:p w14:paraId="6ED971B0"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5"/>
            </w:r>
          </w:p>
        </w:tc>
        <w:tc>
          <w:tcPr>
            <w:tcW w:w="581" w:type="dxa"/>
            <w:tcBorders>
              <w:top w:val="nil"/>
              <w:right w:val="single" w:sz="4" w:space="0" w:color="auto"/>
            </w:tcBorders>
            <w:shd w:val="clear" w:color="auto" w:fill="auto"/>
            <w:vAlign w:val="center"/>
          </w:tcPr>
          <w:p w14:paraId="26EB6F2A"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19.23</w:t>
            </w:r>
          </w:p>
        </w:tc>
        <w:tc>
          <w:tcPr>
            <w:tcW w:w="90" w:type="dxa"/>
            <w:tcBorders>
              <w:top w:val="nil"/>
              <w:left w:val="nil"/>
            </w:tcBorders>
            <w:shd w:val="clear" w:color="auto" w:fill="auto"/>
            <w:noWrap/>
            <w:vAlign w:val="center"/>
          </w:tcPr>
          <w:p w14:paraId="31146C69"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778FBCED"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37,060</w:t>
            </w:r>
          </w:p>
        </w:tc>
        <w:tc>
          <w:tcPr>
            <w:tcW w:w="301" w:type="dxa"/>
            <w:tcBorders>
              <w:top w:val="nil"/>
              <w:left w:val="nil"/>
            </w:tcBorders>
            <w:shd w:val="clear" w:color="auto" w:fill="auto"/>
            <w:noWrap/>
            <w:vAlign w:val="center"/>
          </w:tcPr>
          <w:p w14:paraId="604FC68F"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5"/>
            </w:r>
            <w:r w:rsidRPr="00C95C22">
              <w:rPr>
                <w:rFonts w:ascii="Arial Narrow" w:eastAsia="標楷體" w:hAnsi="Arial Narrow"/>
                <w:spacing w:val="-10"/>
                <w:sz w:val="22"/>
                <w:szCs w:val="22"/>
              </w:rPr>
              <w:t xml:space="preserve">　</w:t>
            </w:r>
          </w:p>
        </w:tc>
        <w:tc>
          <w:tcPr>
            <w:tcW w:w="588" w:type="dxa"/>
            <w:tcBorders>
              <w:top w:val="nil"/>
            </w:tcBorders>
            <w:shd w:val="clear" w:color="auto" w:fill="auto"/>
            <w:vAlign w:val="center"/>
          </w:tcPr>
          <w:p w14:paraId="6F813C87"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22.56</w:t>
            </w:r>
          </w:p>
        </w:tc>
      </w:tr>
      <w:tr w:rsidR="004E0858" w:rsidRPr="008354AC" w14:paraId="7E27E775" w14:textId="77777777" w:rsidTr="000670D8">
        <w:trPr>
          <w:trHeight w:hRule="exact" w:val="448"/>
        </w:trPr>
        <w:tc>
          <w:tcPr>
            <w:tcW w:w="1318" w:type="dxa"/>
            <w:tcBorders>
              <w:top w:val="nil"/>
              <w:right w:val="single" w:sz="4" w:space="0" w:color="auto"/>
            </w:tcBorders>
            <w:shd w:val="clear" w:color="auto" w:fill="auto"/>
            <w:vAlign w:val="center"/>
          </w:tcPr>
          <w:p w14:paraId="1F7524A3"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hint="eastAsia"/>
                <w:noProof/>
                <w:sz w:val="22"/>
                <w:szCs w:val="22"/>
              </w:rPr>
              <w:t>桃園市</w:t>
            </w:r>
          </w:p>
        </w:tc>
        <w:tc>
          <w:tcPr>
            <w:tcW w:w="878" w:type="dxa"/>
            <w:tcBorders>
              <w:top w:val="nil"/>
              <w:left w:val="nil"/>
              <w:right w:val="single" w:sz="4" w:space="0" w:color="auto"/>
            </w:tcBorders>
            <w:shd w:val="clear" w:color="auto" w:fill="auto"/>
            <w:noWrap/>
            <w:vAlign w:val="center"/>
          </w:tcPr>
          <w:p w14:paraId="6C0B4ACB"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113,474</w:t>
            </w:r>
          </w:p>
        </w:tc>
        <w:tc>
          <w:tcPr>
            <w:tcW w:w="87" w:type="dxa"/>
            <w:tcBorders>
              <w:top w:val="nil"/>
              <w:left w:val="nil"/>
            </w:tcBorders>
            <w:shd w:val="clear" w:color="auto" w:fill="auto"/>
            <w:noWrap/>
            <w:vAlign w:val="center"/>
          </w:tcPr>
          <w:p w14:paraId="084135D3"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48BA9EAB"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45,453</w:t>
            </w:r>
          </w:p>
        </w:tc>
        <w:tc>
          <w:tcPr>
            <w:tcW w:w="340" w:type="dxa"/>
            <w:tcBorders>
              <w:top w:val="nil"/>
              <w:left w:val="nil"/>
            </w:tcBorders>
            <w:shd w:val="clear" w:color="auto" w:fill="auto"/>
            <w:noWrap/>
            <w:vAlign w:val="center"/>
          </w:tcPr>
          <w:p w14:paraId="3A65D6BF" w14:textId="77777777" w:rsidR="004E0858" w:rsidRPr="00C95C22" w:rsidRDefault="004E0858" w:rsidP="000670D8">
            <w:pPr>
              <w:overflowPunct w:val="0"/>
              <w:spacing w:line="240" w:lineRule="exact"/>
              <w:jc w:val="right"/>
              <w:rPr>
                <w:rFonts w:ascii="Arial Narrow" w:eastAsia="標楷體" w:hAnsi="Arial Narrow"/>
                <w:spacing w:val="-10"/>
                <w:sz w:val="22"/>
                <w:szCs w:val="22"/>
              </w:rPr>
            </w:pPr>
            <w:r w:rsidRPr="00C95C22">
              <w:rPr>
                <w:rFonts w:ascii="Arial Narrow" w:eastAsia="標楷體" w:hAnsi="Arial Narrow"/>
                <w:spacing w:val="-10"/>
                <w:sz w:val="22"/>
                <w:szCs w:val="22"/>
              </w:rPr>
              <w:sym w:font="Wingdings" w:char="F083"/>
            </w:r>
          </w:p>
        </w:tc>
        <w:tc>
          <w:tcPr>
            <w:tcW w:w="539" w:type="dxa"/>
            <w:tcBorders>
              <w:top w:val="nil"/>
              <w:right w:val="single" w:sz="4" w:space="0" w:color="auto"/>
            </w:tcBorders>
            <w:shd w:val="clear" w:color="auto" w:fill="auto"/>
            <w:vAlign w:val="center"/>
          </w:tcPr>
          <w:p w14:paraId="6FEC21F2"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40.06</w:t>
            </w:r>
          </w:p>
        </w:tc>
        <w:tc>
          <w:tcPr>
            <w:tcW w:w="101" w:type="dxa"/>
            <w:tcBorders>
              <w:top w:val="nil"/>
              <w:left w:val="nil"/>
            </w:tcBorders>
            <w:shd w:val="clear" w:color="auto" w:fill="auto"/>
            <w:noWrap/>
            <w:vAlign w:val="center"/>
          </w:tcPr>
          <w:p w14:paraId="50DF2278"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71" w:type="dxa"/>
            <w:tcBorders>
              <w:top w:val="nil"/>
              <w:right w:val="single" w:sz="4" w:space="0" w:color="auto"/>
            </w:tcBorders>
            <w:shd w:val="clear" w:color="auto" w:fill="auto"/>
            <w:vAlign w:val="center"/>
          </w:tcPr>
          <w:p w14:paraId="1B3A429E"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18,800</w:t>
            </w:r>
          </w:p>
        </w:tc>
        <w:tc>
          <w:tcPr>
            <w:tcW w:w="329" w:type="dxa"/>
            <w:tcBorders>
              <w:top w:val="nil"/>
              <w:left w:val="nil"/>
            </w:tcBorders>
            <w:shd w:val="clear" w:color="auto" w:fill="auto"/>
            <w:noWrap/>
            <w:vAlign w:val="center"/>
          </w:tcPr>
          <w:p w14:paraId="251A65E4" w14:textId="77777777" w:rsidR="004E0858" w:rsidRPr="00C95C22" w:rsidRDefault="004E0858" w:rsidP="000670D8">
            <w:pPr>
              <w:overflowPunct w:val="0"/>
              <w:spacing w:line="240" w:lineRule="exact"/>
              <w:jc w:val="right"/>
              <w:rPr>
                <w:rFonts w:ascii="Arial Narrow" w:eastAsia="標楷體" w:hAnsi="Arial Narrow"/>
                <w:spacing w:val="-10"/>
                <w:sz w:val="22"/>
                <w:szCs w:val="22"/>
              </w:rPr>
            </w:pPr>
            <w:r w:rsidRPr="00C95C22">
              <w:rPr>
                <w:rFonts w:ascii="Arial Narrow" w:eastAsia="標楷體" w:hAnsi="Arial Narrow"/>
                <w:spacing w:val="-10"/>
                <w:sz w:val="22"/>
                <w:szCs w:val="22"/>
              </w:rPr>
              <w:sym w:font="Wingdings" w:char="F084"/>
            </w:r>
          </w:p>
        </w:tc>
        <w:tc>
          <w:tcPr>
            <w:tcW w:w="539" w:type="dxa"/>
            <w:tcBorders>
              <w:top w:val="nil"/>
              <w:right w:val="single" w:sz="4" w:space="0" w:color="auto"/>
            </w:tcBorders>
            <w:shd w:val="clear" w:color="auto" w:fill="auto"/>
            <w:vAlign w:val="center"/>
          </w:tcPr>
          <w:p w14:paraId="00C3A20A"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16.57</w:t>
            </w:r>
          </w:p>
        </w:tc>
        <w:tc>
          <w:tcPr>
            <w:tcW w:w="77" w:type="dxa"/>
            <w:tcBorders>
              <w:top w:val="nil"/>
              <w:left w:val="nil"/>
            </w:tcBorders>
            <w:shd w:val="clear" w:color="auto" w:fill="auto"/>
            <w:noWrap/>
            <w:vAlign w:val="center"/>
          </w:tcPr>
          <w:p w14:paraId="6C2C14AD"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72220FC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21,517</w:t>
            </w:r>
          </w:p>
        </w:tc>
        <w:tc>
          <w:tcPr>
            <w:tcW w:w="296" w:type="dxa"/>
            <w:tcBorders>
              <w:top w:val="nil"/>
              <w:left w:val="nil"/>
            </w:tcBorders>
            <w:shd w:val="clear" w:color="auto" w:fill="auto"/>
            <w:noWrap/>
            <w:vAlign w:val="center"/>
          </w:tcPr>
          <w:p w14:paraId="1FC4566E" w14:textId="77777777" w:rsidR="004E0858" w:rsidRPr="00C95C22" w:rsidRDefault="004E0858" w:rsidP="000670D8">
            <w:pPr>
              <w:overflowPunct w:val="0"/>
              <w:spacing w:line="240" w:lineRule="exact"/>
              <w:jc w:val="right"/>
              <w:rPr>
                <w:rFonts w:ascii="Arial Narrow" w:hAnsi="Arial Narrow"/>
                <w:spacing w:val="-10"/>
                <w:sz w:val="22"/>
                <w:szCs w:val="22"/>
              </w:rPr>
            </w:pPr>
          </w:p>
        </w:tc>
        <w:tc>
          <w:tcPr>
            <w:tcW w:w="581" w:type="dxa"/>
            <w:tcBorders>
              <w:top w:val="nil"/>
              <w:right w:val="single" w:sz="4" w:space="0" w:color="auto"/>
            </w:tcBorders>
            <w:shd w:val="clear" w:color="auto" w:fill="auto"/>
            <w:vAlign w:val="center"/>
          </w:tcPr>
          <w:p w14:paraId="4A348DA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18.96</w:t>
            </w:r>
          </w:p>
        </w:tc>
        <w:tc>
          <w:tcPr>
            <w:tcW w:w="90" w:type="dxa"/>
            <w:tcBorders>
              <w:top w:val="nil"/>
              <w:left w:val="nil"/>
            </w:tcBorders>
            <w:shd w:val="clear" w:color="auto" w:fill="auto"/>
            <w:noWrap/>
            <w:vAlign w:val="center"/>
          </w:tcPr>
          <w:p w14:paraId="5D2B3BBF"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5EA006CC"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27,704</w:t>
            </w:r>
          </w:p>
        </w:tc>
        <w:tc>
          <w:tcPr>
            <w:tcW w:w="301" w:type="dxa"/>
            <w:tcBorders>
              <w:top w:val="nil"/>
              <w:left w:val="nil"/>
            </w:tcBorders>
            <w:shd w:val="clear" w:color="auto" w:fill="auto"/>
            <w:noWrap/>
            <w:vAlign w:val="center"/>
          </w:tcPr>
          <w:p w14:paraId="3C3195FA" w14:textId="77777777" w:rsidR="004E0858" w:rsidRPr="00C95C22" w:rsidRDefault="004E0858" w:rsidP="000670D8">
            <w:pPr>
              <w:overflowPunct w:val="0"/>
              <w:spacing w:line="240" w:lineRule="exact"/>
              <w:jc w:val="right"/>
              <w:rPr>
                <w:rFonts w:ascii="Arial Narrow" w:eastAsia="標楷體" w:hAnsi="Arial Narrow"/>
                <w:spacing w:val="-10"/>
                <w:sz w:val="22"/>
                <w:szCs w:val="22"/>
              </w:rPr>
            </w:pPr>
            <w:r w:rsidRPr="00C95C22">
              <w:rPr>
                <w:rFonts w:ascii="Arial Narrow" w:eastAsia="標楷體" w:hAnsi="Arial Narrow"/>
                <w:spacing w:val="-10"/>
                <w:sz w:val="22"/>
                <w:szCs w:val="22"/>
              </w:rPr>
              <w:sym w:font="Wingdings" w:char="F084"/>
            </w:r>
          </w:p>
        </w:tc>
        <w:tc>
          <w:tcPr>
            <w:tcW w:w="588" w:type="dxa"/>
            <w:tcBorders>
              <w:top w:val="nil"/>
            </w:tcBorders>
            <w:shd w:val="clear" w:color="auto" w:fill="auto"/>
            <w:vAlign w:val="center"/>
          </w:tcPr>
          <w:p w14:paraId="555377CD"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24.41</w:t>
            </w:r>
          </w:p>
        </w:tc>
      </w:tr>
      <w:tr w:rsidR="004E0858" w:rsidRPr="008354AC" w14:paraId="58266655" w14:textId="77777777" w:rsidTr="000670D8">
        <w:trPr>
          <w:trHeight w:hRule="exact" w:val="448"/>
        </w:trPr>
        <w:tc>
          <w:tcPr>
            <w:tcW w:w="1318" w:type="dxa"/>
            <w:tcBorders>
              <w:top w:val="nil"/>
              <w:right w:val="single" w:sz="4" w:space="0" w:color="auto"/>
            </w:tcBorders>
            <w:shd w:val="clear" w:color="auto" w:fill="auto"/>
            <w:vAlign w:val="center"/>
          </w:tcPr>
          <w:p w14:paraId="5BE77A99"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proofErr w:type="gramStart"/>
            <w:r w:rsidRPr="00165274">
              <w:rPr>
                <w:rFonts w:ascii="標楷體" w:eastAsia="標楷體" w:hAnsi="標楷體" w:cs="新細明體" w:hint="eastAsia"/>
                <w:kern w:val="0"/>
                <w:sz w:val="22"/>
                <w:szCs w:val="22"/>
              </w:rPr>
              <w:t>臺</w:t>
            </w:r>
            <w:proofErr w:type="gramEnd"/>
            <w:r w:rsidRPr="00165274">
              <w:rPr>
                <w:rFonts w:ascii="標楷體" w:eastAsia="標楷體" w:hAnsi="標楷體" w:cs="新細明體" w:hint="eastAsia"/>
                <w:kern w:val="0"/>
                <w:sz w:val="22"/>
                <w:szCs w:val="22"/>
              </w:rPr>
              <w:t>中市</w:t>
            </w:r>
          </w:p>
        </w:tc>
        <w:tc>
          <w:tcPr>
            <w:tcW w:w="878" w:type="dxa"/>
            <w:tcBorders>
              <w:top w:val="nil"/>
              <w:left w:val="nil"/>
              <w:right w:val="single" w:sz="4" w:space="0" w:color="auto"/>
            </w:tcBorders>
            <w:shd w:val="clear" w:color="auto" w:fill="auto"/>
            <w:noWrap/>
            <w:vAlign w:val="center"/>
          </w:tcPr>
          <w:p w14:paraId="5A572C9A"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140,023</w:t>
            </w:r>
          </w:p>
        </w:tc>
        <w:tc>
          <w:tcPr>
            <w:tcW w:w="87" w:type="dxa"/>
            <w:tcBorders>
              <w:top w:val="nil"/>
              <w:left w:val="nil"/>
            </w:tcBorders>
            <w:shd w:val="clear" w:color="auto" w:fill="auto"/>
            <w:noWrap/>
            <w:vAlign w:val="center"/>
          </w:tcPr>
          <w:p w14:paraId="5D56F4CC"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6BFA22AE"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50,539</w:t>
            </w:r>
          </w:p>
        </w:tc>
        <w:tc>
          <w:tcPr>
            <w:tcW w:w="340" w:type="dxa"/>
            <w:tcBorders>
              <w:top w:val="nil"/>
              <w:left w:val="nil"/>
            </w:tcBorders>
            <w:shd w:val="clear" w:color="auto" w:fill="auto"/>
            <w:noWrap/>
            <w:vAlign w:val="center"/>
          </w:tcPr>
          <w:p w14:paraId="76114E9D"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4"/>
            </w:r>
          </w:p>
        </w:tc>
        <w:tc>
          <w:tcPr>
            <w:tcW w:w="539" w:type="dxa"/>
            <w:tcBorders>
              <w:top w:val="nil"/>
              <w:right w:val="single" w:sz="4" w:space="0" w:color="auto"/>
            </w:tcBorders>
            <w:shd w:val="clear" w:color="auto" w:fill="auto"/>
            <w:vAlign w:val="center"/>
          </w:tcPr>
          <w:p w14:paraId="1101E256"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36.09</w:t>
            </w:r>
          </w:p>
        </w:tc>
        <w:tc>
          <w:tcPr>
            <w:tcW w:w="101" w:type="dxa"/>
            <w:tcBorders>
              <w:top w:val="nil"/>
              <w:left w:val="nil"/>
            </w:tcBorders>
            <w:shd w:val="clear" w:color="auto" w:fill="auto"/>
            <w:noWrap/>
            <w:vAlign w:val="center"/>
          </w:tcPr>
          <w:p w14:paraId="1054B61E"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71" w:type="dxa"/>
            <w:tcBorders>
              <w:top w:val="nil"/>
              <w:right w:val="single" w:sz="4" w:space="0" w:color="auto"/>
            </w:tcBorders>
            <w:shd w:val="clear" w:color="auto" w:fill="auto"/>
            <w:vAlign w:val="center"/>
          </w:tcPr>
          <w:p w14:paraId="1CDB4B35"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25,926</w:t>
            </w:r>
          </w:p>
        </w:tc>
        <w:tc>
          <w:tcPr>
            <w:tcW w:w="329" w:type="dxa"/>
            <w:tcBorders>
              <w:top w:val="nil"/>
              <w:left w:val="nil"/>
            </w:tcBorders>
            <w:shd w:val="clear" w:color="auto" w:fill="auto"/>
            <w:noWrap/>
            <w:vAlign w:val="center"/>
          </w:tcPr>
          <w:p w14:paraId="23E0ED79"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2"/>
            </w:r>
          </w:p>
        </w:tc>
        <w:tc>
          <w:tcPr>
            <w:tcW w:w="539" w:type="dxa"/>
            <w:tcBorders>
              <w:top w:val="nil"/>
              <w:right w:val="single" w:sz="4" w:space="0" w:color="auto"/>
            </w:tcBorders>
            <w:shd w:val="clear" w:color="auto" w:fill="auto"/>
            <w:vAlign w:val="center"/>
          </w:tcPr>
          <w:p w14:paraId="0702FDCC"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18.52</w:t>
            </w:r>
          </w:p>
        </w:tc>
        <w:tc>
          <w:tcPr>
            <w:tcW w:w="77" w:type="dxa"/>
            <w:tcBorders>
              <w:top w:val="nil"/>
              <w:left w:val="nil"/>
            </w:tcBorders>
            <w:shd w:val="clear" w:color="auto" w:fill="auto"/>
            <w:noWrap/>
            <w:vAlign w:val="center"/>
          </w:tcPr>
          <w:p w14:paraId="18CF2F7D"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5F5D809C"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28,245</w:t>
            </w:r>
          </w:p>
        </w:tc>
        <w:tc>
          <w:tcPr>
            <w:tcW w:w="296" w:type="dxa"/>
            <w:tcBorders>
              <w:top w:val="nil"/>
              <w:left w:val="nil"/>
            </w:tcBorders>
            <w:shd w:val="clear" w:color="auto" w:fill="auto"/>
            <w:noWrap/>
            <w:vAlign w:val="center"/>
          </w:tcPr>
          <w:p w14:paraId="211BD556" w14:textId="77777777" w:rsidR="004E0858" w:rsidRPr="00C95C22" w:rsidRDefault="004E0858" w:rsidP="000670D8">
            <w:pPr>
              <w:overflowPunct w:val="0"/>
              <w:spacing w:line="240" w:lineRule="exact"/>
              <w:jc w:val="right"/>
              <w:rPr>
                <w:rFonts w:ascii="Arial Narrow" w:hAnsi="Arial Narrow" w:cs="新細明體"/>
                <w:spacing w:val="-10"/>
                <w:sz w:val="22"/>
                <w:szCs w:val="22"/>
              </w:rPr>
            </w:pPr>
            <w:r w:rsidRPr="00C95C22">
              <w:rPr>
                <w:rFonts w:ascii="Arial Narrow" w:hAnsi="Arial Narrow"/>
                <w:spacing w:val="-10"/>
                <w:sz w:val="22"/>
                <w:szCs w:val="22"/>
              </w:rPr>
              <w:sym w:font="Wingdings" w:char="F084"/>
            </w:r>
          </w:p>
        </w:tc>
        <w:tc>
          <w:tcPr>
            <w:tcW w:w="581" w:type="dxa"/>
            <w:tcBorders>
              <w:top w:val="nil"/>
              <w:right w:val="single" w:sz="4" w:space="0" w:color="auto"/>
            </w:tcBorders>
            <w:shd w:val="clear" w:color="auto" w:fill="auto"/>
            <w:vAlign w:val="center"/>
          </w:tcPr>
          <w:p w14:paraId="43D416F7"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20.17</w:t>
            </w:r>
          </w:p>
        </w:tc>
        <w:tc>
          <w:tcPr>
            <w:tcW w:w="90" w:type="dxa"/>
            <w:tcBorders>
              <w:top w:val="nil"/>
              <w:left w:val="nil"/>
            </w:tcBorders>
            <w:shd w:val="clear" w:color="auto" w:fill="auto"/>
            <w:noWrap/>
            <w:vAlign w:val="center"/>
          </w:tcPr>
          <w:p w14:paraId="3A81C996"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201F60C0"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35,311</w:t>
            </w:r>
          </w:p>
        </w:tc>
        <w:tc>
          <w:tcPr>
            <w:tcW w:w="301" w:type="dxa"/>
            <w:tcBorders>
              <w:top w:val="nil"/>
              <w:left w:val="nil"/>
            </w:tcBorders>
            <w:shd w:val="clear" w:color="auto" w:fill="auto"/>
            <w:noWrap/>
            <w:vAlign w:val="center"/>
          </w:tcPr>
          <w:p w14:paraId="6ECF76BF"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3"/>
            </w:r>
            <w:r w:rsidRPr="00C95C22">
              <w:rPr>
                <w:rFonts w:ascii="Arial Narrow" w:eastAsia="標楷體" w:hAnsi="Arial Narrow"/>
                <w:spacing w:val="-10"/>
                <w:sz w:val="22"/>
                <w:szCs w:val="22"/>
              </w:rPr>
              <w:t xml:space="preserve">　</w:t>
            </w:r>
          </w:p>
        </w:tc>
        <w:tc>
          <w:tcPr>
            <w:tcW w:w="588" w:type="dxa"/>
            <w:tcBorders>
              <w:top w:val="nil"/>
            </w:tcBorders>
            <w:shd w:val="clear" w:color="auto" w:fill="auto"/>
            <w:vAlign w:val="center"/>
          </w:tcPr>
          <w:p w14:paraId="280B64CA"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25.22</w:t>
            </w:r>
          </w:p>
        </w:tc>
      </w:tr>
      <w:tr w:rsidR="004E0858" w:rsidRPr="008354AC" w14:paraId="53E09889" w14:textId="77777777" w:rsidTr="000670D8">
        <w:trPr>
          <w:trHeight w:hRule="exact" w:val="448"/>
        </w:trPr>
        <w:tc>
          <w:tcPr>
            <w:tcW w:w="1318" w:type="dxa"/>
            <w:tcBorders>
              <w:top w:val="nil"/>
              <w:right w:val="single" w:sz="4" w:space="0" w:color="auto"/>
            </w:tcBorders>
            <w:shd w:val="clear" w:color="auto" w:fill="auto"/>
            <w:vAlign w:val="center"/>
          </w:tcPr>
          <w:p w14:paraId="5430B99F"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proofErr w:type="gramStart"/>
            <w:r w:rsidRPr="00165274">
              <w:rPr>
                <w:rFonts w:ascii="標楷體" w:eastAsia="標楷體" w:hAnsi="標楷體" w:cs="新細明體" w:hint="eastAsia"/>
                <w:kern w:val="0"/>
                <w:sz w:val="22"/>
                <w:szCs w:val="22"/>
              </w:rPr>
              <w:t>臺</w:t>
            </w:r>
            <w:proofErr w:type="gramEnd"/>
            <w:r w:rsidRPr="00165274">
              <w:rPr>
                <w:rFonts w:ascii="標楷體" w:eastAsia="標楷體" w:hAnsi="標楷體" w:cs="新細明體" w:hint="eastAsia"/>
                <w:kern w:val="0"/>
                <w:sz w:val="22"/>
                <w:szCs w:val="22"/>
              </w:rPr>
              <w:t>南市</w:t>
            </w:r>
          </w:p>
        </w:tc>
        <w:tc>
          <w:tcPr>
            <w:tcW w:w="878" w:type="dxa"/>
            <w:tcBorders>
              <w:top w:val="nil"/>
              <w:left w:val="nil"/>
              <w:right w:val="single" w:sz="4" w:space="0" w:color="auto"/>
            </w:tcBorders>
            <w:shd w:val="clear" w:color="auto" w:fill="auto"/>
            <w:noWrap/>
            <w:vAlign w:val="center"/>
          </w:tcPr>
          <w:p w14:paraId="6C4DF46E"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95,180</w:t>
            </w:r>
          </w:p>
        </w:tc>
        <w:tc>
          <w:tcPr>
            <w:tcW w:w="87" w:type="dxa"/>
            <w:tcBorders>
              <w:top w:val="nil"/>
              <w:left w:val="nil"/>
            </w:tcBorders>
            <w:shd w:val="clear" w:color="auto" w:fill="auto"/>
            <w:noWrap/>
            <w:vAlign w:val="center"/>
          </w:tcPr>
          <w:p w14:paraId="05A720D7"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77A39BC3"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28,128</w:t>
            </w:r>
          </w:p>
        </w:tc>
        <w:tc>
          <w:tcPr>
            <w:tcW w:w="340" w:type="dxa"/>
            <w:tcBorders>
              <w:top w:val="nil"/>
              <w:left w:val="nil"/>
            </w:tcBorders>
            <w:shd w:val="clear" w:color="auto" w:fill="auto"/>
            <w:noWrap/>
            <w:vAlign w:val="center"/>
          </w:tcPr>
          <w:p w14:paraId="5A9B88DD"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39" w:type="dxa"/>
            <w:tcBorders>
              <w:top w:val="nil"/>
              <w:right w:val="single" w:sz="4" w:space="0" w:color="auto"/>
            </w:tcBorders>
            <w:shd w:val="clear" w:color="auto" w:fill="auto"/>
            <w:vAlign w:val="center"/>
          </w:tcPr>
          <w:p w14:paraId="1BDE7E66"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29.55</w:t>
            </w:r>
          </w:p>
        </w:tc>
        <w:tc>
          <w:tcPr>
            <w:tcW w:w="101" w:type="dxa"/>
            <w:tcBorders>
              <w:top w:val="nil"/>
              <w:left w:val="nil"/>
            </w:tcBorders>
            <w:shd w:val="clear" w:color="auto" w:fill="auto"/>
            <w:noWrap/>
            <w:vAlign w:val="center"/>
          </w:tcPr>
          <w:p w14:paraId="41A3C90D"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71" w:type="dxa"/>
            <w:tcBorders>
              <w:top w:val="nil"/>
              <w:right w:val="single" w:sz="4" w:space="0" w:color="auto"/>
            </w:tcBorders>
            <w:shd w:val="clear" w:color="auto" w:fill="auto"/>
            <w:vAlign w:val="center"/>
          </w:tcPr>
          <w:p w14:paraId="4364C1D4"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9,545</w:t>
            </w:r>
          </w:p>
        </w:tc>
        <w:tc>
          <w:tcPr>
            <w:tcW w:w="329" w:type="dxa"/>
            <w:tcBorders>
              <w:top w:val="nil"/>
              <w:left w:val="nil"/>
            </w:tcBorders>
            <w:shd w:val="clear" w:color="auto" w:fill="auto"/>
            <w:noWrap/>
            <w:vAlign w:val="center"/>
          </w:tcPr>
          <w:p w14:paraId="0B6CAE25"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539" w:type="dxa"/>
            <w:tcBorders>
              <w:top w:val="nil"/>
              <w:right w:val="single" w:sz="4" w:space="0" w:color="auto"/>
            </w:tcBorders>
            <w:shd w:val="clear" w:color="auto" w:fill="auto"/>
            <w:vAlign w:val="center"/>
          </w:tcPr>
          <w:p w14:paraId="636189E5"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10.03</w:t>
            </w:r>
          </w:p>
        </w:tc>
        <w:tc>
          <w:tcPr>
            <w:tcW w:w="77" w:type="dxa"/>
            <w:tcBorders>
              <w:top w:val="nil"/>
              <w:left w:val="nil"/>
            </w:tcBorders>
            <w:shd w:val="clear" w:color="auto" w:fill="auto"/>
            <w:noWrap/>
            <w:vAlign w:val="center"/>
          </w:tcPr>
          <w:p w14:paraId="2FF408D5"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4003A9C6"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20,157</w:t>
            </w:r>
          </w:p>
        </w:tc>
        <w:tc>
          <w:tcPr>
            <w:tcW w:w="296" w:type="dxa"/>
            <w:tcBorders>
              <w:top w:val="nil"/>
              <w:left w:val="nil"/>
            </w:tcBorders>
            <w:shd w:val="clear" w:color="auto" w:fill="auto"/>
            <w:noWrap/>
            <w:vAlign w:val="center"/>
          </w:tcPr>
          <w:p w14:paraId="6794D4F6" w14:textId="77777777" w:rsidR="004E0858" w:rsidRPr="00C95C22" w:rsidRDefault="004E0858" w:rsidP="000670D8">
            <w:pPr>
              <w:overflowPunct w:val="0"/>
              <w:spacing w:line="240" w:lineRule="exact"/>
              <w:jc w:val="right"/>
              <w:rPr>
                <w:rFonts w:ascii="Arial Narrow" w:hAnsi="Arial Narrow" w:cs="新細明體"/>
                <w:spacing w:val="-10"/>
                <w:sz w:val="22"/>
                <w:szCs w:val="22"/>
              </w:rPr>
            </w:pPr>
            <w:r w:rsidRPr="00C95C22">
              <w:rPr>
                <w:rFonts w:ascii="Arial Narrow" w:hAnsi="Arial Narrow"/>
                <w:spacing w:val="-10"/>
                <w:sz w:val="22"/>
                <w:szCs w:val="22"/>
              </w:rPr>
              <w:sym w:font="Wingdings" w:char="F083"/>
            </w:r>
          </w:p>
        </w:tc>
        <w:tc>
          <w:tcPr>
            <w:tcW w:w="581" w:type="dxa"/>
            <w:tcBorders>
              <w:top w:val="nil"/>
              <w:right w:val="single" w:sz="4" w:space="0" w:color="auto"/>
            </w:tcBorders>
            <w:shd w:val="clear" w:color="auto" w:fill="auto"/>
            <w:vAlign w:val="center"/>
          </w:tcPr>
          <w:p w14:paraId="53BADEDF"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21.18</w:t>
            </w:r>
          </w:p>
        </w:tc>
        <w:tc>
          <w:tcPr>
            <w:tcW w:w="90" w:type="dxa"/>
            <w:tcBorders>
              <w:top w:val="nil"/>
              <w:left w:val="nil"/>
            </w:tcBorders>
            <w:shd w:val="clear" w:color="auto" w:fill="auto"/>
            <w:noWrap/>
            <w:vAlign w:val="center"/>
          </w:tcPr>
          <w:p w14:paraId="4304F45E"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301F8E72"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37,349</w:t>
            </w:r>
          </w:p>
        </w:tc>
        <w:tc>
          <w:tcPr>
            <w:tcW w:w="301" w:type="dxa"/>
            <w:tcBorders>
              <w:top w:val="nil"/>
              <w:left w:val="nil"/>
            </w:tcBorders>
            <w:shd w:val="clear" w:color="auto" w:fill="auto"/>
            <w:noWrap/>
            <w:vAlign w:val="center"/>
          </w:tcPr>
          <w:p w14:paraId="45A86C27"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1"/>
            </w:r>
            <w:r w:rsidRPr="00C95C22">
              <w:rPr>
                <w:rFonts w:ascii="Arial Narrow" w:eastAsia="標楷體" w:hAnsi="Arial Narrow"/>
                <w:spacing w:val="-10"/>
                <w:sz w:val="22"/>
                <w:szCs w:val="22"/>
              </w:rPr>
              <w:t xml:space="preserve">　</w:t>
            </w:r>
          </w:p>
        </w:tc>
        <w:tc>
          <w:tcPr>
            <w:tcW w:w="588" w:type="dxa"/>
            <w:tcBorders>
              <w:top w:val="nil"/>
            </w:tcBorders>
            <w:shd w:val="clear" w:color="auto" w:fill="auto"/>
            <w:vAlign w:val="center"/>
          </w:tcPr>
          <w:p w14:paraId="6949EB9B"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39.24</w:t>
            </w:r>
          </w:p>
        </w:tc>
      </w:tr>
      <w:tr w:rsidR="004E0858" w:rsidRPr="008354AC" w14:paraId="3B750996" w14:textId="77777777" w:rsidTr="000670D8">
        <w:trPr>
          <w:trHeight w:hRule="exact" w:val="448"/>
        </w:trPr>
        <w:tc>
          <w:tcPr>
            <w:tcW w:w="1318" w:type="dxa"/>
            <w:tcBorders>
              <w:top w:val="nil"/>
              <w:right w:val="single" w:sz="4" w:space="0" w:color="auto"/>
            </w:tcBorders>
            <w:shd w:val="clear" w:color="auto" w:fill="auto"/>
            <w:vAlign w:val="center"/>
          </w:tcPr>
          <w:p w14:paraId="6A48A9F1"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高雄市</w:t>
            </w:r>
          </w:p>
        </w:tc>
        <w:tc>
          <w:tcPr>
            <w:tcW w:w="878" w:type="dxa"/>
            <w:tcBorders>
              <w:top w:val="nil"/>
              <w:left w:val="nil"/>
              <w:right w:val="single" w:sz="4" w:space="0" w:color="auto"/>
            </w:tcBorders>
            <w:shd w:val="clear" w:color="auto" w:fill="auto"/>
            <w:noWrap/>
            <w:vAlign w:val="center"/>
          </w:tcPr>
          <w:p w14:paraId="00AC6B28"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137,171</w:t>
            </w:r>
          </w:p>
        </w:tc>
        <w:tc>
          <w:tcPr>
            <w:tcW w:w="87" w:type="dxa"/>
            <w:tcBorders>
              <w:top w:val="nil"/>
              <w:left w:val="nil"/>
            </w:tcBorders>
            <w:shd w:val="clear" w:color="auto" w:fill="auto"/>
            <w:noWrap/>
            <w:vAlign w:val="center"/>
          </w:tcPr>
          <w:p w14:paraId="71978085"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5C2A67DA"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44,854</w:t>
            </w:r>
          </w:p>
        </w:tc>
        <w:tc>
          <w:tcPr>
            <w:tcW w:w="340" w:type="dxa"/>
            <w:tcBorders>
              <w:top w:val="nil"/>
              <w:left w:val="nil"/>
            </w:tcBorders>
            <w:shd w:val="clear" w:color="auto" w:fill="auto"/>
            <w:noWrap/>
            <w:vAlign w:val="center"/>
          </w:tcPr>
          <w:p w14:paraId="61DEED09"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5"/>
            </w:r>
          </w:p>
        </w:tc>
        <w:tc>
          <w:tcPr>
            <w:tcW w:w="539" w:type="dxa"/>
            <w:tcBorders>
              <w:top w:val="nil"/>
              <w:right w:val="single" w:sz="4" w:space="0" w:color="auto"/>
            </w:tcBorders>
            <w:shd w:val="clear" w:color="auto" w:fill="auto"/>
            <w:vAlign w:val="center"/>
          </w:tcPr>
          <w:p w14:paraId="4038601D"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32.70</w:t>
            </w:r>
          </w:p>
        </w:tc>
        <w:tc>
          <w:tcPr>
            <w:tcW w:w="101" w:type="dxa"/>
            <w:tcBorders>
              <w:top w:val="nil"/>
              <w:left w:val="nil"/>
            </w:tcBorders>
            <w:shd w:val="clear" w:color="auto" w:fill="auto"/>
            <w:noWrap/>
            <w:vAlign w:val="center"/>
          </w:tcPr>
          <w:p w14:paraId="4DCC1D50"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71" w:type="dxa"/>
            <w:tcBorders>
              <w:top w:val="nil"/>
              <w:right w:val="single" w:sz="4" w:space="0" w:color="auto"/>
            </w:tcBorders>
            <w:shd w:val="clear" w:color="auto" w:fill="auto"/>
            <w:vAlign w:val="center"/>
          </w:tcPr>
          <w:p w14:paraId="2A8D6BAB"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20,528</w:t>
            </w:r>
          </w:p>
        </w:tc>
        <w:tc>
          <w:tcPr>
            <w:tcW w:w="329" w:type="dxa"/>
            <w:tcBorders>
              <w:top w:val="nil"/>
              <w:left w:val="nil"/>
            </w:tcBorders>
            <w:shd w:val="clear" w:color="auto" w:fill="auto"/>
            <w:noWrap/>
            <w:vAlign w:val="center"/>
          </w:tcPr>
          <w:p w14:paraId="0E683E4A"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5"/>
            </w:r>
          </w:p>
        </w:tc>
        <w:tc>
          <w:tcPr>
            <w:tcW w:w="539" w:type="dxa"/>
            <w:tcBorders>
              <w:top w:val="nil"/>
              <w:right w:val="single" w:sz="4" w:space="0" w:color="auto"/>
            </w:tcBorders>
            <w:shd w:val="clear" w:color="auto" w:fill="auto"/>
            <w:vAlign w:val="center"/>
          </w:tcPr>
          <w:p w14:paraId="502A5514"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14.97</w:t>
            </w:r>
          </w:p>
        </w:tc>
        <w:tc>
          <w:tcPr>
            <w:tcW w:w="77" w:type="dxa"/>
            <w:tcBorders>
              <w:top w:val="nil"/>
              <w:left w:val="nil"/>
            </w:tcBorders>
            <w:shd w:val="clear" w:color="auto" w:fill="auto"/>
            <w:noWrap/>
            <w:vAlign w:val="center"/>
          </w:tcPr>
          <w:p w14:paraId="030EC2F3"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6859A03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32,448</w:t>
            </w:r>
          </w:p>
        </w:tc>
        <w:tc>
          <w:tcPr>
            <w:tcW w:w="296" w:type="dxa"/>
            <w:tcBorders>
              <w:top w:val="nil"/>
              <w:left w:val="nil"/>
            </w:tcBorders>
            <w:shd w:val="clear" w:color="auto" w:fill="auto"/>
            <w:noWrap/>
            <w:vAlign w:val="center"/>
          </w:tcPr>
          <w:p w14:paraId="51646A2C" w14:textId="77777777" w:rsidR="004E0858" w:rsidRPr="00C95C22" w:rsidRDefault="004E0858" w:rsidP="000670D8">
            <w:pPr>
              <w:overflowPunct w:val="0"/>
              <w:spacing w:line="240" w:lineRule="exact"/>
              <w:jc w:val="right"/>
              <w:rPr>
                <w:rFonts w:ascii="Arial Narrow" w:hAnsi="Arial Narrow" w:cs="新細明體"/>
                <w:spacing w:val="-10"/>
                <w:sz w:val="22"/>
                <w:szCs w:val="22"/>
              </w:rPr>
            </w:pPr>
            <w:r w:rsidRPr="00C95C22">
              <w:rPr>
                <w:rFonts w:ascii="Arial Narrow" w:eastAsia="標楷體" w:hAnsi="Arial Narrow"/>
                <w:spacing w:val="-10"/>
                <w:sz w:val="22"/>
                <w:szCs w:val="22"/>
              </w:rPr>
              <w:sym w:font="Wingdings" w:char="F082"/>
            </w:r>
          </w:p>
        </w:tc>
        <w:tc>
          <w:tcPr>
            <w:tcW w:w="581" w:type="dxa"/>
            <w:tcBorders>
              <w:top w:val="nil"/>
              <w:right w:val="single" w:sz="4" w:space="0" w:color="auto"/>
            </w:tcBorders>
            <w:shd w:val="clear" w:color="auto" w:fill="auto"/>
            <w:vAlign w:val="center"/>
          </w:tcPr>
          <w:p w14:paraId="144A050F"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23.66</w:t>
            </w:r>
          </w:p>
        </w:tc>
        <w:tc>
          <w:tcPr>
            <w:tcW w:w="90" w:type="dxa"/>
            <w:tcBorders>
              <w:top w:val="nil"/>
              <w:left w:val="nil"/>
            </w:tcBorders>
            <w:shd w:val="clear" w:color="auto" w:fill="auto"/>
            <w:noWrap/>
            <w:vAlign w:val="center"/>
          </w:tcPr>
          <w:p w14:paraId="76B0D994"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7997E764"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39,340</w:t>
            </w:r>
          </w:p>
        </w:tc>
        <w:tc>
          <w:tcPr>
            <w:tcW w:w="301" w:type="dxa"/>
            <w:tcBorders>
              <w:top w:val="nil"/>
              <w:left w:val="nil"/>
            </w:tcBorders>
            <w:shd w:val="clear" w:color="auto" w:fill="auto"/>
            <w:noWrap/>
            <w:vAlign w:val="center"/>
          </w:tcPr>
          <w:p w14:paraId="5394E56E"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hAnsi="Arial Narrow"/>
                <w:spacing w:val="-10"/>
                <w:sz w:val="22"/>
                <w:szCs w:val="22"/>
              </w:rPr>
              <w:sym w:font="Wingdings" w:char="F082"/>
            </w:r>
          </w:p>
        </w:tc>
        <w:tc>
          <w:tcPr>
            <w:tcW w:w="588" w:type="dxa"/>
            <w:tcBorders>
              <w:top w:val="nil"/>
            </w:tcBorders>
            <w:shd w:val="clear" w:color="auto" w:fill="auto"/>
            <w:vAlign w:val="center"/>
          </w:tcPr>
          <w:p w14:paraId="1232A1C7"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28.68</w:t>
            </w:r>
          </w:p>
        </w:tc>
      </w:tr>
      <w:tr w:rsidR="004E0858" w:rsidRPr="008C6200" w14:paraId="363F6336" w14:textId="77777777" w:rsidTr="00A4051A">
        <w:trPr>
          <w:trHeight w:hRule="exact" w:val="482"/>
        </w:trPr>
        <w:tc>
          <w:tcPr>
            <w:tcW w:w="1318" w:type="dxa"/>
            <w:tcBorders>
              <w:top w:val="nil"/>
              <w:right w:val="single" w:sz="4" w:space="0" w:color="auto"/>
            </w:tcBorders>
            <w:shd w:val="clear" w:color="auto" w:fill="DAEEF3"/>
            <w:vAlign w:val="center"/>
          </w:tcPr>
          <w:p w14:paraId="13FDA579" w14:textId="77777777" w:rsidR="004E0858" w:rsidRPr="008C6200" w:rsidRDefault="004E0858" w:rsidP="000670D8">
            <w:pPr>
              <w:widowControl/>
              <w:overflowPunct w:val="0"/>
              <w:spacing w:line="240" w:lineRule="exact"/>
              <w:jc w:val="distribute"/>
              <w:rPr>
                <w:rFonts w:ascii="標楷體" w:eastAsia="標楷體" w:hAnsi="標楷體" w:cs="新細明體"/>
                <w:b/>
                <w:bCs/>
                <w:kern w:val="0"/>
                <w:sz w:val="22"/>
                <w:szCs w:val="22"/>
              </w:rPr>
            </w:pPr>
            <w:r>
              <w:rPr>
                <w:rFonts w:ascii="標楷體" w:eastAsia="標楷體" w:hAnsi="標楷體" w:cs="新細明體" w:hint="eastAsia"/>
                <w:b/>
                <w:bCs/>
                <w:kern w:val="0"/>
                <w:sz w:val="22"/>
                <w:szCs w:val="22"/>
              </w:rPr>
              <w:t>縣市</w:t>
            </w:r>
            <w:r w:rsidRPr="008C6200">
              <w:rPr>
                <w:rFonts w:ascii="標楷體" w:eastAsia="標楷體" w:hAnsi="標楷體" w:cs="新細明體" w:hint="eastAsia"/>
                <w:b/>
                <w:bCs/>
                <w:kern w:val="0"/>
                <w:sz w:val="22"/>
                <w:szCs w:val="22"/>
              </w:rPr>
              <w:t>合計</w:t>
            </w:r>
          </w:p>
        </w:tc>
        <w:tc>
          <w:tcPr>
            <w:tcW w:w="878" w:type="dxa"/>
            <w:tcBorders>
              <w:top w:val="nil"/>
              <w:left w:val="single" w:sz="4" w:space="0" w:color="auto"/>
              <w:right w:val="single" w:sz="4" w:space="0" w:color="auto"/>
            </w:tcBorders>
            <w:shd w:val="clear" w:color="auto" w:fill="DAEEF3"/>
            <w:noWrap/>
            <w:vAlign w:val="center"/>
          </w:tcPr>
          <w:p w14:paraId="04C1CE9B" w14:textId="77777777" w:rsidR="004E0858" w:rsidRPr="00611229" w:rsidRDefault="004E0858" w:rsidP="000670D8">
            <w:pPr>
              <w:overflowPunct w:val="0"/>
              <w:spacing w:line="240" w:lineRule="exact"/>
              <w:jc w:val="right"/>
              <w:rPr>
                <w:rFonts w:ascii="標楷體" w:eastAsia="標楷體" w:hAnsi="標楷體"/>
                <w:b/>
                <w:spacing w:val="-10"/>
                <w:sz w:val="20"/>
              </w:rPr>
            </w:pPr>
            <w:r w:rsidRPr="00611229">
              <w:rPr>
                <w:rFonts w:ascii="標楷體" w:eastAsia="標楷體" w:hAnsi="標楷體"/>
                <w:b/>
                <w:noProof/>
                <w:color w:val="000000"/>
                <w:spacing w:val="-10"/>
                <w:sz w:val="20"/>
              </w:rPr>
              <w:t>385,917</w:t>
            </w:r>
          </w:p>
        </w:tc>
        <w:tc>
          <w:tcPr>
            <w:tcW w:w="87" w:type="dxa"/>
            <w:tcBorders>
              <w:top w:val="nil"/>
              <w:left w:val="single" w:sz="4" w:space="0" w:color="auto"/>
            </w:tcBorders>
            <w:shd w:val="clear" w:color="auto" w:fill="DAEEF3"/>
            <w:noWrap/>
            <w:vAlign w:val="center"/>
          </w:tcPr>
          <w:p w14:paraId="1A1FB3E7" w14:textId="77777777" w:rsidR="004E0858" w:rsidRPr="00611229" w:rsidRDefault="004E0858" w:rsidP="000670D8">
            <w:pPr>
              <w:overflowPunct w:val="0"/>
              <w:spacing w:line="240" w:lineRule="exact"/>
              <w:jc w:val="right"/>
              <w:rPr>
                <w:rFonts w:ascii="標楷體" w:eastAsia="標楷體" w:hAnsi="標楷體"/>
                <w:b/>
                <w:spacing w:val="-10"/>
                <w:sz w:val="20"/>
              </w:rPr>
            </w:pPr>
            <w:r w:rsidRPr="00611229">
              <w:rPr>
                <w:rFonts w:ascii="標楷體" w:eastAsia="標楷體" w:hAnsi="標楷體"/>
                <w:b/>
                <w:spacing w:val="-10"/>
                <w:sz w:val="20"/>
              </w:rPr>
              <w:t xml:space="preserve">　</w:t>
            </w:r>
          </w:p>
        </w:tc>
        <w:tc>
          <w:tcPr>
            <w:tcW w:w="770" w:type="dxa"/>
            <w:tcBorders>
              <w:top w:val="nil"/>
              <w:right w:val="single" w:sz="4" w:space="0" w:color="auto"/>
            </w:tcBorders>
            <w:shd w:val="clear" w:color="auto" w:fill="DAEEF3"/>
            <w:vAlign w:val="center"/>
          </w:tcPr>
          <w:p w14:paraId="4D45631C" w14:textId="77777777" w:rsidR="004E0858" w:rsidRPr="00611229" w:rsidRDefault="004E0858" w:rsidP="000670D8">
            <w:pPr>
              <w:overflowPunct w:val="0"/>
              <w:spacing w:line="240" w:lineRule="exact"/>
              <w:jc w:val="right"/>
              <w:rPr>
                <w:rFonts w:ascii="標楷體" w:eastAsia="標楷體" w:hAnsi="標楷體"/>
                <w:b/>
                <w:spacing w:val="-10"/>
                <w:sz w:val="20"/>
              </w:rPr>
            </w:pPr>
            <w:r w:rsidRPr="00611229">
              <w:rPr>
                <w:rFonts w:ascii="標楷體" w:eastAsia="標楷體" w:hAnsi="標楷體"/>
                <w:b/>
                <w:noProof/>
                <w:color w:val="000000"/>
                <w:spacing w:val="-10"/>
                <w:sz w:val="20"/>
              </w:rPr>
              <w:t>65,813</w:t>
            </w:r>
          </w:p>
        </w:tc>
        <w:tc>
          <w:tcPr>
            <w:tcW w:w="340" w:type="dxa"/>
            <w:tcBorders>
              <w:top w:val="nil"/>
              <w:left w:val="single" w:sz="4" w:space="0" w:color="auto"/>
            </w:tcBorders>
            <w:shd w:val="clear" w:color="auto" w:fill="DAEEF3"/>
            <w:noWrap/>
            <w:vAlign w:val="center"/>
          </w:tcPr>
          <w:p w14:paraId="79F7F9DE" w14:textId="77777777" w:rsidR="004E0858" w:rsidRPr="00C95C22" w:rsidRDefault="004E0858" w:rsidP="000670D8">
            <w:pPr>
              <w:overflowPunct w:val="0"/>
              <w:spacing w:line="240" w:lineRule="exact"/>
              <w:jc w:val="right"/>
              <w:rPr>
                <w:rFonts w:ascii="Arial Narrow" w:eastAsia="標楷體" w:hAnsi="Arial Narrow" w:cs="新細明體"/>
                <w:b/>
                <w:color w:val="C00000"/>
                <w:spacing w:val="-10"/>
                <w:sz w:val="22"/>
                <w:szCs w:val="22"/>
              </w:rPr>
            </w:pPr>
            <w:r w:rsidRPr="00C95C22">
              <w:rPr>
                <w:rFonts w:ascii="Arial Narrow" w:eastAsia="標楷體" w:hAnsi="Arial Narrow"/>
                <w:b/>
                <w:color w:val="C00000"/>
                <w:spacing w:val="-10"/>
                <w:sz w:val="22"/>
                <w:szCs w:val="22"/>
              </w:rPr>
              <w:t xml:space="preserve">　</w:t>
            </w:r>
          </w:p>
        </w:tc>
        <w:tc>
          <w:tcPr>
            <w:tcW w:w="539" w:type="dxa"/>
            <w:tcBorders>
              <w:top w:val="nil"/>
              <w:right w:val="single" w:sz="4" w:space="0" w:color="auto"/>
            </w:tcBorders>
            <w:shd w:val="clear" w:color="auto" w:fill="DAEEF3"/>
            <w:vAlign w:val="center"/>
          </w:tcPr>
          <w:p w14:paraId="3939AB8A" w14:textId="77777777" w:rsidR="004E0858" w:rsidRPr="002162D0" w:rsidRDefault="004E0858" w:rsidP="000670D8">
            <w:pPr>
              <w:overflowPunct w:val="0"/>
              <w:spacing w:line="240" w:lineRule="exact"/>
              <w:jc w:val="right"/>
              <w:rPr>
                <w:rFonts w:ascii="標楷體" w:eastAsia="標楷體" w:hAnsi="標楷體"/>
                <w:b/>
                <w:noProof/>
                <w:color w:val="000000"/>
                <w:spacing w:val="-10"/>
                <w:sz w:val="20"/>
                <w:szCs w:val="16"/>
              </w:rPr>
            </w:pPr>
            <w:r w:rsidRPr="002162D0">
              <w:rPr>
                <w:rFonts w:ascii="標楷體" w:eastAsia="標楷體" w:hAnsi="標楷體"/>
                <w:b/>
                <w:noProof/>
                <w:color w:val="000000"/>
                <w:spacing w:val="-10"/>
                <w:sz w:val="20"/>
                <w:szCs w:val="16"/>
              </w:rPr>
              <w:t>17.05</w:t>
            </w:r>
          </w:p>
        </w:tc>
        <w:tc>
          <w:tcPr>
            <w:tcW w:w="101" w:type="dxa"/>
            <w:tcBorders>
              <w:top w:val="nil"/>
              <w:left w:val="single" w:sz="4" w:space="0" w:color="auto"/>
            </w:tcBorders>
            <w:shd w:val="clear" w:color="auto" w:fill="DAEEF3"/>
            <w:noWrap/>
            <w:vAlign w:val="center"/>
          </w:tcPr>
          <w:p w14:paraId="7476AA91" w14:textId="77777777" w:rsidR="004E0858" w:rsidRPr="00C95C22" w:rsidRDefault="004E0858" w:rsidP="000670D8">
            <w:pPr>
              <w:overflowPunct w:val="0"/>
              <w:spacing w:line="240" w:lineRule="exact"/>
              <w:jc w:val="right"/>
              <w:rPr>
                <w:rFonts w:ascii="Arial Narrow" w:eastAsia="標楷體" w:hAnsi="Arial Narrow" w:cs="新細明體"/>
                <w:b/>
                <w:spacing w:val="-10"/>
                <w:sz w:val="22"/>
                <w:szCs w:val="22"/>
              </w:rPr>
            </w:pPr>
            <w:r w:rsidRPr="00C95C22">
              <w:rPr>
                <w:rFonts w:ascii="Arial Narrow" w:eastAsia="標楷體" w:hAnsi="Arial Narrow"/>
                <w:b/>
                <w:spacing w:val="-10"/>
                <w:sz w:val="22"/>
                <w:szCs w:val="22"/>
              </w:rPr>
              <w:t xml:space="preserve">　</w:t>
            </w:r>
          </w:p>
        </w:tc>
        <w:tc>
          <w:tcPr>
            <w:tcW w:w="771" w:type="dxa"/>
            <w:tcBorders>
              <w:top w:val="nil"/>
              <w:right w:val="single" w:sz="4" w:space="0" w:color="auto"/>
            </w:tcBorders>
            <w:shd w:val="clear" w:color="auto" w:fill="DAEEF3"/>
            <w:vAlign w:val="center"/>
          </w:tcPr>
          <w:p w14:paraId="077A69ED"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27,276</w:t>
            </w:r>
          </w:p>
        </w:tc>
        <w:tc>
          <w:tcPr>
            <w:tcW w:w="329" w:type="dxa"/>
            <w:tcBorders>
              <w:top w:val="nil"/>
              <w:left w:val="single" w:sz="4" w:space="0" w:color="auto"/>
            </w:tcBorders>
            <w:shd w:val="clear" w:color="auto" w:fill="DAEEF3"/>
            <w:noWrap/>
            <w:vAlign w:val="center"/>
          </w:tcPr>
          <w:p w14:paraId="7E3E5647" w14:textId="77777777" w:rsidR="004E0858" w:rsidRPr="00C95C22" w:rsidRDefault="004E0858" w:rsidP="000670D8">
            <w:pPr>
              <w:overflowPunct w:val="0"/>
              <w:spacing w:line="240" w:lineRule="exact"/>
              <w:jc w:val="right"/>
              <w:rPr>
                <w:rFonts w:ascii="Arial Narrow" w:eastAsia="標楷體" w:hAnsi="Arial Narrow" w:cs="新細明體"/>
                <w:b/>
                <w:color w:val="C00000"/>
                <w:spacing w:val="-10"/>
                <w:sz w:val="22"/>
                <w:szCs w:val="22"/>
              </w:rPr>
            </w:pPr>
            <w:r w:rsidRPr="00C95C22">
              <w:rPr>
                <w:rFonts w:ascii="Arial Narrow" w:eastAsia="標楷體" w:hAnsi="Arial Narrow"/>
                <w:b/>
                <w:color w:val="C00000"/>
                <w:spacing w:val="-10"/>
                <w:sz w:val="22"/>
                <w:szCs w:val="22"/>
              </w:rPr>
              <w:t xml:space="preserve">　</w:t>
            </w:r>
          </w:p>
        </w:tc>
        <w:tc>
          <w:tcPr>
            <w:tcW w:w="539" w:type="dxa"/>
            <w:tcBorders>
              <w:top w:val="nil"/>
              <w:right w:val="single" w:sz="4" w:space="0" w:color="auto"/>
            </w:tcBorders>
            <w:shd w:val="clear" w:color="auto" w:fill="DAEEF3"/>
            <w:vAlign w:val="center"/>
          </w:tcPr>
          <w:p w14:paraId="3880CFF0" w14:textId="77777777" w:rsidR="004E0858" w:rsidRPr="00C95C22" w:rsidRDefault="004E0858" w:rsidP="000670D8">
            <w:pPr>
              <w:overflowPunct w:val="0"/>
              <w:spacing w:line="240" w:lineRule="exact"/>
              <w:jc w:val="right"/>
              <w:rPr>
                <w:rFonts w:ascii="標楷體" w:eastAsia="標楷體" w:hAnsi="標楷體"/>
                <w:b/>
                <w:spacing w:val="-10"/>
                <w:sz w:val="20"/>
              </w:rPr>
            </w:pPr>
            <w:r w:rsidRPr="00C95C22">
              <w:rPr>
                <w:rFonts w:ascii="標楷體" w:eastAsia="標楷體" w:hAnsi="標楷體"/>
                <w:b/>
                <w:noProof/>
                <w:spacing w:val="-10"/>
                <w:sz w:val="20"/>
              </w:rPr>
              <w:t>7.07</w:t>
            </w:r>
          </w:p>
        </w:tc>
        <w:tc>
          <w:tcPr>
            <w:tcW w:w="77" w:type="dxa"/>
            <w:tcBorders>
              <w:top w:val="nil"/>
              <w:left w:val="single" w:sz="4" w:space="0" w:color="auto"/>
            </w:tcBorders>
            <w:shd w:val="clear" w:color="auto" w:fill="DAEEF3"/>
            <w:noWrap/>
            <w:vAlign w:val="center"/>
          </w:tcPr>
          <w:p w14:paraId="40B604A0" w14:textId="77777777" w:rsidR="004E0858" w:rsidRPr="00C95C22" w:rsidRDefault="004E0858" w:rsidP="000670D8">
            <w:pPr>
              <w:overflowPunct w:val="0"/>
              <w:spacing w:line="240" w:lineRule="exact"/>
              <w:jc w:val="right"/>
              <w:rPr>
                <w:rFonts w:ascii="Arial Narrow" w:hAnsi="Arial Narrow" w:cs="新細明體"/>
                <w:b/>
                <w:spacing w:val="-10"/>
                <w:sz w:val="22"/>
                <w:szCs w:val="22"/>
              </w:rPr>
            </w:pPr>
          </w:p>
        </w:tc>
        <w:tc>
          <w:tcPr>
            <w:tcW w:w="804" w:type="dxa"/>
            <w:tcBorders>
              <w:top w:val="nil"/>
              <w:right w:val="single" w:sz="4" w:space="0" w:color="auto"/>
            </w:tcBorders>
            <w:shd w:val="clear" w:color="auto" w:fill="DAEEF3"/>
            <w:vAlign w:val="center"/>
          </w:tcPr>
          <w:p w14:paraId="21DC512F"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77,210</w:t>
            </w:r>
          </w:p>
        </w:tc>
        <w:tc>
          <w:tcPr>
            <w:tcW w:w="296" w:type="dxa"/>
            <w:tcBorders>
              <w:top w:val="nil"/>
              <w:left w:val="single" w:sz="4" w:space="0" w:color="auto"/>
            </w:tcBorders>
            <w:shd w:val="clear" w:color="auto" w:fill="DAEEF3"/>
            <w:noWrap/>
            <w:vAlign w:val="center"/>
          </w:tcPr>
          <w:p w14:paraId="1C23307F" w14:textId="77777777" w:rsidR="004E0858" w:rsidRPr="00C95C22" w:rsidRDefault="004E0858" w:rsidP="000670D8">
            <w:pPr>
              <w:overflowPunct w:val="0"/>
              <w:spacing w:line="240" w:lineRule="exact"/>
              <w:jc w:val="right"/>
              <w:rPr>
                <w:rFonts w:ascii="Arial Narrow" w:eastAsia="標楷體" w:hAnsi="Arial Narrow" w:cs="新細明體"/>
                <w:b/>
                <w:spacing w:val="-10"/>
                <w:sz w:val="22"/>
                <w:szCs w:val="22"/>
              </w:rPr>
            </w:pPr>
            <w:r w:rsidRPr="00C95C22">
              <w:rPr>
                <w:rFonts w:ascii="Arial Narrow" w:eastAsia="標楷體" w:hAnsi="Arial Narrow"/>
                <w:b/>
                <w:spacing w:val="-10"/>
                <w:sz w:val="22"/>
                <w:szCs w:val="22"/>
              </w:rPr>
              <w:t xml:space="preserve">　</w:t>
            </w:r>
          </w:p>
        </w:tc>
        <w:tc>
          <w:tcPr>
            <w:tcW w:w="581" w:type="dxa"/>
            <w:tcBorders>
              <w:top w:val="nil"/>
              <w:right w:val="single" w:sz="4" w:space="0" w:color="auto"/>
            </w:tcBorders>
            <w:shd w:val="clear" w:color="auto" w:fill="DAEEF3"/>
            <w:vAlign w:val="center"/>
          </w:tcPr>
          <w:p w14:paraId="0D08495D"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20.01</w:t>
            </w:r>
          </w:p>
        </w:tc>
        <w:tc>
          <w:tcPr>
            <w:tcW w:w="90" w:type="dxa"/>
            <w:tcBorders>
              <w:top w:val="nil"/>
              <w:left w:val="single" w:sz="4" w:space="0" w:color="auto"/>
            </w:tcBorders>
            <w:shd w:val="clear" w:color="auto" w:fill="DAEEF3"/>
            <w:noWrap/>
            <w:vAlign w:val="center"/>
          </w:tcPr>
          <w:p w14:paraId="11F3245E" w14:textId="77777777" w:rsidR="004E0858" w:rsidRPr="00C95C22" w:rsidRDefault="004E0858" w:rsidP="000670D8">
            <w:pPr>
              <w:overflowPunct w:val="0"/>
              <w:spacing w:line="240" w:lineRule="exact"/>
              <w:jc w:val="right"/>
              <w:rPr>
                <w:rFonts w:ascii="Arial Narrow" w:hAnsi="Arial Narrow" w:cs="新細明體"/>
                <w:b/>
                <w:spacing w:val="-10"/>
                <w:sz w:val="22"/>
                <w:szCs w:val="22"/>
              </w:rPr>
            </w:pPr>
          </w:p>
        </w:tc>
        <w:tc>
          <w:tcPr>
            <w:tcW w:w="782" w:type="dxa"/>
            <w:tcBorders>
              <w:top w:val="nil"/>
              <w:right w:val="single" w:sz="4" w:space="0" w:color="auto"/>
            </w:tcBorders>
            <w:shd w:val="clear" w:color="auto" w:fill="DAEEF3"/>
            <w:vAlign w:val="center"/>
          </w:tcPr>
          <w:p w14:paraId="37C6EABD"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215,616</w:t>
            </w:r>
          </w:p>
        </w:tc>
        <w:tc>
          <w:tcPr>
            <w:tcW w:w="301" w:type="dxa"/>
            <w:tcBorders>
              <w:top w:val="nil"/>
              <w:left w:val="single" w:sz="4" w:space="0" w:color="auto"/>
            </w:tcBorders>
            <w:shd w:val="clear" w:color="auto" w:fill="DAEEF3"/>
            <w:noWrap/>
            <w:vAlign w:val="center"/>
          </w:tcPr>
          <w:p w14:paraId="65281E2A"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spacing w:val="-10"/>
                <w:sz w:val="20"/>
                <w:szCs w:val="18"/>
              </w:rPr>
              <w:t xml:space="preserve">　</w:t>
            </w:r>
          </w:p>
        </w:tc>
        <w:tc>
          <w:tcPr>
            <w:tcW w:w="588" w:type="dxa"/>
            <w:tcBorders>
              <w:top w:val="nil"/>
            </w:tcBorders>
            <w:shd w:val="clear" w:color="auto" w:fill="DAEEF3"/>
            <w:vAlign w:val="center"/>
          </w:tcPr>
          <w:p w14:paraId="4F1A125D" w14:textId="77777777" w:rsidR="004E0858" w:rsidRPr="00C95C22" w:rsidRDefault="004E0858" w:rsidP="000670D8">
            <w:pPr>
              <w:overflowPunct w:val="0"/>
              <w:spacing w:line="240" w:lineRule="exact"/>
              <w:jc w:val="right"/>
              <w:rPr>
                <w:rFonts w:ascii="標楷體" w:eastAsia="標楷體" w:hAnsi="標楷體"/>
                <w:b/>
                <w:spacing w:val="-10"/>
                <w:sz w:val="20"/>
                <w:szCs w:val="18"/>
              </w:rPr>
            </w:pPr>
            <w:r w:rsidRPr="00C95C22">
              <w:rPr>
                <w:rFonts w:ascii="標楷體" w:eastAsia="標楷體" w:hAnsi="標楷體"/>
                <w:b/>
                <w:noProof/>
                <w:color w:val="000000"/>
                <w:spacing w:val="-10"/>
                <w:sz w:val="20"/>
                <w:szCs w:val="16"/>
              </w:rPr>
              <w:t>55.87</w:t>
            </w:r>
          </w:p>
        </w:tc>
      </w:tr>
      <w:tr w:rsidR="004E0858" w:rsidRPr="008354AC" w14:paraId="069D6D26" w14:textId="77777777" w:rsidTr="000670D8">
        <w:trPr>
          <w:trHeight w:hRule="exact" w:val="448"/>
        </w:trPr>
        <w:tc>
          <w:tcPr>
            <w:tcW w:w="1318" w:type="dxa"/>
            <w:tcBorders>
              <w:top w:val="nil"/>
              <w:right w:val="single" w:sz="4" w:space="0" w:color="auto"/>
            </w:tcBorders>
            <w:shd w:val="clear" w:color="auto" w:fill="auto"/>
            <w:noWrap/>
            <w:vAlign w:val="center"/>
          </w:tcPr>
          <w:p w14:paraId="38CDD7E6"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基隆市</w:t>
            </w:r>
          </w:p>
        </w:tc>
        <w:tc>
          <w:tcPr>
            <w:tcW w:w="878" w:type="dxa"/>
            <w:tcBorders>
              <w:top w:val="nil"/>
              <w:left w:val="nil"/>
              <w:right w:val="single" w:sz="4" w:space="0" w:color="auto"/>
            </w:tcBorders>
            <w:shd w:val="clear" w:color="auto" w:fill="auto"/>
            <w:noWrap/>
            <w:vAlign w:val="center"/>
          </w:tcPr>
          <w:p w14:paraId="4BE05EC2"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19,978</w:t>
            </w:r>
          </w:p>
        </w:tc>
        <w:tc>
          <w:tcPr>
            <w:tcW w:w="87" w:type="dxa"/>
            <w:tcBorders>
              <w:top w:val="nil"/>
              <w:left w:val="nil"/>
            </w:tcBorders>
            <w:shd w:val="clear" w:color="auto" w:fill="auto"/>
            <w:noWrap/>
            <w:vAlign w:val="center"/>
          </w:tcPr>
          <w:p w14:paraId="79A007E6"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0B5BF114"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3,452</w:t>
            </w:r>
          </w:p>
        </w:tc>
        <w:tc>
          <w:tcPr>
            <w:tcW w:w="340" w:type="dxa"/>
            <w:tcBorders>
              <w:top w:val="nil"/>
              <w:left w:val="nil"/>
            </w:tcBorders>
            <w:shd w:val="clear" w:color="auto" w:fill="auto"/>
            <w:noWrap/>
            <w:vAlign w:val="center"/>
          </w:tcPr>
          <w:p w14:paraId="613C3CBE"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color w:val="C00000"/>
                <w:spacing w:val="-10"/>
                <w:sz w:val="22"/>
                <w:szCs w:val="22"/>
              </w:rPr>
              <w:t xml:space="preserve">　</w:t>
            </w:r>
          </w:p>
        </w:tc>
        <w:tc>
          <w:tcPr>
            <w:tcW w:w="539" w:type="dxa"/>
            <w:tcBorders>
              <w:top w:val="nil"/>
              <w:right w:val="single" w:sz="4" w:space="0" w:color="auto"/>
            </w:tcBorders>
            <w:shd w:val="clear" w:color="auto" w:fill="auto"/>
            <w:vAlign w:val="center"/>
          </w:tcPr>
          <w:p w14:paraId="5EF332DE"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17.28</w:t>
            </w:r>
          </w:p>
        </w:tc>
        <w:tc>
          <w:tcPr>
            <w:tcW w:w="101" w:type="dxa"/>
            <w:tcBorders>
              <w:top w:val="nil"/>
              <w:left w:val="nil"/>
            </w:tcBorders>
            <w:shd w:val="clear" w:color="auto" w:fill="auto"/>
            <w:noWrap/>
            <w:vAlign w:val="center"/>
          </w:tcPr>
          <w:p w14:paraId="32F3536E"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3BD46233"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1,559</w:t>
            </w:r>
          </w:p>
        </w:tc>
        <w:tc>
          <w:tcPr>
            <w:tcW w:w="329" w:type="dxa"/>
            <w:tcBorders>
              <w:top w:val="nil"/>
              <w:left w:val="nil"/>
            </w:tcBorders>
            <w:shd w:val="clear" w:color="auto" w:fill="auto"/>
            <w:noWrap/>
            <w:vAlign w:val="center"/>
          </w:tcPr>
          <w:p w14:paraId="5DC8240E"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5"/>
            </w:r>
            <w:r w:rsidRPr="00C95C22">
              <w:rPr>
                <w:rFonts w:ascii="Arial Narrow" w:eastAsia="標楷體" w:hAnsi="Arial Narrow"/>
                <w:spacing w:val="-10"/>
                <w:sz w:val="22"/>
                <w:szCs w:val="22"/>
              </w:rPr>
              <w:t xml:space="preserve">　</w:t>
            </w:r>
          </w:p>
        </w:tc>
        <w:tc>
          <w:tcPr>
            <w:tcW w:w="539" w:type="dxa"/>
            <w:tcBorders>
              <w:top w:val="nil"/>
              <w:right w:val="single" w:sz="4" w:space="0" w:color="auto"/>
            </w:tcBorders>
            <w:shd w:val="clear" w:color="auto" w:fill="auto"/>
            <w:vAlign w:val="center"/>
          </w:tcPr>
          <w:p w14:paraId="621C0BA5"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7.81</w:t>
            </w:r>
          </w:p>
        </w:tc>
        <w:tc>
          <w:tcPr>
            <w:tcW w:w="77" w:type="dxa"/>
            <w:tcBorders>
              <w:top w:val="nil"/>
              <w:left w:val="nil"/>
            </w:tcBorders>
            <w:shd w:val="clear" w:color="auto" w:fill="auto"/>
            <w:noWrap/>
            <w:vAlign w:val="center"/>
          </w:tcPr>
          <w:p w14:paraId="68F79B9F"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7E1A0510"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4,221</w:t>
            </w:r>
          </w:p>
        </w:tc>
        <w:tc>
          <w:tcPr>
            <w:tcW w:w="296" w:type="dxa"/>
            <w:tcBorders>
              <w:top w:val="nil"/>
              <w:left w:val="nil"/>
            </w:tcBorders>
            <w:shd w:val="clear" w:color="auto" w:fill="auto"/>
            <w:noWrap/>
            <w:vAlign w:val="center"/>
          </w:tcPr>
          <w:p w14:paraId="47414301"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1" w:type="dxa"/>
            <w:tcBorders>
              <w:top w:val="nil"/>
              <w:right w:val="single" w:sz="4" w:space="0" w:color="auto"/>
            </w:tcBorders>
            <w:shd w:val="clear" w:color="auto" w:fill="auto"/>
            <w:vAlign w:val="center"/>
          </w:tcPr>
          <w:p w14:paraId="2DB45182"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21.13</w:t>
            </w:r>
          </w:p>
        </w:tc>
        <w:tc>
          <w:tcPr>
            <w:tcW w:w="90" w:type="dxa"/>
            <w:tcBorders>
              <w:top w:val="nil"/>
              <w:left w:val="nil"/>
            </w:tcBorders>
            <w:shd w:val="clear" w:color="auto" w:fill="auto"/>
            <w:noWrap/>
            <w:vAlign w:val="center"/>
          </w:tcPr>
          <w:p w14:paraId="79A7C163"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82" w:type="dxa"/>
            <w:tcBorders>
              <w:top w:val="nil"/>
              <w:right w:val="single" w:sz="4" w:space="0" w:color="auto"/>
            </w:tcBorders>
            <w:shd w:val="clear" w:color="auto" w:fill="auto"/>
            <w:vAlign w:val="center"/>
          </w:tcPr>
          <w:p w14:paraId="33B2F903"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10,743</w:t>
            </w:r>
          </w:p>
        </w:tc>
        <w:tc>
          <w:tcPr>
            <w:tcW w:w="301" w:type="dxa"/>
            <w:tcBorders>
              <w:top w:val="nil"/>
              <w:left w:val="nil"/>
            </w:tcBorders>
            <w:shd w:val="clear" w:color="auto" w:fill="auto"/>
            <w:noWrap/>
            <w:vAlign w:val="center"/>
          </w:tcPr>
          <w:p w14:paraId="7407C047"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color w:val="C00000"/>
                <w:spacing w:val="-10"/>
                <w:sz w:val="22"/>
                <w:szCs w:val="22"/>
              </w:rPr>
              <w:t xml:space="preserve">　</w:t>
            </w:r>
          </w:p>
        </w:tc>
        <w:tc>
          <w:tcPr>
            <w:tcW w:w="588" w:type="dxa"/>
            <w:tcBorders>
              <w:top w:val="nil"/>
            </w:tcBorders>
            <w:shd w:val="clear" w:color="auto" w:fill="auto"/>
            <w:vAlign w:val="center"/>
          </w:tcPr>
          <w:p w14:paraId="68685BFA"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53.78</w:t>
            </w:r>
          </w:p>
        </w:tc>
      </w:tr>
      <w:tr w:rsidR="004E0858" w:rsidRPr="008354AC" w14:paraId="6DDDF9B7" w14:textId="77777777" w:rsidTr="000670D8">
        <w:trPr>
          <w:trHeight w:hRule="exact" w:val="448"/>
        </w:trPr>
        <w:tc>
          <w:tcPr>
            <w:tcW w:w="1318" w:type="dxa"/>
            <w:tcBorders>
              <w:top w:val="nil"/>
              <w:right w:val="single" w:sz="4" w:space="0" w:color="auto"/>
            </w:tcBorders>
            <w:shd w:val="clear" w:color="auto" w:fill="auto"/>
            <w:noWrap/>
            <w:vAlign w:val="center"/>
          </w:tcPr>
          <w:p w14:paraId="607110C9"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宜蘭縣</w:t>
            </w:r>
          </w:p>
        </w:tc>
        <w:tc>
          <w:tcPr>
            <w:tcW w:w="878" w:type="dxa"/>
            <w:tcBorders>
              <w:top w:val="nil"/>
              <w:left w:val="nil"/>
              <w:right w:val="single" w:sz="4" w:space="0" w:color="auto"/>
            </w:tcBorders>
            <w:shd w:val="clear" w:color="auto" w:fill="auto"/>
            <w:noWrap/>
            <w:vAlign w:val="center"/>
          </w:tcPr>
          <w:p w14:paraId="6C9DE1E2"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23,425</w:t>
            </w:r>
          </w:p>
        </w:tc>
        <w:tc>
          <w:tcPr>
            <w:tcW w:w="87" w:type="dxa"/>
            <w:tcBorders>
              <w:top w:val="nil"/>
              <w:left w:val="nil"/>
            </w:tcBorders>
            <w:shd w:val="clear" w:color="auto" w:fill="auto"/>
            <w:noWrap/>
            <w:vAlign w:val="center"/>
          </w:tcPr>
          <w:p w14:paraId="7FEF8665"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2303D517"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4,321</w:t>
            </w:r>
          </w:p>
        </w:tc>
        <w:tc>
          <w:tcPr>
            <w:tcW w:w="340" w:type="dxa"/>
            <w:tcBorders>
              <w:top w:val="nil"/>
              <w:left w:val="nil"/>
            </w:tcBorders>
            <w:shd w:val="clear" w:color="auto" w:fill="auto"/>
            <w:noWrap/>
            <w:vAlign w:val="center"/>
          </w:tcPr>
          <w:p w14:paraId="6512ABB2"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1851AB6D"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18.45</w:t>
            </w:r>
          </w:p>
        </w:tc>
        <w:tc>
          <w:tcPr>
            <w:tcW w:w="101" w:type="dxa"/>
            <w:tcBorders>
              <w:top w:val="nil"/>
              <w:left w:val="nil"/>
            </w:tcBorders>
            <w:shd w:val="clear" w:color="auto" w:fill="auto"/>
            <w:noWrap/>
            <w:vAlign w:val="center"/>
          </w:tcPr>
          <w:p w14:paraId="102A2D52"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71" w:type="dxa"/>
            <w:tcBorders>
              <w:top w:val="nil"/>
              <w:right w:val="single" w:sz="4" w:space="0" w:color="auto"/>
            </w:tcBorders>
            <w:shd w:val="clear" w:color="auto" w:fill="auto"/>
            <w:vAlign w:val="center"/>
          </w:tcPr>
          <w:p w14:paraId="3D196986"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1,879</w:t>
            </w:r>
          </w:p>
        </w:tc>
        <w:tc>
          <w:tcPr>
            <w:tcW w:w="329" w:type="dxa"/>
            <w:tcBorders>
              <w:top w:val="nil"/>
              <w:left w:val="nil"/>
            </w:tcBorders>
            <w:shd w:val="clear" w:color="auto" w:fill="auto"/>
            <w:noWrap/>
            <w:vAlign w:val="center"/>
          </w:tcPr>
          <w:p w14:paraId="12F1FF24"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4"/>
            </w:r>
          </w:p>
        </w:tc>
        <w:tc>
          <w:tcPr>
            <w:tcW w:w="539" w:type="dxa"/>
            <w:tcBorders>
              <w:top w:val="nil"/>
              <w:right w:val="single" w:sz="4" w:space="0" w:color="auto"/>
            </w:tcBorders>
            <w:shd w:val="clear" w:color="auto" w:fill="auto"/>
            <w:vAlign w:val="center"/>
          </w:tcPr>
          <w:p w14:paraId="68D5CA2A"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8.02</w:t>
            </w:r>
          </w:p>
        </w:tc>
        <w:tc>
          <w:tcPr>
            <w:tcW w:w="77" w:type="dxa"/>
            <w:tcBorders>
              <w:top w:val="nil"/>
              <w:left w:val="nil"/>
            </w:tcBorders>
            <w:shd w:val="clear" w:color="auto" w:fill="auto"/>
            <w:noWrap/>
            <w:vAlign w:val="center"/>
          </w:tcPr>
          <w:p w14:paraId="6CB98F09"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25B14E0C"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3,964</w:t>
            </w:r>
          </w:p>
        </w:tc>
        <w:tc>
          <w:tcPr>
            <w:tcW w:w="296" w:type="dxa"/>
            <w:tcBorders>
              <w:top w:val="nil"/>
              <w:left w:val="nil"/>
            </w:tcBorders>
            <w:shd w:val="clear" w:color="auto" w:fill="auto"/>
            <w:noWrap/>
            <w:vAlign w:val="center"/>
          </w:tcPr>
          <w:p w14:paraId="1E0BECEA"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1" w:type="dxa"/>
            <w:tcBorders>
              <w:top w:val="nil"/>
              <w:right w:val="single" w:sz="4" w:space="0" w:color="auto"/>
            </w:tcBorders>
            <w:shd w:val="clear" w:color="auto" w:fill="auto"/>
            <w:vAlign w:val="center"/>
          </w:tcPr>
          <w:p w14:paraId="4A8C9C95"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16.93</w:t>
            </w:r>
          </w:p>
        </w:tc>
        <w:tc>
          <w:tcPr>
            <w:tcW w:w="90" w:type="dxa"/>
            <w:tcBorders>
              <w:top w:val="nil"/>
              <w:left w:val="nil"/>
            </w:tcBorders>
            <w:shd w:val="clear" w:color="auto" w:fill="auto"/>
            <w:noWrap/>
            <w:vAlign w:val="center"/>
          </w:tcPr>
          <w:p w14:paraId="0F5FD63A"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82" w:type="dxa"/>
            <w:tcBorders>
              <w:top w:val="nil"/>
              <w:right w:val="single" w:sz="4" w:space="0" w:color="auto"/>
            </w:tcBorders>
            <w:shd w:val="clear" w:color="auto" w:fill="auto"/>
            <w:vAlign w:val="center"/>
          </w:tcPr>
          <w:p w14:paraId="6AAA173B"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13,258</w:t>
            </w:r>
          </w:p>
        </w:tc>
        <w:tc>
          <w:tcPr>
            <w:tcW w:w="301" w:type="dxa"/>
            <w:tcBorders>
              <w:top w:val="nil"/>
              <w:left w:val="nil"/>
            </w:tcBorders>
            <w:shd w:val="clear" w:color="auto" w:fill="auto"/>
            <w:noWrap/>
            <w:vAlign w:val="center"/>
          </w:tcPr>
          <w:p w14:paraId="1A4A1A10"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88" w:type="dxa"/>
            <w:tcBorders>
              <w:top w:val="nil"/>
            </w:tcBorders>
            <w:shd w:val="clear" w:color="auto" w:fill="auto"/>
            <w:vAlign w:val="center"/>
          </w:tcPr>
          <w:p w14:paraId="27D6934F"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56.60</w:t>
            </w:r>
          </w:p>
        </w:tc>
      </w:tr>
      <w:tr w:rsidR="004E0858" w:rsidRPr="008354AC" w14:paraId="10814B77" w14:textId="77777777" w:rsidTr="000670D8">
        <w:trPr>
          <w:trHeight w:hRule="exact" w:val="448"/>
        </w:trPr>
        <w:tc>
          <w:tcPr>
            <w:tcW w:w="1318" w:type="dxa"/>
            <w:tcBorders>
              <w:top w:val="nil"/>
              <w:right w:val="single" w:sz="4" w:space="0" w:color="auto"/>
            </w:tcBorders>
            <w:shd w:val="clear" w:color="auto" w:fill="auto"/>
            <w:noWrap/>
            <w:vAlign w:val="center"/>
          </w:tcPr>
          <w:p w14:paraId="77C1CE46"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新竹縣</w:t>
            </w:r>
          </w:p>
        </w:tc>
        <w:tc>
          <w:tcPr>
            <w:tcW w:w="878" w:type="dxa"/>
            <w:tcBorders>
              <w:top w:val="nil"/>
              <w:left w:val="nil"/>
              <w:right w:val="single" w:sz="4" w:space="0" w:color="auto"/>
            </w:tcBorders>
            <w:shd w:val="clear" w:color="auto" w:fill="auto"/>
            <w:noWrap/>
            <w:vAlign w:val="center"/>
          </w:tcPr>
          <w:p w14:paraId="611349BD"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30,523</w:t>
            </w:r>
          </w:p>
        </w:tc>
        <w:tc>
          <w:tcPr>
            <w:tcW w:w="87" w:type="dxa"/>
            <w:tcBorders>
              <w:top w:val="nil"/>
              <w:left w:val="nil"/>
            </w:tcBorders>
            <w:shd w:val="clear" w:color="auto" w:fill="auto"/>
            <w:noWrap/>
            <w:vAlign w:val="center"/>
          </w:tcPr>
          <w:p w14:paraId="3C00D0AB"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spacing w:val="-10"/>
                <w:sz w:val="20"/>
              </w:rPr>
              <w:t xml:space="preserve">　</w:t>
            </w:r>
          </w:p>
        </w:tc>
        <w:tc>
          <w:tcPr>
            <w:tcW w:w="770" w:type="dxa"/>
            <w:tcBorders>
              <w:top w:val="nil"/>
              <w:right w:val="single" w:sz="4" w:space="0" w:color="auto"/>
            </w:tcBorders>
            <w:shd w:val="clear" w:color="auto" w:fill="auto"/>
            <w:vAlign w:val="center"/>
          </w:tcPr>
          <w:p w14:paraId="06521760"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7,592</w:t>
            </w:r>
          </w:p>
        </w:tc>
        <w:tc>
          <w:tcPr>
            <w:tcW w:w="340" w:type="dxa"/>
            <w:tcBorders>
              <w:top w:val="nil"/>
              <w:left w:val="nil"/>
            </w:tcBorders>
            <w:shd w:val="clear" w:color="auto" w:fill="auto"/>
            <w:noWrap/>
            <w:vAlign w:val="center"/>
          </w:tcPr>
          <w:p w14:paraId="16577CE4"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spacing w:val="-10"/>
                <w:sz w:val="22"/>
                <w:szCs w:val="22"/>
              </w:rPr>
              <w:sym w:font="Wingdings" w:char="F082"/>
            </w:r>
          </w:p>
        </w:tc>
        <w:tc>
          <w:tcPr>
            <w:tcW w:w="539" w:type="dxa"/>
            <w:tcBorders>
              <w:top w:val="nil"/>
              <w:right w:val="single" w:sz="4" w:space="0" w:color="auto"/>
            </w:tcBorders>
            <w:shd w:val="clear" w:color="auto" w:fill="auto"/>
            <w:vAlign w:val="center"/>
          </w:tcPr>
          <w:p w14:paraId="355F0774"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24.87</w:t>
            </w:r>
          </w:p>
        </w:tc>
        <w:tc>
          <w:tcPr>
            <w:tcW w:w="101" w:type="dxa"/>
            <w:tcBorders>
              <w:top w:val="nil"/>
              <w:left w:val="nil"/>
            </w:tcBorders>
            <w:shd w:val="clear" w:color="auto" w:fill="auto"/>
            <w:noWrap/>
            <w:vAlign w:val="center"/>
          </w:tcPr>
          <w:p w14:paraId="19ADB1B4"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71" w:type="dxa"/>
            <w:tcBorders>
              <w:top w:val="nil"/>
              <w:right w:val="single" w:sz="4" w:space="0" w:color="auto"/>
            </w:tcBorders>
            <w:shd w:val="clear" w:color="auto" w:fill="auto"/>
            <w:vAlign w:val="center"/>
          </w:tcPr>
          <w:p w14:paraId="37870196"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5,529</w:t>
            </w:r>
          </w:p>
        </w:tc>
        <w:tc>
          <w:tcPr>
            <w:tcW w:w="329" w:type="dxa"/>
            <w:tcBorders>
              <w:top w:val="nil"/>
              <w:left w:val="nil"/>
            </w:tcBorders>
            <w:shd w:val="clear" w:color="auto" w:fill="auto"/>
            <w:noWrap/>
            <w:vAlign w:val="center"/>
          </w:tcPr>
          <w:p w14:paraId="51549E00"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2"/>
            </w:r>
          </w:p>
        </w:tc>
        <w:tc>
          <w:tcPr>
            <w:tcW w:w="539" w:type="dxa"/>
            <w:tcBorders>
              <w:top w:val="nil"/>
              <w:right w:val="single" w:sz="4" w:space="0" w:color="auto"/>
            </w:tcBorders>
            <w:shd w:val="clear" w:color="auto" w:fill="auto"/>
            <w:vAlign w:val="center"/>
          </w:tcPr>
          <w:p w14:paraId="363E3CEB"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18.11</w:t>
            </w:r>
          </w:p>
        </w:tc>
        <w:tc>
          <w:tcPr>
            <w:tcW w:w="77" w:type="dxa"/>
            <w:tcBorders>
              <w:top w:val="nil"/>
              <w:left w:val="nil"/>
            </w:tcBorders>
            <w:shd w:val="clear" w:color="auto" w:fill="auto"/>
            <w:noWrap/>
            <w:vAlign w:val="center"/>
          </w:tcPr>
          <w:p w14:paraId="0CB3D1D3"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698545F2"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4,463</w:t>
            </w:r>
          </w:p>
        </w:tc>
        <w:tc>
          <w:tcPr>
            <w:tcW w:w="296" w:type="dxa"/>
            <w:tcBorders>
              <w:top w:val="nil"/>
              <w:left w:val="nil"/>
            </w:tcBorders>
            <w:shd w:val="clear" w:color="auto" w:fill="auto"/>
            <w:noWrap/>
            <w:vAlign w:val="center"/>
          </w:tcPr>
          <w:p w14:paraId="38D93AE4"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1" w:type="dxa"/>
            <w:tcBorders>
              <w:top w:val="nil"/>
              <w:right w:val="single" w:sz="4" w:space="0" w:color="auto"/>
            </w:tcBorders>
            <w:shd w:val="clear" w:color="auto" w:fill="auto"/>
            <w:vAlign w:val="center"/>
          </w:tcPr>
          <w:p w14:paraId="00B51ED7"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14.62</w:t>
            </w:r>
          </w:p>
        </w:tc>
        <w:tc>
          <w:tcPr>
            <w:tcW w:w="90" w:type="dxa"/>
            <w:tcBorders>
              <w:top w:val="nil"/>
              <w:left w:val="nil"/>
            </w:tcBorders>
            <w:shd w:val="clear" w:color="auto" w:fill="auto"/>
            <w:noWrap/>
            <w:vAlign w:val="center"/>
          </w:tcPr>
          <w:p w14:paraId="3F6CC1B2"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82" w:type="dxa"/>
            <w:tcBorders>
              <w:top w:val="nil"/>
              <w:right w:val="single" w:sz="4" w:space="0" w:color="auto"/>
            </w:tcBorders>
            <w:shd w:val="clear" w:color="auto" w:fill="auto"/>
            <w:vAlign w:val="center"/>
          </w:tcPr>
          <w:p w14:paraId="4A4FAE3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12,937</w:t>
            </w:r>
          </w:p>
        </w:tc>
        <w:tc>
          <w:tcPr>
            <w:tcW w:w="301" w:type="dxa"/>
            <w:tcBorders>
              <w:top w:val="nil"/>
              <w:left w:val="nil"/>
            </w:tcBorders>
            <w:shd w:val="clear" w:color="auto" w:fill="auto"/>
            <w:noWrap/>
            <w:vAlign w:val="center"/>
          </w:tcPr>
          <w:p w14:paraId="6DDB7681"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color w:val="C00000"/>
                <w:spacing w:val="-10"/>
                <w:sz w:val="22"/>
                <w:szCs w:val="22"/>
              </w:rPr>
              <w:t xml:space="preserve">　</w:t>
            </w:r>
          </w:p>
        </w:tc>
        <w:tc>
          <w:tcPr>
            <w:tcW w:w="588" w:type="dxa"/>
            <w:tcBorders>
              <w:top w:val="nil"/>
            </w:tcBorders>
            <w:shd w:val="clear" w:color="auto" w:fill="auto"/>
            <w:vAlign w:val="center"/>
          </w:tcPr>
          <w:p w14:paraId="175E1CBD"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42.39</w:t>
            </w:r>
          </w:p>
        </w:tc>
      </w:tr>
      <w:tr w:rsidR="004E0858" w:rsidRPr="008354AC" w14:paraId="50589E71" w14:textId="77777777" w:rsidTr="000670D8">
        <w:trPr>
          <w:trHeight w:hRule="exact" w:val="448"/>
        </w:trPr>
        <w:tc>
          <w:tcPr>
            <w:tcW w:w="1318" w:type="dxa"/>
            <w:tcBorders>
              <w:top w:val="nil"/>
              <w:right w:val="single" w:sz="4" w:space="0" w:color="auto"/>
            </w:tcBorders>
            <w:shd w:val="clear" w:color="auto" w:fill="auto"/>
            <w:noWrap/>
            <w:vAlign w:val="center"/>
          </w:tcPr>
          <w:p w14:paraId="4B38CEAD"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新竹市</w:t>
            </w:r>
          </w:p>
        </w:tc>
        <w:tc>
          <w:tcPr>
            <w:tcW w:w="878" w:type="dxa"/>
            <w:tcBorders>
              <w:top w:val="nil"/>
              <w:left w:val="nil"/>
              <w:right w:val="single" w:sz="4" w:space="0" w:color="auto"/>
            </w:tcBorders>
            <w:shd w:val="clear" w:color="auto" w:fill="auto"/>
            <w:noWrap/>
            <w:vAlign w:val="center"/>
          </w:tcPr>
          <w:p w14:paraId="5D5D9066"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23,099</w:t>
            </w:r>
          </w:p>
        </w:tc>
        <w:tc>
          <w:tcPr>
            <w:tcW w:w="87" w:type="dxa"/>
            <w:tcBorders>
              <w:top w:val="nil"/>
              <w:left w:val="nil"/>
            </w:tcBorders>
            <w:shd w:val="clear" w:color="auto" w:fill="auto"/>
            <w:noWrap/>
            <w:vAlign w:val="center"/>
          </w:tcPr>
          <w:p w14:paraId="697972D1"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spacing w:val="-10"/>
                <w:sz w:val="20"/>
              </w:rPr>
              <w:t xml:space="preserve">　</w:t>
            </w:r>
          </w:p>
        </w:tc>
        <w:tc>
          <w:tcPr>
            <w:tcW w:w="770" w:type="dxa"/>
            <w:tcBorders>
              <w:top w:val="nil"/>
              <w:right w:val="single" w:sz="4" w:space="0" w:color="auto"/>
            </w:tcBorders>
            <w:shd w:val="clear" w:color="auto" w:fill="auto"/>
            <w:vAlign w:val="center"/>
          </w:tcPr>
          <w:p w14:paraId="7336ACFD"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9,115</w:t>
            </w:r>
          </w:p>
        </w:tc>
        <w:tc>
          <w:tcPr>
            <w:tcW w:w="340" w:type="dxa"/>
            <w:tcBorders>
              <w:top w:val="nil"/>
              <w:left w:val="nil"/>
            </w:tcBorders>
            <w:shd w:val="clear" w:color="auto" w:fill="auto"/>
            <w:noWrap/>
            <w:vAlign w:val="center"/>
          </w:tcPr>
          <w:p w14:paraId="139769C9"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spacing w:val="-10"/>
                <w:sz w:val="22"/>
                <w:szCs w:val="22"/>
              </w:rPr>
              <w:sym w:font="Wingdings" w:char="F081"/>
            </w:r>
          </w:p>
        </w:tc>
        <w:tc>
          <w:tcPr>
            <w:tcW w:w="539" w:type="dxa"/>
            <w:tcBorders>
              <w:top w:val="nil"/>
              <w:right w:val="single" w:sz="4" w:space="0" w:color="auto"/>
            </w:tcBorders>
            <w:shd w:val="clear" w:color="auto" w:fill="auto"/>
            <w:vAlign w:val="center"/>
          </w:tcPr>
          <w:p w14:paraId="32C211DF"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39.46</w:t>
            </w:r>
          </w:p>
        </w:tc>
        <w:tc>
          <w:tcPr>
            <w:tcW w:w="101" w:type="dxa"/>
            <w:tcBorders>
              <w:top w:val="nil"/>
              <w:left w:val="nil"/>
            </w:tcBorders>
            <w:shd w:val="clear" w:color="auto" w:fill="auto"/>
            <w:noWrap/>
            <w:vAlign w:val="center"/>
          </w:tcPr>
          <w:p w14:paraId="5A346749"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71" w:type="dxa"/>
            <w:tcBorders>
              <w:top w:val="nil"/>
              <w:right w:val="single" w:sz="4" w:space="0" w:color="auto"/>
            </w:tcBorders>
            <w:shd w:val="clear" w:color="auto" w:fill="auto"/>
            <w:vAlign w:val="center"/>
          </w:tcPr>
          <w:p w14:paraId="276B3C1B"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2,677</w:t>
            </w:r>
          </w:p>
        </w:tc>
        <w:tc>
          <w:tcPr>
            <w:tcW w:w="329" w:type="dxa"/>
            <w:tcBorders>
              <w:top w:val="nil"/>
              <w:left w:val="nil"/>
            </w:tcBorders>
            <w:shd w:val="clear" w:color="auto" w:fill="auto"/>
            <w:noWrap/>
            <w:vAlign w:val="center"/>
          </w:tcPr>
          <w:p w14:paraId="57ED9074"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sym w:font="Wingdings" w:char="F083"/>
            </w:r>
          </w:p>
        </w:tc>
        <w:tc>
          <w:tcPr>
            <w:tcW w:w="539" w:type="dxa"/>
            <w:tcBorders>
              <w:top w:val="nil"/>
              <w:right w:val="single" w:sz="4" w:space="0" w:color="auto"/>
            </w:tcBorders>
            <w:shd w:val="clear" w:color="auto" w:fill="auto"/>
            <w:vAlign w:val="center"/>
          </w:tcPr>
          <w:p w14:paraId="4FCB9844"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11.59</w:t>
            </w:r>
          </w:p>
        </w:tc>
        <w:tc>
          <w:tcPr>
            <w:tcW w:w="77" w:type="dxa"/>
            <w:tcBorders>
              <w:top w:val="nil"/>
              <w:left w:val="nil"/>
            </w:tcBorders>
            <w:shd w:val="clear" w:color="auto" w:fill="auto"/>
            <w:noWrap/>
            <w:vAlign w:val="center"/>
          </w:tcPr>
          <w:p w14:paraId="509D58A5"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3F5E9A04"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4,410</w:t>
            </w:r>
          </w:p>
        </w:tc>
        <w:tc>
          <w:tcPr>
            <w:tcW w:w="296" w:type="dxa"/>
            <w:tcBorders>
              <w:top w:val="nil"/>
              <w:left w:val="nil"/>
            </w:tcBorders>
            <w:shd w:val="clear" w:color="auto" w:fill="auto"/>
            <w:noWrap/>
            <w:vAlign w:val="center"/>
          </w:tcPr>
          <w:p w14:paraId="2B4770C2"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1" w:type="dxa"/>
            <w:tcBorders>
              <w:top w:val="nil"/>
              <w:right w:val="single" w:sz="4" w:space="0" w:color="auto"/>
            </w:tcBorders>
            <w:shd w:val="clear" w:color="auto" w:fill="auto"/>
            <w:vAlign w:val="center"/>
          </w:tcPr>
          <w:p w14:paraId="6EBD8C21"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19.09</w:t>
            </w:r>
          </w:p>
        </w:tc>
        <w:tc>
          <w:tcPr>
            <w:tcW w:w="90" w:type="dxa"/>
            <w:tcBorders>
              <w:top w:val="nil"/>
              <w:left w:val="nil"/>
            </w:tcBorders>
            <w:shd w:val="clear" w:color="auto" w:fill="auto"/>
            <w:noWrap/>
            <w:vAlign w:val="center"/>
          </w:tcPr>
          <w:p w14:paraId="78B5BD07"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82" w:type="dxa"/>
            <w:tcBorders>
              <w:top w:val="nil"/>
              <w:right w:val="single" w:sz="4" w:space="0" w:color="auto"/>
            </w:tcBorders>
            <w:shd w:val="clear" w:color="auto" w:fill="auto"/>
            <w:vAlign w:val="center"/>
          </w:tcPr>
          <w:p w14:paraId="6F21BD3C"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6,896</w:t>
            </w:r>
          </w:p>
        </w:tc>
        <w:tc>
          <w:tcPr>
            <w:tcW w:w="301" w:type="dxa"/>
            <w:tcBorders>
              <w:top w:val="nil"/>
              <w:left w:val="nil"/>
            </w:tcBorders>
            <w:shd w:val="clear" w:color="auto" w:fill="auto"/>
            <w:noWrap/>
            <w:vAlign w:val="center"/>
          </w:tcPr>
          <w:p w14:paraId="7C65A533"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color w:val="C00000"/>
                <w:spacing w:val="-10"/>
                <w:sz w:val="22"/>
                <w:szCs w:val="22"/>
              </w:rPr>
              <w:t xml:space="preserve">　</w:t>
            </w:r>
          </w:p>
        </w:tc>
        <w:tc>
          <w:tcPr>
            <w:tcW w:w="588" w:type="dxa"/>
            <w:tcBorders>
              <w:top w:val="nil"/>
            </w:tcBorders>
            <w:shd w:val="clear" w:color="auto" w:fill="auto"/>
            <w:vAlign w:val="center"/>
          </w:tcPr>
          <w:p w14:paraId="627F7FD9"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29.86</w:t>
            </w:r>
          </w:p>
        </w:tc>
      </w:tr>
      <w:tr w:rsidR="004E0858" w:rsidRPr="008354AC" w14:paraId="2773C007" w14:textId="77777777" w:rsidTr="000670D8">
        <w:trPr>
          <w:trHeight w:hRule="exact" w:val="448"/>
        </w:trPr>
        <w:tc>
          <w:tcPr>
            <w:tcW w:w="1318" w:type="dxa"/>
            <w:tcBorders>
              <w:top w:val="nil"/>
              <w:right w:val="single" w:sz="4" w:space="0" w:color="auto"/>
            </w:tcBorders>
            <w:shd w:val="clear" w:color="auto" w:fill="auto"/>
            <w:noWrap/>
            <w:vAlign w:val="center"/>
          </w:tcPr>
          <w:p w14:paraId="72C3437E"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苗栗縣</w:t>
            </w:r>
          </w:p>
        </w:tc>
        <w:tc>
          <w:tcPr>
            <w:tcW w:w="878" w:type="dxa"/>
            <w:tcBorders>
              <w:top w:val="nil"/>
              <w:left w:val="nil"/>
              <w:right w:val="single" w:sz="4" w:space="0" w:color="auto"/>
            </w:tcBorders>
            <w:shd w:val="clear" w:color="auto" w:fill="auto"/>
            <w:noWrap/>
            <w:vAlign w:val="center"/>
          </w:tcPr>
          <w:p w14:paraId="48012EEF"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23,994</w:t>
            </w:r>
          </w:p>
        </w:tc>
        <w:tc>
          <w:tcPr>
            <w:tcW w:w="87" w:type="dxa"/>
            <w:tcBorders>
              <w:top w:val="nil"/>
              <w:left w:val="nil"/>
            </w:tcBorders>
            <w:shd w:val="clear" w:color="auto" w:fill="auto"/>
            <w:noWrap/>
            <w:vAlign w:val="center"/>
          </w:tcPr>
          <w:p w14:paraId="707271E5"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spacing w:val="-10"/>
                <w:sz w:val="20"/>
              </w:rPr>
              <w:t xml:space="preserve">　</w:t>
            </w:r>
          </w:p>
        </w:tc>
        <w:tc>
          <w:tcPr>
            <w:tcW w:w="770" w:type="dxa"/>
            <w:tcBorders>
              <w:top w:val="nil"/>
              <w:right w:val="single" w:sz="4" w:space="0" w:color="auto"/>
            </w:tcBorders>
            <w:shd w:val="clear" w:color="auto" w:fill="auto"/>
            <w:vAlign w:val="center"/>
          </w:tcPr>
          <w:p w14:paraId="71884DAF"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4,578</w:t>
            </w:r>
          </w:p>
        </w:tc>
        <w:tc>
          <w:tcPr>
            <w:tcW w:w="340" w:type="dxa"/>
            <w:tcBorders>
              <w:top w:val="nil"/>
              <w:left w:val="nil"/>
            </w:tcBorders>
            <w:shd w:val="clear" w:color="auto" w:fill="auto"/>
            <w:noWrap/>
            <w:vAlign w:val="center"/>
          </w:tcPr>
          <w:p w14:paraId="15191735"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spacing w:val="-10"/>
                <w:sz w:val="22"/>
                <w:szCs w:val="22"/>
              </w:rPr>
              <w:sym w:font="Wingdings" w:char="F085"/>
            </w:r>
          </w:p>
        </w:tc>
        <w:tc>
          <w:tcPr>
            <w:tcW w:w="539" w:type="dxa"/>
            <w:tcBorders>
              <w:top w:val="nil"/>
              <w:right w:val="single" w:sz="4" w:space="0" w:color="auto"/>
            </w:tcBorders>
            <w:shd w:val="clear" w:color="auto" w:fill="auto"/>
            <w:vAlign w:val="center"/>
          </w:tcPr>
          <w:p w14:paraId="7E9BFDA1"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19.08</w:t>
            </w:r>
          </w:p>
        </w:tc>
        <w:tc>
          <w:tcPr>
            <w:tcW w:w="101" w:type="dxa"/>
            <w:tcBorders>
              <w:top w:val="nil"/>
              <w:left w:val="nil"/>
            </w:tcBorders>
            <w:shd w:val="clear" w:color="auto" w:fill="auto"/>
            <w:noWrap/>
            <w:vAlign w:val="center"/>
          </w:tcPr>
          <w:p w14:paraId="415DFE3A"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4DEED0E9"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1,347</w:t>
            </w:r>
          </w:p>
        </w:tc>
        <w:tc>
          <w:tcPr>
            <w:tcW w:w="329" w:type="dxa"/>
            <w:tcBorders>
              <w:top w:val="nil"/>
              <w:left w:val="nil"/>
            </w:tcBorders>
            <w:shd w:val="clear" w:color="auto" w:fill="auto"/>
            <w:noWrap/>
            <w:vAlign w:val="center"/>
          </w:tcPr>
          <w:p w14:paraId="5DD14C51"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416998D1"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5.62</w:t>
            </w:r>
          </w:p>
        </w:tc>
        <w:tc>
          <w:tcPr>
            <w:tcW w:w="77" w:type="dxa"/>
            <w:tcBorders>
              <w:top w:val="nil"/>
              <w:left w:val="nil"/>
            </w:tcBorders>
            <w:shd w:val="clear" w:color="auto" w:fill="auto"/>
            <w:noWrap/>
            <w:vAlign w:val="center"/>
          </w:tcPr>
          <w:p w14:paraId="0B185828"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3FFA9BEC"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5,510</w:t>
            </w:r>
          </w:p>
        </w:tc>
        <w:tc>
          <w:tcPr>
            <w:tcW w:w="296" w:type="dxa"/>
            <w:tcBorders>
              <w:top w:val="nil"/>
              <w:left w:val="nil"/>
            </w:tcBorders>
            <w:shd w:val="clear" w:color="auto" w:fill="auto"/>
            <w:noWrap/>
            <w:vAlign w:val="center"/>
          </w:tcPr>
          <w:p w14:paraId="0C3C78B7"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spacing w:val="-10"/>
                <w:sz w:val="22"/>
                <w:szCs w:val="22"/>
              </w:rPr>
              <w:sym w:font="Wingdings" w:char="F082"/>
            </w:r>
            <w:r w:rsidRPr="00C95C22">
              <w:rPr>
                <w:rFonts w:ascii="Arial Narrow" w:eastAsia="標楷體" w:hAnsi="Arial Narrow"/>
                <w:color w:val="C00000"/>
                <w:spacing w:val="-10"/>
                <w:sz w:val="22"/>
                <w:szCs w:val="22"/>
              </w:rPr>
              <w:t xml:space="preserve">　</w:t>
            </w:r>
          </w:p>
        </w:tc>
        <w:tc>
          <w:tcPr>
            <w:tcW w:w="581" w:type="dxa"/>
            <w:tcBorders>
              <w:top w:val="nil"/>
              <w:right w:val="single" w:sz="4" w:space="0" w:color="auto"/>
            </w:tcBorders>
            <w:shd w:val="clear" w:color="auto" w:fill="auto"/>
            <w:vAlign w:val="center"/>
          </w:tcPr>
          <w:p w14:paraId="06EFBF01"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22.97</w:t>
            </w:r>
          </w:p>
        </w:tc>
        <w:tc>
          <w:tcPr>
            <w:tcW w:w="90" w:type="dxa"/>
            <w:tcBorders>
              <w:top w:val="nil"/>
              <w:left w:val="nil"/>
            </w:tcBorders>
            <w:shd w:val="clear" w:color="auto" w:fill="auto"/>
            <w:noWrap/>
            <w:vAlign w:val="center"/>
          </w:tcPr>
          <w:p w14:paraId="367F3785"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82" w:type="dxa"/>
            <w:tcBorders>
              <w:top w:val="nil"/>
              <w:right w:val="single" w:sz="4" w:space="0" w:color="auto"/>
            </w:tcBorders>
            <w:shd w:val="clear" w:color="auto" w:fill="auto"/>
            <w:vAlign w:val="center"/>
          </w:tcPr>
          <w:p w14:paraId="4981BEF6"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12,557</w:t>
            </w:r>
          </w:p>
        </w:tc>
        <w:tc>
          <w:tcPr>
            <w:tcW w:w="301" w:type="dxa"/>
            <w:tcBorders>
              <w:top w:val="nil"/>
              <w:left w:val="nil"/>
            </w:tcBorders>
            <w:shd w:val="clear" w:color="auto" w:fill="auto"/>
            <w:noWrap/>
            <w:vAlign w:val="center"/>
          </w:tcPr>
          <w:p w14:paraId="1187AE73"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88" w:type="dxa"/>
            <w:tcBorders>
              <w:top w:val="nil"/>
            </w:tcBorders>
            <w:shd w:val="clear" w:color="auto" w:fill="auto"/>
            <w:vAlign w:val="center"/>
          </w:tcPr>
          <w:p w14:paraId="1D3C256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52.33</w:t>
            </w:r>
          </w:p>
        </w:tc>
      </w:tr>
      <w:tr w:rsidR="004E0858" w:rsidRPr="008354AC" w14:paraId="5E3C6D77" w14:textId="77777777" w:rsidTr="000670D8">
        <w:trPr>
          <w:trHeight w:hRule="exact" w:val="448"/>
        </w:trPr>
        <w:tc>
          <w:tcPr>
            <w:tcW w:w="1318" w:type="dxa"/>
            <w:tcBorders>
              <w:top w:val="nil"/>
              <w:right w:val="single" w:sz="4" w:space="0" w:color="auto"/>
            </w:tcBorders>
            <w:shd w:val="clear" w:color="auto" w:fill="auto"/>
            <w:noWrap/>
            <w:vAlign w:val="center"/>
          </w:tcPr>
          <w:p w14:paraId="1E9A9DB1"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彰化縣</w:t>
            </w:r>
          </w:p>
        </w:tc>
        <w:tc>
          <w:tcPr>
            <w:tcW w:w="878" w:type="dxa"/>
            <w:tcBorders>
              <w:top w:val="nil"/>
              <w:left w:val="nil"/>
              <w:right w:val="single" w:sz="4" w:space="0" w:color="auto"/>
            </w:tcBorders>
            <w:shd w:val="clear" w:color="auto" w:fill="auto"/>
            <w:noWrap/>
            <w:vAlign w:val="center"/>
          </w:tcPr>
          <w:p w14:paraId="2CA05E47"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45,587</w:t>
            </w:r>
          </w:p>
        </w:tc>
        <w:tc>
          <w:tcPr>
            <w:tcW w:w="87" w:type="dxa"/>
            <w:tcBorders>
              <w:top w:val="nil"/>
              <w:left w:val="nil"/>
            </w:tcBorders>
            <w:shd w:val="clear" w:color="auto" w:fill="auto"/>
            <w:noWrap/>
            <w:vAlign w:val="center"/>
          </w:tcPr>
          <w:p w14:paraId="1F4D8E81"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spacing w:val="-10"/>
                <w:sz w:val="20"/>
              </w:rPr>
              <w:t xml:space="preserve">　</w:t>
            </w:r>
          </w:p>
        </w:tc>
        <w:tc>
          <w:tcPr>
            <w:tcW w:w="770" w:type="dxa"/>
            <w:tcBorders>
              <w:top w:val="nil"/>
              <w:right w:val="single" w:sz="4" w:space="0" w:color="auto"/>
            </w:tcBorders>
            <w:shd w:val="clear" w:color="auto" w:fill="auto"/>
            <w:vAlign w:val="center"/>
          </w:tcPr>
          <w:p w14:paraId="7D60B3FD"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9,385</w:t>
            </w:r>
          </w:p>
        </w:tc>
        <w:tc>
          <w:tcPr>
            <w:tcW w:w="340" w:type="dxa"/>
            <w:tcBorders>
              <w:top w:val="nil"/>
              <w:left w:val="nil"/>
            </w:tcBorders>
            <w:shd w:val="clear" w:color="auto" w:fill="auto"/>
            <w:noWrap/>
            <w:vAlign w:val="center"/>
          </w:tcPr>
          <w:p w14:paraId="01E5FBE8"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spacing w:val="-10"/>
                <w:sz w:val="22"/>
                <w:szCs w:val="22"/>
              </w:rPr>
              <w:sym w:font="Wingdings" w:char="F084"/>
            </w:r>
          </w:p>
        </w:tc>
        <w:tc>
          <w:tcPr>
            <w:tcW w:w="539" w:type="dxa"/>
            <w:tcBorders>
              <w:top w:val="nil"/>
              <w:right w:val="single" w:sz="4" w:space="0" w:color="auto"/>
            </w:tcBorders>
            <w:shd w:val="clear" w:color="auto" w:fill="auto"/>
            <w:vAlign w:val="center"/>
          </w:tcPr>
          <w:p w14:paraId="6EFDA4A8"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20.59</w:t>
            </w:r>
          </w:p>
        </w:tc>
        <w:tc>
          <w:tcPr>
            <w:tcW w:w="101" w:type="dxa"/>
            <w:tcBorders>
              <w:top w:val="nil"/>
              <w:left w:val="nil"/>
            </w:tcBorders>
            <w:shd w:val="clear" w:color="auto" w:fill="auto"/>
            <w:noWrap/>
            <w:vAlign w:val="center"/>
          </w:tcPr>
          <w:p w14:paraId="13A2B5C6"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64243755"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1,772</w:t>
            </w:r>
          </w:p>
        </w:tc>
        <w:tc>
          <w:tcPr>
            <w:tcW w:w="329" w:type="dxa"/>
            <w:tcBorders>
              <w:top w:val="nil"/>
              <w:left w:val="nil"/>
            </w:tcBorders>
            <w:shd w:val="clear" w:color="auto" w:fill="auto"/>
            <w:noWrap/>
            <w:vAlign w:val="center"/>
          </w:tcPr>
          <w:p w14:paraId="5C6B9FE1"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27E15913"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3.89</w:t>
            </w:r>
          </w:p>
        </w:tc>
        <w:tc>
          <w:tcPr>
            <w:tcW w:w="77" w:type="dxa"/>
            <w:tcBorders>
              <w:top w:val="nil"/>
              <w:left w:val="nil"/>
            </w:tcBorders>
            <w:shd w:val="clear" w:color="auto" w:fill="auto"/>
            <w:noWrap/>
            <w:vAlign w:val="center"/>
          </w:tcPr>
          <w:p w14:paraId="0B22FBAE"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581E0A84"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9,585</w:t>
            </w:r>
          </w:p>
        </w:tc>
        <w:tc>
          <w:tcPr>
            <w:tcW w:w="296" w:type="dxa"/>
            <w:tcBorders>
              <w:top w:val="nil"/>
              <w:left w:val="nil"/>
            </w:tcBorders>
            <w:shd w:val="clear" w:color="auto" w:fill="auto"/>
            <w:noWrap/>
            <w:vAlign w:val="center"/>
          </w:tcPr>
          <w:p w14:paraId="13864EA9"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81" w:type="dxa"/>
            <w:tcBorders>
              <w:top w:val="nil"/>
              <w:right w:val="single" w:sz="4" w:space="0" w:color="auto"/>
            </w:tcBorders>
            <w:shd w:val="clear" w:color="auto" w:fill="auto"/>
            <w:vAlign w:val="center"/>
          </w:tcPr>
          <w:p w14:paraId="228461AB"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21.03</w:t>
            </w:r>
          </w:p>
        </w:tc>
        <w:tc>
          <w:tcPr>
            <w:tcW w:w="90" w:type="dxa"/>
            <w:tcBorders>
              <w:top w:val="nil"/>
              <w:left w:val="nil"/>
            </w:tcBorders>
            <w:shd w:val="clear" w:color="auto" w:fill="auto"/>
            <w:noWrap/>
            <w:vAlign w:val="center"/>
          </w:tcPr>
          <w:p w14:paraId="4BA3A068"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5F4D93F7"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24,844</w:t>
            </w:r>
          </w:p>
        </w:tc>
        <w:tc>
          <w:tcPr>
            <w:tcW w:w="301" w:type="dxa"/>
            <w:tcBorders>
              <w:top w:val="nil"/>
              <w:left w:val="nil"/>
            </w:tcBorders>
            <w:shd w:val="clear" w:color="auto" w:fill="auto"/>
            <w:noWrap/>
            <w:vAlign w:val="center"/>
          </w:tcPr>
          <w:p w14:paraId="3E3250EF" w14:textId="77777777" w:rsidR="004E0858" w:rsidRPr="00C95C22" w:rsidRDefault="004E0858" w:rsidP="000670D8">
            <w:pPr>
              <w:overflowPunct w:val="0"/>
              <w:spacing w:line="240" w:lineRule="exact"/>
              <w:ind w:right="212"/>
              <w:jc w:val="right"/>
              <w:rPr>
                <w:rFonts w:ascii="Arial Narrow" w:eastAsia="標楷體" w:hAnsi="Arial Narrow" w:cs="新細明體"/>
                <w:color w:val="C00000"/>
                <w:spacing w:val="-10"/>
                <w:sz w:val="22"/>
                <w:szCs w:val="22"/>
              </w:rPr>
            </w:pPr>
          </w:p>
        </w:tc>
        <w:tc>
          <w:tcPr>
            <w:tcW w:w="588" w:type="dxa"/>
            <w:tcBorders>
              <w:top w:val="nil"/>
            </w:tcBorders>
            <w:shd w:val="clear" w:color="auto" w:fill="auto"/>
            <w:vAlign w:val="center"/>
          </w:tcPr>
          <w:p w14:paraId="2B57B160"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54.50</w:t>
            </w:r>
          </w:p>
        </w:tc>
      </w:tr>
      <w:tr w:rsidR="004E0858" w:rsidRPr="008354AC" w14:paraId="06B297DF" w14:textId="77777777" w:rsidTr="000670D8">
        <w:trPr>
          <w:trHeight w:hRule="exact" w:val="448"/>
        </w:trPr>
        <w:tc>
          <w:tcPr>
            <w:tcW w:w="1318" w:type="dxa"/>
            <w:tcBorders>
              <w:top w:val="nil"/>
              <w:right w:val="single" w:sz="4" w:space="0" w:color="auto"/>
            </w:tcBorders>
            <w:shd w:val="clear" w:color="auto" w:fill="auto"/>
            <w:noWrap/>
            <w:vAlign w:val="center"/>
          </w:tcPr>
          <w:p w14:paraId="4F4053E8"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南投縣</w:t>
            </w:r>
          </w:p>
        </w:tc>
        <w:tc>
          <w:tcPr>
            <w:tcW w:w="878" w:type="dxa"/>
            <w:tcBorders>
              <w:top w:val="nil"/>
              <w:left w:val="nil"/>
              <w:right w:val="single" w:sz="4" w:space="0" w:color="auto"/>
            </w:tcBorders>
            <w:shd w:val="clear" w:color="auto" w:fill="auto"/>
            <w:noWrap/>
            <w:vAlign w:val="center"/>
          </w:tcPr>
          <w:p w14:paraId="71DFD7C6"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28,061</w:t>
            </w:r>
          </w:p>
        </w:tc>
        <w:tc>
          <w:tcPr>
            <w:tcW w:w="87" w:type="dxa"/>
            <w:tcBorders>
              <w:top w:val="nil"/>
              <w:left w:val="nil"/>
            </w:tcBorders>
            <w:shd w:val="clear" w:color="auto" w:fill="auto"/>
            <w:noWrap/>
            <w:vAlign w:val="center"/>
          </w:tcPr>
          <w:p w14:paraId="3365C7BC"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62AC3410"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3,662</w:t>
            </w:r>
          </w:p>
        </w:tc>
        <w:tc>
          <w:tcPr>
            <w:tcW w:w="340" w:type="dxa"/>
            <w:tcBorders>
              <w:top w:val="nil"/>
              <w:left w:val="nil"/>
            </w:tcBorders>
            <w:shd w:val="clear" w:color="auto" w:fill="auto"/>
            <w:noWrap/>
            <w:vAlign w:val="center"/>
          </w:tcPr>
          <w:p w14:paraId="03562F92"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1C6B9AC8"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13.05</w:t>
            </w:r>
          </w:p>
        </w:tc>
        <w:tc>
          <w:tcPr>
            <w:tcW w:w="101" w:type="dxa"/>
            <w:tcBorders>
              <w:top w:val="nil"/>
              <w:left w:val="nil"/>
            </w:tcBorders>
            <w:shd w:val="clear" w:color="auto" w:fill="auto"/>
            <w:noWrap/>
            <w:vAlign w:val="center"/>
          </w:tcPr>
          <w:p w14:paraId="671D9A9C"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71" w:type="dxa"/>
            <w:tcBorders>
              <w:top w:val="nil"/>
              <w:right w:val="single" w:sz="4" w:space="0" w:color="auto"/>
            </w:tcBorders>
            <w:shd w:val="clear" w:color="auto" w:fill="auto"/>
            <w:vAlign w:val="center"/>
          </w:tcPr>
          <w:p w14:paraId="75C13619"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1,107</w:t>
            </w:r>
          </w:p>
        </w:tc>
        <w:tc>
          <w:tcPr>
            <w:tcW w:w="329" w:type="dxa"/>
            <w:tcBorders>
              <w:top w:val="nil"/>
              <w:left w:val="nil"/>
            </w:tcBorders>
            <w:shd w:val="clear" w:color="auto" w:fill="auto"/>
            <w:noWrap/>
            <w:vAlign w:val="center"/>
          </w:tcPr>
          <w:p w14:paraId="10455EB6"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504F28E2"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3.95</w:t>
            </w:r>
          </w:p>
        </w:tc>
        <w:tc>
          <w:tcPr>
            <w:tcW w:w="77" w:type="dxa"/>
            <w:tcBorders>
              <w:top w:val="nil"/>
              <w:left w:val="nil"/>
            </w:tcBorders>
            <w:shd w:val="clear" w:color="auto" w:fill="auto"/>
            <w:noWrap/>
            <w:vAlign w:val="center"/>
          </w:tcPr>
          <w:p w14:paraId="07E04BDC"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804" w:type="dxa"/>
            <w:tcBorders>
              <w:top w:val="nil"/>
              <w:right w:val="single" w:sz="4" w:space="0" w:color="auto"/>
            </w:tcBorders>
            <w:shd w:val="clear" w:color="auto" w:fill="auto"/>
            <w:vAlign w:val="center"/>
          </w:tcPr>
          <w:p w14:paraId="42CADDA9"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6,722</w:t>
            </w:r>
          </w:p>
        </w:tc>
        <w:tc>
          <w:tcPr>
            <w:tcW w:w="296" w:type="dxa"/>
            <w:tcBorders>
              <w:top w:val="nil"/>
              <w:left w:val="nil"/>
            </w:tcBorders>
            <w:shd w:val="clear" w:color="auto" w:fill="auto"/>
            <w:noWrap/>
            <w:vAlign w:val="center"/>
          </w:tcPr>
          <w:p w14:paraId="7BA672B5"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r w:rsidRPr="00C95C22">
              <w:rPr>
                <w:rFonts w:ascii="Arial Narrow" w:hAnsi="Arial Narrow" w:cs="新細明體"/>
                <w:spacing w:val="-10"/>
                <w:sz w:val="22"/>
                <w:szCs w:val="22"/>
              </w:rPr>
              <w:sym w:font="Wingdings" w:char="F081"/>
            </w:r>
          </w:p>
        </w:tc>
        <w:tc>
          <w:tcPr>
            <w:tcW w:w="581" w:type="dxa"/>
            <w:tcBorders>
              <w:top w:val="nil"/>
              <w:right w:val="single" w:sz="4" w:space="0" w:color="auto"/>
            </w:tcBorders>
            <w:shd w:val="clear" w:color="auto" w:fill="auto"/>
            <w:vAlign w:val="center"/>
          </w:tcPr>
          <w:p w14:paraId="3B8B938C"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23.95</w:t>
            </w:r>
          </w:p>
        </w:tc>
        <w:tc>
          <w:tcPr>
            <w:tcW w:w="90" w:type="dxa"/>
            <w:tcBorders>
              <w:top w:val="nil"/>
              <w:left w:val="nil"/>
            </w:tcBorders>
            <w:shd w:val="clear" w:color="auto" w:fill="auto"/>
            <w:noWrap/>
            <w:vAlign w:val="center"/>
          </w:tcPr>
          <w:p w14:paraId="74A83D32"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82" w:type="dxa"/>
            <w:tcBorders>
              <w:top w:val="nil"/>
              <w:right w:val="single" w:sz="4" w:space="0" w:color="auto"/>
            </w:tcBorders>
            <w:shd w:val="clear" w:color="auto" w:fill="auto"/>
            <w:vAlign w:val="center"/>
          </w:tcPr>
          <w:p w14:paraId="7540911C"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16,568</w:t>
            </w:r>
          </w:p>
        </w:tc>
        <w:tc>
          <w:tcPr>
            <w:tcW w:w="301" w:type="dxa"/>
            <w:tcBorders>
              <w:top w:val="nil"/>
              <w:left w:val="nil"/>
            </w:tcBorders>
            <w:shd w:val="clear" w:color="auto" w:fill="auto"/>
            <w:noWrap/>
            <w:vAlign w:val="center"/>
          </w:tcPr>
          <w:p w14:paraId="490BD961"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88" w:type="dxa"/>
            <w:tcBorders>
              <w:top w:val="nil"/>
            </w:tcBorders>
            <w:shd w:val="clear" w:color="auto" w:fill="auto"/>
            <w:vAlign w:val="center"/>
          </w:tcPr>
          <w:p w14:paraId="669F41F7"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59.04</w:t>
            </w:r>
          </w:p>
        </w:tc>
      </w:tr>
      <w:tr w:rsidR="004E0858" w:rsidRPr="008354AC" w14:paraId="1A338864" w14:textId="77777777" w:rsidTr="000670D8">
        <w:trPr>
          <w:trHeight w:hRule="exact" w:val="448"/>
        </w:trPr>
        <w:tc>
          <w:tcPr>
            <w:tcW w:w="1318" w:type="dxa"/>
            <w:tcBorders>
              <w:top w:val="nil"/>
              <w:right w:val="single" w:sz="4" w:space="0" w:color="auto"/>
            </w:tcBorders>
            <w:shd w:val="clear" w:color="auto" w:fill="auto"/>
            <w:noWrap/>
            <w:vAlign w:val="center"/>
          </w:tcPr>
          <w:p w14:paraId="0C78F226"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雲林縣</w:t>
            </w:r>
          </w:p>
        </w:tc>
        <w:tc>
          <w:tcPr>
            <w:tcW w:w="878" w:type="dxa"/>
            <w:tcBorders>
              <w:top w:val="nil"/>
              <w:left w:val="nil"/>
              <w:right w:val="single" w:sz="4" w:space="0" w:color="auto"/>
            </w:tcBorders>
            <w:shd w:val="clear" w:color="auto" w:fill="auto"/>
            <w:noWrap/>
            <w:vAlign w:val="center"/>
          </w:tcPr>
          <w:p w14:paraId="16EE4EC2"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32,908</w:t>
            </w:r>
          </w:p>
        </w:tc>
        <w:tc>
          <w:tcPr>
            <w:tcW w:w="87" w:type="dxa"/>
            <w:tcBorders>
              <w:top w:val="nil"/>
              <w:left w:val="nil"/>
            </w:tcBorders>
            <w:shd w:val="clear" w:color="auto" w:fill="auto"/>
            <w:noWrap/>
            <w:vAlign w:val="center"/>
          </w:tcPr>
          <w:p w14:paraId="4F502FBC"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spacing w:val="-10"/>
                <w:sz w:val="20"/>
              </w:rPr>
              <w:t xml:space="preserve">　</w:t>
            </w:r>
          </w:p>
        </w:tc>
        <w:tc>
          <w:tcPr>
            <w:tcW w:w="770" w:type="dxa"/>
            <w:tcBorders>
              <w:top w:val="nil"/>
              <w:right w:val="single" w:sz="4" w:space="0" w:color="auto"/>
            </w:tcBorders>
            <w:shd w:val="clear" w:color="auto" w:fill="auto"/>
            <w:vAlign w:val="center"/>
          </w:tcPr>
          <w:p w14:paraId="52440F2B"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5,085</w:t>
            </w:r>
          </w:p>
        </w:tc>
        <w:tc>
          <w:tcPr>
            <w:tcW w:w="340" w:type="dxa"/>
            <w:tcBorders>
              <w:top w:val="nil"/>
              <w:left w:val="nil"/>
            </w:tcBorders>
            <w:shd w:val="clear" w:color="auto" w:fill="auto"/>
            <w:noWrap/>
            <w:vAlign w:val="center"/>
          </w:tcPr>
          <w:p w14:paraId="1806D697"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59631CE5"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15.45</w:t>
            </w:r>
          </w:p>
        </w:tc>
        <w:tc>
          <w:tcPr>
            <w:tcW w:w="101" w:type="dxa"/>
            <w:tcBorders>
              <w:top w:val="nil"/>
              <w:left w:val="nil"/>
            </w:tcBorders>
            <w:shd w:val="clear" w:color="auto" w:fill="auto"/>
            <w:noWrap/>
            <w:vAlign w:val="center"/>
          </w:tcPr>
          <w:p w14:paraId="4A586651"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3C5A0532"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1,918</w:t>
            </w:r>
          </w:p>
        </w:tc>
        <w:tc>
          <w:tcPr>
            <w:tcW w:w="329" w:type="dxa"/>
            <w:tcBorders>
              <w:top w:val="nil"/>
              <w:left w:val="nil"/>
            </w:tcBorders>
            <w:shd w:val="clear" w:color="auto" w:fill="auto"/>
            <w:noWrap/>
            <w:vAlign w:val="center"/>
          </w:tcPr>
          <w:p w14:paraId="64862BD9"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0A4D1820"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5.83</w:t>
            </w:r>
          </w:p>
        </w:tc>
        <w:tc>
          <w:tcPr>
            <w:tcW w:w="77" w:type="dxa"/>
            <w:tcBorders>
              <w:top w:val="nil"/>
              <w:left w:val="nil"/>
            </w:tcBorders>
            <w:shd w:val="clear" w:color="auto" w:fill="auto"/>
            <w:noWrap/>
            <w:vAlign w:val="center"/>
          </w:tcPr>
          <w:p w14:paraId="4AA33381"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71FBB852"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7,205</w:t>
            </w:r>
          </w:p>
        </w:tc>
        <w:tc>
          <w:tcPr>
            <w:tcW w:w="296" w:type="dxa"/>
            <w:tcBorders>
              <w:top w:val="nil"/>
              <w:left w:val="nil"/>
            </w:tcBorders>
            <w:shd w:val="clear" w:color="auto" w:fill="auto"/>
            <w:noWrap/>
            <w:vAlign w:val="center"/>
          </w:tcPr>
          <w:p w14:paraId="60DB2789"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r w:rsidRPr="00C95C22">
              <w:rPr>
                <w:rFonts w:ascii="Arial Narrow" w:hAnsi="Arial Narrow"/>
                <w:spacing w:val="-10"/>
                <w:sz w:val="22"/>
                <w:szCs w:val="22"/>
              </w:rPr>
              <w:sym w:font="Wingdings" w:char="F084"/>
            </w:r>
          </w:p>
        </w:tc>
        <w:tc>
          <w:tcPr>
            <w:tcW w:w="581" w:type="dxa"/>
            <w:tcBorders>
              <w:top w:val="nil"/>
              <w:right w:val="single" w:sz="4" w:space="0" w:color="auto"/>
            </w:tcBorders>
            <w:shd w:val="clear" w:color="auto" w:fill="auto"/>
            <w:vAlign w:val="center"/>
          </w:tcPr>
          <w:p w14:paraId="52889573"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21.89</w:t>
            </w:r>
          </w:p>
        </w:tc>
        <w:tc>
          <w:tcPr>
            <w:tcW w:w="90" w:type="dxa"/>
            <w:tcBorders>
              <w:top w:val="nil"/>
              <w:left w:val="nil"/>
            </w:tcBorders>
            <w:shd w:val="clear" w:color="auto" w:fill="auto"/>
            <w:noWrap/>
            <w:vAlign w:val="center"/>
          </w:tcPr>
          <w:p w14:paraId="5CDA3F15"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3BB2EE75"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18,699</w:t>
            </w:r>
          </w:p>
        </w:tc>
        <w:tc>
          <w:tcPr>
            <w:tcW w:w="301" w:type="dxa"/>
            <w:tcBorders>
              <w:top w:val="nil"/>
              <w:left w:val="nil"/>
            </w:tcBorders>
            <w:shd w:val="clear" w:color="auto" w:fill="auto"/>
            <w:noWrap/>
            <w:vAlign w:val="center"/>
          </w:tcPr>
          <w:p w14:paraId="5A72D292"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88" w:type="dxa"/>
            <w:tcBorders>
              <w:top w:val="nil"/>
            </w:tcBorders>
            <w:shd w:val="clear" w:color="auto" w:fill="auto"/>
            <w:vAlign w:val="center"/>
          </w:tcPr>
          <w:p w14:paraId="0205239A"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56.82</w:t>
            </w:r>
          </w:p>
        </w:tc>
      </w:tr>
      <w:tr w:rsidR="004E0858" w:rsidRPr="008354AC" w14:paraId="339A1AC1" w14:textId="77777777" w:rsidTr="000670D8">
        <w:trPr>
          <w:trHeight w:hRule="exact" w:val="448"/>
        </w:trPr>
        <w:tc>
          <w:tcPr>
            <w:tcW w:w="1318" w:type="dxa"/>
            <w:tcBorders>
              <w:top w:val="nil"/>
              <w:right w:val="single" w:sz="4" w:space="0" w:color="auto"/>
            </w:tcBorders>
            <w:shd w:val="clear" w:color="auto" w:fill="auto"/>
            <w:noWrap/>
            <w:vAlign w:val="center"/>
          </w:tcPr>
          <w:p w14:paraId="460415B5"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嘉義縣</w:t>
            </w:r>
          </w:p>
        </w:tc>
        <w:tc>
          <w:tcPr>
            <w:tcW w:w="878" w:type="dxa"/>
            <w:tcBorders>
              <w:top w:val="nil"/>
              <w:left w:val="nil"/>
              <w:right w:val="single" w:sz="4" w:space="0" w:color="auto"/>
            </w:tcBorders>
            <w:shd w:val="clear" w:color="auto" w:fill="auto"/>
            <w:noWrap/>
            <w:vAlign w:val="center"/>
          </w:tcPr>
          <w:p w14:paraId="25C1A622"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28,901</w:t>
            </w:r>
          </w:p>
        </w:tc>
        <w:tc>
          <w:tcPr>
            <w:tcW w:w="87" w:type="dxa"/>
            <w:tcBorders>
              <w:top w:val="nil"/>
              <w:left w:val="nil"/>
            </w:tcBorders>
            <w:shd w:val="clear" w:color="auto" w:fill="auto"/>
            <w:noWrap/>
            <w:vAlign w:val="center"/>
          </w:tcPr>
          <w:p w14:paraId="110F36FA"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0FBCD962"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3,144</w:t>
            </w:r>
          </w:p>
        </w:tc>
        <w:tc>
          <w:tcPr>
            <w:tcW w:w="340" w:type="dxa"/>
            <w:tcBorders>
              <w:top w:val="nil"/>
              <w:left w:val="nil"/>
            </w:tcBorders>
            <w:shd w:val="clear" w:color="auto" w:fill="auto"/>
            <w:noWrap/>
            <w:vAlign w:val="center"/>
          </w:tcPr>
          <w:p w14:paraId="5AEC3FCB"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34583B9E"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10.88</w:t>
            </w:r>
          </w:p>
        </w:tc>
        <w:tc>
          <w:tcPr>
            <w:tcW w:w="101" w:type="dxa"/>
            <w:tcBorders>
              <w:top w:val="nil"/>
              <w:left w:val="nil"/>
            </w:tcBorders>
            <w:shd w:val="clear" w:color="auto" w:fill="auto"/>
            <w:noWrap/>
            <w:vAlign w:val="center"/>
          </w:tcPr>
          <w:p w14:paraId="37F3F351"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24CA38E1"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877</w:t>
            </w:r>
          </w:p>
        </w:tc>
        <w:tc>
          <w:tcPr>
            <w:tcW w:w="329" w:type="dxa"/>
            <w:tcBorders>
              <w:top w:val="nil"/>
              <w:left w:val="nil"/>
            </w:tcBorders>
            <w:shd w:val="clear" w:color="auto" w:fill="auto"/>
            <w:noWrap/>
            <w:vAlign w:val="center"/>
          </w:tcPr>
          <w:p w14:paraId="7CF4CA07"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55F77AE2"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3.04</w:t>
            </w:r>
          </w:p>
        </w:tc>
        <w:tc>
          <w:tcPr>
            <w:tcW w:w="77" w:type="dxa"/>
            <w:tcBorders>
              <w:top w:val="nil"/>
              <w:left w:val="nil"/>
            </w:tcBorders>
            <w:shd w:val="clear" w:color="auto" w:fill="auto"/>
            <w:noWrap/>
            <w:vAlign w:val="center"/>
          </w:tcPr>
          <w:p w14:paraId="12321230"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25F06600"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6,547</w:t>
            </w:r>
          </w:p>
        </w:tc>
        <w:tc>
          <w:tcPr>
            <w:tcW w:w="296" w:type="dxa"/>
            <w:tcBorders>
              <w:top w:val="nil"/>
              <w:left w:val="nil"/>
            </w:tcBorders>
            <w:shd w:val="clear" w:color="auto" w:fill="auto"/>
            <w:noWrap/>
            <w:vAlign w:val="center"/>
          </w:tcPr>
          <w:p w14:paraId="1285C813" w14:textId="77777777" w:rsidR="004E0858" w:rsidRPr="00C95C22" w:rsidRDefault="004E0858" w:rsidP="000670D8">
            <w:pPr>
              <w:overflowPunct w:val="0"/>
              <w:spacing w:line="240" w:lineRule="exact"/>
              <w:jc w:val="right"/>
              <w:rPr>
                <w:rFonts w:ascii="Arial Narrow" w:hAnsi="Arial Narrow" w:cs="新細明體"/>
                <w:spacing w:val="-10"/>
                <w:sz w:val="22"/>
                <w:szCs w:val="22"/>
              </w:rPr>
            </w:pPr>
            <w:r w:rsidRPr="00C95C22">
              <w:rPr>
                <w:rFonts w:ascii="Arial Narrow" w:hAnsi="Arial Narrow"/>
                <w:spacing w:val="-10"/>
                <w:sz w:val="22"/>
                <w:szCs w:val="22"/>
              </w:rPr>
              <w:sym w:font="Wingdings" w:char="F083"/>
            </w:r>
          </w:p>
        </w:tc>
        <w:tc>
          <w:tcPr>
            <w:tcW w:w="581" w:type="dxa"/>
            <w:tcBorders>
              <w:top w:val="nil"/>
              <w:right w:val="single" w:sz="4" w:space="0" w:color="auto"/>
            </w:tcBorders>
            <w:shd w:val="clear" w:color="auto" w:fill="auto"/>
            <w:vAlign w:val="center"/>
          </w:tcPr>
          <w:p w14:paraId="31592B9D"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22.66</w:t>
            </w:r>
          </w:p>
        </w:tc>
        <w:tc>
          <w:tcPr>
            <w:tcW w:w="90" w:type="dxa"/>
            <w:tcBorders>
              <w:top w:val="nil"/>
              <w:left w:val="nil"/>
            </w:tcBorders>
            <w:shd w:val="clear" w:color="auto" w:fill="auto"/>
            <w:noWrap/>
            <w:vAlign w:val="center"/>
          </w:tcPr>
          <w:p w14:paraId="44EAEE0B"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03BAE4D5"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18,331</w:t>
            </w:r>
          </w:p>
        </w:tc>
        <w:tc>
          <w:tcPr>
            <w:tcW w:w="301" w:type="dxa"/>
            <w:tcBorders>
              <w:top w:val="nil"/>
              <w:left w:val="nil"/>
            </w:tcBorders>
            <w:shd w:val="clear" w:color="auto" w:fill="auto"/>
            <w:noWrap/>
            <w:vAlign w:val="center"/>
          </w:tcPr>
          <w:p w14:paraId="33E961C6"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r w:rsidRPr="00C95C22">
              <w:rPr>
                <w:rFonts w:ascii="Arial Narrow" w:eastAsia="標楷體" w:hAnsi="Arial Narrow"/>
                <w:spacing w:val="-10"/>
                <w:sz w:val="22"/>
                <w:szCs w:val="22"/>
              </w:rPr>
              <w:sym w:font="Wingdings" w:char="F085"/>
            </w:r>
          </w:p>
        </w:tc>
        <w:tc>
          <w:tcPr>
            <w:tcW w:w="588" w:type="dxa"/>
            <w:tcBorders>
              <w:top w:val="nil"/>
            </w:tcBorders>
            <w:shd w:val="clear" w:color="auto" w:fill="auto"/>
            <w:vAlign w:val="center"/>
          </w:tcPr>
          <w:p w14:paraId="1B58AAB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63.43</w:t>
            </w:r>
          </w:p>
        </w:tc>
      </w:tr>
      <w:tr w:rsidR="004E0858" w:rsidRPr="008354AC" w14:paraId="13FABF8D" w14:textId="77777777" w:rsidTr="000670D8">
        <w:trPr>
          <w:trHeight w:hRule="exact" w:val="448"/>
        </w:trPr>
        <w:tc>
          <w:tcPr>
            <w:tcW w:w="1318" w:type="dxa"/>
            <w:tcBorders>
              <w:top w:val="nil"/>
              <w:right w:val="single" w:sz="4" w:space="0" w:color="auto"/>
            </w:tcBorders>
            <w:shd w:val="clear" w:color="auto" w:fill="auto"/>
            <w:noWrap/>
            <w:vAlign w:val="center"/>
          </w:tcPr>
          <w:p w14:paraId="3A0123A6"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嘉義市</w:t>
            </w:r>
          </w:p>
        </w:tc>
        <w:tc>
          <w:tcPr>
            <w:tcW w:w="878" w:type="dxa"/>
            <w:tcBorders>
              <w:top w:val="nil"/>
              <w:left w:val="nil"/>
              <w:right w:val="single" w:sz="4" w:space="0" w:color="auto"/>
            </w:tcBorders>
            <w:shd w:val="clear" w:color="auto" w:fill="auto"/>
            <w:noWrap/>
            <w:vAlign w:val="center"/>
          </w:tcPr>
          <w:p w14:paraId="58C1605C"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14,281</w:t>
            </w:r>
          </w:p>
        </w:tc>
        <w:tc>
          <w:tcPr>
            <w:tcW w:w="87" w:type="dxa"/>
            <w:tcBorders>
              <w:top w:val="nil"/>
              <w:left w:val="nil"/>
            </w:tcBorders>
            <w:shd w:val="clear" w:color="auto" w:fill="auto"/>
            <w:noWrap/>
            <w:vAlign w:val="center"/>
          </w:tcPr>
          <w:p w14:paraId="0D9A8716"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7C3D0C6A"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3,228</w:t>
            </w:r>
          </w:p>
        </w:tc>
        <w:tc>
          <w:tcPr>
            <w:tcW w:w="340" w:type="dxa"/>
            <w:tcBorders>
              <w:top w:val="nil"/>
              <w:left w:val="nil"/>
            </w:tcBorders>
            <w:shd w:val="clear" w:color="auto" w:fill="auto"/>
            <w:noWrap/>
            <w:vAlign w:val="center"/>
          </w:tcPr>
          <w:p w14:paraId="4D122BE7"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spacing w:val="-10"/>
                <w:sz w:val="22"/>
                <w:szCs w:val="22"/>
              </w:rPr>
              <w:sym w:font="Wingdings" w:char="F083"/>
            </w:r>
          </w:p>
        </w:tc>
        <w:tc>
          <w:tcPr>
            <w:tcW w:w="539" w:type="dxa"/>
            <w:tcBorders>
              <w:top w:val="nil"/>
              <w:right w:val="single" w:sz="4" w:space="0" w:color="auto"/>
            </w:tcBorders>
            <w:shd w:val="clear" w:color="auto" w:fill="auto"/>
            <w:vAlign w:val="center"/>
          </w:tcPr>
          <w:p w14:paraId="4D2B1E40"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22.60</w:t>
            </w:r>
          </w:p>
        </w:tc>
        <w:tc>
          <w:tcPr>
            <w:tcW w:w="101" w:type="dxa"/>
            <w:tcBorders>
              <w:top w:val="nil"/>
              <w:left w:val="nil"/>
            </w:tcBorders>
            <w:shd w:val="clear" w:color="auto" w:fill="auto"/>
            <w:noWrap/>
            <w:vAlign w:val="center"/>
          </w:tcPr>
          <w:p w14:paraId="0A345538"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14B60243"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609</w:t>
            </w:r>
          </w:p>
        </w:tc>
        <w:tc>
          <w:tcPr>
            <w:tcW w:w="329" w:type="dxa"/>
            <w:tcBorders>
              <w:top w:val="nil"/>
              <w:left w:val="nil"/>
            </w:tcBorders>
            <w:shd w:val="clear" w:color="auto" w:fill="auto"/>
            <w:noWrap/>
            <w:vAlign w:val="center"/>
          </w:tcPr>
          <w:p w14:paraId="258191AB"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76BE11FA"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4.27</w:t>
            </w:r>
          </w:p>
        </w:tc>
        <w:tc>
          <w:tcPr>
            <w:tcW w:w="77" w:type="dxa"/>
            <w:tcBorders>
              <w:top w:val="nil"/>
              <w:left w:val="nil"/>
            </w:tcBorders>
            <w:shd w:val="clear" w:color="auto" w:fill="auto"/>
            <w:noWrap/>
            <w:vAlign w:val="center"/>
          </w:tcPr>
          <w:p w14:paraId="74C4A13F"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804" w:type="dxa"/>
            <w:tcBorders>
              <w:top w:val="nil"/>
              <w:right w:val="single" w:sz="4" w:space="0" w:color="auto"/>
            </w:tcBorders>
            <w:shd w:val="clear" w:color="auto" w:fill="auto"/>
            <w:vAlign w:val="center"/>
          </w:tcPr>
          <w:p w14:paraId="366AF0CA"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2,838</w:t>
            </w:r>
          </w:p>
        </w:tc>
        <w:tc>
          <w:tcPr>
            <w:tcW w:w="296" w:type="dxa"/>
            <w:tcBorders>
              <w:top w:val="nil"/>
              <w:left w:val="nil"/>
            </w:tcBorders>
            <w:shd w:val="clear" w:color="auto" w:fill="auto"/>
            <w:noWrap/>
            <w:vAlign w:val="center"/>
          </w:tcPr>
          <w:p w14:paraId="3FA43572"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1" w:type="dxa"/>
            <w:tcBorders>
              <w:top w:val="nil"/>
              <w:right w:val="single" w:sz="4" w:space="0" w:color="auto"/>
            </w:tcBorders>
            <w:shd w:val="clear" w:color="auto" w:fill="auto"/>
            <w:vAlign w:val="center"/>
          </w:tcPr>
          <w:p w14:paraId="19A33BDF"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19.87</w:t>
            </w:r>
          </w:p>
        </w:tc>
        <w:tc>
          <w:tcPr>
            <w:tcW w:w="90" w:type="dxa"/>
            <w:tcBorders>
              <w:top w:val="nil"/>
              <w:left w:val="nil"/>
            </w:tcBorders>
            <w:shd w:val="clear" w:color="auto" w:fill="auto"/>
            <w:noWrap/>
            <w:vAlign w:val="center"/>
          </w:tcPr>
          <w:p w14:paraId="263C8B3E"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82" w:type="dxa"/>
            <w:tcBorders>
              <w:top w:val="nil"/>
              <w:right w:val="single" w:sz="4" w:space="0" w:color="auto"/>
            </w:tcBorders>
            <w:shd w:val="clear" w:color="auto" w:fill="auto"/>
            <w:vAlign w:val="center"/>
          </w:tcPr>
          <w:p w14:paraId="7BB689F5"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7,605</w:t>
            </w:r>
          </w:p>
        </w:tc>
        <w:tc>
          <w:tcPr>
            <w:tcW w:w="301" w:type="dxa"/>
            <w:tcBorders>
              <w:top w:val="nil"/>
              <w:left w:val="nil"/>
            </w:tcBorders>
            <w:shd w:val="clear" w:color="auto" w:fill="auto"/>
            <w:noWrap/>
            <w:vAlign w:val="center"/>
          </w:tcPr>
          <w:p w14:paraId="24D7844D"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eastAsia="標楷體" w:hAnsi="Arial Narrow"/>
                <w:color w:val="C00000"/>
                <w:spacing w:val="-10"/>
                <w:sz w:val="22"/>
                <w:szCs w:val="22"/>
              </w:rPr>
              <w:t xml:space="preserve">　</w:t>
            </w:r>
          </w:p>
        </w:tc>
        <w:tc>
          <w:tcPr>
            <w:tcW w:w="588" w:type="dxa"/>
            <w:tcBorders>
              <w:top w:val="nil"/>
            </w:tcBorders>
            <w:shd w:val="clear" w:color="auto" w:fill="auto"/>
            <w:vAlign w:val="center"/>
          </w:tcPr>
          <w:p w14:paraId="7AFB410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53.26</w:t>
            </w:r>
          </w:p>
        </w:tc>
      </w:tr>
      <w:tr w:rsidR="004E0858" w:rsidRPr="008354AC" w14:paraId="3F64C578" w14:textId="77777777" w:rsidTr="000670D8">
        <w:trPr>
          <w:trHeight w:hRule="exact" w:val="448"/>
        </w:trPr>
        <w:tc>
          <w:tcPr>
            <w:tcW w:w="1318" w:type="dxa"/>
            <w:tcBorders>
              <w:top w:val="nil"/>
              <w:right w:val="single" w:sz="4" w:space="0" w:color="auto"/>
            </w:tcBorders>
            <w:shd w:val="clear" w:color="auto" w:fill="auto"/>
            <w:noWrap/>
            <w:vAlign w:val="center"/>
          </w:tcPr>
          <w:p w14:paraId="15935094"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屏東縣</w:t>
            </w:r>
          </w:p>
        </w:tc>
        <w:tc>
          <w:tcPr>
            <w:tcW w:w="878" w:type="dxa"/>
            <w:tcBorders>
              <w:top w:val="nil"/>
              <w:left w:val="nil"/>
              <w:right w:val="single" w:sz="4" w:space="0" w:color="auto"/>
            </w:tcBorders>
            <w:shd w:val="clear" w:color="auto" w:fill="auto"/>
            <w:noWrap/>
            <w:vAlign w:val="center"/>
          </w:tcPr>
          <w:p w14:paraId="4F86F4C3"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44,589</w:t>
            </w:r>
          </w:p>
        </w:tc>
        <w:tc>
          <w:tcPr>
            <w:tcW w:w="87" w:type="dxa"/>
            <w:tcBorders>
              <w:top w:val="nil"/>
              <w:left w:val="nil"/>
            </w:tcBorders>
            <w:shd w:val="clear" w:color="auto" w:fill="auto"/>
            <w:noWrap/>
            <w:vAlign w:val="center"/>
          </w:tcPr>
          <w:p w14:paraId="0768C31F"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spacing w:val="-10"/>
                <w:sz w:val="20"/>
              </w:rPr>
              <w:t xml:space="preserve">　</w:t>
            </w:r>
          </w:p>
        </w:tc>
        <w:tc>
          <w:tcPr>
            <w:tcW w:w="770" w:type="dxa"/>
            <w:tcBorders>
              <w:top w:val="nil"/>
              <w:right w:val="single" w:sz="4" w:space="0" w:color="auto"/>
            </w:tcBorders>
            <w:shd w:val="clear" w:color="auto" w:fill="auto"/>
            <w:vAlign w:val="center"/>
          </w:tcPr>
          <w:p w14:paraId="59122D6A"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5,503</w:t>
            </w:r>
          </w:p>
        </w:tc>
        <w:tc>
          <w:tcPr>
            <w:tcW w:w="340" w:type="dxa"/>
            <w:tcBorders>
              <w:top w:val="nil"/>
              <w:left w:val="nil"/>
            </w:tcBorders>
            <w:shd w:val="clear" w:color="auto" w:fill="auto"/>
            <w:noWrap/>
            <w:vAlign w:val="center"/>
          </w:tcPr>
          <w:p w14:paraId="29651B58"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26D6BEA9"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12.34</w:t>
            </w:r>
          </w:p>
        </w:tc>
        <w:tc>
          <w:tcPr>
            <w:tcW w:w="101" w:type="dxa"/>
            <w:tcBorders>
              <w:top w:val="nil"/>
              <w:left w:val="nil"/>
            </w:tcBorders>
            <w:shd w:val="clear" w:color="auto" w:fill="auto"/>
            <w:noWrap/>
            <w:vAlign w:val="center"/>
          </w:tcPr>
          <w:p w14:paraId="175D1C02"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71" w:type="dxa"/>
            <w:tcBorders>
              <w:top w:val="nil"/>
              <w:right w:val="single" w:sz="4" w:space="0" w:color="auto"/>
            </w:tcBorders>
            <w:shd w:val="clear" w:color="auto" w:fill="auto"/>
            <w:vAlign w:val="center"/>
          </w:tcPr>
          <w:p w14:paraId="6A083E8F"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2,242</w:t>
            </w:r>
          </w:p>
        </w:tc>
        <w:tc>
          <w:tcPr>
            <w:tcW w:w="329" w:type="dxa"/>
            <w:tcBorders>
              <w:top w:val="nil"/>
              <w:left w:val="nil"/>
            </w:tcBorders>
            <w:shd w:val="clear" w:color="auto" w:fill="auto"/>
            <w:noWrap/>
            <w:vAlign w:val="center"/>
          </w:tcPr>
          <w:p w14:paraId="5954D8E0"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2710FCEB"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5.03</w:t>
            </w:r>
          </w:p>
        </w:tc>
        <w:tc>
          <w:tcPr>
            <w:tcW w:w="77" w:type="dxa"/>
            <w:tcBorders>
              <w:top w:val="nil"/>
              <w:left w:val="nil"/>
            </w:tcBorders>
            <w:shd w:val="clear" w:color="auto" w:fill="auto"/>
            <w:noWrap/>
            <w:vAlign w:val="center"/>
          </w:tcPr>
          <w:p w14:paraId="51C37A4B"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804" w:type="dxa"/>
            <w:tcBorders>
              <w:top w:val="nil"/>
              <w:right w:val="single" w:sz="4" w:space="0" w:color="auto"/>
            </w:tcBorders>
            <w:shd w:val="clear" w:color="auto" w:fill="auto"/>
            <w:vAlign w:val="center"/>
          </w:tcPr>
          <w:p w14:paraId="53376E8E"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8,456</w:t>
            </w:r>
          </w:p>
        </w:tc>
        <w:tc>
          <w:tcPr>
            <w:tcW w:w="296" w:type="dxa"/>
            <w:tcBorders>
              <w:top w:val="nil"/>
              <w:left w:val="nil"/>
            </w:tcBorders>
            <w:shd w:val="clear" w:color="auto" w:fill="auto"/>
            <w:noWrap/>
            <w:vAlign w:val="center"/>
          </w:tcPr>
          <w:p w14:paraId="1099193A"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1" w:type="dxa"/>
            <w:tcBorders>
              <w:top w:val="nil"/>
              <w:right w:val="single" w:sz="4" w:space="0" w:color="auto"/>
            </w:tcBorders>
            <w:shd w:val="clear" w:color="auto" w:fill="auto"/>
            <w:vAlign w:val="center"/>
          </w:tcPr>
          <w:p w14:paraId="5C697F2A"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18.96</w:t>
            </w:r>
          </w:p>
        </w:tc>
        <w:tc>
          <w:tcPr>
            <w:tcW w:w="90" w:type="dxa"/>
            <w:tcBorders>
              <w:top w:val="nil"/>
              <w:left w:val="nil"/>
            </w:tcBorders>
            <w:shd w:val="clear" w:color="auto" w:fill="auto"/>
            <w:noWrap/>
            <w:vAlign w:val="center"/>
          </w:tcPr>
          <w:p w14:paraId="564057D5"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82" w:type="dxa"/>
            <w:tcBorders>
              <w:top w:val="nil"/>
              <w:right w:val="single" w:sz="4" w:space="0" w:color="auto"/>
            </w:tcBorders>
            <w:shd w:val="clear" w:color="auto" w:fill="auto"/>
            <w:vAlign w:val="center"/>
          </w:tcPr>
          <w:p w14:paraId="7D765D9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28,386</w:t>
            </w:r>
          </w:p>
        </w:tc>
        <w:tc>
          <w:tcPr>
            <w:tcW w:w="301" w:type="dxa"/>
            <w:tcBorders>
              <w:top w:val="nil"/>
              <w:left w:val="nil"/>
            </w:tcBorders>
            <w:shd w:val="clear" w:color="auto" w:fill="auto"/>
            <w:noWrap/>
            <w:vAlign w:val="center"/>
          </w:tcPr>
          <w:p w14:paraId="40F17A8B"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r w:rsidRPr="00C95C22">
              <w:rPr>
                <w:rFonts w:ascii="Arial Narrow" w:eastAsia="標楷體" w:hAnsi="Arial Narrow"/>
                <w:spacing w:val="-10"/>
                <w:sz w:val="22"/>
                <w:szCs w:val="22"/>
              </w:rPr>
              <w:sym w:font="Wingdings" w:char="F084"/>
            </w:r>
          </w:p>
        </w:tc>
        <w:tc>
          <w:tcPr>
            <w:tcW w:w="588" w:type="dxa"/>
            <w:tcBorders>
              <w:top w:val="nil"/>
            </w:tcBorders>
            <w:shd w:val="clear" w:color="auto" w:fill="auto"/>
            <w:vAlign w:val="center"/>
          </w:tcPr>
          <w:p w14:paraId="0AF6F6BF"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63.66</w:t>
            </w:r>
          </w:p>
        </w:tc>
      </w:tr>
      <w:tr w:rsidR="004E0858" w:rsidRPr="008354AC" w14:paraId="407D3074" w14:textId="77777777" w:rsidTr="000670D8">
        <w:trPr>
          <w:trHeight w:hRule="exact" w:val="448"/>
        </w:trPr>
        <w:tc>
          <w:tcPr>
            <w:tcW w:w="1318" w:type="dxa"/>
            <w:tcBorders>
              <w:top w:val="nil"/>
              <w:right w:val="single" w:sz="4" w:space="0" w:color="auto"/>
            </w:tcBorders>
            <w:shd w:val="clear" w:color="auto" w:fill="auto"/>
            <w:noWrap/>
            <w:vAlign w:val="center"/>
          </w:tcPr>
          <w:p w14:paraId="17F85C65"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花蓮縣</w:t>
            </w:r>
          </w:p>
        </w:tc>
        <w:tc>
          <w:tcPr>
            <w:tcW w:w="878" w:type="dxa"/>
            <w:tcBorders>
              <w:top w:val="nil"/>
              <w:left w:val="nil"/>
              <w:right w:val="single" w:sz="4" w:space="0" w:color="auto"/>
            </w:tcBorders>
            <w:shd w:val="clear" w:color="auto" w:fill="auto"/>
            <w:noWrap/>
            <w:vAlign w:val="center"/>
          </w:tcPr>
          <w:p w14:paraId="2DFD5354"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24,929</w:t>
            </w:r>
          </w:p>
        </w:tc>
        <w:tc>
          <w:tcPr>
            <w:tcW w:w="87" w:type="dxa"/>
            <w:tcBorders>
              <w:top w:val="nil"/>
              <w:left w:val="nil"/>
            </w:tcBorders>
            <w:shd w:val="clear" w:color="auto" w:fill="auto"/>
            <w:noWrap/>
            <w:vAlign w:val="center"/>
          </w:tcPr>
          <w:p w14:paraId="6A727FAD"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4598F899"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3,789</w:t>
            </w:r>
          </w:p>
        </w:tc>
        <w:tc>
          <w:tcPr>
            <w:tcW w:w="340" w:type="dxa"/>
            <w:tcBorders>
              <w:top w:val="nil"/>
              <w:left w:val="nil"/>
            </w:tcBorders>
            <w:shd w:val="clear" w:color="auto" w:fill="auto"/>
            <w:noWrap/>
            <w:vAlign w:val="center"/>
          </w:tcPr>
          <w:p w14:paraId="1885DCE0"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6277484D"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15.20</w:t>
            </w:r>
          </w:p>
        </w:tc>
        <w:tc>
          <w:tcPr>
            <w:tcW w:w="101" w:type="dxa"/>
            <w:tcBorders>
              <w:top w:val="nil"/>
              <w:left w:val="nil"/>
            </w:tcBorders>
            <w:shd w:val="clear" w:color="auto" w:fill="auto"/>
            <w:noWrap/>
            <w:vAlign w:val="center"/>
          </w:tcPr>
          <w:p w14:paraId="151DA464"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2D3851D1"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1,151</w:t>
            </w:r>
          </w:p>
        </w:tc>
        <w:tc>
          <w:tcPr>
            <w:tcW w:w="329" w:type="dxa"/>
            <w:tcBorders>
              <w:top w:val="nil"/>
              <w:left w:val="nil"/>
            </w:tcBorders>
            <w:shd w:val="clear" w:color="auto" w:fill="auto"/>
            <w:noWrap/>
            <w:vAlign w:val="center"/>
          </w:tcPr>
          <w:p w14:paraId="64A78F52"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0B32392C"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4.62</w:t>
            </w:r>
          </w:p>
        </w:tc>
        <w:tc>
          <w:tcPr>
            <w:tcW w:w="77" w:type="dxa"/>
            <w:tcBorders>
              <w:top w:val="nil"/>
              <w:left w:val="nil"/>
            </w:tcBorders>
            <w:shd w:val="clear" w:color="auto" w:fill="auto"/>
            <w:noWrap/>
            <w:vAlign w:val="center"/>
          </w:tcPr>
          <w:p w14:paraId="20C8148B"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36C8DDE1"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4,869</w:t>
            </w:r>
          </w:p>
        </w:tc>
        <w:tc>
          <w:tcPr>
            <w:tcW w:w="296" w:type="dxa"/>
            <w:tcBorders>
              <w:top w:val="nil"/>
              <w:left w:val="nil"/>
            </w:tcBorders>
            <w:shd w:val="clear" w:color="auto" w:fill="auto"/>
            <w:noWrap/>
            <w:vAlign w:val="center"/>
          </w:tcPr>
          <w:p w14:paraId="52F4E238"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581" w:type="dxa"/>
            <w:tcBorders>
              <w:top w:val="nil"/>
              <w:right w:val="single" w:sz="4" w:space="0" w:color="auto"/>
            </w:tcBorders>
            <w:shd w:val="clear" w:color="auto" w:fill="auto"/>
            <w:vAlign w:val="center"/>
          </w:tcPr>
          <w:p w14:paraId="17976440"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19.53</w:t>
            </w:r>
          </w:p>
        </w:tc>
        <w:tc>
          <w:tcPr>
            <w:tcW w:w="90" w:type="dxa"/>
            <w:tcBorders>
              <w:top w:val="nil"/>
              <w:left w:val="nil"/>
            </w:tcBorders>
            <w:shd w:val="clear" w:color="auto" w:fill="auto"/>
            <w:noWrap/>
            <w:vAlign w:val="center"/>
          </w:tcPr>
          <w:p w14:paraId="25ED9FED"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82" w:type="dxa"/>
            <w:tcBorders>
              <w:top w:val="nil"/>
              <w:right w:val="single" w:sz="4" w:space="0" w:color="auto"/>
            </w:tcBorders>
            <w:shd w:val="clear" w:color="auto" w:fill="auto"/>
            <w:vAlign w:val="center"/>
          </w:tcPr>
          <w:p w14:paraId="281D152D"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15,118</w:t>
            </w:r>
          </w:p>
        </w:tc>
        <w:tc>
          <w:tcPr>
            <w:tcW w:w="301" w:type="dxa"/>
            <w:tcBorders>
              <w:top w:val="nil"/>
              <w:left w:val="nil"/>
            </w:tcBorders>
            <w:shd w:val="clear" w:color="auto" w:fill="auto"/>
            <w:noWrap/>
            <w:vAlign w:val="center"/>
          </w:tcPr>
          <w:p w14:paraId="7EC21D29"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88" w:type="dxa"/>
            <w:tcBorders>
              <w:top w:val="nil"/>
            </w:tcBorders>
            <w:shd w:val="clear" w:color="auto" w:fill="auto"/>
            <w:vAlign w:val="center"/>
          </w:tcPr>
          <w:p w14:paraId="77E5A879"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60.64</w:t>
            </w:r>
          </w:p>
        </w:tc>
      </w:tr>
      <w:tr w:rsidR="004E0858" w:rsidRPr="008354AC" w14:paraId="15F606CE" w14:textId="77777777" w:rsidTr="000670D8">
        <w:trPr>
          <w:trHeight w:hRule="exact" w:val="448"/>
        </w:trPr>
        <w:tc>
          <w:tcPr>
            <w:tcW w:w="1318" w:type="dxa"/>
            <w:tcBorders>
              <w:top w:val="nil"/>
              <w:right w:val="single" w:sz="4" w:space="0" w:color="auto"/>
            </w:tcBorders>
            <w:shd w:val="clear" w:color="auto" w:fill="auto"/>
            <w:noWrap/>
            <w:vAlign w:val="center"/>
          </w:tcPr>
          <w:p w14:paraId="1DB8ADC8"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proofErr w:type="gramStart"/>
            <w:r w:rsidRPr="00165274">
              <w:rPr>
                <w:rFonts w:ascii="標楷體" w:eastAsia="標楷體" w:hAnsi="標楷體" w:cs="新細明體" w:hint="eastAsia"/>
                <w:kern w:val="0"/>
                <w:sz w:val="22"/>
                <w:szCs w:val="22"/>
              </w:rPr>
              <w:t>臺</w:t>
            </w:r>
            <w:proofErr w:type="gramEnd"/>
            <w:r w:rsidRPr="00165274">
              <w:rPr>
                <w:rFonts w:ascii="標楷體" w:eastAsia="標楷體" w:hAnsi="標楷體" w:cs="新細明體" w:hint="eastAsia"/>
                <w:kern w:val="0"/>
                <w:sz w:val="22"/>
                <w:szCs w:val="22"/>
              </w:rPr>
              <w:t>東縣</w:t>
            </w:r>
          </w:p>
        </w:tc>
        <w:tc>
          <w:tcPr>
            <w:tcW w:w="878" w:type="dxa"/>
            <w:tcBorders>
              <w:top w:val="nil"/>
              <w:left w:val="nil"/>
              <w:right w:val="single" w:sz="4" w:space="0" w:color="auto"/>
            </w:tcBorders>
            <w:shd w:val="clear" w:color="auto" w:fill="auto"/>
            <w:noWrap/>
            <w:vAlign w:val="center"/>
          </w:tcPr>
          <w:p w14:paraId="50EF8AC0"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20,696</w:t>
            </w:r>
          </w:p>
        </w:tc>
        <w:tc>
          <w:tcPr>
            <w:tcW w:w="87" w:type="dxa"/>
            <w:tcBorders>
              <w:top w:val="nil"/>
              <w:left w:val="nil"/>
            </w:tcBorders>
            <w:shd w:val="clear" w:color="auto" w:fill="auto"/>
            <w:noWrap/>
            <w:vAlign w:val="center"/>
          </w:tcPr>
          <w:p w14:paraId="10AAD154"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042D345F"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1,272</w:t>
            </w:r>
          </w:p>
        </w:tc>
        <w:tc>
          <w:tcPr>
            <w:tcW w:w="340" w:type="dxa"/>
            <w:tcBorders>
              <w:top w:val="nil"/>
              <w:left w:val="nil"/>
            </w:tcBorders>
            <w:shd w:val="clear" w:color="auto" w:fill="auto"/>
            <w:noWrap/>
            <w:vAlign w:val="center"/>
          </w:tcPr>
          <w:p w14:paraId="553EE479"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68CFC621"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6.15</w:t>
            </w:r>
          </w:p>
        </w:tc>
        <w:tc>
          <w:tcPr>
            <w:tcW w:w="101" w:type="dxa"/>
            <w:tcBorders>
              <w:top w:val="nil"/>
              <w:left w:val="nil"/>
            </w:tcBorders>
            <w:shd w:val="clear" w:color="auto" w:fill="auto"/>
            <w:noWrap/>
            <w:vAlign w:val="center"/>
          </w:tcPr>
          <w:p w14:paraId="05F0C778"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0120F42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1,391</w:t>
            </w:r>
          </w:p>
        </w:tc>
        <w:tc>
          <w:tcPr>
            <w:tcW w:w="329" w:type="dxa"/>
            <w:tcBorders>
              <w:top w:val="nil"/>
              <w:left w:val="nil"/>
            </w:tcBorders>
            <w:shd w:val="clear" w:color="auto" w:fill="auto"/>
            <w:noWrap/>
            <w:vAlign w:val="center"/>
          </w:tcPr>
          <w:p w14:paraId="6843406D"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770B81A4"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6.72</w:t>
            </w:r>
          </w:p>
        </w:tc>
        <w:tc>
          <w:tcPr>
            <w:tcW w:w="77" w:type="dxa"/>
            <w:tcBorders>
              <w:top w:val="nil"/>
              <w:left w:val="nil"/>
            </w:tcBorders>
            <w:shd w:val="clear" w:color="auto" w:fill="auto"/>
            <w:noWrap/>
            <w:vAlign w:val="center"/>
          </w:tcPr>
          <w:p w14:paraId="0F797967"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42330B9B"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4,416</w:t>
            </w:r>
          </w:p>
        </w:tc>
        <w:tc>
          <w:tcPr>
            <w:tcW w:w="296" w:type="dxa"/>
            <w:tcBorders>
              <w:top w:val="nil"/>
              <w:left w:val="nil"/>
            </w:tcBorders>
            <w:shd w:val="clear" w:color="auto" w:fill="auto"/>
            <w:noWrap/>
            <w:vAlign w:val="center"/>
          </w:tcPr>
          <w:p w14:paraId="3B511313" w14:textId="77777777" w:rsidR="004E0858" w:rsidRPr="00C95C22" w:rsidRDefault="004E0858" w:rsidP="000670D8">
            <w:pPr>
              <w:overflowPunct w:val="0"/>
              <w:spacing w:line="240" w:lineRule="exact"/>
              <w:jc w:val="right"/>
              <w:rPr>
                <w:rFonts w:ascii="Arial Narrow" w:hAnsi="Arial Narrow" w:cs="新細明體"/>
                <w:spacing w:val="-10"/>
                <w:sz w:val="22"/>
                <w:szCs w:val="22"/>
              </w:rPr>
            </w:pPr>
            <w:r w:rsidRPr="00C95C22">
              <w:rPr>
                <w:rFonts w:ascii="Arial Narrow" w:eastAsia="標楷體" w:hAnsi="Arial Narrow"/>
                <w:spacing w:val="-10"/>
                <w:sz w:val="22"/>
                <w:szCs w:val="22"/>
              </w:rPr>
              <w:sym w:font="Wingdings" w:char="F085"/>
            </w:r>
          </w:p>
        </w:tc>
        <w:tc>
          <w:tcPr>
            <w:tcW w:w="581" w:type="dxa"/>
            <w:tcBorders>
              <w:top w:val="nil"/>
              <w:right w:val="single" w:sz="4" w:space="0" w:color="auto"/>
            </w:tcBorders>
            <w:shd w:val="clear" w:color="auto" w:fill="auto"/>
            <w:vAlign w:val="center"/>
          </w:tcPr>
          <w:p w14:paraId="30558A9B"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21.34</w:t>
            </w:r>
          </w:p>
        </w:tc>
        <w:tc>
          <w:tcPr>
            <w:tcW w:w="90" w:type="dxa"/>
            <w:tcBorders>
              <w:top w:val="nil"/>
              <w:left w:val="nil"/>
            </w:tcBorders>
            <w:shd w:val="clear" w:color="auto" w:fill="auto"/>
            <w:noWrap/>
            <w:vAlign w:val="center"/>
          </w:tcPr>
          <w:p w14:paraId="5CB339D1"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82" w:type="dxa"/>
            <w:tcBorders>
              <w:top w:val="nil"/>
              <w:right w:val="single" w:sz="4" w:space="0" w:color="auto"/>
            </w:tcBorders>
            <w:shd w:val="clear" w:color="auto" w:fill="auto"/>
            <w:vAlign w:val="center"/>
          </w:tcPr>
          <w:p w14:paraId="62BDFB23"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13,616</w:t>
            </w:r>
          </w:p>
        </w:tc>
        <w:tc>
          <w:tcPr>
            <w:tcW w:w="301" w:type="dxa"/>
            <w:tcBorders>
              <w:top w:val="nil"/>
              <w:left w:val="nil"/>
            </w:tcBorders>
            <w:shd w:val="clear" w:color="auto" w:fill="auto"/>
            <w:noWrap/>
            <w:vAlign w:val="center"/>
          </w:tcPr>
          <w:p w14:paraId="2D58635B"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r w:rsidRPr="00C95C22">
              <w:rPr>
                <w:rFonts w:ascii="Arial Narrow" w:eastAsia="標楷體" w:hAnsi="Arial Narrow"/>
                <w:spacing w:val="-10"/>
                <w:sz w:val="22"/>
                <w:szCs w:val="22"/>
              </w:rPr>
              <w:sym w:font="Wingdings" w:char="F083"/>
            </w:r>
          </w:p>
        </w:tc>
        <w:tc>
          <w:tcPr>
            <w:tcW w:w="588" w:type="dxa"/>
            <w:tcBorders>
              <w:top w:val="nil"/>
            </w:tcBorders>
            <w:shd w:val="clear" w:color="auto" w:fill="auto"/>
            <w:vAlign w:val="center"/>
          </w:tcPr>
          <w:p w14:paraId="32E85447"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65.79</w:t>
            </w:r>
          </w:p>
        </w:tc>
      </w:tr>
      <w:tr w:rsidR="004E0858" w:rsidRPr="008354AC" w14:paraId="24352738" w14:textId="77777777" w:rsidTr="000670D8">
        <w:trPr>
          <w:trHeight w:hRule="exact" w:val="448"/>
        </w:trPr>
        <w:tc>
          <w:tcPr>
            <w:tcW w:w="1318" w:type="dxa"/>
            <w:tcBorders>
              <w:top w:val="nil"/>
              <w:right w:val="single" w:sz="4" w:space="0" w:color="auto"/>
            </w:tcBorders>
            <w:shd w:val="clear" w:color="auto" w:fill="auto"/>
            <w:noWrap/>
            <w:vAlign w:val="center"/>
          </w:tcPr>
          <w:p w14:paraId="1A6FCC9A"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澎湖縣</w:t>
            </w:r>
          </w:p>
        </w:tc>
        <w:tc>
          <w:tcPr>
            <w:tcW w:w="878" w:type="dxa"/>
            <w:tcBorders>
              <w:top w:val="nil"/>
              <w:left w:val="nil"/>
              <w:right w:val="single" w:sz="4" w:space="0" w:color="auto"/>
            </w:tcBorders>
            <w:shd w:val="clear" w:color="auto" w:fill="auto"/>
            <w:noWrap/>
            <w:vAlign w:val="center"/>
          </w:tcPr>
          <w:p w14:paraId="4E08F986"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9,940</w:t>
            </w:r>
          </w:p>
        </w:tc>
        <w:tc>
          <w:tcPr>
            <w:tcW w:w="87" w:type="dxa"/>
            <w:tcBorders>
              <w:top w:val="nil"/>
              <w:left w:val="nil"/>
            </w:tcBorders>
            <w:shd w:val="clear" w:color="auto" w:fill="auto"/>
            <w:noWrap/>
            <w:vAlign w:val="center"/>
          </w:tcPr>
          <w:p w14:paraId="495971C1"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076DDE6C"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431</w:t>
            </w:r>
          </w:p>
        </w:tc>
        <w:tc>
          <w:tcPr>
            <w:tcW w:w="340" w:type="dxa"/>
            <w:tcBorders>
              <w:top w:val="nil"/>
              <w:left w:val="nil"/>
            </w:tcBorders>
            <w:shd w:val="clear" w:color="auto" w:fill="auto"/>
            <w:noWrap/>
            <w:vAlign w:val="center"/>
          </w:tcPr>
          <w:p w14:paraId="1CFA7887"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4FEE9BB9"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4.34</w:t>
            </w:r>
          </w:p>
        </w:tc>
        <w:tc>
          <w:tcPr>
            <w:tcW w:w="101" w:type="dxa"/>
            <w:tcBorders>
              <w:top w:val="nil"/>
              <w:left w:val="nil"/>
            </w:tcBorders>
            <w:shd w:val="clear" w:color="auto" w:fill="auto"/>
            <w:noWrap/>
            <w:vAlign w:val="center"/>
          </w:tcPr>
          <w:p w14:paraId="0FD8E964"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right w:val="single" w:sz="4" w:space="0" w:color="auto"/>
            </w:tcBorders>
            <w:shd w:val="clear" w:color="auto" w:fill="auto"/>
            <w:vAlign w:val="center"/>
          </w:tcPr>
          <w:p w14:paraId="0F7E6B5C"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586</w:t>
            </w:r>
          </w:p>
        </w:tc>
        <w:tc>
          <w:tcPr>
            <w:tcW w:w="329" w:type="dxa"/>
            <w:tcBorders>
              <w:top w:val="nil"/>
              <w:left w:val="nil"/>
            </w:tcBorders>
            <w:shd w:val="clear" w:color="auto" w:fill="auto"/>
            <w:noWrap/>
            <w:vAlign w:val="center"/>
          </w:tcPr>
          <w:p w14:paraId="7FE96D94"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391DB9B5"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5.90</w:t>
            </w:r>
          </w:p>
        </w:tc>
        <w:tc>
          <w:tcPr>
            <w:tcW w:w="77" w:type="dxa"/>
            <w:tcBorders>
              <w:top w:val="nil"/>
              <w:left w:val="nil"/>
            </w:tcBorders>
            <w:shd w:val="clear" w:color="auto" w:fill="auto"/>
            <w:noWrap/>
            <w:vAlign w:val="center"/>
          </w:tcPr>
          <w:p w14:paraId="446A20CE"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367966B0"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2,000</w:t>
            </w:r>
          </w:p>
        </w:tc>
        <w:tc>
          <w:tcPr>
            <w:tcW w:w="296" w:type="dxa"/>
            <w:tcBorders>
              <w:top w:val="nil"/>
              <w:left w:val="nil"/>
            </w:tcBorders>
            <w:shd w:val="clear" w:color="auto" w:fill="auto"/>
            <w:noWrap/>
            <w:vAlign w:val="center"/>
          </w:tcPr>
          <w:p w14:paraId="6A653E55"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581" w:type="dxa"/>
            <w:tcBorders>
              <w:top w:val="nil"/>
              <w:right w:val="single" w:sz="4" w:space="0" w:color="auto"/>
            </w:tcBorders>
            <w:shd w:val="clear" w:color="auto" w:fill="auto"/>
            <w:vAlign w:val="center"/>
          </w:tcPr>
          <w:p w14:paraId="49153F42"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20.13</w:t>
            </w:r>
          </w:p>
        </w:tc>
        <w:tc>
          <w:tcPr>
            <w:tcW w:w="90" w:type="dxa"/>
            <w:tcBorders>
              <w:top w:val="nil"/>
              <w:left w:val="nil"/>
            </w:tcBorders>
            <w:shd w:val="clear" w:color="auto" w:fill="auto"/>
            <w:noWrap/>
            <w:vAlign w:val="center"/>
          </w:tcPr>
          <w:p w14:paraId="4F28B4E5"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82" w:type="dxa"/>
            <w:tcBorders>
              <w:top w:val="nil"/>
              <w:right w:val="single" w:sz="4" w:space="0" w:color="auto"/>
            </w:tcBorders>
            <w:shd w:val="clear" w:color="auto" w:fill="auto"/>
            <w:vAlign w:val="center"/>
          </w:tcPr>
          <w:p w14:paraId="67B0A0F0"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6,921</w:t>
            </w:r>
          </w:p>
        </w:tc>
        <w:tc>
          <w:tcPr>
            <w:tcW w:w="301" w:type="dxa"/>
            <w:tcBorders>
              <w:top w:val="nil"/>
              <w:left w:val="nil"/>
            </w:tcBorders>
            <w:shd w:val="clear" w:color="auto" w:fill="auto"/>
            <w:noWrap/>
            <w:vAlign w:val="center"/>
          </w:tcPr>
          <w:p w14:paraId="7E1AF8AA"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r w:rsidRPr="00C95C22">
              <w:rPr>
                <w:rFonts w:ascii="Arial Narrow" w:hAnsi="Arial Narrow"/>
                <w:spacing w:val="-10"/>
                <w:sz w:val="22"/>
                <w:szCs w:val="22"/>
              </w:rPr>
              <w:sym w:font="Wingdings" w:char="F082"/>
            </w:r>
          </w:p>
        </w:tc>
        <w:tc>
          <w:tcPr>
            <w:tcW w:w="588" w:type="dxa"/>
            <w:tcBorders>
              <w:top w:val="nil"/>
            </w:tcBorders>
            <w:shd w:val="clear" w:color="auto" w:fill="auto"/>
            <w:vAlign w:val="center"/>
          </w:tcPr>
          <w:p w14:paraId="6BC29E05"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69.63</w:t>
            </w:r>
          </w:p>
        </w:tc>
      </w:tr>
      <w:tr w:rsidR="004E0858" w:rsidRPr="008354AC" w14:paraId="40D3BEEA" w14:textId="77777777" w:rsidTr="000670D8">
        <w:trPr>
          <w:trHeight w:hRule="exact" w:val="448"/>
        </w:trPr>
        <w:tc>
          <w:tcPr>
            <w:tcW w:w="1318" w:type="dxa"/>
            <w:tcBorders>
              <w:top w:val="nil"/>
              <w:right w:val="single" w:sz="4" w:space="0" w:color="auto"/>
            </w:tcBorders>
            <w:shd w:val="clear" w:color="auto" w:fill="auto"/>
            <w:noWrap/>
            <w:vAlign w:val="center"/>
          </w:tcPr>
          <w:p w14:paraId="262E5D7F"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金門縣</w:t>
            </w:r>
          </w:p>
        </w:tc>
        <w:tc>
          <w:tcPr>
            <w:tcW w:w="878" w:type="dxa"/>
            <w:tcBorders>
              <w:top w:val="nil"/>
              <w:left w:val="nil"/>
              <w:right w:val="single" w:sz="4" w:space="0" w:color="auto"/>
            </w:tcBorders>
            <w:shd w:val="clear" w:color="auto" w:fill="auto"/>
            <w:noWrap/>
            <w:vAlign w:val="center"/>
          </w:tcPr>
          <w:p w14:paraId="5BC595EB"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9,967</w:t>
            </w:r>
          </w:p>
        </w:tc>
        <w:tc>
          <w:tcPr>
            <w:tcW w:w="87" w:type="dxa"/>
            <w:tcBorders>
              <w:top w:val="nil"/>
              <w:left w:val="nil"/>
            </w:tcBorders>
            <w:shd w:val="clear" w:color="auto" w:fill="auto"/>
            <w:noWrap/>
            <w:vAlign w:val="center"/>
          </w:tcPr>
          <w:p w14:paraId="46154ED5"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right w:val="single" w:sz="4" w:space="0" w:color="auto"/>
            </w:tcBorders>
            <w:shd w:val="clear" w:color="auto" w:fill="auto"/>
            <w:vAlign w:val="center"/>
          </w:tcPr>
          <w:p w14:paraId="3A7E21E3"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1,137</w:t>
            </w:r>
          </w:p>
        </w:tc>
        <w:tc>
          <w:tcPr>
            <w:tcW w:w="340" w:type="dxa"/>
            <w:tcBorders>
              <w:top w:val="nil"/>
              <w:left w:val="nil"/>
            </w:tcBorders>
            <w:shd w:val="clear" w:color="auto" w:fill="auto"/>
            <w:noWrap/>
            <w:vAlign w:val="center"/>
          </w:tcPr>
          <w:p w14:paraId="13E6D982"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right w:val="single" w:sz="4" w:space="0" w:color="auto"/>
            </w:tcBorders>
            <w:shd w:val="clear" w:color="auto" w:fill="auto"/>
            <w:vAlign w:val="center"/>
          </w:tcPr>
          <w:p w14:paraId="1A33141D"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11.42</w:t>
            </w:r>
          </w:p>
        </w:tc>
        <w:tc>
          <w:tcPr>
            <w:tcW w:w="101" w:type="dxa"/>
            <w:tcBorders>
              <w:top w:val="nil"/>
              <w:left w:val="nil"/>
            </w:tcBorders>
            <w:shd w:val="clear" w:color="auto" w:fill="auto"/>
            <w:noWrap/>
            <w:vAlign w:val="center"/>
          </w:tcPr>
          <w:p w14:paraId="349765BE"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p>
        </w:tc>
        <w:tc>
          <w:tcPr>
            <w:tcW w:w="771" w:type="dxa"/>
            <w:tcBorders>
              <w:top w:val="nil"/>
              <w:right w:val="single" w:sz="4" w:space="0" w:color="auto"/>
            </w:tcBorders>
            <w:shd w:val="clear" w:color="auto" w:fill="auto"/>
            <w:vAlign w:val="center"/>
          </w:tcPr>
          <w:p w14:paraId="2F26EF42"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2,368</w:t>
            </w:r>
          </w:p>
        </w:tc>
        <w:tc>
          <w:tcPr>
            <w:tcW w:w="329" w:type="dxa"/>
            <w:tcBorders>
              <w:top w:val="nil"/>
              <w:left w:val="nil"/>
            </w:tcBorders>
            <w:shd w:val="clear" w:color="auto" w:fill="auto"/>
            <w:noWrap/>
            <w:vAlign w:val="center"/>
          </w:tcPr>
          <w:p w14:paraId="03B58A87"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r w:rsidRPr="00C95C22">
              <w:rPr>
                <w:rFonts w:ascii="Arial Narrow" w:hAnsi="Arial Narrow" w:cs="新細明體"/>
                <w:spacing w:val="-10"/>
                <w:sz w:val="22"/>
                <w:szCs w:val="22"/>
              </w:rPr>
              <w:sym w:font="Wingdings" w:char="F081"/>
            </w:r>
          </w:p>
        </w:tc>
        <w:tc>
          <w:tcPr>
            <w:tcW w:w="539" w:type="dxa"/>
            <w:tcBorders>
              <w:top w:val="nil"/>
              <w:right w:val="single" w:sz="4" w:space="0" w:color="auto"/>
            </w:tcBorders>
            <w:shd w:val="clear" w:color="auto" w:fill="auto"/>
            <w:vAlign w:val="center"/>
          </w:tcPr>
          <w:p w14:paraId="668FFE75"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23.76</w:t>
            </w:r>
          </w:p>
        </w:tc>
        <w:tc>
          <w:tcPr>
            <w:tcW w:w="77" w:type="dxa"/>
            <w:tcBorders>
              <w:top w:val="nil"/>
              <w:left w:val="nil"/>
            </w:tcBorders>
            <w:shd w:val="clear" w:color="auto" w:fill="auto"/>
            <w:noWrap/>
            <w:vAlign w:val="center"/>
          </w:tcPr>
          <w:p w14:paraId="3D21CF28"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right w:val="single" w:sz="4" w:space="0" w:color="auto"/>
            </w:tcBorders>
            <w:shd w:val="clear" w:color="auto" w:fill="auto"/>
            <w:vAlign w:val="center"/>
          </w:tcPr>
          <w:p w14:paraId="551506A6"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1,532</w:t>
            </w:r>
          </w:p>
        </w:tc>
        <w:tc>
          <w:tcPr>
            <w:tcW w:w="296" w:type="dxa"/>
            <w:tcBorders>
              <w:top w:val="nil"/>
              <w:left w:val="nil"/>
            </w:tcBorders>
            <w:shd w:val="clear" w:color="auto" w:fill="auto"/>
            <w:noWrap/>
            <w:vAlign w:val="center"/>
          </w:tcPr>
          <w:p w14:paraId="22ACF555"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1" w:type="dxa"/>
            <w:tcBorders>
              <w:top w:val="nil"/>
              <w:right w:val="single" w:sz="4" w:space="0" w:color="auto"/>
            </w:tcBorders>
            <w:shd w:val="clear" w:color="auto" w:fill="auto"/>
            <w:vAlign w:val="center"/>
          </w:tcPr>
          <w:p w14:paraId="604C8E5A"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15.38</w:t>
            </w:r>
          </w:p>
        </w:tc>
        <w:tc>
          <w:tcPr>
            <w:tcW w:w="90" w:type="dxa"/>
            <w:tcBorders>
              <w:top w:val="nil"/>
              <w:left w:val="nil"/>
            </w:tcBorders>
            <w:shd w:val="clear" w:color="auto" w:fill="auto"/>
            <w:noWrap/>
            <w:vAlign w:val="center"/>
          </w:tcPr>
          <w:p w14:paraId="73FDEFAE"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82" w:type="dxa"/>
            <w:tcBorders>
              <w:top w:val="nil"/>
              <w:right w:val="single" w:sz="4" w:space="0" w:color="auto"/>
            </w:tcBorders>
            <w:shd w:val="clear" w:color="auto" w:fill="auto"/>
            <w:vAlign w:val="center"/>
          </w:tcPr>
          <w:p w14:paraId="6FE0D002"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4,928</w:t>
            </w:r>
          </w:p>
        </w:tc>
        <w:tc>
          <w:tcPr>
            <w:tcW w:w="301" w:type="dxa"/>
            <w:tcBorders>
              <w:top w:val="nil"/>
              <w:left w:val="nil"/>
            </w:tcBorders>
            <w:shd w:val="clear" w:color="auto" w:fill="auto"/>
            <w:noWrap/>
            <w:vAlign w:val="center"/>
          </w:tcPr>
          <w:p w14:paraId="1E98C8DA" w14:textId="77777777" w:rsidR="004E0858" w:rsidRPr="00C95C22" w:rsidRDefault="004E0858" w:rsidP="000670D8">
            <w:pPr>
              <w:overflowPunct w:val="0"/>
              <w:spacing w:line="240" w:lineRule="exact"/>
              <w:jc w:val="right"/>
              <w:rPr>
                <w:rFonts w:ascii="Arial Narrow" w:eastAsia="標楷體" w:hAnsi="Arial Narrow" w:cs="新細明體"/>
                <w:color w:val="C00000"/>
                <w:spacing w:val="-10"/>
                <w:sz w:val="22"/>
                <w:szCs w:val="22"/>
              </w:rPr>
            </w:pPr>
          </w:p>
        </w:tc>
        <w:tc>
          <w:tcPr>
            <w:tcW w:w="588" w:type="dxa"/>
            <w:tcBorders>
              <w:top w:val="nil"/>
            </w:tcBorders>
            <w:shd w:val="clear" w:color="auto" w:fill="auto"/>
            <w:vAlign w:val="center"/>
          </w:tcPr>
          <w:p w14:paraId="665E0ADD"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49.45</w:t>
            </w:r>
          </w:p>
        </w:tc>
      </w:tr>
      <w:tr w:rsidR="004E0858" w:rsidRPr="008354AC" w14:paraId="31A72E40" w14:textId="77777777" w:rsidTr="000670D8">
        <w:trPr>
          <w:trHeight w:hRule="exact" w:val="448"/>
        </w:trPr>
        <w:tc>
          <w:tcPr>
            <w:tcW w:w="1318" w:type="dxa"/>
            <w:tcBorders>
              <w:top w:val="nil"/>
              <w:bottom w:val="single" w:sz="8" w:space="0" w:color="auto"/>
              <w:right w:val="single" w:sz="4" w:space="0" w:color="auto"/>
            </w:tcBorders>
            <w:shd w:val="clear" w:color="auto" w:fill="auto"/>
            <w:noWrap/>
            <w:vAlign w:val="center"/>
          </w:tcPr>
          <w:p w14:paraId="164FEFCD" w14:textId="77777777" w:rsidR="004E0858" w:rsidRPr="00165274" w:rsidRDefault="004E0858" w:rsidP="000670D8">
            <w:pPr>
              <w:widowControl/>
              <w:overflowPunct w:val="0"/>
              <w:spacing w:line="240" w:lineRule="exact"/>
              <w:ind w:leftChars="10" w:left="24" w:rightChars="60" w:right="144" w:firstLineChars="86" w:firstLine="189"/>
              <w:jc w:val="distribute"/>
              <w:rPr>
                <w:rFonts w:ascii="標楷體" w:eastAsia="標楷體" w:hAnsi="標楷體" w:cs="新細明體"/>
                <w:kern w:val="0"/>
                <w:sz w:val="22"/>
                <w:szCs w:val="22"/>
              </w:rPr>
            </w:pPr>
            <w:r w:rsidRPr="00165274">
              <w:rPr>
                <w:rFonts w:ascii="標楷體" w:eastAsia="標楷體" w:hAnsi="標楷體" w:cs="新細明體" w:hint="eastAsia"/>
                <w:kern w:val="0"/>
                <w:sz w:val="22"/>
                <w:szCs w:val="22"/>
              </w:rPr>
              <w:t>連江縣</w:t>
            </w:r>
          </w:p>
        </w:tc>
        <w:tc>
          <w:tcPr>
            <w:tcW w:w="878" w:type="dxa"/>
            <w:tcBorders>
              <w:top w:val="nil"/>
              <w:left w:val="nil"/>
              <w:bottom w:val="single" w:sz="8" w:space="0" w:color="auto"/>
              <w:right w:val="single" w:sz="4" w:space="0" w:color="auto"/>
            </w:tcBorders>
            <w:shd w:val="clear" w:color="auto" w:fill="auto"/>
            <w:noWrap/>
            <w:vAlign w:val="center"/>
          </w:tcPr>
          <w:p w14:paraId="13AF4851"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5,034</w:t>
            </w:r>
          </w:p>
        </w:tc>
        <w:tc>
          <w:tcPr>
            <w:tcW w:w="87" w:type="dxa"/>
            <w:tcBorders>
              <w:top w:val="nil"/>
              <w:left w:val="nil"/>
              <w:bottom w:val="single" w:sz="8" w:space="0" w:color="auto"/>
            </w:tcBorders>
            <w:shd w:val="clear" w:color="auto" w:fill="auto"/>
            <w:noWrap/>
            <w:vAlign w:val="center"/>
          </w:tcPr>
          <w:p w14:paraId="467611C9" w14:textId="77777777" w:rsidR="004E0858" w:rsidRPr="00611229" w:rsidRDefault="004E0858" w:rsidP="000670D8">
            <w:pPr>
              <w:overflowPunct w:val="0"/>
              <w:spacing w:line="240" w:lineRule="exact"/>
              <w:jc w:val="right"/>
              <w:rPr>
                <w:rFonts w:ascii="標楷體" w:eastAsia="標楷體" w:hAnsi="標楷體"/>
                <w:spacing w:val="-10"/>
                <w:sz w:val="20"/>
              </w:rPr>
            </w:pPr>
          </w:p>
        </w:tc>
        <w:tc>
          <w:tcPr>
            <w:tcW w:w="770" w:type="dxa"/>
            <w:tcBorders>
              <w:top w:val="nil"/>
              <w:bottom w:val="single" w:sz="8" w:space="0" w:color="auto"/>
              <w:right w:val="single" w:sz="4" w:space="0" w:color="auto"/>
            </w:tcBorders>
            <w:shd w:val="clear" w:color="auto" w:fill="auto"/>
            <w:vAlign w:val="center"/>
          </w:tcPr>
          <w:p w14:paraId="3A951500" w14:textId="77777777" w:rsidR="004E0858" w:rsidRPr="00611229" w:rsidRDefault="004E0858" w:rsidP="000670D8">
            <w:pPr>
              <w:overflowPunct w:val="0"/>
              <w:spacing w:line="240" w:lineRule="exact"/>
              <w:jc w:val="right"/>
              <w:rPr>
                <w:rFonts w:ascii="標楷體" w:eastAsia="標楷體" w:hAnsi="標楷體"/>
                <w:spacing w:val="-10"/>
                <w:sz w:val="20"/>
              </w:rPr>
            </w:pPr>
            <w:r w:rsidRPr="00611229">
              <w:rPr>
                <w:rFonts w:ascii="標楷體" w:eastAsia="標楷體" w:hAnsi="標楷體"/>
                <w:noProof/>
                <w:color w:val="000000"/>
                <w:spacing w:val="-10"/>
                <w:sz w:val="20"/>
              </w:rPr>
              <w:t>111</w:t>
            </w:r>
          </w:p>
        </w:tc>
        <w:tc>
          <w:tcPr>
            <w:tcW w:w="340" w:type="dxa"/>
            <w:tcBorders>
              <w:top w:val="nil"/>
              <w:left w:val="nil"/>
              <w:bottom w:val="single" w:sz="8" w:space="0" w:color="auto"/>
            </w:tcBorders>
            <w:shd w:val="clear" w:color="auto" w:fill="auto"/>
            <w:noWrap/>
            <w:vAlign w:val="center"/>
          </w:tcPr>
          <w:p w14:paraId="045377B2"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bottom w:val="single" w:sz="8" w:space="0" w:color="auto"/>
              <w:right w:val="single" w:sz="4" w:space="0" w:color="auto"/>
            </w:tcBorders>
            <w:shd w:val="clear" w:color="auto" w:fill="auto"/>
            <w:vAlign w:val="center"/>
          </w:tcPr>
          <w:p w14:paraId="1123A136" w14:textId="77777777" w:rsidR="004E0858" w:rsidRPr="00C95C22" w:rsidRDefault="004E0858" w:rsidP="000670D8">
            <w:pPr>
              <w:overflowPunct w:val="0"/>
              <w:spacing w:line="240" w:lineRule="exact"/>
              <w:jc w:val="right"/>
              <w:rPr>
                <w:rFonts w:ascii="標楷體" w:eastAsia="標楷體" w:hAnsi="標楷體"/>
                <w:noProof/>
                <w:color w:val="000000"/>
                <w:spacing w:val="-10"/>
                <w:sz w:val="20"/>
                <w:szCs w:val="16"/>
              </w:rPr>
            </w:pPr>
            <w:r w:rsidRPr="00C95C22">
              <w:rPr>
                <w:rFonts w:ascii="標楷體" w:eastAsia="標楷體" w:hAnsi="標楷體"/>
                <w:noProof/>
                <w:color w:val="000000"/>
                <w:spacing w:val="-10"/>
                <w:sz w:val="20"/>
                <w:szCs w:val="16"/>
              </w:rPr>
              <w:t>2.21</w:t>
            </w:r>
          </w:p>
        </w:tc>
        <w:tc>
          <w:tcPr>
            <w:tcW w:w="101" w:type="dxa"/>
            <w:tcBorders>
              <w:top w:val="nil"/>
              <w:left w:val="nil"/>
              <w:bottom w:val="single" w:sz="8" w:space="0" w:color="auto"/>
            </w:tcBorders>
            <w:shd w:val="clear" w:color="auto" w:fill="auto"/>
            <w:noWrap/>
            <w:vAlign w:val="center"/>
          </w:tcPr>
          <w:p w14:paraId="1EEC5B47" w14:textId="77777777" w:rsidR="004E0858" w:rsidRPr="00C95C22" w:rsidRDefault="004E0858" w:rsidP="000670D8">
            <w:pPr>
              <w:overflowPunct w:val="0"/>
              <w:spacing w:line="240" w:lineRule="exact"/>
              <w:jc w:val="right"/>
              <w:rPr>
                <w:rFonts w:ascii="Arial Narrow" w:hAnsi="Arial Narrow" w:cs="新細明體"/>
                <w:spacing w:val="-10"/>
                <w:sz w:val="22"/>
                <w:szCs w:val="22"/>
              </w:rPr>
            </w:pPr>
          </w:p>
        </w:tc>
        <w:tc>
          <w:tcPr>
            <w:tcW w:w="771" w:type="dxa"/>
            <w:tcBorders>
              <w:top w:val="nil"/>
              <w:bottom w:val="single" w:sz="8" w:space="0" w:color="auto"/>
              <w:right w:val="single" w:sz="4" w:space="0" w:color="auto"/>
            </w:tcBorders>
            <w:shd w:val="clear" w:color="auto" w:fill="auto"/>
            <w:vAlign w:val="center"/>
          </w:tcPr>
          <w:p w14:paraId="6C767148"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257</w:t>
            </w:r>
          </w:p>
        </w:tc>
        <w:tc>
          <w:tcPr>
            <w:tcW w:w="329" w:type="dxa"/>
            <w:tcBorders>
              <w:top w:val="nil"/>
              <w:left w:val="nil"/>
              <w:bottom w:val="single" w:sz="8" w:space="0" w:color="auto"/>
            </w:tcBorders>
            <w:shd w:val="clear" w:color="auto" w:fill="auto"/>
            <w:noWrap/>
            <w:vAlign w:val="center"/>
          </w:tcPr>
          <w:p w14:paraId="16E4C3BB"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p>
        </w:tc>
        <w:tc>
          <w:tcPr>
            <w:tcW w:w="539" w:type="dxa"/>
            <w:tcBorders>
              <w:top w:val="nil"/>
              <w:bottom w:val="single" w:sz="8" w:space="0" w:color="auto"/>
              <w:right w:val="single" w:sz="4" w:space="0" w:color="auto"/>
            </w:tcBorders>
            <w:shd w:val="clear" w:color="auto" w:fill="auto"/>
            <w:vAlign w:val="center"/>
          </w:tcPr>
          <w:p w14:paraId="6135980D" w14:textId="77777777" w:rsidR="004E0858" w:rsidRPr="00C95C22" w:rsidRDefault="004E0858" w:rsidP="000670D8">
            <w:pPr>
              <w:overflowPunct w:val="0"/>
              <w:spacing w:line="240" w:lineRule="exact"/>
              <w:jc w:val="right"/>
              <w:rPr>
                <w:rFonts w:ascii="標楷體" w:eastAsia="標楷體" w:hAnsi="標楷體"/>
                <w:spacing w:val="-10"/>
                <w:sz w:val="20"/>
              </w:rPr>
            </w:pPr>
            <w:r w:rsidRPr="00C95C22">
              <w:rPr>
                <w:rFonts w:ascii="標楷體" w:eastAsia="標楷體" w:hAnsi="標楷體"/>
                <w:noProof/>
                <w:spacing w:val="-10"/>
                <w:sz w:val="20"/>
              </w:rPr>
              <w:t>5.11</w:t>
            </w:r>
          </w:p>
        </w:tc>
        <w:tc>
          <w:tcPr>
            <w:tcW w:w="77" w:type="dxa"/>
            <w:tcBorders>
              <w:top w:val="nil"/>
              <w:left w:val="nil"/>
              <w:bottom w:val="single" w:sz="8" w:space="0" w:color="auto"/>
            </w:tcBorders>
            <w:shd w:val="clear" w:color="auto" w:fill="auto"/>
            <w:noWrap/>
            <w:vAlign w:val="center"/>
          </w:tcPr>
          <w:p w14:paraId="601710A0"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804" w:type="dxa"/>
            <w:tcBorders>
              <w:top w:val="nil"/>
              <w:bottom w:val="single" w:sz="8" w:space="0" w:color="auto"/>
              <w:right w:val="single" w:sz="4" w:space="0" w:color="auto"/>
            </w:tcBorders>
            <w:shd w:val="clear" w:color="auto" w:fill="auto"/>
            <w:vAlign w:val="center"/>
          </w:tcPr>
          <w:p w14:paraId="6FE5A529"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464</w:t>
            </w:r>
          </w:p>
        </w:tc>
        <w:tc>
          <w:tcPr>
            <w:tcW w:w="296" w:type="dxa"/>
            <w:tcBorders>
              <w:top w:val="nil"/>
              <w:left w:val="nil"/>
              <w:bottom w:val="single" w:sz="8" w:space="0" w:color="auto"/>
            </w:tcBorders>
            <w:shd w:val="clear" w:color="auto" w:fill="auto"/>
            <w:noWrap/>
            <w:vAlign w:val="center"/>
          </w:tcPr>
          <w:p w14:paraId="57FE0A55"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581" w:type="dxa"/>
            <w:tcBorders>
              <w:top w:val="nil"/>
              <w:bottom w:val="single" w:sz="8" w:space="0" w:color="auto"/>
              <w:right w:val="single" w:sz="4" w:space="0" w:color="auto"/>
            </w:tcBorders>
            <w:shd w:val="clear" w:color="auto" w:fill="auto"/>
            <w:vAlign w:val="center"/>
          </w:tcPr>
          <w:p w14:paraId="47DF4335"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9.23</w:t>
            </w:r>
          </w:p>
        </w:tc>
        <w:tc>
          <w:tcPr>
            <w:tcW w:w="90" w:type="dxa"/>
            <w:tcBorders>
              <w:top w:val="nil"/>
              <w:left w:val="nil"/>
              <w:bottom w:val="single" w:sz="8" w:space="0" w:color="auto"/>
            </w:tcBorders>
            <w:shd w:val="clear" w:color="auto" w:fill="auto"/>
            <w:noWrap/>
            <w:vAlign w:val="center"/>
          </w:tcPr>
          <w:p w14:paraId="5B222A69" w14:textId="77777777" w:rsidR="004E0858" w:rsidRPr="00C95C22" w:rsidRDefault="004E0858" w:rsidP="000670D8">
            <w:pPr>
              <w:overflowPunct w:val="0"/>
              <w:spacing w:line="240" w:lineRule="exact"/>
              <w:jc w:val="right"/>
              <w:rPr>
                <w:rFonts w:ascii="Arial Narrow" w:eastAsia="標楷體" w:hAnsi="Arial Narrow" w:cs="新細明體"/>
                <w:spacing w:val="-10"/>
                <w:sz w:val="22"/>
                <w:szCs w:val="22"/>
              </w:rPr>
            </w:pPr>
            <w:r w:rsidRPr="00C95C22">
              <w:rPr>
                <w:rFonts w:ascii="Arial Narrow" w:eastAsia="標楷體" w:hAnsi="Arial Narrow"/>
                <w:spacing w:val="-10"/>
                <w:sz w:val="22"/>
                <w:szCs w:val="22"/>
              </w:rPr>
              <w:t xml:space="preserve">　</w:t>
            </w:r>
          </w:p>
        </w:tc>
        <w:tc>
          <w:tcPr>
            <w:tcW w:w="782" w:type="dxa"/>
            <w:tcBorders>
              <w:top w:val="nil"/>
              <w:bottom w:val="single" w:sz="8" w:space="0" w:color="auto"/>
              <w:right w:val="single" w:sz="4" w:space="0" w:color="auto"/>
            </w:tcBorders>
            <w:shd w:val="clear" w:color="auto" w:fill="auto"/>
            <w:vAlign w:val="center"/>
          </w:tcPr>
          <w:p w14:paraId="48C1D609"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4,201</w:t>
            </w:r>
          </w:p>
        </w:tc>
        <w:tc>
          <w:tcPr>
            <w:tcW w:w="301" w:type="dxa"/>
            <w:tcBorders>
              <w:top w:val="nil"/>
              <w:left w:val="nil"/>
              <w:bottom w:val="single" w:sz="8" w:space="0" w:color="auto"/>
            </w:tcBorders>
            <w:shd w:val="clear" w:color="auto" w:fill="auto"/>
            <w:noWrap/>
            <w:vAlign w:val="center"/>
          </w:tcPr>
          <w:p w14:paraId="4F3CF395" w14:textId="77777777" w:rsidR="004E0858" w:rsidRPr="00C95C22" w:rsidRDefault="004E0858" w:rsidP="000670D8">
            <w:pPr>
              <w:overflowPunct w:val="0"/>
              <w:spacing w:line="240" w:lineRule="exact"/>
              <w:jc w:val="right"/>
              <w:rPr>
                <w:rFonts w:ascii="Arial Narrow" w:hAnsi="Arial Narrow" w:cs="新細明體"/>
                <w:color w:val="C00000"/>
                <w:spacing w:val="-10"/>
                <w:sz w:val="22"/>
                <w:szCs w:val="22"/>
              </w:rPr>
            </w:pPr>
            <w:r w:rsidRPr="00C95C22">
              <w:rPr>
                <w:rFonts w:ascii="Arial Narrow" w:eastAsia="標楷體" w:hAnsi="Arial Narrow"/>
                <w:spacing w:val="-10"/>
                <w:sz w:val="22"/>
                <w:szCs w:val="22"/>
              </w:rPr>
              <w:sym w:font="Wingdings" w:char="F081"/>
            </w:r>
          </w:p>
        </w:tc>
        <w:tc>
          <w:tcPr>
            <w:tcW w:w="588" w:type="dxa"/>
            <w:tcBorders>
              <w:top w:val="nil"/>
              <w:bottom w:val="single" w:sz="8" w:space="0" w:color="auto"/>
            </w:tcBorders>
            <w:shd w:val="clear" w:color="auto" w:fill="auto"/>
            <w:vAlign w:val="center"/>
          </w:tcPr>
          <w:p w14:paraId="70596C93" w14:textId="77777777" w:rsidR="004E0858" w:rsidRPr="00C95C22" w:rsidRDefault="004E0858" w:rsidP="000670D8">
            <w:pPr>
              <w:overflowPunct w:val="0"/>
              <w:spacing w:line="240" w:lineRule="exact"/>
              <w:jc w:val="right"/>
              <w:rPr>
                <w:rFonts w:ascii="標楷體" w:eastAsia="標楷體" w:hAnsi="標楷體"/>
                <w:spacing w:val="-10"/>
                <w:sz w:val="20"/>
                <w:szCs w:val="18"/>
              </w:rPr>
            </w:pPr>
            <w:r w:rsidRPr="00C95C22">
              <w:rPr>
                <w:rFonts w:ascii="標楷體" w:eastAsia="標楷體" w:hAnsi="標楷體"/>
                <w:noProof/>
                <w:color w:val="000000"/>
                <w:spacing w:val="-10"/>
                <w:sz w:val="20"/>
                <w:szCs w:val="16"/>
              </w:rPr>
              <w:t>83.45</w:t>
            </w:r>
          </w:p>
        </w:tc>
      </w:tr>
    </w:tbl>
    <w:p w14:paraId="2219E492" w14:textId="5C6E3684" w:rsidR="002E3F67" w:rsidRDefault="004E0858" w:rsidP="002E3F6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overflowPunct w:val="0"/>
        <w:spacing w:line="280" w:lineRule="exact"/>
        <w:ind w:left="406" w:hangingChars="203" w:hanging="406"/>
        <w:sectPr w:rsidR="002E3F67" w:rsidSect="00065BFB">
          <w:headerReference w:type="even" r:id="rId11"/>
          <w:headerReference w:type="default" r:id="rId12"/>
          <w:type w:val="continuous"/>
          <w:pgSz w:w="11907" w:h="16840" w:code="9"/>
          <w:pgMar w:top="1474" w:right="1418" w:bottom="1304" w:left="1418" w:header="737" w:footer="851" w:gutter="0"/>
          <w:cols w:space="425"/>
          <w:docGrid w:type="lines" w:linePitch="360"/>
        </w:sectPr>
      </w:pPr>
      <w:proofErr w:type="spellStart"/>
      <w:proofErr w:type="gramStart"/>
      <w:r w:rsidRPr="008354AC">
        <w:rPr>
          <w:rFonts w:ascii="標楷體" w:eastAsia="標楷體" w:hAnsi="標楷體" w:hint="eastAsia"/>
          <w:kern w:val="2"/>
          <w:sz w:val="20"/>
          <w:szCs w:val="20"/>
        </w:rPr>
        <w:t>註</w:t>
      </w:r>
      <w:proofErr w:type="gramEnd"/>
      <w:r w:rsidRPr="008354AC">
        <w:rPr>
          <w:rFonts w:ascii="標楷體" w:eastAsia="標楷體" w:hAnsi="標楷體"/>
          <w:kern w:val="2"/>
          <w:sz w:val="20"/>
          <w:szCs w:val="20"/>
        </w:rPr>
        <w:t>：</w:t>
      </w:r>
      <w:r w:rsidRPr="008354AC">
        <w:rPr>
          <w:rFonts w:ascii="標楷體" w:eastAsia="標楷體" w:hAnsi="標楷體" w:hint="eastAsia"/>
          <w:kern w:val="2"/>
          <w:sz w:val="20"/>
          <w:szCs w:val="20"/>
        </w:rPr>
        <w:t>本表所列</w:t>
      </w:r>
      <w:proofErr w:type="spellEnd"/>
      <w:r w:rsidRPr="008354AC">
        <w:rPr>
          <w:rFonts w:ascii="標楷體" w:eastAsia="標楷體" w:hAnsi="標楷體" w:hint="eastAsia"/>
          <w:kern w:val="2"/>
          <w:sz w:val="20"/>
          <w:szCs w:val="20"/>
        </w:rPr>
        <w:sym w:font="Wingdings" w:char="F081"/>
      </w:r>
      <w:r w:rsidRPr="008354AC">
        <w:rPr>
          <w:rFonts w:ascii="標楷體" w:eastAsia="標楷體" w:hAnsi="標楷體" w:hint="eastAsia"/>
          <w:kern w:val="2"/>
          <w:sz w:val="20"/>
          <w:szCs w:val="20"/>
        </w:rPr>
        <w:t>~</w:t>
      </w:r>
      <w:r w:rsidRPr="008354AC">
        <w:rPr>
          <w:rFonts w:ascii="標楷體" w:eastAsia="標楷體" w:hAnsi="標楷體"/>
          <w:kern w:val="2"/>
          <w:sz w:val="20"/>
          <w:szCs w:val="20"/>
        </w:rPr>
        <w:sym w:font="Wingdings" w:char="F085"/>
      </w:r>
      <w:r w:rsidRPr="008354AC">
        <w:rPr>
          <w:rFonts w:ascii="標楷體" w:eastAsia="標楷體" w:hAnsi="標楷體" w:hint="eastAsia"/>
          <w:kern w:val="2"/>
          <w:sz w:val="20"/>
          <w:szCs w:val="20"/>
        </w:rPr>
        <w:t>，</w:t>
      </w:r>
      <w:proofErr w:type="spellStart"/>
      <w:r w:rsidRPr="008354AC">
        <w:rPr>
          <w:rFonts w:ascii="標楷體" w:eastAsia="標楷體" w:hAnsi="標楷體" w:hint="eastAsia"/>
          <w:kern w:val="2"/>
          <w:sz w:val="20"/>
          <w:szCs w:val="20"/>
        </w:rPr>
        <w:t>係分別按直轄市</w:t>
      </w:r>
      <w:proofErr w:type="spellEnd"/>
      <w:r w:rsidRPr="008354AC">
        <w:rPr>
          <w:rFonts w:ascii="標楷體" w:eastAsia="標楷體" w:hAnsi="標楷體" w:hint="eastAsia"/>
          <w:kern w:val="2"/>
          <w:sz w:val="20"/>
          <w:szCs w:val="20"/>
          <w:lang w:eastAsia="zh-TW"/>
        </w:rPr>
        <w:t>、</w:t>
      </w:r>
      <w:proofErr w:type="spellStart"/>
      <w:r w:rsidRPr="008354AC">
        <w:rPr>
          <w:rFonts w:ascii="標楷體" w:eastAsia="標楷體" w:hAnsi="標楷體" w:hint="eastAsia"/>
          <w:kern w:val="2"/>
          <w:sz w:val="20"/>
          <w:szCs w:val="20"/>
        </w:rPr>
        <w:t>縣市</w:t>
      </w:r>
      <w:r w:rsidRPr="008354AC">
        <w:rPr>
          <w:rFonts w:ascii="標楷體" w:eastAsia="標楷體" w:hAnsi="標楷體" w:hint="eastAsia"/>
          <w:kern w:val="2"/>
          <w:sz w:val="20"/>
          <w:szCs w:val="20"/>
          <w:lang w:eastAsia="zh-TW"/>
        </w:rPr>
        <w:t>各該欄位</w:t>
      </w:r>
      <w:r w:rsidRPr="008354AC">
        <w:rPr>
          <w:rFonts w:ascii="標楷體" w:eastAsia="標楷體" w:hAnsi="標楷體" w:hint="eastAsia"/>
          <w:kern w:val="2"/>
          <w:sz w:val="20"/>
          <w:szCs w:val="20"/>
        </w:rPr>
        <w:t>比率由大至小之排序</w:t>
      </w:r>
      <w:proofErr w:type="spellEnd"/>
      <w:r w:rsidRPr="008354AC">
        <w:rPr>
          <w:rFonts w:ascii="標楷體" w:eastAsia="標楷體" w:hAnsi="標楷體" w:hint="eastAsia"/>
          <w:kern w:val="2"/>
          <w:sz w:val="20"/>
          <w:szCs w:val="20"/>
        </w:rPr>
        <w:t>。</w:t>
      </w:r>
    </w:p>
    <w:p w14:paraId="78E252A6" w14:textId="5C344F69" w:rsidR="004B3343" w:rsidRDefault="00C40213" w:rsidP="004B3343">
      <w:pPr>
        <w:pStyle w:val="a7"/>
        <w:overflowPunct w:val="0"/>
        <w:adjustRightInd w:val="0"/>
        <w:snapToGrid w:val="0"/>
        <w:spacing w:line="280" w:lineRule="exact"/>
        <w:ind w:firstLineChars="0" w:firstLine="0"/>
      </w:pPr>
      <w:r w:rsidRPr="00C40213">
        <w:rPr>
          <w:noProof/>
        </w:rPr>
        <w:lastRenderedPageBreak/>
        <w:drawing>
          <wp:anchor distT="0" distB="0" distL="114300" distR="114300" simplePos="0" relativeHeight="251683865" behindDoc="0" locked="0" layoutInCell="1" allowOverlap="1" wp14:anchorId="65F565F0" wp14:editId="24F639DE">
            <wp:simplePos x="904875" y="1085850"/>
            <wp:positionH relativeFrom="margin">
              <wp:align>center</wp:align>
            </wp:positionH>
            <wp:positionV relativeFrom="margin">
              <wp:align>bottom</wp:align>
            </wp:positionV>
            <wp:extent cx="5114925" cy="4267200"/>
            <wp:effectExtent l="0" t="0" r="9525" b="0"/>
            <wp:wrapSquare wrapText="bothSides"/>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14925" cy="42672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57BB" w:rsidRPr="009757BB">
        <w:rPr>
          <w:noProof/>
        </w:rPr>
        <w:drawing>
          <wp:anchor distT="0" distB="0" distL="114300" distR="114300" simplePos="0" relativeHeight="251658264" behindDoc="0" locked="0" layoutInCell="1" allowOverlap="1" wp14:anchorId="24AF167A" wp14:editId="3AE4048B">
            <wp:simplePos x="1224280" y="1087755"/>
            <wp:positionH relativeFrom="margin">
              <wp:align>center</wp:align>
            </wp:positionH>
            <wp:positionV relativeFrom="margin">
              <wp:align>top</wp:align>
            </wp:positionV>
            <wp:extent cx="5113020" cy="4271645"/>
            <wp:effectExtent l="0" t="0" r="0" b="0"/>
            <wp:wrapSquare wrapText="bothSides"/>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13020" cy="4271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313CA1" w14:textId="6F952AEE" w:rsidR="004B3343" w:rsidRPr="00400B37" w:rsidRDefault="00EA396D" w:rsidP="001814E4">
      <w:pPr>
        <w:pStyle w:val="a7"/>
        <w:overflowPunct w:val="0"/>
        <w:adjustRightInd w:val="0"/>
        <w:spacing w:beforeLines="9" w:before="32" w:line="487" w:lineRule="exact"/>
        <w:ind w:firstLine="560"/>
      </w:pPr>
      <w:r w:rsidRPr="00EA396D">
        <w:rPr>
          <w:noProof/>
        </w:rPr>
        <w:lastRenderedPageBreak/>
        <w:drawing>
          <wp:anchor distT="0" distB="0" distL="114300" distR="114300" simplePos="0" relativeHeight="251658263" behindDoc="0" locked="0" layoutInCell="1" allowOverlap="1" wp14:anchorId="5FE0C906" wp14:editId="06903F00">
            <wp:simplePos x="1133475" y="1687830"/>
            <wp:positionH relativeFrom="margin">
              <wp:align>center</wp:align>
            </wp:positionH>
            <wp:positionV relativeFrom="margin">
              <wp:align>top</wp:align>
            </wp:positionV>
            <wp:extent cx="5113020" cy="4271645"/>
            <wp:effectExtent l="0" t="0" r="0" b="0"/>
            <wp:wrapSquare wrapText="bothSides"/>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13020" cy="4271645"/>
                    </a:xfrm>
                    <a:prstGeom prst="rect">
                      <a:avLst/>
                    </a:prstGeom>
                    <a:noFill/>
                    <a:ln>
                      <a:noFill/>
                    </a:ln>
                  </pic:spPr>
                </pic:pic>
              </a:graphicData>
            </a:graphic>
            <wp14:sizeRelH relativeFrom="page">
              <wp14:pctWidth>0</wp14:pctWidth>
            </wp14:sizeRelH>
            <wp14:sizeRelV relativeFrom="page">
              <wp14:pctHeight>0</wp14:pctHeight>
            </wp14:sizeRelV>
          </wp:anchor>
        </w:drawing>
      </w:r>
      <w:r w:rsidR="004B3343" w:rsidRPr="00606940">
        <w:rPr>
          <w:rFonts w:hint="eastAsia"/>
          <w:kern w:val="0"/>
        </w:rPr>
        <w:t>各</w:t>
      </w:r>
      <w:r w:rsidR="00261079" w:rsidRPr="00261079">
        <w:rPr>
          <w:rFonts w:hint="eastAsia"/>
          <w:kern w:val="0"/>
        </w:rPr>
        <w:t>市縣自籌財源占歲入決算審定數總額45.37％，其中各市縣自籌財源占各該市縣歲入決算審定數之比率未達20％者，計有連江縣等7縣；介於20％至50％之間者，計有雲林縣等10市縣，其餘臺北市等5市之比率則逾50％（詳表3，</w:t>
      </w:r>
      <w:r w:rsidR="00261079" w:rsidRPr="005B6468">
        <w:rPr>
          <w:rFonts w:hint="eastAsia"/>
          <w:kern w:val="0"/>
        </w:rPr>
        <w:t>P</w:t>
      </w:r>
      <w:r w:rsidR="005B6468" w:rsidRPr="005B6468">
        <w:rPr>
          <w:rFonts w:hint="eastAsia"/>
          <w:kern w:val="0"/>
        </w:rPr>
        <w:t>4</w:t>
      </w:r>
      <w:r w:rsidR="00261079" w:rsidRPr="005B6468">
        <w:rPr>
          <w:rFonts w:hint="eastAsia"/>
          <w:kern w:val="0"/>
        </w:rPr>
        <w:t>）</w:t>
      </w:r>
      <w:r w:rsidR="004B3343" w:rsidRPr="00400B37">
        <w:t>。</w:t>
      </w:r>
    </w:p>
    <w:p w14:paraId="2FEFB82B" w14:textId="27176236" w:rsidR="004B3343" w:rsidRPr="000B1849" w:rsidRDefault="004B3343" w:rsidP="001814E4">
      <w:pPr>
        <w:pStyle w:val="a7"/>
        <w:overflowPunct w:val="0"/>
        <w:adjustRightInd w:val="0"/>
        <w:spacing w:line="486" w:lineRule="exact"/>
        <w:ind w:firstLine="560"/>
        <w:rPr>
          <w:spacing w:val="2"/>
          <w:kern w:val="0"/>
        </w:rPr>
      </w:pPr>
      <w:r w:rsidRPr="000B1849">
        <w:rPr>
          <w:rFonts w:hint="eastAsia"/>
          <w:kern w:val="0"/>
        </w:rPr>
        <w:t>各</w:t>
      </w:r>
      <w:r w:rsidR="002A2F3A">
        <w:rPr>
          <w:rFonts w:hint="eastAsia"/>
          <w:kern w:val="0"/>
        </w:rPr>
        <w:t>市縣自籌財源加計統籌分配</w:t>
      </w:r>
      <w:proofErr w:type="gramStart"/>
      <w:r w:rsidR="002A2F3A">
        <w:rPr>
          <w:rFonts w:hint="eastAsia"/>
          <w:kern w:val="0"/>
        </w:rPr>
        <w:t>稅收入占各</w:t>
      </w:r>
      <w:proofErr w:type="gramEnd"/>
      <w:r w:rsidR="002A2F3A">
        <w:rPr>
          <w:rFonts w:hint="eastAsia"/>
          <w:kern w:val="0"/>
        </w:rPr>
        <w:t>該市縣歲入決算審定數之比率未達</w:t>
      </w:r>
      <w:r w:rsidR="002A2F3A">
        <w:rPr>
          <w:kern w:val="0"/>
        </w:rPr>
        <w:t>50</w:t>
      </w:r>
      <w:r w:rsidR="002A2F3A">
        <w:rPr>
          <w:rFonts w:hint="eastAsia"/>
          <w:kern w:val="0"/>
        </w:rPr>
        <w:t>％者，計有連江縣等</w:t>
      </w:r>
      <w:r w:rsidR="002A2F3A">
        <w:rPr>
          <w:kern w:val="0"/>
        </w:rPr>
        <w:t>13</w:t>
      </w:r>
      <w:r w:rsidR="002A2F3A">
        <w:rPr>
          <w:rFonts w:hint="eastAsia"/>
          <w:kern w:val="0"/>
        </w:rPr>
        <w:t>縣市，其餘臺北市等</w:t>
      </w:r>
      <w:r w:rsidR="002A2F3A">
        <w:rPr>
          <w:kern w:val="0"/>
        </w:rPr>
        <w:t>9</w:t>
      </w:r>
      <w:r w:rsidR="002A2F3A">
        <w:rPr>
          <w:rFonts w:hint="eastAsia"/>
          <w:kern w:val="0"/>
        </w:rPr>
        <w:t>市縣均高於</w:t>
      </w:r>
      <w:r w:rsidR="002A2F3A">
        <w:rPr>
          <w:kern w:val="0"/>
        </w:rPr>
        <w:t>50</w:t>
      </w:r>
      <w:r w:rsidR="002A2F3A">
        <w:rPr>
          <w:rFonts w:hint="eastAsia"/>
          <w:kern w:val="0"/>
        </w:rPr>
        <w:t>％。補助及協助收入占歲入決算審定數之比率逾</w:t>
      </w:r>
      <w:r w:rsidR="002A2F3A">
        <w:rPr>
          <w:kern w:val="0"/>
        </w:rPr>
        <w:t>30</w:t>
      </w:r>
      <w:r w:rsidR="002A2F3A">
        <w:rPr>
          <w:rFonts w:hint="eastAsia"/>
          <w:kern w:val="0"/>
        </w:rPr>
        <w:t>％者，計有</w:t>
      </w:r>
      <w:r w:rsidR="002A2F3A">
        <w:rPr>
          <w:kern w:val="0"/>
        </w:rPr>
        <w:t>16</w:t>
      </w:r>
      <w:r w:rsidR="002A2F3A">
        <w:rPr>
          <w:rFonts w:hint="eastAsia"/>
          <w:kern w:val="0"/>
        </w:rPr>
        <w:t>市縣，其中比率逾</w:t>
      </w:r>
      <w:r w:rsidR="002A2F3A">
        <w:rPr>
          <w:kern w:val="0"/>
        </w:rPr>
        <w:t>50</w:t>
      </w:r>
      <w:r w:rsidR="002A2F3A">
        <w:rPr>
          <w:rFonts w:hint="eastAsia"/>
          <w:kern w:val="0"/>
        </w:rPr>
        <w:t>％者，</w:t>
      </w:r>
      <w:r w:rsidR="002A2F3A">
        <w:rPr>
          <w:rFonts w:hint="eastAsia"/>
          <w:spacing w:val="2"/>
          <w:kern w:val="0"/>
        </w:rPr>
        <w:t>計有連江縣等</w:t>
      </w:r>
      <w:r w:rsidR="002A2F3A">
        <w:rPr>
          <w:spacing w:val="2"/>
          <w:kern w:val="0"/>
        </w:rPr>
        <w:t>13</w:t>
      </w:r>
      <w:r w:rsidR="002A2F3A">
        <w:rPr>
          <w:rFonts w:hint="eastAsia"/>
          <w:spacing w:val="2"/>
          <w:kern w:val="0"/>
        </w:rPr>
        <w:t>縣市（詳表</w:t>
      </w:r>
      <w:r w:rsidR="002A2F3A">
        <w:rPr>
          <w:spacing w:val="2"/>
          <w:kern w:val="0"/>
        </w:rPr>
        <w:t>4</w:t>
      </w:r>
      <w:r w:rsidR="002A2F3A">
        <w:rPr>
          <w:rFonts w:hint="eastAsia"/>
          <w:spacing w:val="2"/>
          <w:kern w:val="0"/>
        </w:rPr>
        <w:t>，</w:t>
      </w:r>
      <w:r w:rsidR="002A2F3A" w:rsidRPr="005B6468">
        <w:t>P</w:t>
      </w:r>
      <w:r w:rsidR="005B6468" w:rsidRPr="005B6468">
        <w:t>5</w:t>
      </w:r>
      <w:r w:rsidR="002A2F3A" w:rsidRPr="005B6468">
        <w:rPr>
          <w:rFonts w:hint="eastAsia"/>
          <w:spacing w:val="2"/>
          <w:kern w:val="0"/>
        </w:rPr>
        <w:t>）</w:t>
      </w:r>
      <w:r w:rsidR="002A2F3A">
        <w:rPr>
          <w:rFonts w:hint="eastAsia"/>
          <w:spacing w:val="2"/>
          <w:kern w:val="0"/>
        </w:rPr>
        <w:t>。綜上觀之，部分市縣自籌財源比率偏低，補以統籌分配稅收入後，尚不足支應自治經費，須仰賴中央政府補助款持續</w:t>
      </w:r>
      <w:proofErr w:type="gramStart"/>
      <w:r w:rsidR="002A2F3A">
        <w:rPr>
          <w:rFonts w:hint="eastAsia"/>
          <w:spacing w:val="2"/>
          <w:kern w:val="0"/>
        </w:rPr>
        <w:t>挹</w:t>
      </w:r>
      <w:proofErr w:type="gramEnd"/>
      <w:r w:rsidR="002A2F3A">
        <w:rPr>
          <w:rFonts w:hint="eastAsia"/>
          <w:spacing w:val="2"/>
          <w:kern w:val="0"/>
        </w:rPr>
        <w:t>注，各該市縣政府允應善用地域優勢，積極推動特色產業帶動地方經濟發展，拓展自治財源，健全財政結構，</w:t>
      </w:r>
      <w:proofErr w:type="gramStart"/>
      <w:r w:rsidR="002A2F3A">
        <w:rPr>
          <w:rFonts w:hint="eastAsia"/>
          <w:spacing w:val="2"/>
          <w:kern w:val="0"/>
        </w:rPr>
        <w:t>俾</w:t>
      </w:r>
      <w:proofErr w:type="gramEnd"/>
      <w:r w:rsidR="002A2F3A">
        <w:rPr>
          <w:rFonts w:hint="eastAsia"/>
          <w:spacing w:val="2"/>
          <w:kern w:val="0"/>
        </w:rPr>
        <w:t>利地方永續經營。</w:t>
      </w:r>
    </w:p>
    <w:p w14:paraId="1A790EA2" w14:textId="285C102E" w:rsidR="004B3343" w:rsidRDefault="0036492B" w:rsidP="001814E4">
      <w:pPr>
        <w:pStyle w:val="a7"/>
        <w:overflowPunct w:val="0"/>
        <w:adjustRightInd w:val="0"/>
        <w:spacing w:line="488" w:lineRule="exact"/>
        <w:ind w:firstLine="560"/>
        <w:rPr>
          <w:kern w:val="0"/>
        </w:rPr>
      </w:pPr>
      <w:r w:rsidRPr="0036492B">
        <w:rPr>
          <w:rFonts w:hint="eastAsia"/>
          <w:kern w:val="0"/>
        </w:rPr>
        <w:t>綜上，部分市縣自籌財源長期不足支應政事支出，施政計畫相關經費仍多仰賴中央政府補助或透過融資調度以資</w:t>
      </w:r>
      <w:proofErr w:type="gramStart"/>
      <w:r w:rsidRPr="0036492B">
        <w:rPr>
          <w:rFonts w:hint="eastAsia"/>
          <w:kern w:val="0"/>
        </w:rPr>
        <w:t>挹</w:t>
      </w:r>
      <w:proofErr w:type="gramEnd"/>
      <w:r w:rsidRPr="0036492B">
        <w:rPr>
          <w:rFonts w:hint="eastAsia"/>
          <w:kern w:val="0"/>
        </w:rPr>
        <w:t>注。又截至109年底公共債務</w:t>
      </w:r>
      <w:proofErr w:type="gramStart"/>
      <w:r w:rsidRPr="0036492B">
        <w:rPr>
          <w:rFonts w:hint="eastAsia"/>
          <w:kern w:val="0"/>
        </w:rPr>
        <w:t>未償</w:t>
      </w:r>
      <w:proofErr w:type="gramEnd"/>
      <w:r w:rsidRPr="0036492B">
        <w:rPr>
          <w:rFonts w:hint="eastAsia"/>
          <w:kern w:val="0"/>
        </w:rPr>
        <w:t>餘額雖較108年底微幅減少，惟財務壓力仍屬沉重，嚴重影響各期</w:t>
      </w:r>
      <w:r w:rsidRPr="0036492B">
        <w:rPr>
          <w:rFonts w:hint="eastAsia"/>
          <w:kern w:val="0"/>
        </w:rPr>
        <w:lastRenderedPageBreak/>
        <w:t>程施政計畫之推展，亟待市縣政府正視歲入結構失衡現象，</w:t>
      </w:r>
      <w:proofErr w:type="gramStart"/>
      <w:r w:rsidRPr="0036492B">
        <w:rPr>
          <w:rFonts w:hint="eastAsia"/>
          <w:kern w:val="0"/>
        </w:rPr>
        <w:t>研</w:t>
      </w:r>
      <w:proofErr w:type="gramEnd"/>
      <w:r w:rsidRPr="0036492B">
        <w:rPr>
          <w:rFonts w:hint="eastAsia"/>
          <w:kern w:val="0"/>
        </w:rPr>
        <w:t>擬地方稅之開徵、加強欠稅清理與查緝逃漏、落實罰鍰案件之控管與催繳、檢討公共服務事項各項規費收入標準、強化公有財產經營與管理、積極開發地方特色產業等具體可行之開源措施，以厚植地方財源，提升財政自主能力。</w:t>
      </w:r>
    </w:p>
    <w:p w14:paraId="5813DA1E" w14:textId="77777777" w:rsidR="00F63155" w:rsidRPr="006C7E37" w:rsidRDefault="00F63155" w:rsidP="00634E22">
      <w:pPr>
        <w:pStyle w:val="a8"/>
        <w:overflowPunct w:val="0"/>
        <w:spacing w:beforeLines="25" w:before="90" w:afterLines="0" w:after="0" w:line="240" w:lineRule="auto"/>
        <w:ind w:leftChars="0" w:left="0" w:firstLineChars="200" w:firstLine="601"/>
        <w:jc w:val="both"/>
      </w:pPr>
      <w:r w:rsidRPr="00E278A9">
        <w:rPr>
          <w:rFonts w:hint="eastAsia"/>
        </w:rPr>
        <w:t>（二）歲出部分</w:t>
      </w:r>
    </w:p>
    <w:p w14:paraId="0CA3A1D2" w14:textId="5599E304" w:rsidR="00F63155" w:rsidRPr="006C7E37" w:rsidRDefault="00F63155" w:rsidP="001814E4">
      <w:pPr>
        <w:pStyle w:val="a7"/>
        <w:overflowPunct w:val="0"/>
        <w:adjustRightInd w:val="0"/>
        <w:spacing w:line="500" w:lineRule="exact"/>
        <w:ind w:firstLine="560"/>
        <w:rPr>
          <w:kern w:val="0"/>
        </w:rPr>
      </w:pPr>
      <w:r w:rsidRPr="006C7E37">
        <w:rPr>
          <w:rFonts w:hint="eastAsia"/>
          <w:kern w:val="0"/>
        </w:rPr>
        <w:t>各</w:t>
      </w:r>
      <w:r w:rsidRPr="00E278A9">
        <w:rPr>
          <w:rFonts w:hint="eastAsia"/>
          <w:kern w:val="0"/>
        </w:rPr>
        <w:t>市縣</w:t>
      </w:r>
      <w:proofErr w:type="gramStart"/>
      <w:r w:rsidRPr="00E278A9">
        <w:rPr>
          <w:rFonts w:hint="eastAsia"/>
          <w:kern w:val="0"/>
        </w:rPr>
        <w:t>109</w:t>
      </w:r>
      <w:proofErr w:type="gramEnd"/>
      <w:r w:rsidRPr="00E278A9">
        <w:rPr>
          <w:rFonts w:hint="eastAsia"/>
          <w:kern w:val="0"/>
        </w:rPr>
        <w:t>年度歲出預算數總額1兆2,678億2,152萬元，執行結果，原列決算數1兆1,957億8,629萬餘元，經本部各地方審計處室審核</w:t>
      </w:r>
      <w:proofErr w:type="gramStart"/>
      <w:r w:rsidRPr="00E278A9">
        <w:rPr>
          <w:rFonts w:hint="eastAsia"/>
          <w:kern w:val="0"/>
        </w:rPr>
        <w:t>修正淨減列</w:t>
      </w:r>
      <w:proofErr w:type="gramEnd"/>
      <w:r w:rsidRPr="00E278A9">
        <w:rPr>
          <w:rFonts w:hint="eastAsia"/>
          <w:kern w:val="0"/>
        </w:rPr>
        <w:t>5億6,040萬餘元，審定實現數1兆962億3,172萬餘元，應付數160億6,307萬餘元，保留數829億3,107萬餘元，決算審定數總額1兆1,952億2,588萬餘元，較預算</w:t>
      </w:r>
      <w:proofErr w:type="gramStart"/>
      <w:r w:rsidRPr="00E278A9">
        <w:rPr>
          <w:rFonts w:hint="eastAsia"/>
          <w:kern w:val="0"/>
        </w:rPr>
        <w:t>數減支725億</w:t>
      </w:r>
      <w:proofErr w:type="gramEnd"/>
      <w:r w:rsidRPr="00E278A9">
        <w:rPr>
          <w:rFonts w:hint="eastAsia"/>
          <w:kern w:val="0"/>
        </w:rPr>
        <w:t>9,563萬餘元（5.73％）。</w:t>
      </w:r>
      <w:proofErr w:type="gramStart"/>
      <w:r w:rsidRPr="00E278A9">
        <w:rPr>
          <w:rFonts w:hint="eastAsia"/>
          <w:kern w:val="0"/>
        </w:rPr>
        <w:t>經按歲出</w:t>
      </w:r>
      <w:proofErr w:type="gramEnd"/>
      <w:r w:rsidRPr="00E278A9">
        <w:rPr>
          <w:rFonts w:hint="eastAsia"/>
          <w:kern w:val="0"/>
        </w:rPr>
        <w:t>政事別分析，以教育科學文化支出4,341億4,363萬餘元，占歲出決算審定數總額36.32％為最多，一般政務支出2,137億613</w:t>
      </w:r>
      <w:proofErr w:type="gramStart"/>
      <w:r w:rsidRPr="00E278A9">
        <w:rPr>
          <w:rFonts w:hint="eastAsia"/>
          <w:kern w:val="0"/>
        </w:rPr>
        <w:t>萬餘元占</w:t>
      </w:r>
      <w:proofErr w:type="gramEnd"/>
      <w:r w:rsidRPr="00E278A9">
        <w:rPr>
          <w:rFonts w:hint="eastAsia"/>
          <w:kern w:val="0"/>
        </w:rPr>
        <w:t>17.88％次之，再者為經濟發展支出2,024億4,821</w:t>
      </w:r>
      <w:proofErr w:type="gramStart"/>
      <w:r w:rsidRPr="00E278A9">
        <w:rPr>
          <w:rFonts w:hint="eastAsia"/>
          <w:kern w:val="0"/>
        </w:rPr>
        <w:t>萬餘元占</w:t>
      </w:r>
      <w:proofErr w:type="gramEnd"/>
      <w:r w:rsidRPr="00E278A9">
        <w:rPr>
          <w:rFonts w:hint="eastAsia"/>
          <w:kern w:val="0"/>
        </w:rPr>
        <w:t>16.94％</w:t>
      </w:r>
      <w:proofErr w:type="gramStart"/>
      <w:r w:rsidRPr="00E278A9">
        <w:rPr>
          <w:rFonts w:hint="eastAsia"/>
          <w:kern w:val="0"/>
        </w:rPr>
        <w:t>（</w:t>
      </w:r>
      <w:proofErr w:type="gramEnd"/>
      <w:r w:rsidRPr="00E278A9">
        <w:rPr>
          <w:rFonts w:hint="eastAsia"/>
          <w:kern w:val="0"/>
        </w:rPr>
        <w:t>詳表5；圖2至2-2，</w:t>
      </w:r>
      <w:r w:rsidRPr="008025F1">
        <w:rPr>
          <w:rFonts w:hint="eastAsia"/>
          <w:kern w:val="0"/>
        </w:rPr>
        <w:t>P</w:t>
      </w:r>
      <w:r w:rsidR="008025F1" w:rsidRPr="008025F1">
        <w:rPr>
          <w:rFonts w:hint="eastAsia"/>
          <w:kern w:val="0"/>
        </w:rPr>
        <w:t>10</w:t>
      </w:r>
      <w:r w:rsidRPr="008025F1">
        <w:rPr>
          <w:rFonts w:hint="eastAsia"/>
          <w:kern w:val="0"/>
        </w:rPr>
        <w:t>-</w:t>
      </w:r>
      <w:r w:rsidR="008025F1" w:rsidRPr="008025F1">
        <w:rPr>
          <w:rFonts w:hint="eastAsia"/>
          <w:kern w:val="0"/>
        </w:rPr>
        <w:t>11</w:t>
      </w:r>
      <w:proofErr w:type="gramStart"/>
      <w:r w:rsidRPr="008025F1">
        <w:rPr>
          <w:rFonts w:hint="eastAsia"/>
          <w:kern w:val="0"/>
        </w:rPr>
        <w:t>）</w:t>
      </w:r>
      <w:proofErr w:type="gramEnd"/>
      <w:r w:rsidRPr="00E278A9">
        <w:rPr>
          <w:rFonts w:hint="eastAsia"/>
          <w:kern w:val="0"/>
        </w:rPr>
        <w:t>。茲將各市縣</w:t>
      </w:r>
      <w:proofErr w:type="gramStart"/>
      <w:r w:rsidRPr="00E278A9">
        <w:rPr>
          <w:rFonts w:hint="eastAsia"/>
          <w:kern w:val="0"/>
        </w:rPr>
        <w:t>109</w:t>
      </w:r>
      <w:proofErr w:type="gramEnd"/>
      <w:r w:rsidRPr="00E278A9">
        <w:rPr>
          <w:rFonts w:hint="eastAsia"/>
          <w:kern w:val="0"/>
        </w:rPr>
        <w:t>年度歲出預決算執行情形，</w:t>
      </w:r>
      <w:proofErr w:type="gramStart"/>
      <w:r w:rsidRPr="00E278A9">
        <w:rPr>
          <w:rFonts w:hint="eastAsia"/>
          <w:kern w:val="0"/>
        </w:rPr>
        <w:t>按歲出政事別彙計</w:t>
      </w:r>
      <w:proofErr w:type="gramEnd"/>
      <w:r w:rsidRPr="00E278A9">
        <w:rPr>
          <w:rFonts w:hint="eastAsia"/>
          <w:kern w:val="0"/>
        </w:rPr>
        <w:t>列表說明如次</w:t>
      </w:r>
      <w:r w:rsidRPr="006C7E37">
        <w:rPr>
          <w:rFonts w:hint="eastAsia"/>
          <w:kern w:val="0"/>
        </w:rPr>
        <w:t>：</w:t>
      </w:r>
    </w:p>
    <w:tbl>
      <w:tblPr>
        <w:tblW w:w="9076" w:type="dxa"/>
        <w:tblLayout w:type="fixed"/>
        <w:tblCellMar>
          <w:left w:w="0" w:type="dxa"/>
          <w:right w:w="0" w:type="dxa"/>
        </w:tblCellMar>
        <w:tblLook w:val="0000" w:firstRow="0" w:lastRow="0" w:firstColumn="0" w:lastColumn="0" w:noHBand="0" w:noVBand="0"/>
      </w:tblPr>
      <w:tblGrid>
        <w:gridCol w:w="2552"/>
        <w:gridCol w:w="1276"/>
        <w:gridCol w:w="1275"/>
        <w:gridCol w:w="1276"/>
        <w:gridCol w:w="851"/>
        <w:gridCol w:w="1273"/>
        <w:gridCol w:w="566"/>
        <w:gridCol w:w="7"/>
      </w:tblGrid>
      <w:tr w:rsidR="00F63155" w:rsidRPr="006C7E37" w14:paraId="60646A97" w14:textId="77777777" w:rsidTr="00327F9D">
        <w:trPr>
          <w:trHeight w:hRule="exact" w:val="510"/>
        </w:trPr>
        <w:tc>
          <w:tcPr>
            <w:tcW w:w="9076" w:type="dxa"/>
            <w:gridSpan w:val="8"/>
            <w:tcBorders>
              <w:top w:val="nil"/>
              <w:left w:val="nil"/>
              <w:bottom w:val="nil"/>
              <w:right w:val="nil"/>
            </w:tcBorders>
            <w:noWrap/>
            <w:tcMar>
              <w:top w:w="16" w:type="dxa"/>
              <w:left w:w="16" w:type="dxa"/>
              <w:bottom w:w="0" w:type="dxa"/>
              <w:right w:w="16" w:type="dxa"/>
            </w:tcMar>
            <w:vAlign w:val="center"/>
          </w:tcPr>
          <w:p w14:paraId="7C839E7F" w14:textId="23FF37FE" w:rsidR="00F63155" w:rsidRPr="006C7E37" w:rsidRDefault="00F63155" w:rsidP="00E75C14">
            <w:pPr>
              <w:overflowPunct w:val="0"/>
              <w:jc w:val="center"/>
              <w:rPr>
                <w:rFonts w:ascii="標楷體" w:eastAsia="標楷體" w:hAnsi="標楷體"/>
                <w:b/>
                <w:spacing w:val="20"/>
                <w:sz w:val="28"/>
                <w:szCs w:val="28"/>
              </w:rPr>
            </w:pPr>
            <w:r w:rsidRPr="006C7E37">
              <w:br w:type="page"/>
            </w:r>
            <w:r w:rsidRPr="006C7E37">
              <w:br w:type="page"/>
            </w:r>
            <w:r w:rsidRPr="006C7E37">
              <w:rPr>
                <w:rFonts w:ascii="標楷體" w:eastAsia="標楷體" w:hAnsi="標楷體"/>
                <w:b/>
                <w:spacing w:val="20"/>
                <w:sz w:val="28"/>
                <w:szCs w:val="28"/>
              </w:rPr>
              <w:br w:type="page"/>
            </w:r>
            <w:r w:rsidRPr="006C7E37">
              <w:rPr>
                <w:rFonts w:ascii="標楷體" w:eastAsia="標楷體" w:hAnsi="標楷體"/>
                <w:b/>
                <w:spacing w:val="20"/>
                <w:sz w:val="28"/>
                <w:szCs w:val="28"/>
              </w:rPr>
              <w:br w:type="page"/>
            </w:r>
            <w:r w:rsidRPr="006C7E37">
              <w:rPr>
                <w:rFonts w:ascii="標楷體" w:eastAsia="標楷體" w:hAnsi="標楷體"/>
                <w:b/>
                <w:spacing w:val="20"/>
                <w:sz w:val="28"/>
                <w:szCs w:val="28"/>
              </w:rPr>
              <w:br w:type="page"/>
            </w:r>
            <w:r w:rsidRPr="006C7E37">
              <w:rPr>
                <w:rFonts w:ascii="標楷體" w:eastAsia="標楷體" w:hAnsi="標楷體"/>
                <w:b/>
                <w:spacing w:val="20"/>
                <w:sz w:val="28"/>
                <w:szCs w:val="28"/>
              </w:rPr>
              <w:br w:type="page"/>
            </w:r>
            <w:r w:rsidRPr="006C7E37">
              <w:rPr>
                <w:rFonts w:ascii="標楷體" w:eastAsia="標楷體" w:hAnsi="標楷體" w:hint="eastAsia"/>
                <w:b/>
                <w:spacing w:val="20"/>
                <w:sz w:val="28"/>
                <w:szCs w:val="28"/>
              </w:rPr>
              <w:t>表5  直轄市及縣市歲出</w:t>
            </w:r>
            <w:proofErr w:type="gramStart"/>
            <w:r w:rsidRPr="006C7E37">
              <w:rPr>
                <w:rFonts w:ascii="標楷體" w:eastAsia="標楷體" w:hAnsi="標楷體" w:hint="eastAsia"/>
                <w:b/>
                <w:spacing w:val="20"/>
                <w:sz w:val="28"/>
                <w:szCs w:val="28"/>
              </w:rPr>
              <w:t>政事別預決算</w:t>
            </w:r>
            <w:proofErr w:type="gramEnd"/>
            <w:r w:rsidRPr="006C7E37">
              <w:rPr>
                <w:rFonts w:ascii="標楷體" w:eastAsia="標楷體" w:hAnsi="標楷體" w:hint="eastAsia"/>
                <w:b/>
                <w:spacing w:val="20"/>
                <w:sz w:val="28"/>
                <w:szCs w:val="28"/>
              </w:rPr>
              <w:t>及</w:t>
            </w:r>
            <w:proofErr w:type="gramStart"/>
            <w:r w:rsidRPr="006C7E37">
              <w:rPr>
                <w:rFonts w:ascii="標楷體" w:eastAsia="標楷體" w:hAnsi="標楷體" w:hint="eastAsia"/>
                <w:b/>
                <w:spacing w:val="20"/>
                <w:sz w:val="28"/>
                <w:szCs w:val="28"/>
              </w:rPr>
              <w:t>審定數彙計</w:t>
            </w:r>
            <w:proofErr w:type="gramEnd"/>
            <w:r w:rsidRPr="006C7E37">
              <w:rPr>
                <w:rFonts w:ascii="標楷體" w:eastAsia="標楷體" w:hAnsi="標楷體" w:hint="eastAsia"/>
                <w:b/>
                <w:spacing w:val="20"/>
                <w:sz w:val="28"/>
                <w:szCs w:val="28"/>
              </w:rPr>
              <w:t>表</w:t>
            </w:r>
          </w:p>
        </w:tc>
      </w:tr>
      <w:tr w:rsidR="00F63155" w:rsidRPr="006C7E37" w14:paraId="26509B86" w14:textId="77777777" w:rsidTr="000670D8">
        <w:trPr>
          <w:trHeight w:hRule="exact" w:val="301"/>
        </w:trPr>
        <w:tc>
          <w:tcPr>
            <w:tcW w:w="9076" w:type="dxa"/>
            <w:gridSpan w:val="8"/>
            <w:tcBorders>
              <w:top w:val="nil"/>
              <w:left w:val="nil"/>
              <w:bottom w:val="nil"/>
              <w:right w:val="nil"/>
            </w:tcBorders>
            <w:noWrap/>
            <w:tcMar>
              <w:top w:w="16" w:type="dxa"/>
              <w:left w:w="16" w:type="dxa"/>
              <w:bottom w:w="0" w:type="dxa"/>
              <w:right w:w="16" w:type="dxa"/>
            </w:tcMar>
            <w:vAlign w:val="center"/>
          </w:tcPr>
          <w:p w14:paraId="075A17D3" w14:textId="77777777" w:rsidR="00F63155" w:rsidRPr="006C7E37" w:rsidRDefault="00F63155" w:rsidP="000670D8">
            <w:pPr>
              <w:overflowPunct w:val="0"/>
              <w:jc w:val="center"/>
              <w:rPr>
                <w:rFonts w:ascii="標楷體" w:eastAsia="標楷體" w:hAnsi="標楷體"/>
                <w:szCs w:val="24"/>
              </w:rPr>
            </w:pPr>
            <w:r w:rsidRPr="006C7E37">
              <w:rPr>
                <w:rFonts w:ascii="標楷體" w:eastAsia="標楷體" w:hAnsi="標楷體" w:hint="eastAsia"/>
                <w:szCs w:val="24"/>
              </w:rPr>
              <w:t>中華民國 10</w:t>
            </w:r>
            <w:r>
              <w:rPr>
                <w:rFonts w:ascii="標楷體" w:eastAsia="標楷體" w:hAnsi="標楷體" w:hint="eastAsia"/>
                <w:szCs w:val="24"/>
              </w:rPr>
              <w:t>9</w:t>
            </w:r>
            <w:r w:rsidRPr="006C7E37">
              <w:rPr>
                <w:rFonts w:ascii="標楷體" w:eastAsia="標楷體" w:hAnsi="標楷體" w:hint="eastAsia"/>
                <w:szCs w:val="24"/>
              </w:rPr>
              <w:t xml:space="preserve"> 年度</w:t>
            </w:r>
          </w:p>
        </w:tc>
      </w:tr>
      <w:tr w:rsidR="00F63155" w:rsidRPr="006C7E37" w14:paraId="10F9A47B" w14:textId="77777777" w:rsidTr="000670D8">
        <w:trPr>
          <w:trHeight w:hRule="exact" w:val="301"/>
        </w:trPr>
        <w:tc>
          <w:tcPr>
            <w:tcW w:w="9076" w:type="dxa"/>
            <w:gridSpan w:val="8"/>
            <w:tcBorders>
              <w:top w:val="nil"/>
              <w:left w:val="nil"/>
              <w:bottom w:val="single" w:sz="8" w:space="0" w:color="000000"/>
              <w:right w:val="nil"/>
            </w:tcBorders>
            <w:noWrap/>
            <w:tcMar>
              <w:top w:w="16" w:type="dxa"/>
              <w:left w:w="0" w:type="dxa"/>
              <w:bottom w:w="0" w:type="dxa"/>
              <w:right w:w="0" w:type="dxa"/>
            </w:tcMar>
            <w:vAlign w:val="center"/>
          </w:tcPr>
          <w:p w14:paraId="7D6B1B0C" w14:textId="77777777" w:rsidR="00F63155" w:rsidRPr="006C7E37" w:rsidRDefault="00F63155" w:rsidP="000670D8">
            <w:pPr>
              <w:overflowPunct w:val="0"/>
              <w:snapToGrid w:val="0"/>
              <w:jc w:val="both"/>
              <w:rPr>
                <w:rFonts w:ascii="標楷體" w:eastAsia="標楷體" w:hAnsi="標楷體"/>
                <w:sz w:val="20"/>
              </w:rPr>
            </w:pPr>
            <w:r w:rsidRPr="006C7E37">
              <w:rPr>
                <w:rFonts w:ascii="標楷體" w:eastAsia="標楷體" w:hAnsi="標楷體" w:hint="eastAsia"/>
                <w:sz w:val="20"/>
              </w:rPr>
              <w:t xml:space="preserve">                                                                       單位：新臺幣千元、％</w:t>
            </w:r>
          </w:p>
        </w:tc>
      </w:tr>
      <w:tr w:rsidR="00F63155" w:rsidRPr="006C7E37" w14:paraId="77DE4260" w14:textId="77777777" w:rsidTr="00E75C14">
        <w:trPr>
          <w:gridAfter w:val="1"/>
          <w:wAfter w:w="7" w:type="dxa"/>
          <w:cantSplit/>
          <w:trHeight w:val="113"/>
        </w:trPr>
        <w:tc>
          <w:tcPr>
            <w:tcW w:w="2552" w:type="dxa"/>
            <w:vMerge w:val="restart"/>
            <w:tcBorders>
              <w:top w:val="single" w:sz="12" w:space="0" w:color="auto"/>
              <w:left w:val="nil"/>
              <w:bottom w:val="single" w:sz="12" w:space="0" w:color="auto"/>
              <w:right w:val="single" w:sz="4" w:space="0" w:color="000000"/>
            </w:tcBorders>
            <w:shd w:val="clear" w:color="auto" w:fill="B6DDE8"/>
            <w:noWrap/>
            <w:tcMar>
              <w:left w:w="28" w:type="dxa"/>
              <w:right w:w="28" w:type="dxa"/>
            </w:tcMar>
            <w:vAlign w:val="center"/>
          </w:tcPr>
          <w:p w14:paraId="5427C5BE"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項目</w:t>
            </w:r>
          </w:p>
        </w:tc>
        <w:tc>
          <w:tcPr>
            <w:tcW w:w="1276" w:type="dxa"/>
            <w:vMerge w:val="restart"/>
            <w:tcBorders>
              <w:top w:val="single" w:sz="12" w:space="0" w:color="auto"/>
              <w:left w:val="single" w:sz="4" w:space="0" w:color="000000"/>
              <w:bottom w:val="single" w:sz="12" w:space="0" w:color="auto"/>
              <w:right w:val="single" w:sz="4" w:space="0" w:color="000000"/>
            </w:tcBorders>
            <w:shd w:val="clear" w:color="auto" w:fill="B6DDE8"/>
            <w:tcMar>
              <w:left w:w="28" w:type="dxa"/>
              <w:right w:w="28" w:type="dxa"/>
            </w:tcMar>
            <w:vAlign w:val="center"/>
          </w:tcPr>
          <w:p w14:paraId="14D9F9AB" w14:textId="77777777" w:rsidR="00F63155" w:rsidRPr="006C7E37" w:rsidRDefault="00F63155" w:rsidP="000670D8">
            <w:pPr>
              <w:overflowPunct w:val="0"/>
              <w:spacing w:line="200" w:lineRule="exact"/>
              <w:jc w:val="distribute"/>
              <w:rPr>
                <w:rFonts w:ascii="標楷體" w:eastAsia="標楷體" w:hAnsi="標楷體"/>
                <w:sz w:val="20"/>
              </w:rPr>
            </w:pPr>
            <w:r w:rsidRPr="006C7E37">
              <w:rPr>
                <w:rFonts w:ascii="標楷體" w:eastAsia="標楷體" w:hAnsi="標楷體" w:hint="eastAsia"/>
                <w:sz w:val="20"/>
              </w:rPr>
              <w:t>預算數</w:t>
            </w:r>
          </w:p>
        </w:tc>
        <w:tc>
          <w:tcPr>
            <w:tcW w:w="1275" w:type="dxa"/>
            <w:vMerge w:val="restart"/>
            <w:tcBorders>
              <w:top w:val="single" w:sz="12" w:space="0" w:color="auto"/>
              <w:left w:val="single" w:sz="4" w:space="0" w:color="000000"/>
              <w:bottom w:val="single" w:sz="12" w:space="0" w:color="auto"/>
              <w:right w:val="single" w:sz="4" w:space="0" w:color="000000"/>
            </w:tcBorders>
            <w:shd w:val="clear" w:color="auto" w:fill="B6DDE8"/>
            <w:tcMar>
              <w:left w:w="28" w:type="dxa"/>
              <w:right w:w="28" w:type="dxa"/>
            </w:tcMar>
            <w:vAlign w:val="center"/>
          </w:tcPr>
          <w:p w14:paraId="094BE154" w14:textId="77777777" w:rsidR="00F63155" w:rsidRPr="006C7E37" w:rsidRDefault="00F63155" w:rsidP="000670D8">
            <w:pPr>
              <w:overflowPunct w:val="0"/>
              <w:spacing w:line="200" w:lineRule="exact"/>
              <w:jc w:val="distribute"/>
              <w:rPr>
                <w:rFonts w:ascii="標楷體" w:eastAsia="標楷體" w:hAnsi="標楷體"/>
                <w:sz w:val="20"/>
              </w:rPr>
            </w:pPr>
            <w:r w:rsidRPr="006C7E37">
              <w:rPr>
                <w:rFonts w:ascii="標楷體" w:eastAsia="標楷體" w:hAnsi="標楷體" w:hint="eastAsia"/>
                <w:sz w:val="20"/>
              </w:rPr>
              <w:t>決算數</w:t>
            </w:r>
          </w:p>
        </w:tc>
        <w:tc>
          <w:tcPr>
            <w:tcW w:w="2127" w:type="dxa"/>
            <w:gridSpan w:val="2"/>
            <w:tcBorders>
              <w:top w:val="single" w:sz="12" w:space="0" w:color="auto"/>
              <w:left w:val="single" w:sz="4" w:space="0" w:color="000000"/>
              <w:bottom w:val="single" w:sz="4" w:space="0" w:color="000000"/>
              <w:right w:val="single" w:sz="4" w:space="0" w:color="000000"/>
            </w:tcBorders>
            <w:shd w:val="clear" w:color="auto" w:fill="B6DDE8"/>
            <w:tcMar>
              <w:left w:w="28" w:type="dxa"/>
              <w:right w:w="28" w:type="dxa"/>
            </w:tcMar>
            <w:vAlign w:val="center"/>
          </w:tcPr>
          <w:p w14:paraId="3F0FFC94" w14:textId="77777777" w:rsidR="00F63155" w:rsidRPr="006C7E37" w:rsidRDefault="00F63155" w:rsidP="000670D8">
            <w:pPr>
              <w:overflowPunct w:val="0"/>
              <w:spacing w:line="200" w:lineRule="exact"/>
              <w:jc w:val="distribute"/>
              <w:rPr>
                <w:rFonts w:ascii="標楷體" w:eastAsia="標楷體" w:hAnsi="標楷體"/>
                <w:sz w:val="20"/>
              </w:rPr>
            </w:pPr>
            <w:r w:rsidRPr="006C7E37">
              <w:rPr>
                <w:rFonts w:ascii="標楷體" w:eastAsia="標楷體" w:hAnsi="標楷體" w:hint="eastAsia"/>
                <w:sz w:val="20"/>
              </w:rPr>
              <w:t>決算審定數</w:t>
            </w:r>
          </w:p>
        </w:tc>
        <w:tc>
          <w:tcPr>
            <w:tcW w:w="1839" w:type="dxa"/>
            <w:gridSpan w:val="2"/>
            <w:tcBorders>
              <w:top w:val="single" w:sz="12" w:space="0" w:color="auto"/>
              <w:left w:val="single" w:sz="4" w:space="0" w:color="000000"/>
              <w:bottom w:val="single" w:sz="4" w:space="0" w:color="000000"/>
              <w:right w:val="nil"/>
            </w:tcBorders>
            <w:shd w:val="clear" w:color="auto" w:fill="B6DDE8"/>
            <w:tcMar>
              <w:left w:w="28" w:type="dxa"/>
              <w:right w:w="28" w:type="dxa"/>
            </w:tcMar>
            <w:vAlign w:val="center"/>
          </w:tcPr>
          <w:p w14:paraId="635981EB" w14:textId="77777777" w:rsidR="00F63155" w:rsidRPr="006C7E37" w:rsidRDefault="00F63155" w:rsidP="000670D8">
            <w:pPr>
              <w:overflowPunct w:val="0"/>
              <w:jc w:val="distribute"/>
              <w:rPr>
                <w:rFonts w:ascii="標楷體" w:eastAsia="標楷體" w:hAnsi="標楷體"/>
                <w:sz w:val="20"/>
              </w:rPr>
            </w:pPr>
            <w:r w:rsidRPr="006C7E37">
              <w:rPr>
                <w:rFonts w:ascii="標楷體" w:eastAsia="標楷體" w:hAnsi="標楷體" w:hint="eastAsia"/>
                <w:sz w:val="20"/>
              </w:rPr>
              <w:t>決算審定數與</w:t>
            </w:r>
          </w:p>
          <w:p w14:paraId="7BDA117F" w14:textId="77777777" w:rsidR="00F63155" w:rsidRPr="006C7E37" w:rsidRDefault="00F63155" w:rsidP="000670D8">
            <w:pPr>
              <w:overflowPunct w:val="0"/>
              <w:jc w:val="distribute"/>
              <w:rPr>
                <w:rFonts w:ascii="標楷體" w:eastAsia="標楷體" w:hAnsi="標楷體"/>
                <w:sz w:val="22"/>
              </w:rPr>
            </w:pPr>
            <w:r w:rsidRPr="006C7E37">
              <w:rPr>
                <w:rFonts w:ascii="標楷體" w:eastAsia="標楷體" w:hAnsi="標楷體" w:hint="eastAsia"/>
                <w:sz w:val="20"/>
              </w:rPr>
              <w:t>預算數比較增減</w:t>
            </w:r>
          </w:p>
        </w:tc>
      </w:tr>
      <w:tr w:rsidR="00F63155" w:rsidRPr="006C7E37" w14:paraId="3A9FA651" w14:textId="77777777" w:rsidTr="000670D8">
        <w:trPr>
          <w:gridAfter w:val="1"/>
          <w:wAfter w:w="7" w:type="dxa"/>
          <w:cantSplit/>
          <w:trHeight w:hRule="exact" w:val="340"/>
        </w:trPr>
        <w:tc>
          <w:tcPr>
            <w:tcW w:w="2552" w:type="dxa"/>
            <w:vMerge/>
            <w:tcBorders>
              <w:top w:val="single" w:sz="4" w:space="0" w:color="000000"/>
              <w:left w:val="nil"/>
              <w:bottom w:val="single" w:sz="12" w:space="0" w:color="auto"/>
              <w:right w:val="single" w:sz="4" w:space="0" w:color="000000"/>
            </w:tcBorders>
            <w:shd w:val="clear" w:color="auto" w:fill="B6DDE8"/>
            <w:tcMar>
              <w:left w:w="28" w:type="dxa"/>
              <w:right w:w="28" w:type="dxa"/>
            </w:tcMar>
            <w:vAlign w:val="center"/>
          </w:tcPr>
          <w:p w14:paraId="24A545DA" w14:textId="77777777" w:rsidR="00F63155" w:rsidRPr="006C7E37" w:rsidRDefault="00F63155" w:rsidP="000670D8">
            <w:pPr>
              <w:overflowPunct w:val="0"/>
              <w:jc w:val="distribute"/>
              <w:rPr>
                <w:rFonts w:ascii="標楷體" w:eastAsia="標楷體" w:hAnsi="標楷體"/>
                <w:sz w:val="22"/>
              </w:rPr>
            </w:pPr>
          </w:p>
        </w:tc>
        <w:tc>
          <w:tcPr>
            <w:tcW w:w="1276" w:type="dxa"/>
            <w:vMerge/>
            <w:tcBorders>
              <w:top w:val="single" w:sz="4" w:space="0" w:color="000000"/>
              <w:left w:val="single" w:sz="4" w:space="0" w:color="000000"/>
              <w:bottom w:val="single" w:sz="12" w:space="0" w:color="auto"/>
              <w:right w:val="single" w:sz="4" w:space="0" w:color="000000"/>
            </w:tcBorders>
            <w:shd w:val="clear" w:color="auto" w:fill="B6DDE8"/>
            <w:tcMar>
              <w:left w:w="28" w:type="dxa"/>
              <w:right w:w="28" w:type="dxa"/>
            </w:tcMar>
            <w:vAlign w:val="center"/>
          </w:tcPr>
          <w:p w14:paraId="7375821A" w14:textId="77777777" w:rsidR="00F63155" w:rsidRPr="006C7E37" w:rsidRDefault="00F63155" w:rsidP="000670D8">
            <w:pPr>
              <w:overflowPunct w:val="0"/>
              <w:jc w:val="distribute"/>
              <w:rPr>
                <w:rFonts w:ascii="標楷體" w:eastAsia="標楷體" w:hAnsi="標楷體"/>
                <w:sz w:val="22"/>
              </w:rPr>
            </w:pPr>
          </w:p>
        </w:tc>
        <w:tc>
          <w:tcPr>
            <w:tcW w:w="1275" w:type="dxa"/>
            <w:vMerge/>
            <w:tcBorders>
              <w:top w:val="single" w:sz="4" w:space="0" w:color="000000"/>
              <w:left w:val="single" w:sz="4" w:space="0" w:color="000000"/>
              <w:bottom w:val="single" w:sz="12" w:space="0" w:color="auto"/>
              <w:right w:val="single" w:sz="4" w:space="0" w:color="000000"/>
            </w:tcBorders>
            <w:shd w:val="clear" w:color="auto" w:fill="B6DDE8"/>
            <w:tcMar>
              <w:left w:w="28" w:type="dxa"/>
              <w:right w:w="28" w:type="dxa"/>
            </w:tcMar>
            <w:vAlign w:val="center"/>
          </w:tcPr>
          <w:p w14:paraId="7E0D0B57" w14:textId="77777777" w:rsidR="00F63155" w:rsidRPr="006C7E37" w:rsidRDefault="00F63155" w:rsidP="000670D8">
            <w:pPr>
              <w:overflowPunct w:val="0"/>
              <w:jc w:val="distribute"/>
              <w:rPr>
                <w:rFonts w:ascii="標楷體" w:eastAsia="標楷體" w:hAnsi="標楷體"/>
                <w:sz w:val="22"/>
              </w:rPr>
            </w:pPr>
          </w:p>
        </w:tc>
        <w:tc>
          <w:tcPr>
            <w:tcW w:w="1276" w:type="dxa"/>
            <w:tcBorders>
              <w:top w:val="single" w:sz="4" w:space="0" w:color="000000"/>
              <w:left w:val="single" w:sz="4" w:space="0" w:color="000000"/>
              <w:bottom w:val="single" w:sz="12" w:space="0" w:color="auto"/>
              <w:right w:val="single" w:sz="4" w:space="0" w:color="000000"/>
            </w:tcBorders>
            <w:shd w:val="clear" w:color="auto" w:fill="B6DDE8"/>
            <w:tcMar>
              <w:left w:w="28" w:type="dxa"/>
              <w:right w:w="28" w:type="dxa"/>
            </w:tcMar>
            <w:vAlign w:val="center"/>
          </w:tcPr>
          <w:p w14:paraId="5578F806" w14:textId="77777777" w:rsidR="00F63155" w:rsidRPr="006C7E37" w:rsidRDefault="00F63155" w:rsidP="000670D8">
            <w:pPr>
              <w:overflowPunct w:val="0"/>
              <w:spacing w:line="200" w:lineRule="exact"/>
              <w:jc w:val="distribute"/>
              <w:rPr>
                <w:rFonts w:ascii="標楷體" w:eastAsia="標楷體" w:hAnsi="標楷體"/>
                <w:sz w:val="20"/>
              </w:rPr>
            </w:pPr>
            <w:r w:rsidRPr="006C7E37">
              <w:rPr>
                <w:rFonts w:ascii="標楷體" w:eastAsia="標楷體" w:hAnsi="標楷體" w:hint="eastAsia"/>
                <w:sz w:val="20"/>
              </w:rPr>
              <w:t>金額</w:t>
            </w:r>
          </w:p>
        </w:tc>
        <w:tc>
          <w:tcPr>
            <w:tcW w:w="851" w:type="dxa"/>
            <w:tcBorders>
              <w:top w:val="single" w:sz="4" w:space="0" w:color="000000"/>
              <w:left w:val="single" w:sz="4" w:space="0" w:color="000000"/>
              <w:bottom w:val="single" w:sz="12" w:space="0" w:color="auto"/>
              <w:right w:val="single" w:sz="4" w:space="0" w:color="000000"/>
            </w:tcBorders>
            <w:shd w:val="clear" w:color="auto" w:fill="B6DDE8"/>
            <w:tcMar>
              <w:left w:w="28" w:type="dxa"/>
              <w:right w:w="28" w:type="dxa"/>
            </w:tcMar>
            <w:vAlign w:val="center"/>
          </w:tcPr>
          <w:p w14:paraId="1CCFDBEB" w14:textId="77777777" w:rsidR="00F63155" w:rsidRPr="006C7E37" w:rsidRDefault="00F63155" w:rsidP="000670D8">
            <w:pPr>
              <w:overflowPunct w:val="0"/>
              <w:spacing w:line="200" w:lineRule="exact"/>
              <w:jc w:val="distribute"/>
              <w:rPr>
                <w:rFonts w:ascii="標楷體" w:eastAsia="標楷體" w:hAnsi="標楷體"/>
                <w:sz w:val="20"/>
              </w:rPr>
            </w:pPr>
            <w:r w:rsidRPr="006C7E37">
              <w:rPr>
                <w:rFonts w:ascii="標楷體" w:eastAsia="標楷體" w:hAnsi="標楷體" w:hint="eastAsia"/>
                <w:sz w:val="20"/>
              </w:rPr>
              <w:t>占比</w:t>
            </w:r>
          </w:p>
        </w:tc>
        <w:tc>
          <w:tcPr>
            <w:tcW w:w="1273" w:type="dxa"/>
            <w:tcBorders>
              <w:top w:val="single" w:sz="4" w:space="0" w:color="000000"/>
              <w:left w:val="single" w:sz="4" w:space="0" w:color="000000"/>
              <w:bottom w:val="single" w:sz="12" w:space="0" w:color="auto"/>
              <w:right w:val="single" w:sz="4" w:space="0" w:color="000000"/>
            </w:tcBorders>
            <w:shd w:val="clear" w:color="auto" w:fill="B6DDE8"/>
            <w:tcMar>
              <w:left w:w="28" w:type="dxa"/>
              <w:right w:w="28" w:type="dxa"/>
            </w:tcMar>
            <w:vAlign w:val="center"/>
          </w:tcPr>
          <w:p w14:paraId="6D3482C3" w14:textId="77777777" w:rsidR="00F63155" w:rsidRPr="006C7E37" w:rsidRDefault="00F63155" w:rsidP="000670D8">
            <w:pPr>
              <w:overflowPunct w:val="0"/>
              <w:spacing w:line="200" w:lineRule="exact"/>
              <w:jc w:val="distribute"/>
              <w:rPr>
                <w:rFonts w:ascii="標楷體" w:eastAsia="標楷體" w:hAnsi="標楷體"/>
                <w:sz w:val="20"/>
              </w:rPr>
            </w:pPr>
            <w:r w:rsidRPr="006C7E37">
              <w:rPr>
                <w:rFonts w:ascii="標楷體" w:eastAsia="標楷體" w:hAnsi="標楷體" w:hint="eastAsia"/>
                <w:sz w:val="20"/>
              </w:rPr>
              <w:t>金額</w:t>
            </w:r>
          </w:p>
        </w:tc>
        <w:tc>
          <w:tcPr>
            <w:tcW w:w="566" w:type="dxa"/>
            <w:tcBorders>
              <w:top w:val="single" w:sz="4" w:space="0" w:color="000000"/>
              <w:left w:val="single" w:sz="4" w:space="0" w:color="000000"/>
              <w:bottom w:val="single" w:sz="12" w:space="0" w:color="auto"/>
              <w:right w:val="nil"/>
            </w:tcBorders>
            <w:shd w:val="clear" w:color="auto" w:fill="B6DDE8"/>
            <w:tcMar>
              <w:left w:w="28" w:type="dxa"/>
              <w:right w:w="28" w:type="dxa"/>
            </w:tcMar>
            <w:vAlign w:val="center"/>
          </w:tcPr>
          <w:p w14:paraId="12895C1E" w14:textId="77777777" w:rsidR="00F63155" w:rsidRPr="006C7E37" w:rsidRDefault="00F63155" w:rsidP="000670D8">
            <w:pPr>
              <w:overflowPunct w:val="0"/>
              <w:spacing w:line="200" w:lineRule="exact"/>
              <w:jc w:val="distribute"/>
              <w:rPr>
                <w:rFonts w:ascii="標楷體" w:eastAsia="標楷體" w:hAnsi="標楷體"/>
                <w:sz w:val="20"/>
              </w:rPr>
            </w:pPr>
            <w:r w:rsidRPr="006C7E37">
              <w:rPr>
                <w:rFonts w:ascii="標楷體" w:eastAsia="標楷體" w:hAnsi="標楷體" w:hint="eastAsia"/>
                <w:sz w:val="20"/>
              </w:rPr>
              <w:t>比率</w:t>
            </w:r>
          </w:p>
        </w:tc>
      </w:tr>
      <w:tr w:rsidR="00F63155" w:rsidRPr="006C7E37" w14:paraId="3FE5855F" w14:textId="77777777" w:rsidTr="000670D8">
        <w:trPr>
          <w:gridAfter w:val="1"/>
          <w:wAfter w:w="7" w:type="dxa"/>
          <w:trHeight w:hRule="exact" w:val="465"/>
        </w:trPr>
        <w:tc>
          <w:tcPr>
            <w:tcW w:w="2552" w:type="dxa"/>
            <w:tcBorders>
              <w:top w:val="single" w:sz="12" w:space="0" w:color="auto"/>
              <w:left w:val="nil"/>
              <w:right w:val="single" w:sz="4" w:space="0" w:color="auto"/>
            </w:tcBorders>
            <w:shd w:val="clear" w:color="auto" w:fill="FFFFE3"/>
            <w:vAlign w:val="center"/>
          </w:tcPr>
          <w:p w14:paraId="19BC4CD7"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b/>
                <w:sz w:val="20"/>
              </w:rPr>
            </w:pPr>
            <w:r w:rsidRPr="006C7E37">
              <w:rPr>
                <w:rFonts w:ascii="標楷體" w:eastAsia="標楷體" w:hAnsi="標楷體" w:hint="eastAsia"/>
                <w:b/>
                <w:sz w:val="20"/>
              </w:rPr>
              <w:t>合計</w:t>
            </w:r>
          </w:p>
        </w:tc>
        <w:tc>
          <w:tcPr>
            <w:tcW w:w="1276" w:type="dxa"/>
            <w:tcBorders>
              <w:top w:val="single" w:sz="12" w:space="0" w:color="auto"/>
              <w:left w:val="nil"/>
              <w:right w:val="single" w:sz="4" w:space="0" w:color="auto"/>
            </w:tcBorders>
            <w:shd w:val="clear" w:color="auto" w:fill="FFFFE3"/>
            <w:tcMar>
              <w:left w:w="28" w:type="dxa"/>
              <w:right w:w="28" w:type="dxa"/>
            </w:tcMar>
            <w:vAlign w:val="center"/>
          </w:tcPr>
          <w:p w14:paraId="67DC9EA8" w14:textId="77777777" w:rsidR="00F63155" w:rsidRPr="006C7E37" w:rsidRDefault="00F63155" w:rsidP="000670D8">
            <w:pPr>
              <w:overflowPunct w:val="0"/>
              <w:spacing w:line="200" w:lineRule="exact"/>
              <w:ind w:rightChars="5" w:right="12"/>
              <w:jc w:val="right"/>
              <w:rPr>
                <w:rFonts w:ascii="標楷體" w:eastAsia="標楷體" w:hAnsi="標楷體"/>
                <w:b/>
                <w:bCs/>
                <w:sz w:val="18"/>
                <w:szCs w:val="18"/>
              </w:rPr>
            </w:pPr>
            <w:r w:rsidRPr="003C2EF3">
              <w:rPr>
                <w:rFonts w:ascii="標楷體" w:eastAsia="標楷體" w:hAnsi="標楷體" w:hint="eastAsia"/>
                <w:b/>
                <w:color w:val="000000"/>
                <w:sz w:val="18"/>
                <w:szCs w:val="18"/>
              </w:rPr>
              <w:t>1,267,821,520</w:t>
            </w:r>
          </w:p>
        </w:tc>
        <w:tc>
          <w:tcPr>
            <w:tcW w:w="1275" w:type="dxa"/>
            <w:tcBorders>
              <w:top w:val="single" w:sz="12" w:space="0" w:color="auto"/>
              <w:left w:val="nil"/>
              <w:right w:val="single" w:sz="4" w:space="0" w:color="auto"/>
            </w:tcBorders>
            <w:shd w:val="clear" w:color="auto" w:fill="FFFFE3"/>
            <w:tcMar>
              <w:right w:w="57" w:type="dxa"/>
            </w:tcMar>
            <w:vAlign w:val="center"/>
          </w:tcPr>
          <w:p w14:paraId="15BF88F9" w14:textId="77777777" w:rsidR="00F63155" w:rsidRPr="006C7E37" w:rsidRDefault="00F63155" w:rsidP="000670D8">
            <w:pPr>
              <w:overflowPunct w:val="0"/>
              <w:spacing w:line="200" w:lineRule="exact"/>
              <w:ind w:rightChars="5" w:right="12"/>
              <w:jc w:val="right"/>
              <w:rPr>
                <w:rFonts w:ascii="標楷體" w:eastAsia="標楷體" w:hAnsi="標楷體"/>
                <w:b/>
                <w:bCs/>
                <w:sz w:val="18"/>
                <w:szCs w:val="18"/>
              </w:rPr>
            </w:pPr>
            <w:r w:rsidRPr="003C2EF3">
              <w:rPr>
                <w:rFonts w:ascii="標楷體" w:eastAsia="標楷體" w:hAnsi="標楷體" w:hint="eastAsia"/>
                <w:b/>
                <w:color w:val="000000"/>
                <w:sz w:val="18"/>
                <w:szCs w:val="18"/>
              </w:rPr>
              <w:t>1,195,786,294</w:t>
            </w:r>
          </w:p>
        </w:tc>
        <w:tc>
          <w:tcPr>
            <w:tcW w:w="1276" w:type="dxa"/>
            <w:tcBorders>
              <w:top w:val="single" w:sz="12" w:space="0" w:color="auto"/>
              <w:left w:val="nil"/>
              <w:right w:val="single" w:sz="4" w:space="0" w:color="auto"/>
            </w:tcBorders>
            <w:shd w:val="clear" w:color="auto" w:fill="FFFFE3"/>
            <w:vAlign w:val="center"/>
          </w:tcPr>
          <w:p w14:paraId="6FF6682F" w14:textId="77777777" w:rsidR="00F63155" w:rsidRPr="006C7E37" w:rsidRDefault="00F63155" w:rsidP="000670D8">
            <w:pPr>
              <w:overflowPunct w:val="0"/>
              <w:spacing w:line="200" w:lineRule="exact"/>
              <w:ind w:rightChars="8" w:right="19"/>
              <w:jc w:val="right"/>
              <w:rPr>
                <w:rFonts w:ascii="標楷體" w:eastAsia="標楷體" w:hAnsi="標楷體"/>
                <w:b/>
                <w:bCs/>
                <w:sz w:val="18"/>
                <w:szCs w:val="18"/>
              </w:rPr>
            </w:pPr>
            <w:r w:rsidRPr="003C2EF3">
              <w:rPr>
                <w:rFonts w:ascii="標楷體" w:eastAsia="標楷體" w:hAnsi="標楷體" w:hint="eastAsia"/>
                <w:b/>
                <w:color w:val="000000"/>
                <w:sz w:val="18"/>
                <w:szCs w:val="18"/>
              </w:rPr>
              <w:t>1,195,225,884</w:t>
            </w:r>
          </w:p>
        </w:tc>
        <w:tc>
          <w:tcPr>
            <w:tcW w:w="851" w:type="dxa"/>
            <w:tcBorders>
              <w:top w:val="single" w:sz="12" w:space="0" w:color="auto"/>
              <w:left w:val="nil"/>
              <w:right w:val="single" w:sz="4" w:space="0" w:color="auto"/>
            </w:tcBorders>
            <w:shd w:val="clear" w:color="auto" w:fill="FFFFE3"/>
            <w:tcMar>
              <w:right w:w="28" w:type="dxa"/>
            </w:tcMar>
            <w:vAlign w:val="center"/>
          </w:tcPr>
          <w:p w14:paraId="5B07C7F6" w14:textId="77777777" w:rsidR="00F63155" w:rsidRPr="006C7E37" w:rsidRDefault="00F63155" w:rsidP="000670D8">
            <w:pPr>
              <w:overflowPunct w:val="0"/>
              <w:spacing w:line="200" w:lineRule="exact"/>
              <w:ind w:rightChars="5" w:right="12"/>
              <w:jc w:val="right"/>
              <w:rPr>
                <w:rFonts w:ascii="標楷體" w:eastAsia="標楷體" w:hAnsi="標楷體"/>
                <w:b/>
                <w:bCs/>
                <w:sz w:val="18"/>
                <w:szCs w:val="18"/>
              </w:rPr>
            </w:pPr>
            <w:r w:rsidRPr="003C2EF3">
              <w:rPr>
                <w:rFonts w:ascii="標楷體" w:eastAsia="標楷體" w:hAnsi="標楷體" w:hint="eastAsia"/>
                <w:b/>
                <w:color w:val="000000"/>
                <w:sz w:val="18"/>
                <w:szCs w:val="18"/>
              </w:rPr>
              <w:t>100</w:t>
            </w:r>
            <w:r>
              <w:rPr>
                <w:rFonts w:ascii="標楷體" w:eastAsia="標楷體" w:hAnsi="標楷體" w:hint="eastAsia"/>
                <w:b/>
                <w:color w:val="000000"/>
                <w:sz w:val="18"/>
                <w:szCs w:val="18"/>
              </w:rPr>
              <w:t>.00</w:t>
            </w:r>
          </w:p>
        </w:tc>
        <w:tc>
          <w:tcPr>
            <w:tcW w:w="1273" w:type="dxa"/>
            <w:tcBorders>
              <w:top w:val="single" w:sz="12" w:space="0" w:color="auto"/>
              <w:left w:val="nil"/>
              <w:right w:val="single" w:sz="4" w:space="0" w:color="auto"/>
            </w:tcBorders>
            <w:shd w:val="clear" w:color="auto" w:fill="FFFFE3"/>
            <w:tcMar>
              <w:top w:w="16" w:type="dxa"/>
              <w:left w:w="28" w:type="dxa"/>
              <w:bottom w:w="0" w:type="dxa"/>
              <w:right w:w="28" w:type="dxa"/>
            </w:tcMar>
            <w:vAlign w:val="center"/>
          </w:tcPr>
          <w:p w14:paraId="548F0FFE" w14:textId="77777777" w:rsidR="00F63155" w:rsidRPr="006C7E37" w:rsidRDefault="00F63155" w:rsidP="000670D8">
            <w:pPr>
              <w:overflowPunct w:val="0"/>
              <w:spacing w:line="200" w:lineRule="exact"/>
              <w:ind w:rightChars="5" w:right="12"/>
              <w:jc w:val="right"/>
              <w:rPr>
                <w:rFonts w:ascii="標楷體" w:eastAsia="標楷體" w:hAnsi="標楷體"/>
                <w:b/>
                <w:bCs/>
                <w:sz w:val="18"/>
                <w:szCs w:val="18"/>
              </w:rPr>
            </w:pPr>
            <w:r w:rsidRPr="003C2EF3">
              <w:rPr>
                <w:rFonts w:ascii="標楷體" w:eastAsia="標楷體" w:hAnsi="標楷體" w:hint="eastAsia"/>
                <w:b/>
                <w:color w:val="000000"/>
                <w:sz w:val="18"/>
                <w:szCs w:val="18"/>
              </w:rPr>
              <w:t>- 72,595,635</w:t>
            </w:r>
          </w:p>
        </w:tc>
        <w:tc>
          <w:tcPr>
            <w:tcW w:w="566" w:type="dxa"/>
            <w:tcBorders>
              <w:top w:val="single" w:sz="12" w:space="0" w:color="auto"/>
              <w:left w:val="nil"/>
              <w:right w:val="nil"/>
            </w:tcBorders>
            <w:shd w:val="clear" w:color="auto" w:fill="FFFFE3"/>
            <w:tcMar>
              <w:top w:w="0" w:type="dxa"/>
              <w:left w:w="16" w:type="dxa"/>
              <w:bottom w:w="0" w:type="dxa"/>
              <w:right w:w="16" w:type="dxa"/>
            </w:tcMar>
            <w:vAlign w:val="center"/>
          </w:tcPr>
          <w:p w14:paraId="0F656522" w14:textId="77777777" w:rsidR="00F63155" w:rsidRPr="006C7E37" w:rsidRDefault="00F63155" w:rsidP="000670D8">
            <w:pPr>
              <w:overflowPunct w:val="0"/>
              <w:spacing w:line="200" w:lineRule="exact"/>
              <w:ind w:rightChars="5" w:right="12"/>
              <w:jc w:val="right"/>
              <w:rPr>
                <w:rFonts w:ascii="標楷體" w:eastAsia="標楷體" w:hAnsi="標楷體"/>
                <w:b/>
                <w:bCs/>
                <w:sz w:val="18"/>
                <w:szCs w:val="18"/>
              </w:rPr>
            </w:pPr>
            <w:r w:rsidRPr="003C2EF3">
              <w:rPr>
                <w:rFonts w:ascii="標楷體" w:eastAsia="標楷體" w:hAnsi="標楷體" w:hint="eastAsia"/>
                <w:b/>
                <w:color w:val="000000"/>
                <w:spacing w:val="-14"/>
                <w:sz w:val="18"/>
                <w:szCs w:val="18"/>
              </w:rPr>
              <w:t>- 5.73</w:t>
            </w:r>
          </w:p>
        </w:tc>
      </w:tr>
      <w:tr w:rsidR="00F63155" w:rsidRPr="006C7E37" w14:paraId="29C65AA7" w14:textId="77777777" w:rsidTr="000670D8">
        <w:trPr>
          <w:gridAfter w:val="1"/>
          <w:wAfter w:w="7" w:type="dxa"/>
          <w:trHeight w:hRule="exact" w:val="431"/>
        </w:trPr>
        <w:tc>
          <w:tcPr>
            <w:tcW w:w="2552" w:type="dxa"/>
            <w:tcBorders>
              <w:top w:val="nil"/>
              <w:left w:val="nil"/>
              <w:bottom w:val="nil"/>
              <w:right w:val="single" w:sz="4" w:space="0" w:color="auto"/>
            </w:tcBorders>
            <w:shd w:val="clear" w:color="auto" w:fill="auto"/>
            <w:vAlign w:val="center"/>
          </w:tcPr>
          <w:p w14:paraId="633A53F1"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一般政務支出</w:t>
            </w:r>
          </w:p>
        </w:tc>
        <w:tc>
          <w:tcPr>
            <w:tcW w:w="1276" w:type="dxa"/>
            <w:tcBorders>
              <w:top w:val="nil"/>
              <w:left w:val="nil"/>
              <w:bottom w:val="nil"/>
              <w:right w:val="single" w:sz="4" w:space="0" w:color="auto"/>
            </w:tcBorders>
            <w:shd w:val="clear" w:color="auto" w:fill="auto"/>
            <w:tcMar>
              <w:left w:w="28" w:type="dxa"/>
              <w:right w:w="28" w:type="dxa"/>
            </w:tcMar>
            <w:vAlign w:val="center"/>
          </w:tcPr>
          <w:p w14:paraId="4FB33ADD"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222,771,095</w:t>
            </w:r>
          </w:p>
        </w:tc>
        <w:tc>
          <w:tcPr>
            <w:tcW w:w="1275" w:type="dxa"/>
            <w:tcBorders>
              <w:top w:val="nil"/>
              <w:left w:val="nil"/>
              <w:bottom w:val="nil"/>
              <w:right w:val="single" w:sz="4" w:space="0" w:color="auto"/>
            </w:tcBorders>
            <w:shd w:val="clear" w:color="auto" w:fill="auto"/>
            <w:tcMar>
              <w:right w:w="57" w:type="dxa"/>
            </w:tcMar>
            <w:vAlign w:val="center"/>
          </w:tcPr>
          <w:p w14:paraId="29E602DC"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213,708,316</w:t>
            </w:r>
          </w:p>
        </w:tc>
        <w:tc>
          <w:tcPr>
            <w:tcW w:w="1276" w:type="dxa"/>
            <w:tcBorders>
              <w:top w:val="nil"/>
              <w:left w:val="nil"/>
              <w:bottom w:val="nil"/>
              <w:right w:val="single" w:sz="4" w:space="0" w:color="auto"/>
            </w:tcBorders>
            <w:shd w:val="clear" w:color="auto" w:fill="auto"/>
            <w:vAlign w:val="center"/>
          </w:tcPr>
          <w:p w14:paraId="78086BD7" w14:textId="77777777" w:rsidR="00F63155" w:rsidRPr="006C7E37" w:rsidRDefault="00F63155" w:rsidP="000670D8">
            <w:pPr>
              <w:overflowPunct w:val="0"/>
              <w:spacing w:line="200" w:lineRule="exact"/>
              <w:ind w:rightChars="8" w:right="19"/>
              <w:jc w:val="right"/>
              <w:rPr>
                <w:rFonts w:ascii="標楷體" w:eastAsia="標楷體" w:hAnsi="標楷體"/>
                <w:sz w:val="18"/>
                <w:szCs w:val="18"/>
              </w:rPr>
            </w:pPr>
            <w:r>
              <w:rPr>
                <w:rFonts w:ascii="標楷體" w:eastAsia="標楷體" w:hAnsi="標楷體" w:hint="eastAsia"/>
                <w:color w:val="000000"/>
                <w:sz w:val="18"/>
                <w:szCs w:val="18"/>
              </w:rPr>
              <w:t>213,706,133</w:t>
            </w:r>
          </w:p>
        </w:tc>
        <w:tc>
          <w:tcPr>
            <w:tcW w:w="851" w:type="dxa"/>
            <w:tcBorders>
              <w:top w:val="nil"/>
              <w:left w:val="nil"/>
              <w:bottom w:val="nil"/>
              <w:right w:val="single" w:sz="4" w:space="0" w:color="auto"/>
            </w:tcBorders>
            <w:shd w:val="clear" w:color="auto" w:fill="auto"/>
            <w:tcMar>
              <w:right w:w="28" w:type="dxa"/>
            </w:tcMar>
            <w:vAlign w:val="center"/>
          </w:tcPr>
          <w:p w14:paraId="761E009A"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17.88</w:t>
            </w:r>
          </w:p>
        </w:tc>
        <w:tc>
          <w:tcPr>
            <w:tcW w:w="1273" w:type="dxa"/>
            <w:tcBorders>
              <w:top w:val="nil"/>
              <w:left w:val="nil"/>
              <w:bottom w:val="nil"/>
              <w:right w:val="single" w:sz="4" w:space="0" w:color="auto"/>
            </w:tcBorders>
            <w:shd w:val="clear" w:color="auto" w:fill="auto"/>
            <w:tcMar>
              <w:top w:w="16" w:type="dxa"/>
              <w:left w:w="28" w:type="dxa"/>
              <w:bottom w:w="0" w:type="dxa"/>
              <w:right w:w="28" w:type="dxa"/>
            </w:tcMar>
            <w:vAlign w:val="center"/>
          </w:tcPr>
          <w:p w14:paraId="780A0A8E" w14:textId="77777777" w:rsidR="00F63155" w:rsidRPr="006C7E37" w:rsidRDefault="00F63155" w:rsidP="000670D8">
            <w:pPr>
              <w:wordWrap w:val="0"/>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- 9,064,962</w:t>
            </w:r>
          </w:p>
        </w:tc>
        <w:tc>
          <w:tcPr>
            <w:tcW w:w="566" w:type="dxa"/>
            <w:tcBorders>
              <w:top w:val="nil"/>
              <w:left w:val="nil"/>
              <w:bottom w:val="nil"/>
              <w:right w:val="nil"/>
            </w:tcBorders>
            <w:shd w:val="clear" w:color="auto" w:fill="auto"/>
            <w:tcMar>
              <w:top w:w="0" w:type="dxa"/>
              <w:left w:w="16" w:type="dxa"/>
              <w:bottom w:w="0" w:type="dxa"/>
              <w:right w:w="16" w:type="dxa"/>
            </w:tcMar>
            <w:vAlign w:val="center"/>
          </w:tcPr>
          <w:p w14:paraId="3443D81B"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sidRPr="002E04DF">
              <w:rPr>
                <w:rFonts w:ascii="標楷體" w:eastAsia="標楷體" w:hAnsi="標楷體" w:hint="eastAsia"/>
                <w:color w:val="000000"/>
                <w:spacing w:val="-14"/>
                <w:sz w:val="18"/>
                <w:szCs w:val="18"/>
              </w:rPr>
              <w:t>- 4.07</w:t>
            </w:r>
          </w:p>
        </w:tc>
      </w:tr>
      <w:tr w:rsidR="00F63155" w:rsidRPr="006C7E37" w14:paraId="6D01D1E8" w14:textId="77777777" w:rsidTr="000670D8">
        <w:trPr>
          <w:gridAfter w:val="1"/>
          <w:wAfter w:w="7" w:type="dxa"/>
          <w:trHeight w:hRule="exact" w:val="431"/>
        </w:trPr>
        <w:tc>
          <w:tcPr>
            <w:tcW w:w="2552" w:type="dxa"/>
            <w:tcBorders>
              <w:top w:val="nil"/>
              <w:left w:val="nil"/>
              <w:right w:val="single" w:sz="4" w:space="0" w:color="auto"/>
            </w:tcBorders>
            <w:vAlign w:val="center"/>
          </w:tcPr>
          <w:p w14:paraId="39908026"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教育科學文化支出</w:t>
            </w:r>
          </w:p>
        </w:tc>
        <w:tc>
          <w:tcPr>
            <w:tcW w:w="1276" w:type="dxa"/>
            <w:tcBorders>
              <w:top w:val="nil"/>
              <w:left w:val="nil"/>
              <w:right w:val="single" w:sz="4" w:space="0" w:color="auto"/>
            </w:tcBorders>
            <w:tcMar>
              <w:left w:w="28" w:type="dxa"/>
              <w:right w:w="28" w:type="dxa"/>
            </w:tcMar>
            <w:vAlign w:val="center"/>
          </w:tcPr>
          <w:p w14:paraId="77911695"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443,578,537</w:t>
            </w:r>
          </w:p>
        </w:tc>
        <w:tc>
          <w:tcPr>
            <w:tcW w:w="1275" w:type="dxa"/>
            <w:tcBorders>
              <w:top w:val="nil"/>
              <w:left w:val="nil"/>
              <w:right w:val="single" w:sz="4" w:space="0" w:color="auto"/>
            </w:tcBorders>
            <w:tcMar>
              <w:right w:w="57" w:type="dxa"/>
            </w:tcMar>
            <w:vAlign w:val="center"/>
          </w:tcPr>
          <w:p w14:paraId="141C37BC"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434,152,994</w:t>
            </w:r>
          </w:p>
        </w:tc>
        <w:tc>
          <w:tcPr>
            <w:tcW w:w="1276" w:type="dxa"/>
            <w:tcBorders>
              <w:top w:val="nil"/>
              <w:left w:val="nil"/>
              <w:right w:val="single" w:sz="4" w:space="0" w:color="auto"/>
            </w:tcBorders>
            <w:vAlign w:val="center"/>
          </w:tcPr>
          <w:p w14:paraId="1992E677" w14:textId="77777777" w:rsidR="00F63155" w:rsidRPr="006C7E37" w:rsidRDefault="00F63155" w:rsidP="000670D8">
            <w:pPr>
              <w:overflowPunct w:val="0"/>
              <w:spacing w:line="200" w:lineRule="exact"/>
              <w:ind w:rightChars="8" w:right="19"/>
              <w:jc w:val="right"/>
              <w:rPr>
                <w:rFonts w:ascii="標楷體" w:eastAsia="標楷體" w:hAnsi="標楷體"/>
                <w:sz w:val="18"/>
                <w:szCs w:val="18"/>
              </w:rPr>
            </w:pPr>
            <w:r>
              <w:rPr>
                <w:rFonts w:ascii="標楷體" w:eastAsia="標楷體" w:hAnsi="標楷體" w:hint="eastAsia"/>
                <w:color w:val="000000"/>
                <w:sz w:val="18"/>
                <w:szCs w:val="18"/>
              </w:rPr>
              <w:t>434,143,633</w:t>
            </w:r>
          </w:p>
        </w:tc>
        <w:tc>
          <w:tcPr>
            <w:tcW w:w="851" w:type="dxa"/>
            <w:tcBorders>
              <w:top w:val="nil"/>
              <w:left w:val="nil"/>
              <w:right w:val="single" w:sz="4" w:space="0" w:color="auto"/>
            </w:tcBorders>
            <w:tcMar>
              <w:right w:w="28" w:type="dxa"/>
            </w:tcMar>
            <w:vAlign w:val="center"/>
          </w:tcPr>
          <w:p w14:paraId="33A01B6E"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36.32</w:t>
            </w:r>
          </w:p>
        </w:tc>
        <w:tc>
          <w:tcPr>
            <w:tcW w:w="1273" w:type="dxa"/>
            <w:tcBorders>
              <w:top w:val="nil"/>
              <w:left w:val="nil"/>
              <w:right w:val="single" w:sz="4" w:space="0" w:color="auto"/>
            </w:tcBorders>
            <w:tcMar>
              <w:top w:w="16" w:type="dxa"/>
              <w:left w:w="28" w:type="dxa"/>
              <w:bottom w:w="0" w:type="dxa"/>
              <w:right w:w="28" w:type="dxa"/>
            </w:tcMar>
            <w:vAlign w:val="center"/>
          </w:tcPr>
          <w:p w14:paraId="20490748" w14:textId="77777777" w:rsidR="00F63155" w:rsidRPr="006C7E37" w:rsidRDefault="00F63155" w:rsidP="000670D8">
            <w:pPr>
              <w:wordWrap w:val="0"/>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- 9,434,903</w:t>
            </w:r>
          </w:p>
        </w:tc>
        <w:tc>
          <w:tcPr>
            <w:tcW w:w="566" w:type="dxa"/>
            <w:tcBorders>
              <w:top w:val="nil"/>
              <w:left w:val="nil"/>
              <w:right w:val="nil"/>
            </w:tcBorders>
            <w:tcMar>
              <w:top w:w="0" w:type="dxa"/>
              <w:left w:w="16" w:type="dxa"/>
              <w:bottom w:w="0" w:type="dxa"/>
              <w:right w:w="16" w:type="dxa"/>
            </w:tcMar>
            <w:vAlign w:val="center"/>
          </w:tcPr>
          <w:p w14:paraId="2CA9111A"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sidRPr="002E04DF">
              <w:rPr>
                <w:rFonts w:ascii="標楷體" w:eastAsia="標楷體" w:hAnsi="標楷體" w:hint="eastAsia"/>
                <w:color w:val="000000"/>
                <w:spacing w:val="-14"/>
                <w:sz w:val="18"/>
                <w:szCs w:val="18"/>
              </w:rPr>
              <w:t>- 2.13</w:t>
            </w:r>
          </w:p>
        </w:tc>
      </w:tr>
      <w:tr w:rsidR="00F63155" w:rsidRPr="006C7E37" w14:paraId="5D739815" w14:textId="77777777" w:rsidTr="000670D8">
        <w:trPr>
          <w:gridAfter w:val="1"/>
          <w:wAfter w:w="7" w:type="dxa"/>
          <w:trHeight w:hRule="exact" w:val="431"/>
        </w:trPr>
        <w:tc>
          <w:tcPr>
            <w:tcW w:w="2552" w:type="dxa"/>
            <w:tcBorders>
              <w:top w:val="nil"/>
              <w:left w:val="nil"/>
              <w:bottom w:val="nil"/>
              <w:right w:val="single" w:sz="4" w:space="0" w:color="auto"/>
            </w:tcBorders>
            <w:shd w:val="clear" w:color="auto" w:fill="auto"/>
            <w:vAlign w:val="center"/>
          </w:tcPr>
          <w:p w14:paraId="79DEABB6"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經濟發展支出</w:t>
            </w:r>
          </w:p>
        </w:tc>
        <w:tc>
          <w:tcPr>
            <w:tcW w:w="1276" w:type="dxa"/>
            <w:tcBorders>
              <w:top w:val="nil"/>
              <w:left w:val="nil"/>
              <w:bottom w:val="nil"/>
              <w:right w:val="single" w:sz="4" w:space="0" w:color="auto"/>
            </w:tcBorders>
            <w:shd w:val="clear" w:color="auto" w:fill="auto"/>
            <w:tcMar>
              <w:left w:w="28" w:type="dxa"/>
              <w:right w:w="28" w:type="dxa"/>
            </w:tcMar>
            <w:vAlign w:val="center"/>
          </w:tcPr>
          <w:p w14:paraId="6E6E5DD3"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221,568,246</w:t>
            </w:r>
          </w:p>
        </w:tc>
        <w:tc>
          <w:tcPr>
            <w:tcW w:w="1275" w:type="dxa"/>
            <w:tcBorders>
              <w:top w:val="nil"/>
              <w:left w:val="nil"/>
              <w:bottom w:val="nil"/>
              <w:right w:val="single" w:sz="4" w:space="0" w:color="auto"/>
            </w:tcBorders>
            <w:shd w:val="clear" w:color="auto" w:fill="auto"/>
            <w:tcMar>
              <w:right w:w="57" w:type="dxa"/>
            </w:tcMar>
            <w:vAlign w:val="center"/>
          </w:tcPr>
          <w:p w14:paraId="1B125979"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202,913,979</w:t>
            </w:r>
          </w:p>
        </w:tc>
        <w:tc>
          <w:tcPr>
            <w:tcW w:w="1276" w:type="dxa"/>
            <w:tcBorders>
              <w:top w:val="nil"/>
              <w:left w:val="nil"/>
              <w:bottom w:val="nil"/>
              <w:right w:val="single" w:sz="4" w:space="0" w:color="auto"/>
            </w:tcBorders>
            <w:shd w:val="clear" w:color="auto" w:fill="auto"/>
            <w:vAlign w:val="center"/>
          </w:tcPr>
          <w:p w14:paraId="29FF2723" w14:textId="77777777" w:rsidR="00F63155" w:rsidRPr="006C7E37" w:rsidRDefault="00F63155" w:rsidP="000670D8">
            <w:pPr>
              <w:overflowPunct w:val="0"/>
              <w:spacing w:line="200" w:lineRule="exact"/>
              <w:ind w:rightChars="8" w:right="19"/>
              <w:jc w:val="right"/>
              <w:rPr>
                <w:rFonts w:ascii="標楷體" w:eastAsia="標楷體" w:hAnsi="標楷體"/>
                <w:sz w:val="18"/>
                <w:szCs w:val="18"/>
              </w:rPr>
            </w:pPr>
            <w:r>
              <w:rPr>
                <w:rFonts w:ascii="標楷體" w:eastAsia="標楷體" w:hAnsi="標楷體" w:hint="eastAsia"/>
                <w:color w:val="000000"/>
                <w:sz w:val="18"/>
                <w:szCs w:val="18"/>
              </w:rPr>
              <w:t>202,448,216</w:t>
            </w:r>
          </w:p>
        </w:tc>
        <w:tc>
          <w:tcPr>
            <w:tcW w:w="851" w:type="dxa"/>
            <w:tcBorders>
              <w:top w:val="nil"/>
              <w:left w:val="nil"/>
              <w:bottom w:val="nil"/>
              <w:right w:val="single" w:sz="4" w:space="0" w:color="auto"/>
            </w:tcBorders>
            <w:shd w:val="clear" w:color="auto" w:fill="auto"/>
            <w:tcMar>
              <w:right w:w="28" w:type="dxa"/>
            </w:tcMar>
            <w:vAlign w:val="center"/>
          </w:tcPr>
          <w:p w14:paraId="3C8D3BB0"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16.94</w:t>
            </w:r>
          </w:p>
        </w:tc>
        <w:tc>
          <w:tcPr>
            <w:tcW w:w="1273" w:type="dxa"/>
            <w:tcBorders>
              <w:top w:val="nil"/>
              <w:left w:val="nil"/>
              <w:bottom w:val="nil"/>
              <w:right w:val="single" w:sz="4" w:space="0" w:color="auto"/>
            </w:tcBorders>
            <w:shd w:val="clear" w:color="auto" w:fill="auto"/>
            <w:tcMar>
              <w:top w:w="16" w:type="dxa"/>
              <w:left w:w="28" w:type="dxa"/>
              <w:bottom w:w="0" w:type="dxa"/>
              <w:right w:w="28" w:type="dxa"/>
            </w:tcMar>
            <w:vAlign w:val="center"/>
          </w:tcPr>
          <w:p w14:paraId="11379DD7" w14:textId="77777777" w:rsidR="00F63155" w:rsidRPr="006C7E37" w:rsidRDefault="00F63155" w:rsidP="000670D8">
            <w:pPr>
              <w:wordWrap w:val="0"/>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- 19,120,029</w:t>
            </w:r>
          </w:p>
        </w:tc>
        <w:tc>
          <w:tcPr>
            <w:tcW w:w="566" w:type="dxa"/>
            <w:tcBorders>
              <w:top w:val="nil"/>
              <w:left w:val="nil"/>
              <w:bottom w:val="nil"/>
              <w:right w:val="nil"/>
            </w:tcBorders>
            <w:shd w:val="clear" w:color="auto" w:fill="auto"/>
            <w:tcMar>
              <w:top w:w="0" w:type="dxa"/>
              <w:left w:w="16" w:type="dxa"/>
              <w:bottom w:w="0" w:type="dxa"/>
              <w:right w:w="16" w:type="dxa"/>
            </w:tcMar>
            <w:vAlign w:val="center"/>
          </w:tcPr>
          <w:p w14:paraId="1DAEFED9"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sidRPr="002E04DF">
              <w:rPr>
                <w:rFonts w:ascii="標楷體" w:eastAsia="標楷體" w:hAnsi="標楷體" w:hint="eastAsia"/>
                <w:color w:val="000000"/>
                <w:spacing w:val="-14"/>
                <w:sz w:val="18"/>
                <w:szCs w:val="18"/>
              </w:rPr>
              <w:t>- 8.63</w:t>
            </w:r>
          </w:p>
        </w:tc>
      </w:tr>
      <w:tr w:rsidR="00F63155" w:rsidRPr="006C7E37" w14:paraId="5D8BA68F" w14:textId="77777777" w:rsidTr="000670D8">
        <w:trPr>
          <w:gridAfter w:val="1"/>
          <w:wAfter w:w="7" w:type="dxa"/>
          <w:trHeight w:hRule="exact" w:val="431"/>
        </w:trPr>
        <w:tc>
          <w:tcPr>
            <w:tcW w:w="2552" w:type="dxa"/>
            <w:tcBorders>
              <w:top w:val="nil"/>
              <w:left w:val="nil"/>
              <w:right w:val="single" w:sz="4" w:space="0" w:color="auto"/>
            </w:tcBorders>
            <w:vAlign w:val="center"/>
          </w:tcPr>
          <w:p w14:paraId="369E41E2"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社會</w:t>
            </w:r>
            <w:r>
              <w:rPr>
                <w:rFonts w:ascii="標楷體" w:eastAsia="標楷體" w:hAnsi="標楷體" w:hint="eastAsia"/>
                <w:sz w:val="20"/>
              </w:rPr>
              <w:t>福</w:t>
            </w:r>
            <w:r w:rsidRPr="006C7E37">
              <w:rPr>
                <w:rFonts w:ascii="標楷體" w:eastAsia="標楷體" w:hAnsi="標楷體" w:hint="eastAsia"/>
                <w:sz w:val="20"/>
              </w:rPr>
              <w:t>利支出</w:t>
            </w:r>
          </w:p>
        </w:tc>
        <w:tc>
          <w:tcPr>
            <w:tcW w:w="1276" w:type="dxa"/>
            <w:tcBorders>
              <w:top w:val="nil"/>
              <w:left w:val="nil"/>
              <w:right w:val="single" w:sz="4" w:space="0" w:color="auto"/>
            </w:tcBorders>
            <w:tcMar>
              <w:left w:w="28" w:type="dxa"/>
              <w:right w:w="28" w:type="dxa"/>
            </w:tcMar>
            <w:vAlign w:val="center"/>
          </w:tcPr>
          <w:p w14:paraId="70525649"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214,035,445</w:t>
            </w:r>
          </w:p>
        </w:tc>
        <w:tc>
          <w:tcPr>
            <w:tcW w:w="1275" w:type="dxa"/>
            <w:tcBorders>
              <w:top w:val="nil"/>
              <w:left w:val="nil"/>
              <w:right w:val="single" w:sz="4" w:space="0" w:color="auto"/>
            </w:tcBorders>
            <w:tcMar>
              <w:right w:w="57" w:type="dxa"/>
            </w:tcMar>
            <w:vAlign w:val="center"/>
          </w:tcPr>
          <w:p w14:paraId="21C530E6"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200,682,280</w:t>
            </w:r>
          </w:p>
        </w:tc>
        <w:tc>
          <w:tcPr>
            <w:tcW w:w="1276" w:type="dxa"/>
            <w:tcBorders>
              <w:top w:val="nil"/>
              <w:left w:val="nil"/>
              <w:right w:val="single" w:sz="4" w:space="0" w:color="auto"/>
            </w:tcBorders>
            <w:vAlign w:val="center"/>
          </w:tcPr>
          <w:p w14:paraId="24F19D21" w14:textId="77777777" w:rsidR="00F63155" w:rsidRPr="006C7E37" w:rsidRDefault="00F63155" w:rsidP="000670D8">
            <w:pPr>
              <w:overflowPunct w:val="0"/>
              <w:spacing w:line="200" w:lineRule="exact"/>
              <w:ind w:rightChars="8" w:right="19"/>
              <w:jc w:val="right"/>
              <w:rPr>
                <w:rFonts w:ascii="標楷體" w:eastAsia="標楷體" w:hAnsi="標楷體"/>
                <w:sz w:val="18"/>
                <w:szCs w:val="18"/>
              </w:rPr>
            </w:pPr>
            <w:r>
              <w:rPr>
                <w:rFonts w:ascii="標楷體" w:eastAsia="標楷體" w:hAnsi="標楷體" w:hint="eastAsia"/>
                <w:color w:val="000000"/>
                <w:sz w:val="18"/>
                <w:szCs w:val="18"/>
              </w:rPr>
              <w:t>200,664,681</w:t>
            </w:r>
          </w:p>
        </w:tc>
        <w:tc>
          <w:tcPr>
            <w:tcW w:w="851" w:type="dxa"/>
            <w:tcBorders>
              <w:top w:val="nil"/>
              <w:left w:val="nil"/>
              <w:right w:val="single" w:sz="4" w:space="0" w:color="auto"/>
            </w:tcBorders>
            <w:tcMar>
              <w:right w:w="28" w:type="dxa"/>
            </w:tcMar>
            <w:vAlign w:val="center"/>
          </w:tcPr>
          <w:p w14:paraId="6425CFF5"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16.79</w:t>
            </w:r>
          </w:p>
        </w:tc>
        <w:tc>
          <w:tcPr>
            <w:tcW w:w="1273" w:type="dxa"/>
            <w:tcBorders>
              <w:top w:val="nil"/>
              <w:left w:val="nil"/>
              <w:right w:val="single" w:sz="4" w:space="0" w:color="auto"/>
            </w:tcBorders>
            <w:tcMar>
              <w:top w:w="16" w:type="dxa"/>
              <w:left w:w="28" w:type="dxa"/>
              <w:bottom w:w="0" w:type="dxa"/>
              <w:right w:w="28" w:type="dxa"/>
            </w:tcMar>
            <w:vAlign w:val="center"/>
          </w:tcPr>
          <w:p w14:paraId="19A7C319" w14:textId="77777777" w:rsidR="00F63155" w:rsidRPr="006C7E37" w:rsidRDefault="00F63155" w:rsidP="000670D8">
            <w:pPr>
              <w:wordWrap w:val="0"/>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- 13,370,764</w:t>
            </w:r>
          </w:p>
        </w:tc>
        <w:tc>
          <w:tcPr>
            <w:tcW w:w="566" w:type="dxa"/>
            <w:tcBorders>
              <w:top w:val="nil"/>
              <w:left w:val="nil"/>
              <w:right w:val="nil"/>
            </w:tcBorders>
            <w:tcMar>
              <w:top w:w="0" w:type="dxa"/>
              <w:left w:w="16" w:type="dxa"/>
              <w:bottom w:w="0" w:type="dxa"/>
              <w:right w:w="16" w:type="dxa"/>
            </w:tcMar>
            <w:vAlign w:val="center"/>
          </w:tcPr>
          <w:p w14:paraId="53F4486F"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sidRPr="002E04DF">
              <w:rPr>
                <w:rFonts w:ascii="標楷體" w:eastAsia="標楷體" w:hAnsi="標楷體" w:hint="eastAsia"/>
                <w:color w:val="000000"/>
                <w:spacing w:val="-14"/>
                <w:sz w:val="18"/>
                <w:szCs w:val="18"/>
              </w:rPr>
              <w:t>- 6.25</w:t>
            </w:r>
          </w:p>
        </w:tc>
      </w:tr>
      <w:tr w:rsidR="00F63155" w:rsidRPr="006C7E37" w14:paraId="4CE37C92" w14:textId="77777777" w:rsidTr="000670D8">
        <w:trPr>
          <w:gridAfter w:val="1"/>
          <w:wAfter w:w="7" w:type="dxa"/>
          <w:trHeight w:hRule="exact" w:val="431"/>
        </w:trPr>
        <w:tc>
          <w:tcPr>
            <w:tcW w:w="2552" w:type="dxa"/>
            <w:tcBorders>
              <w:top w:val="nil"/>
              <w:left w:val="nil"/>
              <w:bottom w:val="nil"/>
              <w:right w:val="single" w:sz="4" w:space="0" w:color="auto"/>
            </w:tcBorders>
            <w:shd w:val="clear" w:color="auto" w:fill="auto"/>
            <w:vAlign w:val="center"/>
          </w:tcPr>
          <w:p w14:paraId="5181ACCA"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社區發展及環境保護支出</w:t>
            </w:r>
          </w:p>
        </w:tc>
        <w:tc>
          <w:tcPr>
            <w:tcW w:w="1276" w:type="dxa"/>
            <w:tcBorders>
              <w:top w:val="nil"/>
              <w:left w:val="nil"/>
              <w:bottom w:val="nil"/>
              <w:right w:val="single" w:sz="4" w:space="0" w:color="auto"/>
            </w:tcBorders>
            <w:shd w:val="clear" w:color="auto" w:fill="auto"/>
            <w:tcMar>
              <w:left w:w="28" w:type="dxa"/>
              <w:right w:w="28" w:type="dxa"/>
            </w:tcMar>
            <w:vAlign w:val="center"/>
          </w:tcPr>
          <w:p w14:paraId="76CEB059"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77,995,458</w:t>
            </w:r>
          </w:p>
        </w:tc>
        <w:tc>
          <w:tcPr>
            <w:tcW w:w="1275" w:type="dxa"/>
            <w:tcBorders>
              <w:top w:val="nil"/>
              <w:left w:val="nil"/>
              <w:bottom w:val="nil"/>
              <w:right w:val="single" w:sz="4" w:space="0" w:color="auto"/>
            </w:tcBorders>
            <w:shd w:val="clear" w:color="auto" w:fill="auto"/>
            <w:tcMar>
              <w:right w:w="57" w:type="dxa"/>
            </w:tcMar>
            <w:vAlign w:val="center"/>
          </w:tcPr>
          <w:p w14:paraId="725046E8"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73,996,578</w:t>
            </w:r>
          </w:p>
        </w:tc>
        <w:tc>
          <w:tcPr>
            <w:tcW w:w="1276" w:type="dxa"/>
            <w:tcBorders>
              <w:top w:val="nil"/>
              <w:left w:val="nil"/>
              <w:bottom w:val="nil"/>
              <w:right w:val="single" w:sz="4" w:space="0" w:color="auto"/>
            </w:tcBorders>
            <w:shd w:val="clear" w:color="auto" w:fill="auto"/>
            <w:vAlign w:val="center"/>
          </w:tcPr>
          <w:p w14:paraId="0CBD26CC" w14:textId="77777777" w:rsidR="00F63155" w:rsidRPr="006C7E37" w:rsidRDefault="00F63155" w:rsidP="000670D8">
            <w:pPr>
              <w:overflowPunct w:val="0"/>
              <w:spacing w:line="200" w:lineRule="exact"/>
              <w:ind w:rightChars="8" w:right="19"/>
              <w:jc w:val="right"/>
              <w:rPr>
                <w:rFonts w:ascii="標楷體" w:eastAsia="標楷體" w:hAnsi="標楷體"/>
                <w:sz w:val="18"/>
                <w:szCs w:val="18"/>
              </w:rPr>
            </w:pPr>
            <w:r>
              <w:rPr>
                <w:rFonts w:ascii="標楷體" w:eastAsia="標楷體" w:hAnsi="標楷體" w:hint="eastAsia"/>
                <w:color w:val="000000"/>
                <w:sz w:val="18"/>
                <w:szCs w:val="18"/>
              </w:rPr>
              <w:t>73,931,073</w:t>
            </w:r>
          </w:p>
        </w:tc>
        <w:tc>
          <w:tcPr>
            <w:tcW w:w="851" w:type="dxa"/>
            <w:tcBorders>
              <w:top w:val="nil"/>
              <w:left w:val="nil"/>
              <w:bottom w:val="nil"/>
              <w:right w:val="single" w:sz="4" w:space="0" w:color="auto"/>
            </w:tcBorders>
            <w:shd w:val="clear" w:color="auto" w:fill="auto"/>
            <w:tcMar>
              <w:right w:w="28" w:type="dxa"/>
            </w:tcMar>
            <w:vAlign w:val="center"/>
          </w:tcPr>
          <w:p w14:paraId="4F8624F8"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6.19</w:t>
            </w:r>
          </w:p>
        </w:tc>
        <w:tc>
          <w:tcPr>
            <w:tcW w:w="1273" w:type="dxa"/>
            <w:tcBorders>
              <w:top w:val="nil"/>
              <w:left w:val="nil"/>
              <w:bottom w:val="nil"/>
              <w:right w:val="single" w:sz="4" w:space="0" w:color="auto"/>
            </w:tcBorders>
            <w:shd w:val="clear" w:color="auto" w:fill="auto"/>
            <w:tcMar>
              <w:top w:w="16" w:type="dxa"/>
              <w:left w:w="28" w:type="dxa"/>
              <w:bottom w:w="0" w:type="dxa"/>
              <w:right w:w="28" w:type="dxa"/>
            </w:tcMar>
            <w:vAlign w:val="center"/>
          </w:tcPr>
          <w:p w14:paraId="68451529" w14:textId="77777777" w:rsidR="00F63155" w:rsidRPr="006C7E37" w:rsidRDefault="00F63155" w:rsidP="000670D8">
            <w:pPr>
              <w:wordWrap w:val="0"/>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- 4,064,384</w:t>
            </w:r>
          </w:p>
        </w:tc>
        <w:tc>
          <w:tcPr>
            <w:tcW w:w="566" w:type="dxa"/>
            <w:tcBorders>
              <w:top w:val="nil"/>
              <w:left w:val="nil"/>
              <w:bottom w:val="nil"/>
              <w:right w:val="nil"/>
            </w:tcBorders>
            <w:shd w:val="clear" w:color="auto" w:fill="auto"/>
            <w:tcMar>
              <w:top w:w="0" w:type="dxa"/>
              <w:left w:w="16" w:type="dxa"/>
              <w:bottom w:w="0" w:type="dxa"/>
              <w:right w:w="16" w:type="dxa"/>
            </w:tcMar>
            <w:vAlign w:val="center"/>
          </w:tcPr>
          <w:p w14:paraId="3D49A248"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sidRPr="002E04DF">
              <w:rPr>
                <w:rFonts w:ascii="標楷體" w:eastAsia="標楷體" w:hAnsi="標楷體" w:hint="eastAsia"/>
                <w:color w:val="000000"/>
                <w:spacing w:val="-14"/>
                <w:sz w:val="18"/>
                <w:szCs w:val="18"/>
              </w:rPr>
              <w:t>- 5.21</w:t>
            </w:r>
          </w:p>
        </w:tc>
      </w:tr>
      <w:tr w:rsidR="00F63155" w:rsidRPr="006C7E37" w14:paraId="21CEF328" w14:textId="77777777" w:rsidTr="000670D8">
        <w:trPr>
          <w:gridAfter w:val="1"/>
          <w:wAfter w:w="7" w:type="dxa"/>
          <w:trHeight w:hRule="exact" w:val="431"/>
        </w:trPr>
        <w:tc>
          <w:tcPr>
            <w:tcW w:w="2552" w:type="dxa"/>
            <w:tcBorders>
              <w:top w:val="nil"/>
              <w:left w:val="nil"/>
              <w:right w:val="single" w:sz="4" w:space="0" w:color="auto"/>
            </w:tcBorders>
            <w:vAlign w:val="center"/>
          </w:tcPr>
          <w:p w14:paraId="4E2ED3C4"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退休撫</w:t>
            </w:r>
            <w:proofErr w:type="gramStart"/>
            <w:r w:rsidRPr="006C7E37">
              <w:rPr>
                <w:rFonts w:ascii="標楷體" w:eastAsia="標楷體" w:hAnsi="標楷體" w:hint="eastAsia"/>
                <w:sz w:val="20"/>
              </w:rPr>
              <w:t>卹</w:t>
            </w:r>
            <w:proofErr w:type="gramEnd"/>
            <w:r w:rsidRPr="006C7E37">
              <w:rPr>
                <w:rFonts w:ascii="標楷體" w:eastAsia="標楷體" w:hAnsi="標楷體" w:hint="eastAsia"/>
                <w:sz w:val="20"/>
              </w:rPr>
              <w:t>支出</w:t>
            </w:r>
          </w:p>
        </w:tc>
        <w:tc>
          <w:tcPr>
            <w:tcW w:w="1276" w:type="dxa"/>
            <w:tcBorders>
              <w:top w:val="nil"/>
              <w:left w:val="nil"/>
              <w:right w:val="single" w:sz="4" w:space="0" w:color="auto"/>
            </w:tcBorders>
            <w:tcMar>
              <w:left w:w="28" w:type="dxa"/>
              <w:right w:w="28" w:type="dxa"/>
            </w:tcMar>
            <w:vAlign w:val="center"/>
          </w:tcPr>
          <w:p w14:paraId="757EE12A"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59,557,820</w:t>
            </w:r>
          </w:p>
        </w:tc>
        <w:tc>
          <w:tcPr>
            <w:tcW w:w="1275" w:type="dxa"/>
            <w:tcBorders>
              <w:top w:val="nil"/>
              <w:left w:val="nil"/>
              <w:right w:val="single" w:sz="4" w:space="0" w:color="auto"/>
            </w:tcBorders>
            <w:tcMar>
              <w:right w:w="57" w:type="dxa"/>
            </w:tcMar>
            <w:vAlign w:val="center"/>
          </w:tcPr>
          <w:p w14:paraId="1F90F5BB"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53,701,459</w:t>
            </w:r>
          </w:p>
        </w:tc>
        <w:tc>
          <w:tcPr>
            <w:tcW w:w="1276" w:type="dxa"/>
            <w:tcBorders>
              <w:top w:val="nil"/>
              <w:left w:val="nil"/>
              <w:right w:val="single" w:sz="4" w:space="0" w:color="auto"/>
            </w:tcBorders>
            <w:vAlign w:val="center"/>
          </w:tcPr>
          <w:p w14:paraId="172FC8F3" w14:textId="77777777" w:rsidR="00F63155" w:rsidRPr="006C7E37" w:rsidRDefault="00F63155" w:rsidP="000670D8">
            <w:pPr>
              <w:overflowPunct w:val="0"/>
              <w:spacing w:line="200" w:lineRule="exact"/>
              <w:ind w:rightChars="8" w:right="19"/>
              <w:jc w:val="right"/>
              <w:rPr>
                <w:rFonts w:ascii="標楷體" w:eastAsia="標楷體" w:hAnsi="標楷體"/>
                <w:sz w:val="18"/>
                <w:szCs w:val="18"/>
              </w:rPr>
            </w:pPr>
            <w:r>
              <w:rPr>
                <w:rFonts w:ascii="標楷體" w:eastAsia="標楷體" w:hAnsi="標楷體" w:hint="eastAsia"/>
                <w:color w:val="000000"/>
                <w:sz w:val="18"/>
                <w:szCs w:val="18"/>
              </w:rPr>
              <w:t>53,701,459</w:t>
            </w:r>
          </w:p>
        </w:tc>
        <w:tc>
          <w:tcPr>
            <w:tcW w:w="851" w:type="dxa"/>
            <w:tcBorders>
              <w:top w:val="nil"/>
              <w:left w:val="nil"/>
              <w:right w:val="single" w:sz="4" w:space="0" w:color="auto"/>
            </w:tcBorders>
            <w:tcMar>
              <w:right w:w="28" w:type="dxa"/>
            </w:tcMar>
            <w:vAlign w:val="center"/>
          </w:tcPr>
          <w:p w14:paraId="1F3CC6BB"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4.49</w:t>
            </w:r>
          </w:p>
        </w:tc>
        <w:tc>
          <w:tcPr>
            <w:tcW w:w="1273" w:type="dxa"/>
            <w:tcBorders>
              <w:top w:val="nil"/>
              <w:left w:val="nil"/>
              <w:right w:val="single" w:sz="4" w:space="0" w:color="auto"/>
            </w:tcBorders>
            <w:tcMar>
              <w:top w:w="16" w:type="dxa"/>
              <w:left w:w="28" w:type="dxa"/>
              <w:bottom w:w="0" w:type="dxa"/>
              <w:right w:w="28" w:type="dxa"/>
            </w:tcMar>
            <w:vAlign w:val="center"/>
          </w:tcPr>
          <w:p w14:paraId="79A0AD1A" w14:textId="776BBFB2" w:rsidR="00F63155" w:rsidRPr="006C7E37" w:rsidRDefault="00F63155" w:rsidP="000670D8">
            <w:pPr>
              <w:wordWrap w:val="0"/>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w:t>
            </w:r>
            <w:r w:rsidR="00912552">
              <w:rPr>
                <w:rFonts w:ascii="標楷體" w:eastAsia="標楷體" w:hAnsi="標楷體" w:hint="eastAsia"/>
                <w:color w:val="000000"/>
                <w:sz w:val="18"/>
                <w:szCs w:val="18"/>
              </w:rPr>
              <w:t xml:space="preserve"> </w:t>
            </w:r>
            <w:r>
              <w:rPr>
                <w:rFonts w:ascii="標楷體" w:eastAsia="標楷體" w:hAnsi="標楷體" w:hint="eastAsia"/>
                <w:color w:val="000000"/>
                <w:sz w:val="18"/>
                <w:szCs w:val="18"/>
              </w:rPr>
              <w:t>5,856,360</w:t>
            </w:r>
          </w:p>
        </w:tc>
        <w:tc>
          <w:tcPr>
            <w:tcW w:w="566" w:type="dxa"/>
            <w:tcBorders>
              <w:top w:val="nil"/>
              <w:left w:val="nil"/>
              <w:right w:val="nil"/>
            </w:tcBorders>
            <w:tcMar>
              <w:top w:w="0" w:type="dxa"/>
              <w:left w:w="16" w:type="dxa"/>
              <w:bottom w:w="0" w:type="dxa"/>
              <w:right w:w="16" w:type="dxa"/>
            </w:tcMar>
            <w:vAlign w:val="center"/>
          </w:tcPr>
          <w:p w14:paraId="241DAEFD"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- 9.83</w:t>
            </w:r>
          </w:p>
        </w:tc>
      </w:tr>
      <w:tr w:rsidR="00F63155" w:rsidRPr="006C7E37" w14:paraId="07C0D7F8" w14:textId="77777777" w:rsidTr="000670D8">
        <w:trPr>
          <w:gridAfter w:val="1"/>
          <w:wAfter w:w="7" w:type="dxa"/>
          <w:trHeight w:hRule="exact" w:val="431"/>
        </w:trPr>
        <w:tc>
          <w:tcPr>
            <w:tcW w:w="2552" w:type="dxa"/>
            <w:tcBorders>
              <w:top w:val="nil"/>
              <w:left w:val="nil"/>
              <w:right w:val="single" w:sz="4" w:space="0" w:color="auto"/>
            </w:tcBorders>
            <w:shd w:val="clear" w:color="auto" w:fill="auto"/>
            <w:vAlign w:val="center"/>
          </w:tcPr>
          <w:p w14:paraId="1B5317CE"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債務支出</w:t>
            </w:r>
          </w:p>
        </w:tc>
        <w:tc>
          <w:tcPr>
            <w:tcW w:w="1276" w:type="dxa"/>
            <w:tcBorders>
              <w:top w:val="nil"/>
              <w:left w:val="nil"/>
              <w:right w:val="single" w:sz="4" w:space="0" w:color="auto"/>
            </w:tcBorders>
            <w:shd w:val="clear" w:color="auto" w:fill="auto"/>
            <w:tcMar>
              <w:left w:w="28" w:type="dxa"/>
              <w:right w:w="28" w:type="dxa"/>
            </w:tcMar>
            <w:vAlign w:val="center"/>
          </w:tcPr>
          <w:p w14:paraId="5DC4FE3E"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8,401,879</w:t>
            </w:r>
          </w:p>
        </w:tc>
        <w:tc>
          <w:tcPr>
            <w:tcW w:w="1275" w:type="dxa"/>
            <w:tcBorders>
              <w:top w:val="nil"/>
              <w:left w:val="nil"/>
              <w:right w:val="single" w:sz="4" w:space="0" w:color="auto"/>
            </w:tcBorders>
            <w:shd w:val="clear" w:color="auto" w:fill="auto"/>
            <w:tcMar>
              <w:right w:w="57" w:type="dxa"/>
            </w:tcMar>
            <w:vAlign w:val="center"/>
          </w:tcPr>
          <w:p w14:paraId="695A8A81"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5,560,645</w:t>
            </w:r>
          </w:p>
        </w:tc>
        <w:tc>
          <w:tcPr>
            <w:tcW w:w="1276" w:type="dxa"/>
            <w:tcBorders>
              <w:top w:val="nil"/>
              <w:left w:val="nil"/>
              <w:right w:val="single" w:sz="4" w:space="0" w:color="auto"/>
            </w:tcBorders>
            <w:shd w:val="clear" w:color="auto" w:fill="auto"/>
            <w:vAlign w:val="center"/>
          </w:tcPr>
          <w:p w14:paraId="51806BFA" w14:textId="77777777" w:rsidR="00F63155" w:rsidRPr="006C7E37" w:rsidRDefault="00F63155" w:rsidP="000670D8">
            <w:pPr>
              <w:overflowPunct w:val="0"/>
              <w:spacing w:line="200" w:lineRule="exact"/>
              <w:ind w:rightChars="8" w:right="19"/>
              <w:jc w:val="right"/>
              <w:rPr>
                <w:rFonts w:ascii="標楷體" w:eastAsia="標楷體" w:hAnsi="標楷體"/>
                <w:sz w:val="18"/>
                <w:szCs w:val="18"/>
              </w:rPr>
            </w:pPr>
            <w:r>
              <w:rPr>
                <w:rFonts w:ascii="標楷體" w:eastAsia="標楷體" w:hAnsi="標楷體" w:hint="eastAsia"/>
                <w:color w:val="000000"/>
                <w:sz w:val="18"/>
                <w:szCs w:val="18"/>
              </w:rPr>
              <w:t>5,560,645</w:t>
            </w:r>
          </w:p>
        </w:tc>
        <w:tc>
          <w:tcPr>
            <w:tcW w:w="851" w:type="dxa"/>
            <w:tcBorders>
              <w:top w:val="nil"/>
              <w:left w:val="nil"/>
              <w:right w:val="single" w:sz="4" w:space="0" w:color="auto"/>
            </w:tcBorders>
            <w:shd w:val="clear" w:color="auto" w:fill="auto"/>
            <w:tcMar>
              <w:right w:w="28" w:type="dxa"/>
            </w:tcMar>
            <w:vAlign w:val="center"/>
          </w:tcPr>
          <w:p w14:paraId="46BB2BFD"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0.47</w:t>
            </w:r>
          </w:p>
        </w:tc>
        <w:tc>
          <w:tcPr>
            <w:tcW w:w="1273" w:type="dxa"/>
            <w:tcBorders>
              <w:top w:val="nil"/>
              <w:left w:val="nil"/>
              <w:right w:val="single" w:sz="4" w:space="0" w:color="auto"/>
            </w:tcBorders>
            <w:shd w:val="clear" w:color="auto" w:fill="auto"/>
            <w:tcMar>
              <w:top w:w="16" w:type="dxa"/>
              <w:left w:w="28" w:type="dxa"/>
              <w:bottom w:w="0" w:type="dxa"/>
              <w:right w:w="28" w:type="dxa"/>
            </w:tcMar>
            <w:vAlign w:val="center"/>
          </w:tcPr>
          <w:p w14:paraId="15935E68" w14:textId="77777777" w:rsidR="00F63155" w:rsidRPr="006C7E37" w:rsidRDefault="00F63155" w:rsidP="000670D8">
            <w:pPr>
              <w:wordWrap w:val="0"/>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- 2,841,233</w:t>
            </w:r>
          </w:p>
        </w:tc>
        <w:tc>
          <w:tcPr>
            <w:tcW w:w="566" w:type="dxa"/>
            <w:tcBorders>
              <w:top w:val="nil"/>
              <w:left w:val="nil"/>
              <w:right w:val="nil"/>
            </w:tcBorders>
            <w:shd w:val="clear" w:color="auto" w:fill="auto"/>
            <w:tcMar>
              <w:top w:w="0" w:type="dxa"/>
              <w:left w:w="16" w:type="dxa"/>
              <w:bottom w:w="0" w:type="dxa"/>
              <w:right w:w="16" w:type="dxa"/>
            </w:tcMar>
            <w:vAlign w:val="center"/>
          </w:tcPr>
          <w:p w14:paraId="519978EC"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sidRPr="002E04DF">
              <w:rPr>
                <w:rFonts w:ascii="標楷體" w:eastAsia="標楷體" w:hAnsi="標楷體" w:hint="eastAsia"/>
                <w:color w:val="000000"/>
                <w:spacing w:val="-14"/>
                <w:sz w:val="18"/>
                <w:szCs w:val="18"/>
              </w:rPr>
              <w:t>- 33.82</w:t>
            </w:r>
          </w:p>
        </w:tc>
      </w:tr>
      <w:tr w:rsidR="00F63155" w:rsidRPr="006C7E37" w14:paraId="79BDB502" w14:textId="77777777" w:rsidTr="000670D8">
        <w:trPr>
          <w:gridAfter w:val="1"/>
          <w:wAfter w:w="7" w:type="dxa"/>
          <w:trHeight w:hRule="exact" w:val="431"/>
        </w:trPr>
        <w:tc>
          <w:tcPr>
            <w:tcW w:w="2552" w:type="dxa"/>
            <w:tcBorders>
              <w:top w:val="nil"/>
              <w:left w:val="nil"/>
              <w:bottom w:val="single" w:sz="12" w:space="0" w:color="auto"/>
              <w:right w:val="single" w:sz="4" w:space="0" w:color="auto"/>
            </w:tcBorders>
            <w:shd w:val="clear" w:color="auto" w:fill="auto"/>
            <w:vAlign w:val="center"/>
          </w:tcPr>
          <w:p w14:paraId="0C29FD98" w14:textId="77777777" w:rsidR="00F63155" w:rsidRPr="006C7E37" w:rsidRDefault="00F63155" w:rsidP="000670D8">
            <w:pPr>
              <w:overflowPunct w:val="0"/>
              <w:spacing w:line="200" w:lineRule="exact"/>
              <w:ind w:leftChars="25" w:left="60" w:rightChars="25" w:right="60"/>
              <w:jc w:val="distribute"/>
              <w:rPr>
                <w:rFonts w:ascii="標楷體" w:eastAsia="標楷體" w:hAnsi="標楷體"/>
                <w:sz w:val="20"/>
              </w:rPr>
            </w:pPr>
            <w:r w:rsidRPr="006C7E37">
              <w:rPr>
                <w:rFonts w:ascii="標楷體" w:eastAsia="標楷體" w:hAnsi="標楷體" w:hint="eastAsia"/>
                <w:sz w:val="20"/>
              </w:rPr>
              <w:t>補助及其他支出</w:t>
            </w:r>
          </w:p>
        </w:tc>
        <w:tc>
          <w:tcPr>
            <w:tcW w:w="1276" w:type="dxa"/>
            <w:tcBorders>
              <w:top w:val="nil"/>
              <w:left w:val="nil"/>
              <w:bottom w:val="single" w:sz="12" w:space="0" w:color="auto"/>
              <w:right w:val="single" w:sz="4" w:space="0" w:color="auto"/>
            </w:tcBorders>
            <w:shd w:val="clear" w:color="auto" w:fill="auto"/>
            <w:tcMar>
              <w:left w:w="28" w:type="dxa"/>
              <w:right w:w="28" w:type="dxa"/>
            </w:tcMar>
            <w:vAlign w:val="center"/>
          </w:tcPr>
          <w:p w14:paraId="41F2620C"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19,913,037</w:t>
            </w:r>
          </w:p>
        </w:tc>
        <w:tc>
          <w:tcPr>
            <w:tcW w:w="1275" w:type="dxa"/>
            <w:tcBorders>
              <w:top w:val="nil"/>
              <w:left w:val="nil"/>
              <w:bottom w:val="single" w:sz="12" w:space="0" w:color="auto"/>
              <w:right w:val="single" w:sz="4" w:space="0" w:color="auto"/>
            </w:tcBorders>
            <w:shd w:val="clear" w:color="auto" w:fill="auto"/>
            <w:tcMar>
              <w:right w:w="57" w:type="dxa"/>
            </w:tcMar>
            <w:vAlign w:val="center"/>
          </w:tcPr>
          <w:p w14:paraId="0AA8382F"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11,070,041</w:t>
            </w:r>
          </w:p>
        </w:tc>
        <w:tc>
          <w:tcPr>
            <w:tcW w:w="1276" w:type="dxa"/>
            <w:tcBorders>
              <w:top w:val="nil"/>
              <w:left w:val="nil"/>
              <w:bottom w:val="single" w:sz="12" w:space="0" w:color="auto"/>
              <w:right w:val="single" w:sz="4" w:space="0" w:color="auto"/>
            </w:tcBorders>
            <w:shd w:val="clear" w:color="auto" w:fill="auto"/>
            <w:vAlign w:val="center"/>
          </w:tcPr>
          <w:p w14:paraId="72802409" w14:textId="77777777" w:rsidR="00F63155" w:rsidRPr="006C7E37" w:rsidRDefault="00F63155" w:rsidP="000670D8">
            <w:pPr>
              <w:overflowPunct w:val="0"/>
              <w:spacing w:line="200" w:lineRule="exact"/>
              <w:ind w:rightChars="8" w:right="19"/>
              <w:jc w:val="right"/>
              <w:rPr>
                <w:rFonts w:ascii="標楷體" w:eastAsia="標楷體" w:hAnsi="標楷體"/>
                <w:sz w:val="18"/>
                <w:szCs w:val="18"/>
              </w:rPr>
            </w:pPr>
            <w:r>
              <w:rPr>
                <w:rFonts w:ascii="標楷體" w:eastAsia="標楷體" w:hAnsi="標楷體" w:hint="eastAsia"/>
                <w:color w:val="000000"/>
                <w:sz w:val="18"/>
                <w:szCs w:val="18"/>
              </w:rPr>
              <w:t>11,070,041</w:t>
            </w:r>
          </w:p>
        </w:tc>
        <w:tc>
          <w:tcPr>
            <w:tcW w:w="851" w:type="dxa"/>
            <w:tcBorders>
              <w:top w:val="nil"/>
              <w:left w:val="nil"/>
              <w:bottom w:val="single" w:sz="12" w:space="0" w:color="auto"/>
              <w:right w:val="single" w:sz="4" w:space="0" w:color="auto"/>
            </w:tcBorders>
            <w:shd w:val="clear" w:color="auto" w:fill="auto"/>
            <w:tcMar>
              <w:right w:w="28" w:type="dxa"/>
            </w:tcMar>
            <w:vAlign w:val="center"/>
          </w:tcPr>
          <w:p w14:paraId="38F3599E"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0.93</w:t>
            </w:r>
          </w:p>
        </w:tc>
        <w:tc>
          <w:tcPr>
            <w:tcW w:w="1273" w:type="dxa"/>
            <w:tcBorders>
              <w:top w:val="nil"/>
              <w:left w:val="nil"/>
              <w:bottom w:val="single" w:sz="12" w:space="0" w:color="auto"/>
              <w:right w:val="single" w:sz="4" w:space="0" w:color="auto"/>
            </w:tcBorders>
            <w:shd w:val="clear" w:color="auto" w:fill="auto"/>
            <w:tcMar>
              <w:top w:w="16" w:type="dxa"/>
              <w:left w:w="28" w:type="dxa"/>
              <w:bottom w:w="0" w:type="dxa"/>
              <w:right w:w="28" w:type="dxa"/>
            </w:tcMar>
            <w:vAlign w:val="center"/>
          </w:tcPr>
          <w:p w14:paraId="6AC1CF0C" w14:textId="77777777" w:rsidR="00F63155" w:rsidRPr="006C7E37" w:rsidRDefault="00F63155" w:rsidP="000670D8">
            <w:pPr>
              <w:wordWrap w:val="0"/>
              <w:overflowPunct w:val="0"/>
              <w:spacing w:line="200" w:lineRule="exact"/>
              <w:ind w:rightChars="5" w:right="12"/>
              <w:jc w:val="right"/>
              <w:rPr>
                <w:rFonts w:ascii="標楷體" w:eastAsia="標楷體" w:hAnsi="標楷體"/>
                <w:sz w:val="18"/>
                <w:szCs w:val="18"/>
              </w:rPr>
            </w:pPr>
            <w:r>
              <w:rPr>
                <w:rFonts w:ascii="標楷體" w:eastAsia="標楷體" w:hAnsi="標楷體" w:hint="eastAsia"/>
                <w:color w:val="000000"/>
                <w:sz w:val="18"/>
                <w:szCs w:val="18"/>
              </w:rPr>
              <w:t>- 8,842,996</w:t>
            </w:r>
          </w:p>
        </w:tc>
        <w:tc>
          <w:tcPr>
            <w:tcW w:w="566" w:type="dxa"/>
            <w:tcBorders>
              <w:top w:val="nil"/>
              <w:left w:val="nil"/>
              <w:bottom w:val="single" w:sz="12" w:space="0" w:color="auto"/>
              <w:right w:val="nil"/>
            </w:tcBorders>
            <w:shd w:val="clear" w:color="auto" w:fill="auto"/>
            <w:tcMar>
              <w:top w:w="0" w:type="dxa"/>
              <w:left w:w="16" w:type="dxa"/>
              <w:bottom w:w="0" w:type="dxa"/>
              <w:right w:w="16" w:type="dxa"/>
            </w:tcMar>
            <w:vAlign w:val="center"/>
          </w:tcPr>
          <w:p w14:paraId="2830F898" w14:textId="77777777" w:rsidR="00F63155" w:rsidRPr="006C7E37" w:rsidRDefault="00F63155" w:rsidP="000670D8">
            <w:pPr>
              <w:overflowPunct w:val="0"/>
              <w:spacing w:line="200" w:lineRule="exact"/>
              <w:ind w:rightChars="5" w:right="12"/>
              <w:jc w:val="right"/>
              <w:rPr>
                <w:rFonts w:ascii="標楷體" w:eastAsia="標楷體" w:hAnsi="標楷體"/>
                <w:sz w:val="18"/>
                <w:szCs w:val="18"/>
              </w:rPr>
            </w:pPr>
            <w:r w:rsidRPr="002E04DF">
              <w:rPr>
                <w:rFonts w:ascii="標楷體" w:eastAsia="標楷體" w:hAnsi="標楷體" w:hint="eastAsia"/>
                <w:color w:val="000000"/>
                <w:spacing w:val="-14"/>
                <w:sz w:val="18"/>
                <w:szCs w:val="18"/>
              </w:rPr>
              <w:t>- 44.41</w:t>
            </w:r>
          </w:p>
        </w:tc>
      </w:tr>
    </w:tbl>
    <w:p w14:paraId="7DD60D1A" w14:textId="55DDEC50" w:rsidR="00F63155" w:rsidRPr="005D560A" w:rsidRDefault="00F63155" w:rsidP="00F63155">
      <w:pPr>
        <w:overflowPunct w:val="0"/>
        <w:adjustRightInd w:val="0"/>
        <w:spacing w:line="300" w:lineRule="exact"/>
        <w:ind w:left="400" w:hangingChars="200" w:hanging="400"/>
        <w:jc w:val="both"/>
        <w:rPr>
          <w:kern w:val="0"/>
        </w:rPr>
      </w:pPr>
      <w:proofErr w:type="gramStart"/>
      <w:r w:rsidRPr="006C7E37">
        <w:rPr>
          <w:rFonts w:ascii="標楷體" w:eastAsia="標楷體" w:hAnsi="標楷體" w:hint="eastAsia"/>
          <w:kern w:val="0"/>
          <w:sz w:val="20"/>
        </w:rPr>
        <w:t>註</w:t>
      </w:r>
      <w:proofErr w:type="gramEnd"/>
      <w:r w:rsidRPr="006C7E37">
        <w:rPr>
          <w:rFonts w:ascii="標楷體" w:eastAsia="標楷體" w:hAnsi="標楷體" w:hint="eastAsia"/>
          <w:kern w:val="0"/>
          <w:sz w:val="20"/>
        </w:rPr>
        <w:t>：市</w:t>
      </w:r>
      <w:proofErr w:type="gramStart"/>
      <w:r w:rsidRPr="006C7E37">
        <w:rPr>
          <w:rFonts w:ascii="標楷體" w:eastAsia="標楷體" w:hAnsi="標楷體" w:hint="eastAsia"/>
          <w:kern w:val="0"/>
          <w:sz w:val="20"/>
        </w:rPr>
        <w:t>縣別明</w:t>
      </w:r>
      <w:proofErr w:type="gramEnd"/>
      <w:r w:rsidRPr="006C7E37">
        <w:rPr>
          <w:rFonts w:ascii="標楷體" w:eastAsia="標楷體" w:hAnsi="標楷體" w:hint="eastAsia"/>
          <w:kern w:val="0"/>
          <w:sz w:val="20"/>
        </w:rPr>
        <w:t>細，</w:t>
      </w:r>
      <w:proofErr w:type="gramStart"/>
      <w:r w:rsidRPr="006C7E37">
        <w:rPr>
          <w:rFonts w:ascii="標楷體" w:eastAsia="標楷體" w:hAnsi="標楷體" w:hint="eastAsia"/>
          <w:kern w:val="0"/>
          <w:sz w:val="20"/>
        </w:rPr>
        <w:t>另詳己</w:t>
      </w:r>
      <w:proofErr w:type="gramEnd"/>
      <w:r w:rsidRPr="006C7E37">
        <w:rPr>
          <w:rFonts w:ascii="標楷體" w:eastAsia="標楷體" w:hAnsi="標楷體" w:hint="eastAsia"/>
          <w:kern w:val="0"/>
          <w:sz w:val="20"/>
        </w:rPr>
        <w:t>、附表2，</w:t>
      </w:r>
      <w:r w:rsidRPr="006C6B89">
        <w:rPr>
          <w:rFonts w:ascii="標楷體" w:eastAsia="標楷體" w:hAnsi="標楷體" w:hint="eastAsia"/>
          <w:kern w:val="0"/>
          <w:sz w:val="20"/>
        </w:rPr>
        <w:t>P</w:t>
      </w:r>
      <w:r w:rsidR="006C6B89" w:rsidRPr="006C6B89">
        <w:rPr>
          <w:rFonts w:ascii="標楷體" w:eastAsia="標楷體" w:hAnsi="標楷體" w:hint="eastAsia"/>
          <w:kern w:val="0"/>
          <w:sz w:val="20"/>
        </w:rPr>
        <w:t>140-141</w:t>
      </w:r>
      <w:r w:rsidRPr="006C7E37">
        <w:rPr>
          <w:rFonts w:ascii="標楷體" w:eastAsia="標楷體" w:hAnsi="標楷體" w:hint="eastAsia"/>
          <w:kern w:val="0"/>
          <w:sz w:val="20"/>
        </w:rPr>
        <w:t>。</w:t>
      </w:r>
    </w:p>
    <w:p w14:paraId="17C1968F" w14:textId="429A256D" w:rsidR="00F63155" w:rsidRPr="006C7E37" w:rsidRDefault="00F63155" w:rsidP="00327F9D">
      <w:pPr>
        <w:pStyle w:val="a7"/>
        <w:overflowPunct w:val="0"/>
        <w:adjustRightInd w:val="0"/>
        <w:spacing w:line="480" w:lineRule="exact"/>
        <w:ind w:firstLine="560"/>
      </w:pPr>
      <w:r w:rsidRPr="006C7E37">
        <w:rPr>
          <w:rFonts w:hint="eastAsia"/>
          <w:kern w:val="0"/>
        </w:rPr>
        <w:lastRenderedPageBreak/>
        <w:t>主</w:t>
      </w:r>
      <w:r w:rsidRPr="00E278A9">
        <w:rPr>
          <w:rFonts w:hint="eastAsia"/>
          <w:kern w:val="0"/>
        </w:rPr>
        <w:t>要支出項目按各市縣分析，其中教育科學文化支出以臺北市640億2,414萬餘元為最多，各市縣教育科學文化支出占各該</w:t>
      </w:r>
      <w:proofErr w:type="gramStart"/>
      <w:r w:rsidRPr="00E278A9">
        <w:rPr>
          <w:rFonts w:hint="eastAsia"/>
          <w:kern w:val="0"/>
        </w:rPr>
        <w:t>市縣歲出</w:t>
      </w:r>
      <w:proofErr w:type="gramEnd"/>
      <w:r w:rsidRPr="00E278A9">
        <w:rPr>
          <w:rFonts w:hint="eastAsia"/>
          <w:kern w:val="0"/>
        </w:rPr>
        <w:t>決算審定數之比率，以新竹市41.40％最高；一般政務支出以新北市325億7,269萬餘元為最多，一般政務支出占各該</w:t>
      </w:r>
      <w:proofErr w:type="gramStart"/>
      <w:r w:rsidRPr="00E278A9">
        <w:rPr>
          <w:rFonts w:hint="eastAsia"/>
          <w:kern w:val="0"/>
        </w:rPr>
        <w:t>市縣歲出</w:t>
      </w:r>
      <w:proofErr w:type="gramEnd"/>
      <w:r w:rsidRPr="00E278A9">
        <w:rPr>
          <w:rFonts w:hint="eastAsia"/>
          <w:kern w:val="0"/>
        </w:rPr>
        <w:t>決算審定數之比率，以花蓮縣25.23％最高；經濟發展支出以新北市278億2,571萬餘元為最多，經濟發展支出占各該</w:t>
      </w:r>
      <w:proofErr w:type="gramStart"/>
      <w:r w:rsidRPr="00E278A9">
        <w:rPr>
          <w:rFonts w:hint="eastAsia"/>
          <w:kern w:val="0"/>
        </w:rPr>
        <w:t>市縣歲出</w:t>
      </w:r>
      <w:proofErr w:type="gramEnd"/>
      <w:r w:rsidRPr="00E278A9">
        <w:rPr>
          <w:rFonts w:hint="eastAsia"/>
          <w:kern w:val="0"/>
        </w:rPr>
        <w:t>決算審定數之比率，以連江縣54.76％最高（詳表6）。而各市縣整體社會福利支出占歲出決算審定數總額16.79％，僅次於教育科學文化支出之36.32％、一般政務支出之17.88％及經濟發展支出之16.94％，顯示社會福利服務仍為地方政府施政重點。茲將各</w:t>
      </w:r>
      <w:proofErr w:type="gramStart"/>
      <w:r w:rsidRPr="00E278A9">
        <w:rPr>
          <w:rFonts w:hint="eastAsia"/>
          <w:kern w:val="0"/>
        </w:rPr>
        <w:t>市縣歲出</w:t>
      </w:r>
      <w:proofErr w:type="gramEnd"/>
      <w:r w:rsidRPr="00E278A9">
        <w:rPr>
          <w:rFonts w:hint="eastAsia"/>
          <w:kern w:val="0"/>
        </w:rPr>
        <w:t>決算執行情形，</w:t>
      </w:r>
      <w:proofErr w:type="gramStart"/>
      <w:r w:rsidRPr="00E278A9">
        <w:rPr>
          <w:rFonts w:hint="eastAsia"/>
          <w:kern w:val="0"/>
        </w:rPr>
        <w:t>按市縣別彙</w:t>
      </w:r>
      <w:proofErr w:type="gramEnd"/>
      <w:r w:rsidRPr="00E278A9">
        <w:rPr>
          <w:rFonts w:hint="eastAsia"/>
          <w:kern w:val="0"/>
        </w:rPr>
        <w:t>計列表如次</w:t>
      </w:r>
      <w:r w:rsidRPr="006C7E37">
        <w:rPr>
          <w:rFonts w:hint="eastAsia"/>
        </w:rPr>
        <w:t>：</w:t>
      </w:r>
    </w:p>
    <w:p w14:paraId="78B9A604" w14:textId="3FF43A34" w:rsidR="00F63155" w:rsidRPr="006C7E37" w:rsidRDefault="00F63155" w:rsidP="00327F9D">
      <w:pPr>
        <w:overflowPunct w:val="0"/>
        <w:spacing w:line="400" w:lineRule="exact"/>
        <w:jc w:val="center"/>
        <w:rPr>
          <w:rFonts w:ascii="標楷體" w:eastAsia="標楷體" w:hAnsi="標楷體"/>
          <w:b/>
          <w:spacing w:val="20"/>
          <w:sz w:val="28"/>
          <w:szCs w:val="28"/>
        </w:rPr>
      </w:pPr>
      <w:r w:rsidRPr="006C7E37">
        <w:rPr>
          <w:rFonts w:ascii="標楷體" w:eastAsia="標楷體" w:hAnsi="標楷體" w:hint="eastAsia"/>
          <w:b/>
          <w:spacing w:val="20"/>
          <w:sz w:val="28"/>
          <w:szCs w:val="28"/>
        </w:rPr>
        <w:t>表6  直轄市及縣市歲出</w:t>
      </w:r>
      <w:proofErr w:type="gramStart"/>
      <w:r w:rsidRPr="006C7E37">
        <w:rPr>
          <w:rFonts w:ascii="標楷體" w:eastAsia="標楷體" w:hAnsi="標楷體" w:hint="eastAsia"/>
          <w:b/>
          <w:spacing w:val="20"/>
          <w:sz w:val="28"/>
          <w:szCs w:val="28"/>
        </w:rPr>
        <w:t>政事別彙計</w:t>
      </w:r>
      <w:proofErr w:type="gramEnd"/>
      <w:r w:rsidRPr="006C7E37">
        <w:rPr>
          <w:rFonts w:ascii="標楷體" w:eastAsia="標楷體" w:hAnsi="標楷體" w:hint="eastAsia"/>
          <w:b/>
          <w:spacing w:val="20"/>
          <w:sz w:val="28"/>
          <w:szCs w:val="28"/>
        </w:rPr>
        <w:t>表</w:t>
      </w:r>
    </w:p>
    <w:p w14:paraId="0522DEE5" w14:textId="77777777" w:rsidR="00F63155" w:rsidRPr="006C7E37" w:rsidRDefault="00F63155" w:rsidP="00327F9D">
      <w:pPr>
        <w:overflowPunct w:val="0"/>
        <w:autoSpaceDE w:val="0"/>
        <w:autoSpaceDN w:val="0"/>
        <w:adjustRightInd w:val="0"/>
        <w:snapToGrid w:val="0"/>
        <w:spacing w:line="360" w:lineRule="exact"/>
        <w:jc w:val="center"/>
        <w:rPr>
          <w:rFonts w:ascii="標楷體" w:eastAsia="標楷體"/>
        </w:rPr>
      </w:pPr>
      <w:r w:rsidRPr="006C7E37">
        <w:rPr>
          <w:rFonts w:ascii="標楷體" w:eastAsia="標楷體" w:hint="eastAsia"/>
        </w:rPr>
        <w:t>中華民國 10</w:t>
      </w:r>
      <w:r>
        <w:rPr>
          <w:rFonts w:ascii="標楷體" w:eastAsia="標楷體" w:hint="eastAsia"/>
        </w:rPr>
        <w:t>9</w:t>
      </w:r>
      <w:r w:rsidRPr="006C7E37">
        <w:rPr>
          <w:rFonts w:ascii="標楷體" w:eastAsia="標楷體" w:hint="eastAsia"/>
        </w:rPr>
        <w:t xml:space="preserve"> 年度</w:t>
      </w:r>
    </w:p>
    <w:p w14:paraId="25CD98FC" w14:textId="77777777" w:rsidR="00F63155" w:rsidRPr="006C7E37" w:rsidRDefault="00F63155" w:rsidP="00327F9D">
      <w:pPr>
        <w:overflowPunct w:val="0"/>
        <w:autoSpaceDE w:val="0"/>
        <w:autoSpaceDN w:val="0"/>
        <w:adjustRightInd w:val="0"/>
        <w:snapToGrid w:val="0"/>
        <w:spacing w:line="240" w:lineRule="exact"/>
        <w:jc w:val="right"/>
        <w:rPr>
          <w:rFonts w:ascii="標楷體" w:eastAsia="標楷體"/>
          <w:sz w:val="20"/>
        </w:rPr>
      </w:pPr>
      <w:r w:rsidRPr="006C7E37">
        <w:rPr>
          <w:rFonts w:ascii="標楷體" w:eastAsia="標楷體" w:hint="eastAsia"/>
          <w:sz w:val="20"/>
        </w:rPr>
        <w:t>單位：新臺幣百萬元、％</w:t>
      </w:r>
    </w:p>
    <w:tbl>
      <w:tblPr>
        <w:tblW w:w="9072" w:type="dxa"/>
        <w:tblInd w:w="28" w:type="dxa"/>
        <w:tblLayout w:type="fixed"/>
        <w:tblCellMar>
          <w:left w:w="28" w:type="dxa"/>
          <w:right w:w="28" w:type="dxa"/>
        </w:tblCellMar>
        <w:tblLook w:val="0000" w:firstRow="0" w:lastRow="0" w:firstColumn="0" w:lastColumn="0" w:noHBand="0" w:noVBand="0"/>
      </w:tblPr>
      <w:tblGrid>
        <w:gridCol w:w="142"/>
        <w:gridCol w:w="1146"/>
        <w:gridCol w:w="938"/>
        <w:gridCol w:w="238"/>
        <w:gridCol w:w="74"/>
        <w:gridCol w:w="584"/>
        <w:gridCol w:w="266"/>
        <w:gridCol w:w="46"/>
        <w:gridCol w:w="499"/>
        <w:gridCol w:w="253"/>
        <w:gridCol w:w="59"/>
        <w:gridCol w:w="601"/>
        <w:gridCol w:w="238"/>
        <w:gridCol w:w="40"/>
        <w:gridCol w:w="522"/>
        <w:gridCol w:w="252"/>
        <w:gridCol w:w="77"/>
        <w:gridCol w:w="584"/>
        <w:gridCol w:w="238"/>
        <w:gridCol w:w="45"/>
        <w:gridCol w:w="516"/>
        <w:gridCol w:w="224"/>
        <w:gridCol w:w="88"/>
        <w:gridCol w:w="590"/>
        <w:gridCol w:w="238"/>
        <w:gridCol w:w="45"/>
        <w:gridCol w:w="529"/>
      </w:tblGrid>
      <w:tr w:rsidR="00F63155" w:rsidRPr="006C7E37" w14:paraId="513289AE" w14:textId="77777777" w:rsidTr="002417D5">
        <w:trPr>
          <w:trHeight w:val="369"/>
        </w:trPr>
        <w:tc>
          <w:tcPr>
            <w:tcW w:w="1288" w:type="dxa"/>
            <w:gridSpan w:val="2"/>
            <w:vMerge w:val="restart"/>
            <w:tcBorders>
              <w:top w:val="single" w:sz="8" w:space="0" w:color="auto"/>
              <w:bottom w:val="single" w:sz="8" w:space="0" w:color="auto"/>
              <w:right w:val="single" w:sz="4" w:space="0" w:color="auto"/>
              <w:tl2br w:val="single" w:sz="4" w:space="0" w:color="auto"/>
            </w:tcBorders>
            <w:shd w:val="clear" w:color="auto" w:fill="B6DDE8" w:themeFill="accent5" w:themeFillTint="66"/>
            <w:noWrap/>
            <w:vAlign w:val="center"/>
          </w:tcPr>
          <w:p w14:paraId="372A8B0D" w14:textId="77777777" w:rsidR="005B6D94" w:rsidRPr="001B6E52" w:rsidRDefault="005B6D94">
            <w:pPr>
              <w:overflowPunct w:val="0"/>
              <w:autoSpaceDE w:val="0"/>
              <w:autoSpaceDN w:val="0"/>
              <w:adjustRightInd w:val="0"/>
              <w:snapToGrid w:val="0"/>
              <w:spacing w:line="340" w:lineRule="exact"/>
              <w:jc w:val="right"/>
              <w:rPr>
                <w:ins w:id="41" w:author="作者"/>
                <w:rFonts w:ascii="標楷體" w:eastAsia="標楷體" w:hAnsi="標楷體" w:cs="新細明體"/>
                <w:kern w:val="0"/>
                <w:sz w:val="20"/>
                <w:rPrChange w:id="42" w:author="作者">
                  <w:rPr>
                    <w:ins w:id="43" w:author="作者"/>
                    <w:rFonts w:ascii="標楷體" w:eastAsia="標楷體" w:hAnsi="標楷體" w:cs="新細明體"/>
                    <w:kern w:val="0"/>
                  </w:rPr>
                </w:rPrChange>
              </w:rPr>
              <w:pPrChange w:id="44" w:author="作者">
                <w:pPr>
                  <w:overflowPunct w:val="0"/>
                  <w:autoSpaceDE w:val="0"/>
                  <w:autoSpaceDN w:val="0"/>
                  <w:adjustRightInd w:val="0"/>
                  <w:snapToGrid w:val="0"/>
                  <w:spacing w:line="240" w:lineRule="exact"/>
                  <w:jc w:val="right"/>
                </w:pPr>
              </w:pPrChange>
            </w:pPr>
            <w:ins w:id="45" w:author="作者">
              <w:r w:rsidRPr="001B6E52">
                <w:rPr>
                  <w:rFonts w:ascii="標楷體" w:eastAsia="標楷體" w:hAnsi="標楷體" w:cs="新細明體" w:hint="eastAsia"/>
                  <w:kern w:val="0"/>
                  <w:sz w:val="20"/>
                  <w:rPrChange w:id="46" w:author="作者">
                    <w:rPr>
                      <w:rFonts w:ascii="標楷體" w:eastAsia="標楷體" w:hAnsi="標楷體" w:cs="新細明體" w:hint="eastAsia"/>
                      <w:kern w:val="0"/>
                    </w:rPr>
                  </w:rPrChange>
                </w:rPr>
                <w:t>項</w:t>
              </w:r>
              <w:r w:rsidRPr="001B6E52">
                <w:rPr>
                  <w:rFonts w:ascii="標楷體" w:eastAsia="標楷體" w:hAnsi="標楷體" w:cs="新細明體"/>
                  <w:kern w:val="0"/>
                  <w:sz w:val="20"/>
                  <w:rPrChange w:id="47" w:author="作者">
                    <w:rPr>
                      <w:rFonts w:ascii="標楷體" w:eastAsia="標楷體" w:hAnsi="標楷體" w:cs="新細明體"/>
                      <w:kern w:val="0"/>
                    </w:rPr>
                  </w:rPrChange>
                </w:rPr>
                <w:t xml:space="preserve"> </w:t>
              </w:r>
              <w:r w:rsidRPr="001B6E52">
                <w:rPr>
                  <w:rFonts w:ascii="標楷體" w:eastAsia="標楷體" w:hAnsi="標楷體" w:cs="新細明體" w:hint="eastAsia"/>
                  <w:kern w:val="0"/>
                  <w:sz w:val="20"/>
                  <w:rPrChange w:id="48" w:author="作者">
                    <w:rPr>
                      <w:rFonts w:ascii="標楷體" w:eastAsia="標楷體" w:hAnsi="標楷體" w:cs="新細明體" w:hint="eastAsia"/>
                      <w:kern w:val="0"/>
                    </w:rPr>
                  </w:rPrChange>
                </w:rPr>
                <w:t>目</w:t>
              </w:r>
            </w:ins>
          </w:p>
          <w:p w14:paraId="5B72D250" w14:textId="76253DC6" w:rsidR="00F63155" w:rsidRPr="006C7E37" w:rsidRDefault="005B6D94">
            <w:pPr>
              <w:widowControl/>
              <w:overflowPunct w:val="0"/>
              <w:spacing w:line="340" w:lineRule="exact"/>
              <w:jc w:val="both"/>
              <w:rPr>
                <w:rFonts w:ascii="標楷體" w:eastAsia="標楷體" w:hAnsi="標楷體" w:cs="新細明體"/>
                <w:kern w:val="0"/>
              </w:rPr>
              <w:pPrChange w:id="49" w:author="作者">
                <w:pPr>
                  <w:widowControl/>
                  <w:overflowPunct w:val="0"/>
                  <w:spacing w:line="240" w:lineRule="exact"/>
                  <w:jc w:val="distribute"/>
                </w:pPr>
              </w:pPrChange>
            </w:pPr>
            <w:ins w:id="50" w:author="作者">
              <w:r w:rsidRPr="001B6E52">
                <w:rPr>
                  <w:rFonts w:ascii="標楷體" w:eastAsia="標楷體" w:hAnsi="標楷體" w:cs="新細明體" w:hint="eastAsia"/>
                  <w:kern w:val="0"/>
                  <w:sz w:val="20"/>
                  <w:rPrChange w:id="51" w:author="作者">
                    <w:rPr>
                      <w:rFonts w:ascii="標楷體" w:eastAsia="標楷體" w:hAnsi="標楷體" w:cs="新細明體" w:hint="eastAsia"/>
                      <w:kern w:val="0"/>
                    </w:rPr>
                  </w:rPrChange>
                </w:rPr>
                <w:t>市</w:t>
              </w:r>
              <w:r w:rsidRPr="001B6E52">
                <w:rPr>
                  <w:rFonts w:ascii="標楷體" w:eastAsia="標楷體" w:hAnsi="標楷體" w:cs="新細明體"/>
                  <w:kern w:val="0"/>
                  <w:sz w:val="20"/>
                  <w:rPrChange w:id="52" w:author="作者">
                    <w:rPr>
                      <w:rFonts w:ascii="標楷體" w:eastAsia="標楷體" w:hAnsi="標楷體" w:cs="新細明體"/>
                      <w:kern w:val="0"/>
                    </w:rPr>
                  </w:rPrChange>
                </w:rPr>
                <w:t xml:space="preserve"> </w:t>
              </w:r>
              <w:r w:rsidRPr="001B6E52">
                <w:rPr>
                  <w:rFonts w:ascii="標楷體" w:eastAsia="標楷體" w:hAnsi="標楷體" w:cs="新細明體" w:hint="eastAsia"/>
                  <w:kern w:val="0"/>
                  <w:sz w:val="20"/>
                  <w:rPrChange w:id="53" w:author="作者">
                    <w:rPr>
                      <w:rFonts w:ascii="標楷體" w:eastAsia="標楷體" w:hAnsi="標楷體" w:cs="新細明體" w:hint="eastAsia"/>
                      <w:kern w:val="0"/>
                    </w:rPr>
                  </w:rPrChange>
                </w:rPr>
                <w:t>縣</w:t>
              </w:r>
              <w:r w:rsidRPr="001B6E52">
                <w:rPr>
                  <w:rFonts w:ascii="標楷體" w:eastAsia="標楷體" w:hAnsi="標楷體" w:cs="新細明體"/>
                  <w:kern w:val="0"/>
                  <w:sz w:val="20"/>
                  <w:rPrChange w:id="54" w:author="作者">
                    <w:rPr>
                      <w:rFonts w:ascii="標楷體" w:eastAsia="標楷體" w:hAnsi="標楷體" w:cs="新細明體"/>
                      <w:kern w:val="0"/>
                    </w:rPr>
                  </w:rPrChange>
                </w:rPr>
                <w:t xml:space="preserve"> </w:t>
              </w:r>
              <w:r w:rsidRPr="001B6E52">
                <w:rPr>
                  <w:rFonts w:ascii="標楷體" w:eastAsia="標楷體" w:hAnsi="標楷體" w:cs="新細明體" w:hint="eastAsia"/>
                  <w:kern w:val="0"/>
                  <w:sz w:val="20"/>
                  <w:rPrChange w:id="55" w:author="作者">
                    <w:rPr>
                      <w:rFonts w:ascii="標楷體" w:eastAsia="標楷體" w:hAnsi="標楷體" w:cs="新細明體" w:hint="eastAsia"/>
                      <w:kern w:val="0"/>
                    </w:rPr>
                  </w:rPrChange>
                </w:rPr>
                <w:t>別</w:t>
              </w:r>
            </w:ins>
            <w:del w:id="56" w:author="作者">
              <w:r w:rsidR="00F63155" w:rsidRPr="006C7E37" w:rsidDel="005B6D94">
                <w:rPr>
                  <w:rFonts w:ascii="新細明體" w:hAnsi="新細明體" w:cs="新細明體"/>
                  <w:noProof/>
                  <w:kern w:val="0"/>
                </w:rPr>
                <mc:AlternateContent>
                  <mc:Choice Requires="wps">
                    <w:drawing>
                      <wp:anchor distT="0" distB="0" distL="114300" distR="114300" simplePos="0" relativeHeight="251665920" behindDoc="0" locked="0" layoutInCell="1" allowOverlap="1" wp14:anchorId="041759A9" wp14:editId="4AC00B11">
                        <wp:simplePos x="0" y="0"/>
                        <wp:positionH relativeFrom="column">
                          <wp:posOffset>280035</wp:posOffset>
                        </wp:positionH>
                        <wp:positionV relativeFrom="paragraph">
                          <wp:posOffset>-11430</wp:posOffset>
                        </wp:positionV>
                        <wp:extent cx="533400" cy="342900"/>
                        <wp:effectExtent l="0" t="0" r="0" b="0"/>
                        <wp:wrapNone/>
                        <wp:docPr id="5" name="Text Box 11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813C28" w14:textId="77777777" w:rsidR="00075B10" w:rsidRPr="00D209C3" w:rsidRDefault="00075B10" w:rsidP="00F63155">
                                    <w:pPr>
                                      <w:jc w:val="right"/>
                                      <w:rPr>
                                        <w:rFonts w:ascii="標楷體" w:eastAsia="標楷體" w:hAnsi="標楷體"/>
                                        <w:sz w:val="21"/>
                                        <w:szCs w:val="21"/>
                                      </w:rPr>
                                    </w:pPr>
                                    <w:r w:rsidRPr="00D209C3">
                                      <w:rPr>
                                        <w:rFonts w:ascii="標楷體" w:eastAsia="標楷體" w:hAnsi="標楷體" w:hint="eastAsia"/>
                                        <w:sz w:val="21"/>
                                        <w:szCs w:val="21"/>
                                      </w:rPr>
                                      <w:t>項目</w:t>
                                    </w:r>
                                  </w:p>
                                </w:txbxContent>
                              </wps:txbx>
                              <wps:bodyPr rot="0" vert="horz" wrap="square" lIns="36000" tIns="45720" rIns="72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1759A9" id="Text Box 11807" o:spid="_x0000_s1031" type="#_x0000_t202" style="position:absolute;left:0;text-align:left;margin-left:22.05pt;margin-top:-.9pt;width:42pt;height:2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" filled="f" stroked="f">
                        <v:textbox inset="1mm,,2mm">
                          <w:txbxContent>
                            <w:p w14:paraId="47813C28" w14:textId="77777777" w:rsidR="00075B10" w:rsidRPr="00D209C3" w:rsidRDefault="00075B10" w:rsidP="00F63155">
                              <w:pPr>
                                <w:jc w:val="right"/>
                                <w:rPr>
                                  <w:rFonts w:ascii="標楷體" w:eastAsia="標楷體" w:hAnsi="標楷體"/>
                                  <w:sz w:val="21"/>
                                  <w:szCs w:val="21"/>
                                </w:rPr>
                              </w:pPr>
                              <w:r w:rsidRPr="00D209C3">
                                <w:rPr>
                                  <w:rFonts w:ascii="標楷體" w:eastAsia="標楷體" w:hAnsi="標楷體" w:hint="eastAsia"/>
                                  <w:sz w:val="21"/>
                                  <w:szCs w:val="21"/>
                                </w:rPr>
                                <w:t>項目</w:t>
                              </w:r>
                            </w:p>
                          </w:txbxContent>
                        </v:textbox>
                      </v:shape>
                    </w:pict>
                  </mc:Fallback>
                </mc:AlternateContent>
              </w:r>
              <w:r w:rsidR="00F63155" w:rsidRPr="006C7E37" w:rsidDel="005B6D94">
                <w:rPr>
                  <w:rFonts w:ascii="標楷體" w:eastAsia="標楷體" w:hAnsi="標楷體" w:cs="新細明體"/>
                  <w:noProof/>
                  <w:kern w:val="0"/>
                </w:rPr>
                <mc:AlternateContent>
                  <mc:Choice Requires="wps">
                    <w:drawing>
                      <wp:anchor distT="0" distB="0" distL="114300" distR="114300" simplePos="0" relativeHeight="251660800" behindDoc="0" locked="0" layoutInCell="1" allowOverlap="1" wp14:anchorId="78E634EB" wp14:editId="6535AD32">
                        <wp:simplePos x="0" y="0"/>
                        <wp:positionH relativeFrom="column">
                          <wp:posOffset>-144145</wp:posOffset>
                        </wp:positionH>
                        <wp:positionV relativeFrom="paragraph">
                          <wp:posOffset>240665</wp:posOffset>
                        </wp:positionV>
                        <wp:extent cx="866775" cy="334645"/>
                        <wp:effectExtent l="0" t="0" r="0" b="0"/>
                        <wp:wrapNone/>
                        <wp:docPr id="6" name="Text Box 11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3346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1798326" w14:textId="77777777" w:rsidR="00075B10" w:rsidRPr="00F53D22" w:rsidRDefault="00075B10" w:rsidP="00F63155">
                                    <w:pPr>
                                      <w:ind w:firstLineChars="50" w:firstLine="100"/>
                                      <w:rPr>
                                        <w:rFonts w:ascii="標楷體" w:eastAsia="標楷體" w:hAnsi="標楷體"/>
                                        <w:sz w:val="20"/>
                                      </w:rPr>
                                    </w:pPr>
                                    <w:r w:rsidRPr="00F53D22">
                                      <w:rPr>
                                        <w:rFonts w:ascii="標楷體" w:eastAsia="標楷體" w:hAnsi="標楷體" w:hint="eastAsia"/>
                                        <w:sz w:val="20"/>
                                      </w:rPr>
                                      <w:t>市縣別</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E634EB" id="Text Box 11809" o:spid="_x0000_s1032" type="#_x0000_t202" style="position:absolute;left:0;text-align:left;margin-left:-11.35pt;margin-top:18.95pt;width:68.25pt;height:26.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" filled="f" stroked="f">
                        <v:textbox>
                          <w:txbxContent>
                            <w:p w14:paraId="11798326" w14:textId="77777777" w:rsidR="00075B10" w:rsidRPr="00F53D22" w:rsidRDefault="00075B10" w:rsidP="00F63155">
                              <w:pPr>
                                <w:ind w:firstLineChars="50" w:firstLine="100"/>
                                <w:rPr>
                                  <w:rFonts w:ascii="標楷體" w:eastAsia="標楷體" w:hAnsi="標楷體"/>
                                  <w:sz w:val="20"/>
                                </w:rPr>
                              </w:pPr>
                              <w:r w:rsidRPr="00F53D22">
                                <w:rPr>
                                  <w:rFonts w:ascii="標楷體" w:eastAsia="標楷體" w:hAnsi="標楷體" w:hint="eastAsia"/>
                                  <w:sz w:val="20"/>
                                </w:rPr>
                                <w:t>市縣別</w:t>
                              </w:r>
                            </w:p>
                          </w:txbxContent>
                        </v:textbox>
                      </v:shape>
                    </w:pict>
                  </mc:Fallback>
                </mc:AlternateContent>
              </w:r>
            </w:del>
          </w:p>
        </w:tc>
        <w:tc>
          <w:tcPr>
            <w:tcW w:w="938" w:type="dxa"/>
            <w:vMerge w:val="restart"/>
            <w:tcBorders>
              <w:top w:val="single" w:sz="8" w:space="0" w:color="auto"/>
              <w:right w:val="single" w:sz="4" w:space="0" w:color="auto"/>
            </w:tcBorders>
            <w:shd w:val="clear" w:color="auto" w:fill="B6DDE8" w:themeFill="accent5" w:themeFillTint="66"/>
            <w:vAlign w:val="center"/>
          </w:tcPr>
          <w:p w14:paraId="5EFB2DF0" w14:textId="77777777" w:rsidR="00F63155" w:rsidRPr="006C7E37" w:rsidRDefault="00F63155" w:rsidP="000670D8">
            <w:pPr>
              <w:widowControl/>
              <w:overflowPunct w:val="0"/>
              <w:spacing w:line="240" w:lineRule="exact"/>
              <w:jc w:val="distribute"/>
              <w:rPr>
                <w:rFonts w:ascii="標楷體" w:eastAsia="標楷體" w:hAnsi="標楷體" w:cs="新細明體"/>
                <w:kern w:val="0"/>
                <w:sz w:val="20"/>
              </w:rPr>
            </w:pPr>
            <w:r w:rsidRPr="006C7E37">
              <w:rPr>
                <w:rFonts w:ascii="標楷體" w:eastAsia="標楷體" w:hAnsi="標楷體" w:cs="新細明體" w:hint="eastAsia"/>
                <w:kern w:val="0"/>
                <w:sz w:val="20"/>
              </w:rPr>
              <w:t>歲出決算</w:t>
            </w:r>
          </w:p>
          <w:p w14:paraId="651E3916" w14:textId="77777777" w:rsidR="00F63155" w:rsidRPr="006C7E37" w:rsidRDefault="00F63155" w:rsidP="000670D8">
            <w:pPr>
              <w:widowControl/>
              <w:overflowPunct w:val="0"/>
              <w:spacing w:line="240" w:lineRule="exact"/>
              <w:jc w:val="distribute"/>
              <w:rPr>
                <w:rFonts w:ascii="標楷體" w:eastAsia="標楷體" w:hAnsi="標楷體" w:cs="新細明體"/>
                <w:kern w:val="0"/>
                <w:sz w:val="20"/>
              </w:rPr>
            </w:pPr>
            <w:r w:rsidRPr="006C7E37">
              <w:rPr>
                <w:rFonts w:ascii="標楷體" w:eastAsia="標楷體" w:hAnsi="標楷體" w:cs="新細明體" w:hint="eastAsia"/>
                <w:kern w:val="0"/>
                <w:sz w:val="20"/>
              </w:rPr>
              <w:t>審定數</w:t>
            </w:r>
          </w:p>
        </w:tc>
        <w:tc>
          <w:tcPr>
            <w:tcW w:w="1707" w:type="dxa"/>
            <w:gridSpan w:val="6"/>
            <w:tcBorders>
              <w:top w:val="single" w:sz="8" w:space="0" w:color="auto"/>
              <w:left w:val="single" w:sz="4" w:space="0" w:color="auto"/>
              <w:bottom w:val="single" w:sz="4" w:space="0" w:color="auto"/>
              <w:right w:val="single" w:sz="4" w:space="0" w:color="auto"/>
            </w:tcBorders>
            <w:shd w:val="clear" w:color="auto" w:fill="B6DDE8" w:themeFill="accent5" w:themeFillTint="66"/>
            <w:vAlign w:val="center"/>
          </w:tcPr>
          <w:p w14:paraId="5380E638" w14:textId="77777777" w:rsidR="00F63155" w:rsidRPr="006C7E37" w:rsidRDefault="00F63155" w:rsidP="000670D8">
            <w:pPr>
              <w:widowControl/>
              <w:overflowPunct w:val="0"/>
              <w:spacing w:line="240" w:lineRule="exact"/>
              <w:jc w:val="distribute"/>
              <w:rPr>
                <w:rFonts w:ascii="標楷體" w:eastAsia="標楷體" w:hAnsi="標楷體" w:cs="新細明體"/>
                <w:kern w:val="0"/>
                <w:sz w:val="20"/>
              </w:rPr>
            </w:pPr>
            <w:r w:rsidRPr="006C7E37">
              <w:rPr>
                <w:rFonts w:ascii="標楷體" w:eastAsia="標楷體" w:hAnsi="標楷體" w:cs="新細明體" w:hint="eastAsia"/>
                <w:kern w:val="0"/>
                <w:sz w:val="20"/>
              </w:rPr>
              <w:t>教育科學文化支出</w:t>
            </w:r>
          </w:p>
        </w:tc>
        <w:tc>
          <w:tcPr>
            <w:tcW w:w="1713" w:type="dxa"/>
            <w:gridSpan w:val="6"/>
            <w:tcBorders>
              <w:top w:val="single" w:sz="8" w:space="0" w:color="auto"/>
              <w:left w:val="nil"/>
              <w:bottom w:val="single" w:sz="4" w:space="0" w:color="auto"/>
              <w:right w:val="single" w:sz="4" w:space="0" w:color="auto"/>
            </w:tcBorders>
            <w:shd w:val="clear" w:color="auto" w:fill="B6DDE8" w:themeFill="accent5" w:themeFillTint="66"/>
            <w:vAlign w:val="center"/>
          </w:tcPr>
          <w:p w14:paraId="130CDB65" w14:textId="77777777" w:rsidR="00F63155" w:rsidRPr="006C7E37" w:rsidRDefault="00F63155" w:rsidP="000670D8">
            <w:pPr>
              <w:widowControl/>
              <w:overflowPunct w:val="0"/>
              <w:spacing w:line="240" w:lineRule="exact"/>
              <w:jc w:val="distribute"/>
              <w:rPr>
                <w:rFonts w:ascii="標楷體" w:eastAsia="標楷體" w:hAnsi="標楷體" w:cs="新細明體"/>
                <w:kern w:val="0"/>
                <w:sz w:val="20"/>
              </w:rPr>
            </w:pPr>
            <w:r w:rsidRPr="006C7E37">
              <w:rPr>
                <w:rFonts w:ascii="標楷體" w:eastAsia="標楷體" w:hAnsi="標楷體" w:cs="新細明體" w:hint="eastAsia"/>
                <w:kern w:val="0"/>
                <w:sz w:val="20"/>
              </w:rPr>
              <w:t>一般政務支出</w:t>
            </w:r>
          </w:p>
        </w:tc>
        <w:tc>
          <w:tcPr>
            <w:tcW w:w="1712" w:type="dxa"/>
            <w:gridSpan w:val="6"/>
            <w:tcBorders>
              <w:top w:val="single" w:sz="8" w:space="0" w:color="auto"/>
              <w:left w:val="nil"/>
              <w:bottom w:val="single" w:sz="4" w:space="0" w:color="auto"/>
              <w:right w:val="single" w:sz="4" w:space="0" w:color="auto"/>
            </w:tcBorders>
            <w:shd w:val="clear" w:color="auto" w:fill="B6DDE8" w:themeFill="accent5" w:themeFillTint="66"/>
            <w:vAlign w:val="center"/>
          </w:tcPr>
          <w:p w14:paraId="6F497E7E" w14:textId="77777777" w:rsidR="00F63155" w:rsidRPr="006C7E37" w:rsidRDefault="00F63155" w:rsidP="000670D8">
            <w:pPr>
              <w:widowControl/>
              <w:overflowPunct w:val="0"/>
              <w:spacing w:line="240" w:lineRule="exact"/>
              <w:jc w:val="distribute"/>
              <w:rPr>
                <w:rFonts w:ascii="標楷體" w:eastAsia="標楷體" w:hAnsi="標楷體" w:cs="新細明體"/>
                <w:kern w:val="0"/>
                <w:sz w:val="20"/>
              </w:rPr>
            </w:pPr>
            <w:r w:rsidRPr="006C7E37">
              <w:rPr>
                <w:rFonts w:ascii="標楷體" w:eastAsia="標楷體" w:hAnsi="標楷體" w:cs="新細明體" w:hint="eastAsia"/>
                <w:kern w:val="0"/>
                <w:sz w:val="20"/>
              </w:rPr>
              <w:t>經濟發展支出</w:t>
            </w:r>
          </w:p>
        </w:tc>
        <w:tc>
          <w:tcPr>
            <w:tcW w:w="1714" w:type="dxa"/>
            <w:gridSpan w:val="6"/>
            <w:tcBorders>
              <w:top w:val="single" w:sz="8" w:space="0" w:color="auto"/>
              <w:left w:val="nil"/>
              <w:bottom w:val="single" w:sz="4" w:space="0" w:color="auto"/>
            </w:tcBorders>
            <w:shd w:val="clear" w:color="auto" w:fill="B6DDE8" w:themeFill="accent5" w:themeFillTint="66"/>
            <w:vAlign w:val="center"/>
          </w:tcPr>
          <w:p w14:paraId="71868894" w14:textId="77777777" w:rsidR="00F63155" w:rsidRPr="006C7E37" w:rsidRDefault="00F63155" w:rsidP="000670D8">
            <w:pPr>
              <w:widowControl/>
              <w:overflowPunct w:val="0"/>
              <w:spacing w:line="240" w:lineRule="exact"/>
              <w:jc w:val="distribute"/>
              <w:rPr>
                <w:rFonts w:ascii="標楷體" w:eastAsia="標楷體" w:hAnsi="標楷體" w:cs="新細明體"/>
                <w:kern w:val="0"/>
                <w:sz w:val="20"/>
              </w:rPr>
            </w:pPr>
            <w:r w:rsidRPr="006C7E37">
              <w:rPr>
                <w:rFonts w:ascii="標楷體" w:eastAsia="標楷體" w:hAnsi="標楷體" w:cs="新細明體" w:hint="eastAsia"/>
                <w:kern w:val="0"/>
                <w:sz w:val="20"/>
              </w:rPr>
              <w:t>其他各項支出</w:t>
            </w:r>
          </w:p>
        </w:tc>
      </w:tr>
      <w:tr w:rsidR="00F63155" w:rsidRPr="006C7E37" w14:paraId="133EA92C" w14:textId="77777777" w:rsidTr="002417D5">
        <w:trPr>
          <w:trHeight w:val="369"/>
        </w:trPr>
        <w:tc>
          <w:tcPr>
            <w:tcW w:w="1288" w:type="dxa"/>
            <w:gridSpan w:val="2"/>
            <w:vMerge/>
            <w:tcBorders>
              <w:top w:val="single" w:sz="8" w:space="0" w:color="auto"/>
              <w:bottom w:val="single" w:sz="8" w:space="0" w:color="auto"/>
              <w:right w:val="single" w:sz="4" w:space="0" w:color="auto"/>
              <w:tl2br w:val="single" w:sz="4" w:space="0" w:color="auto"/>
            </w:tcBorders>
            <w:shd w:val="clear" w:color="auto" w:fill="B6DDE8" w:themeFill="accent5" w:themeFillTint="66"/>
            <w:noWrap/>
            <w:vAlign w:val="center"/>
          </w:tcPr>
          <w:p w14:paraId="1AD8B20D" w14:textId="77777777" w:rsidR="00F63155" w:rsidRPr="006C7E37" w:rsidRDefault="00F63155" w:rsidP="000670D8">
            <w:pPr>
              <w:widowControl/>
              <w:overflowPunct w:val="0"/>
              <w:spacing w:line="460" w:lineRule="exact"/>
              <w:jc w:val="both"/>
              <w:rPr>
                <w:rFonts w:ascii="標楷體" w:eastAsia="標楷體" w:hAnsi="標楷體" w:cs="新細明體"/>
                <w:noProof/>
                <w:kern w:val="0"/>
              </w:rPr>
            </w:pPr>
          </w:p>
        </w:tc>
        <w:tc>
          <w:tcPr>
            <w:tcW w:w="938" w:type="dxa"/>
            <w:vMerge/>
            <w:tcBorders>
              <w:bottom w:val="single" w:sz="8" w:space="0" w:color="auto"/>
              <w:right w:val="single" w:sz="4" w:space="0" w:color="auto"/>
            </w:tcBorders>
            <w:shd w:val="clear" w:color="auto" w:fill="B6DDE8" w:themeFill="accent5" w:themeFillTint="66"/>
          </w:tcPr>
          <w:p w14:paraId="06336E66"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p>
        </w:tc>
        <w:tc>
          <w:tcPr>
            <w:tcW w:w="896" w:type="dxa"/>
            <w:gridSpan w:val="3"/>
            <w:tcBorders>
              <w:top w:val="nil"/>
              <w:left w:val="single" w:sz="4" w:space="0" w:color="auto"/>
              <w:bottom w:val="single" w:sz="8" w:space="0" w:color="auto"/>
              <w:right w:val="single" w:sz="4" w:space="0" w:color="auto"/>
            </w:tcBorders>
            <w:shd w:val="clear" w:color="auto" w:fill="B6DDE8" w:themeFill="accent5" w:themeFillTint="66"/>
            <w:vAlign w:val="center"/>
          </w:tcPr>
          <w:p w14:paraId="7E1EF214"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r w:rsidRPr="006C7E37">
              <w:rPr>
                <w:rFonts w:ascii="標楷體" w:eastAsia="標楷體" w:hAnsi="標楷體" w:cs="新細明體" w:hint="eastAsia"/>
                <w:kern w:val="0"/>
                <w:sz w:val="20"/>
              </w:rPr>
              <w:t>金   額</w:t>
            </w:r>
          </w:p>
        </w:tc>
        <w:tc>
          <w:tcPr>
            <w:tcW w:w="811" w:type="dxa"/>
            <w:gridSpan w:val="3"/>
            <w:tcBorders>
              <w:top w:val="nil"/>
              <w:left w:val="nil"/>
              <w:bottom w:val="single" w:sz="8" w:space="0" w:color="auto"/>
              <w:right w:val="single" w:sz="4" w:space="0" w:color="auto"/>
            </w:tcBorders>
            <w:shd w:val="clear" w:color="auto" w:fill="B6DDE8" w:themeFill="accent5" w:themeFillTint="66"/>
            <w:vAlign w:val="center"/>
          </w:tcPr>
          <w:p w14:paraId="0439DDDC"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r w:rsidRPr="006C7E37">
              <w:rPr>
                <w:rFonts w:ascii="標楷體" w:eastAsia="標楷體" w:hAnsi="標楷體" w:cs="新細明體" w:hint="eastAsia"/>
                <w:kern w:val="0"/>
                <w:sz w:val="20"/>
              </w:rPr>
              <w:t xml:space="preserve">比   </w:t>
            </w:r>
            <w:r>
              <w:rPr>
                <w:rFonts w:ascii="標楷體" w:eastAsia="標楷體" w:hAnsi="標楷體" w:cs="新細明體" w:hint="eastAsia"/>
                <w:kern w:val="0"/>
                <w:sz w:val="20"/>
              </w:rPr>
              <w:t>率</w:t>
            </w:r>
          </w:p>
        </w:tc>
        <w:tc>
          <w:tcPr>
            <w:tcW w:w="913" w:type="dxa"/>
            <w:gridSpan w:val="3"/>
            <w:tcBorders>
              <w:top w:val="nil"/>
              <w:left w:val="nil"/>
              <w:bottom w:val="single" w:sz="8" w:space="0" w:color="auto"/>
              <w:right w:val="single" w:sz="4" w:space="0" w:color="auto"/>
            </w:tcBorders>
            <w:shd w:val="clear" w:color="auto" w:fill="B6DDE8" w:themeFill="accent5" w:themeFillTint="66"/>
            <w:vAlign w:val="center"/>
          </w:tcPr>
          <w:p w14:paraId="3B00E650"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r w:rsidRPr="006C7E37">
              <w:rPr>
                <w:rFonts w:ascii="標楷體" w:eastAsia="標楷體" w:hAnsi="標楷體" w:cs="新細明體" w:hint="eastAsia"/>
                <w:kern w:val="0"/>
                <w:sz w:val="20"/>
              </w:rPr>
              <w:t>金   額</w:t>
            </w:r>
          </w:p>
        </w:tc>
        <w:tc>
          <w:tcPr>
            <w:tcW w:w="800" w:type="dxa"/>
            <w:gridSpan w:val="3"/>
            <w:tcBorders>
              <w:top w:val="nil"/>
              <w:left w:val="nil"/>
              <w:bottom w:val="single" w:sz="8" w:space="0" w:color="auto"/>
              <w:right w:val="single" w:sz="4" w:space="0" w:color="auto"/>
            </w:tcBorders>
            <w:shd w:val="clear" w:color="auto" w:fill="B6DDE8" w:themeFill="accent5" w:themeFillTint="66"/>
            <w:vAlign w:val="center"/>
          </w:tcPr>
          <w:p w14:paraId="2C90570B"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r w:rsidRPr="006C7E37">
              <w:rPr>
                <w:rFonts w:ascii="標楷體" w:eastAsia="標楷體" w:hAnsi="標楷體" w:cs="新細明體" w:hint="eastAsia"/>
                <w:kern w:val="0"/>
                <w:sz w:val="20"/>
              </w:rPr>
              <w:t xml:space="preserve">比   </w:t>
            </w:r>
            <w:r>
              <w:rPr>
                <w:rFonts w:ascii="標楷體" w:eastAsia="標楷體" w:hAnsi="標楷體" w:cs="新細明體" w:hint="eastAsia"/>
                <w:kern w:val="0"/>
                <w:sz w:val="20"/>
              </w:rPr>
              <w:t>率</w:t>
            </w:r>
          </w:p>
        </w:tc>
        <w:tc>
          <w:tcPr>
            <w:tcW w:w="913" w:type="dxa"/>
            <w:gridSpan w:val="3"/>
            <w:tcBorders>
              <w:top w:val="nil"/>
              <w:left w:val="nil"/>
              <w:bottom w:val="single" w:sz="8" w:space="0" w:color="auto"/>
              <w:right w:val="single" w:sz="4" w:space="0" w:color="auto"/>
            </w:tcBorders>
            <w:shd w:val="clear" w:color="auto" w:fill="B6DDE8" w:themeFill="accent5" w:themeFillTint="66"/>
            <w:vAlign w:val="center"/>
          </w:tcPr>
          <w:p w14:paraId="3867FB84"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r w:rsidRPr="006C7E37">
              <w:rPr>
                <w:rFonts w:ascii="標楷體" w:eastAsia="標楷體" w:hAnsi="標楷體" w:cs="新細明體" w:hint="eastAsia"/>
                <w:kern w:val="0"/>
                <w:sz w:val="20"/>
              </w:rPr>
              <w:t>金   額</w:t>
            </w:r>
          </w:p>
        </w:tc>
        <w:tc>
          <w:tcPr>
            <w:tcW w:w="799" w:type="dxa"/>
            <w:gridSpan w:val="3"/>
            <w:tcBorders>
              <w:top w:val="nil"/>
              <w:left w:val="nil"/>
              <w:bottom w:val="single" w:sz="8" w:space="0" w:color="auto"/>
              <w:right w:val="single" w:sz="4" w:space="0" w:color="auto"/>
            </w:tcBorders>
            <w:shd w:val="clear" w:color="auto" w:fill="B6DDE8" w:themeFill="accent5" w:themeFillTint="66"/>
            <w:vAlign w:val="center"/>
          </w:tcPr>
          <w:p w14:paraId="0828CB7A"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r w:rsidRPr="006C7E37">
              <w:rPr>
                <w:rFonts w:ascii="標楷體" w:eastAsia="標楷體" w:hAnsi="標楷體" w:cs="新細明體" w:hint="eastAsia"/>
                <w:kern w:val="0"/>
                <w:sz w:val="20"/>
              </w:rPr>
              <w:t xml:space="preserve">比   </w:t>
            </w:r>
            <w:r>
              <w:rPr>
                <w:rFonts w:ascii="標楷體" w:eastAsia="標楷體" w:hAnsi="標楷體" w:cs="新細明體" w:hint="eastAsia"/>
                <w:kern w:val="0"/>
                <w:sz w:val="20"/>
              </w:rPr>
              <w:t>率</w:t>
            </w:r>
          </w:p>
        </w:tc>
        <w:tc>
          <w:tcPr>
            <w:tcW w:w="902" w:type="dxa"/>
            <w:gridSpan w:val="3"/>
            <w:tcBorders>
              <w:top w:val="nil"/>
              <w:left w:val="nil"/>
              <w:bottom w:val="single" w:sz="8" w:space="0" w:color="auto"/>
              <w:right w:val="single" w:sz="4" w:space="0" w:color="auto"/>
            </w:tcBorders>
            <w:shd w:val="clear" w:color="auto" w:fill="B6DDE8" w:themeFill="accent5" w:themeFillTint="66"/>
            <w:vAlign w:val="center"/>
          </w:tcPr>
          <w:p w14:paraId="2012B69A"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r w:rsidRPr="006C7E37">
              <w:rPr>
                <w:rFonts w:ascii="標楷體" w:eastAsia="標楷體" w:hAnsi="標楷體" w:cs="新細明體" w:hint="eastAsia"/>
                <w:kern w:val="0"/>
                <w:sz w:val="20"/>
              </w:rPr>
              <w:t>金   額</w:t>
            </w:r>
          </w:p>
        </w:tc>
        <w:tc>
          <w:tcPr>
            <w:tcW w:w="812" w:type="dxa"/>
            <w:gridSpan w:val="3"/>
            <w:tcBorders>
              <w:top w:val="nil"/>
              <w:left w:val="nil"/>
              <w:bottom w:val="single" w:sz="8" w:space="0" w:color="auto"/>
            </w:tcBorders>
            <w:shd w:val="clear" w:color="auto" w:fill="B6DDE8" w:themeFill="accent5" w:themeFillTint="66"/>
            <w:vAlign w:val="center"/>
          </w:tcPr>
          <w:p w14:paraId="08F3FD07" w14:textId="77777777" w:rsidR="00F63155" w:rsidRPr="006C7E37" w:rsidRDefault="00F63155" w:rsidP="000670D8">
            <w:pPr>
              <w:widowControl/>
              <w:overflowPunct w:val="0"/>
              <w:spacing w:line="240" w:lineRule="exact"/>
              <w:jc w:val="center"/>
              <w:rPr>
                <w:rFonts w:ascii="標楷體" w:eastAsia="標楷體" w:hAnsi="標楷體" w:cs="新細明體"/>
                <w:kern w:val="0"/>
                <w:sz w:val="20"/>
              </w:rPr>
            </w:pPr>
            <w:r w:rsidRPr="006C7E37">
              <w:rPr>
                <w:rFonts w:ascii="標楷體" w:eastAsia="標楷體" w:hAnsi="標楷體" w:cs="新細明體" w:hint="eastAsia"/>
                <w:kern w:val="0"/>
                <w:sz w:val="20"/>
              </w:rPr>
              <w:t xml:space="preserve">比   </w:t>
            </w:r>
            <w:r>
              <w:rPr>
                <w:rFonts w:ascii="標楷體" w:eastAsia="標楷體" w:hAnsi="標楷體" w:cs="新細明體" w:hint="eastAsia"/>
                <w:kern w:val="0"/>
                <w:sz w:val="20"/>
              </w:rPr>
              <w:t>率</w:t>
            </w:r>
          </w:p>
        </w:tc>
      </w:tr>
      <w:tr w:rsidR="00F63155" w:rsidRPr="006C7E37" w14:paraId="33E9E857" w14:textId="77777777" w:rsidTr="002417D5">
        <w:trPr>
          <w:trHeight w:val="312"/>
        </w:trPr>
        <w:tc>
          <w:tcPr>
            <w:tcW w:w="1288" w:type="dxa"/>
            <w:gridSpan w:val="2"/>
            <w:tcBorders>
              <w:top w:val="single" w:sz="8" w:space="0" w:color="auto"/>
              <w:right w:val="single" w:sz="4" w:space="0" w:color="auto"/>
            </w:tcBorders>
            <w:shd w:val="clear" w:color="auto" w:fill="FFFFE3"/>
            <w:noWrap/>
            <w:vAlign w:val="center"/>
          </w:tcPr>
          <w:p w14:paraId="65ECB63A" w14:textId="77777777" w:rsidR="00F63155" w:rsidRPr="006C7E37" w:rsidRDefault="00F63155" w:rsidP="000670D8">
            <w:pPr>
              <w:overflowPunct w:val="0"/>
              <w:spacing w:line="240" w:lineRule="exact"/>
              <w:jc w:val="distribute"/>
              <w:rPr>
                <w:rFonts w:ascii="標楷體" w:eastAsia="標楷體" w:hAnsi="標楷體" w:cs="新細明體"/>
                <w:b/>
                <w:kern w:val="0"/>
                <w:sz w:val="18"/>
                <w:szCs w:val="18"/>
              </w:rPr>
            </w:pPr>
            <w:r w:rsidRPr="006C7E37">
              <w:rPr>
                <w:rFonts w:ascii="標楷體" w:eastAsia="標楷體" w:hAnsi="標楷體" w:hint="eastAsia"/>
                <w:b/>
                <w:bCs/>
                <w:sz w:val="18"/>
                <w:szCs w:val="18"/>
              </w:rPr>
              <w:t>總計</w:t>
            </w:r>
          </w:p>
        </w:tc>
        <w:tc>
          <w:tcPr>
            <w:tcW w:w="938" w:type="dxa"/>
            <w:tcBorders>
              <w:top w:val="single" w:sz="8" w:space="0" w:color="auto"/>
              <w:right w:val="single" w:sz="4" w:space="0" w:color="auto"/>
            </w:tcBorders>
            <w:shd w:val="clear" w:color="auto" w:fill="FFFFE3"/>
            <w:vAlign w:val="center"/>
          </w:tcPr>
          <w:p w14:paraId="4517C695"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1,195,225</w:t>
            </w:r>
          </w:p>
        </w:tc>
        <w:tc>
          <w:tcPr>
            <w:tcW w:w="238" w:type="dxa"/>
            <w:tcBorders>
              <w:top w:val="single" w:sz="8" w:space="0" w:color="auto"/>
              <w:left w:val="single" w:sz="4" w:space="0" w:color="auto"/>
            </w:tcBorders>
            <w:shd w:val="clear" w:color="auto" w:fill="FFFFE3"/>
            <w:vAlign w:val="center"/>
          </w:tcPr>
          <w:p w14:paraId="3C2A111B" w14:textId="77777777" w:rsidR="00F63155" w:rsidRPr="00AC341B" w:rsidRDefault="00F63155" w:rsidP="000670D8">
            <w:pPr>
              <w:overflowPunct w:val="0"/>
              <w:spacing w:line="240" w:lineRule="exact"/>
              <w:rPr>
                <w:rFonts w:ascii="標楷體" w:eastAsia="標楷體" w:hAnsi="標楷體"/>
                <w:b/>
                <w:spacing w:val="-6"/>
                <w:sz w:val="18"/>
                <w:szCs w:val="18"/>
              </w:rPr>
            </w:pPr>
          </w:p>
        </w:tc>
        <w:tc>
          <w:tcPr>
            <w:tcW w:w="658" w:type="dxa"/>
            <w:gridSpan w:val="2"/>
            <w:tcBorders>
              <w:top w:val="single" w:sz="8" w:space="0" w:color="auto"/>
              <w:right w:val="single" w:sz="4" w:space="0" w:color="auto"/>
            </w:tcBorders>
            <w:shd w:val="clear" w:color="auto" w:fill="FFFFE3"/>
            <w:vAlign w:val="center"/>
          </w:tcPr>
          <w:p w14:paraId="34DEFD85" w14:textId="77777777" w:rsidR="00F63155" w:rsidRPr="00AC341B"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434,143</w:t>
            </w:r>
          </w:p>
        </w:tc>
        <w:tc>
          <w:tcPr>
            <w:tcW w:w="266" w:type="dxa"/>
            <w:tcBorders>
              <w:top w:val="single" w:sz="8" w:space="0" w:color="auto"/>
              <w:left w:val="nil"/>
            </w:tcBorders>
            <w:shd w:val="clear" w:color="auto" w:fill="FFFFE3"/>
            <w:vAlign w:val="center"/>
          </w:tcPr>
          <w:p w14:paraId="69B0A072"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545" w:type="dxa"/>
            <w:gridSpan w:val="2"/>
            <w:tcBorders>
              <w:top w:val="single" w:sz="8" w:space="0" w:color="auto"/>
              <w:right w:val="single" w:sz="4" w:space="0" w:color="auto"/>
            </w:tcBorders>
            <w:shd w:val="clear" w:color="auto" w:fill="FFFFE3"/>
            <w:vAlign w:val="center"/>
          </w:tcPr>
          <w:p w14:paraId="38081A0B"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36.32</w:t>
            </w:r>
          </w:p>
        </w:tc>
        <w:tc>
          <w:tcPr>
            <w:tcW w:w="253" w:type="dxa"/>
            <w:tcBorders>
              <w:top w:val="single" w:sz="8" w:space="0" w:color="auto"/>
              <w:left w:val="nil"/>
            </w:tcBorders>
            <w:shd w:val="clear" w:color="auto" w:fill="FFFFE3"/>
            <w:vAlign w:val="center"/>
          </w:tcPr>
          <w:p w14:paraId="29DBEFAA"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660" w:type="dxa"/>
            <w:gridSpan w:val="2"/>
            <w:tcBorders>
              <w:top w:val="single" w:sz="8" w:space="0" w:color="auto"/>
              <w:right w:val="single" w:sz="4" w:space="0" w:color="auto"/>
            </w:tcBorders>
            <w:shd w:val="clear" w:color="auto" w:fill="FFFFE3"/>
            <w:vAlign w:val="center"/>
          </w:tcPr>
          <w:p w14:paraId="75861429" w14:textId="77777777" w:rsidR="00F63155" w:rsidRPr="00AC341B" w:rsidRDefault="00F63155" w:rsidP="000670D8">
            <w:pPr>
              <w:overflowPunct w:val="0"/>
              <w:spacing w:line="240" w:lineRule="exact"/>
              <w:ind w:leftChars="-10" w:left="-24"/>
              <w:jc w:val="right"/>
              <w:rPr>
                <w:rFonts w:ascii="標楷體" w:eastAsia="標楷體" w:hAnsi="標楷體"/>
                <w:b/>
                <w:spacing w:val="-6"/>
                <w:sz w:val="18"/>
                <w:szCs w:val="18"/>
              </w:rPr>
            </w:pPr>
            <w:r w:rsidRPr="00AC341B">
              <w:rPr>
                <w:rFonts w:ascii="標楷體" w:eastAsia="標楷體" w:hAnsi="標楷體" w:hint="eastAsia"/>
                <w:b/>
                <w:spacing w:val="-6"/>
                <w:sz w:val="18"/>
                <w:szCs w:val="18"/>
              </w:rPr>
              <w:t>213,706</w:t>
            </w:r>
          </w:p>
        </w:tc>
        <w:tc>
          <w:tcPr>
            <w:tcW w:w="238" w:type="dxa"/>
            <w:tcBorders>
              <w:top w:val="single" w:sz="8" w:space="0" w:color="auto"/>
              <w:left w:val="nil"/>
            </w:tcBorders>
            <w:shd w:val="clear" w:color="auto" w:fill="FFFFE3"/>
            <w:vAlign w:val="center"/>
          </w:tcPr>
          <w:p w14:paraId="33C06D12"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562" w:type="dxa"/>
            <w:gridSpan w:val="2"/>
            <w:tcBorders>
              <w:top w:val="single" w:sz="8" w:space="0" w:color="auto"/>
              <w:right w:val="single" w:sz="4" w:space="0" w:color="auto"/>
            </w:tcBorders>
            <w:shd w:val="clear" w:color="auto" w:fill="FFFFE3"/>
            <w:vAlign w:val="center"/>
          </w:tcPr>
          <w:p w14:paraId="78250EE6"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17.88</w:t>
            </w:r>
          </w:p>
        </w:tc>
        <w:tc>
          <w:tcPr>
            <w:tcW w:w="252" w:type="dxa"/>
            <w:tcBorders>
              <w:top w:val="single" w:sz="8" w:space="0" w:color="auto"/>
              <w:left w:val="nil"/>
            </w:tcBorders>
            <w:shd w:val="clear" w:color="auto" w:fill="FFFFE3"/>
            <w:vAlign w:val="center"/>
          </w:tcPr>
          <w:p w14:paraId="40B972B5"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661" w:type="dxa"/>
            <w:gridSpan w:val="2"/>
            <w:tcBorders>
              <w:top w:val="single" w:sz="8" w:space="0" w:color="auto"/>
              <w:right w:val="single" w:sz="4" w:space="0" w:color="auto"/>
            </w:tcBorders>
            <w:shd w:val="clear" w:color="auto" w:fill="FFFFE3"/>
            <w:vAlign w:val="center"/>
          </w:tcPr>
          <w:p w14:paraId="25726BFD" w14:textId="77777777" w:rsidR="00F63155" w:rsidRPr="006C7E37" w:rsidRDefault="00F63155" w:rsidP="000670D8">
            <w:pPr>
              <w:overflowPunct w:val="0"/>
              <w:spacing w:line="240" w:lineRule="exact"/>
              <w:ind w:leftChars="-10" w:left="-24"/>
              <w:jc w:val="right"/>
              <w:rPr>
                <w:rFonts w:ascii="標楷體" w:eastAsia="標楷體" w:hAnsi="標楷體"/>
                <w:b/>
                <w:spacing w:val="-6"/>
                <w:sz w:val="18"/>
                <w:szCs w:val="18"/>
              </w:rPr>
            </w:pPr>
            <w:r w:rsidRPr="00AC341B">
              <w:rPr>
                <w:rFonts w:ascii="標楷體" w:eastAsia="標楷體" w:hAnsi="標楷體"/>
                <w:b/>
                <w:spacing w:val="-6"/>
                <w:sz w:val="18"/>
                <w:szCs w:val="18"/>
              </w:rPr>
              <w:t>202,448</w:t>
            </w:r>
          </w:p>
        </w:tc>
        <w:tc>
          <w:tcPr>
            <w:tcW w:w="238" w:type="dxa"/>
            <w:tcBorders>
              <w:top w:val="single" w:sz="8" w:space="0" w:color="auto"/>
              <w:left w:val="nil"/>
            </w:tcBorders>
            <w:shd w:val="clear" w:color="auto" w:fill="FFFFE3"/>
            <w:vAlign w:val="center"/>
          </w:tcPr>
          <w:p w14:paraId="31A58168"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561" w:type="dxa"/>
            <w:gridSpan w:val="2"/>
            <w:tcBorders>
              <w:top w:val="single" w:sz="8" w:space="0" w:color="auto"/>
              <w:right w:val="single" w:sz="4" w:space="0" w:color="auto"/>
            </w:tcBorders>
            <w:shd w:val="clear" w:color="auto" w:fill="FFFFE3"/>
            <w:vAlign w:val="center"/>
          </w:tcPr>
          <w:p w14:paraId="35624AF9"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16.94</w:t>
            </w:r>
          </w:p>
        </w:tc>
        <w:tc>
          <w:tcPr>
            <w:tcW w:w="224" w:type="dxa"/>
            <w:tcBorders>
              <w:top w:val="single" w:sz="8" w:space="0" w:color="auto"/>
              <w:left w:val="nil"/>
            </w:tcBorders>
            <w:shd w:val="clear" w:color="auto" w:fill="FFFFE3"/>
            <w:vAlign w:val="center"/>
          </w:tcPr>
          <w:p w14:paraId="16E30448"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678" w:type="dxa"/>
            <w:gridSpan w:val="2"/>
            <w:tcBorders>
              <w:top w:val="single" w:sz="8" w:space="0" w:color="auto"/>
              <w:right w:val="single" w:sz="4" w:space="0" w:color="auto"/>
            </w:tcBorders>
            <w:shd w:val="clear" w:color="auto" w:fill="FFFFE3"/>
            <w:vAlign w:val="center"/>
          </w:tcPr>
          <w:p w14:paraId="1E27FF1F" w14:textId="77777777" w:rsidR="00F63155" w:rsidRPr="006C7E37" w:rsidRDefault="00F63155" w:rsidP="000670D8">
            <w:pPr>
              <w:overflowPunct w:val="0"/>
              <w:spacing w:line="240" w:lineRule="exact"/>
              <w:ind w:leftChars="-10" w:left="-24"/>
              <w:jc w:val="right"/>
              <w:rPr>
                <w:rFonts w:ascii="標楷體" w:eastAsia="標楷體" w:hAnsi="標楷體"/>
                <w:b/>
                <w:spacing w:val="-6"/>
                <w:sz w:val="18"/>
                <w:szCs w:val="18"/>
              </w:rPr>
            </w:pPr>
            <w:r w:rsidRPr="00AC341B">
              <w:rPr>
                <w:rFonts w:ascii="標楷體" w:eastAsia="標楷體" w:hAnsi="標楷體" w:hint="eastAsia"/>
                <w:b/>
                <w:spacing w:val="-6"/>
                <w:sz w:val="18"/>
                <w:szCs w:val="18"/>
              </w:rPr>
              <w:t>344,927</w:t>
            </w:r>
          </w:p>
        </w:tc>
        <w:tc>
          <w:tcPr>
            <w:tcW w:w="238" w:type="dxa"/>
            <w:tcBorders>
              <w:top w:val="single" w:sz="8" w:space="0" w:color="auto"/>
              <w:left w:val="nil"/>
            </w:tcBorders>
            <w:shd w:val="clear" w:color="auto" w:fill="FFFFE3"/>
            <w:vAlign w:val="center"/>
          </w:tcPr>
          <w:p w14:paraId="7F730E3E"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574" w:type="dxa"/>
            <w:gridSpan w:val="2"/>
            <w:tcBorders>
              <w:top w:val="single" w:sz="8" w:space="0" w:color="auto"/>
            </w:tcBorders>
            <w:shd w:val="clear" w:color="auto" w:fill="FFFFE3"/>
            <w:vAlign w:val="center"/>
          </w:tcPr>
          <w:p w14:paraId="7BF65363"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28.86</w:t>
            </w:r>
          </w:p>
        </w:tc>
      </w:tr>
      <w:tr w:rsidR="00F63155" w:rsidRPr="006C7E37" w14:paraId="3FFB9E2C" w14:textId="77777777" w:rsidTr="002417D5">
        <w:trPr>
          <w:trHeight w:val="295"/>
        </w:trPr>
        <w:tc>
          <w:tcPr>
            <w:tcW w:w="1288" w:type="dxa"/>
            <w:gridSpan w:val="2"/>
            <w:tcBorders>
              <w:top w:val="nil"/>
              <w:right w:val="single" w:sz="4" w:space="0" w:color="auto"/>
            </w:tcBorders>
            <w:shd w:val="clear" w:color="auto" w:fill="DAEEF3"/>
            <w:noWrap/>
            <w:vAlign w:val="center"/>
          </w:tcPr>
          <w:p w14:paraId="2F831052" w14:textId="77777777" w:rsidR="00F63155" w:rsidRPr="006C7E37" w:rsidRDefault="00F63155" w:rsidP="000670D8">
            <w:pPr>
              <w:overflowPunct w:val="0"/>
              <w:spacing w:line="240" w:lineRule="exact"/>
              <w:jc w:val="distribute"/>
              <w:rPr>
                <w:rFonts w:ascii="標楷體" w:eastAsia="標楷體" w:hAnsi="標楷體" w:cs="新細明體"/>
                <w:b/>
                <w:bCs/>
                <w:sz w:val="18"/>
                <w:szCs w:val="18"/>
              </w:rPr>
            </w:pPr>
            <w:r w:rsidRPr="006C7E37">
              <w:rPr>
                <w:rFonts w:ascii="標楷體" w:eastAsia="標楷體" w:hAnsi="標楷體" w:hint="eastAsia"/>
                <w:b/>
                <w:bCs/>
                <w:sz w:val="18"/>
                <w:szCs w:val="18"/>
              </w:rPr>
              <w:t>直轄市合計</w:t>
            </w:r>
          </w:p>
        </w:tc>
        <w:tc>
          <w:tcPr>
            <w:tcW w:w="938" w:type="dxa"/>
            <w:tcBorders>
              <w:top w:val="nil"/>
              <w:left w:val="single" w:sz="4" w:space="0" w:color="auto"/>
              <w:right w:val="single" w:sz="4" w:space="0" w:color="auto"/>
            </w:tcBorders>
            <w:shd w:val="clear" w:color="auto" w:fill="DAEEF3"/>
            <w:vAlign w:val="center"/>
          </w:tcPr>
          <w:p w14:paraId="5215F4E7"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825,592</w:t>
            </w:r>
          </w:p>
        </w:tc>
        <w:tc>
          <w:tcPr>
            <w:tcW w:w="238" w:type="dxa"/>
            <w:tcBorders>
              <w:top w:val="nil"/>
              <w:left w:val="single" w:sz="4" w:space="0" w:color="auto"/>
            </w:tcBorders>
            <w:shd w:val="clear" w:color="auto" w:fill="DAEEF3"/>
            <w:vAlign w:val="center"/>
          </w:tcPr>
          <w:p w14:paraId="2F6116F7" w14:textId="77777777" w:rsidR="00F63155" w:rsidRPr="00AC341B" w:rsidRDefault="00F63155" w:rsidP="000670D8">
            <w:pPr>
              <w:overflowPunct w:val="0"/>
              <w:spacing w:line="240" w:lineRule="exact"/>
              <w:rPr>
                <w:rFonts w:ascii="標楷體" w:eastAsia="標楷體" w:hAnsi="標楷體"/>
                <w:b/>
                <w:spacing w:val="-6"/>
                <w:sz w:val="18"/>
                <w:szCs w:val="18"/>
              </w:rPr>
            </w:pPr>
          </w:p>
        </w:tc>
        <w:tc>
          <w:tcPr>
            <w:tcW w:w="658" w:type="dxa"/>
            <w:gridSpan w:val="2"/>
            <w:tcBorders>
              <w:top w:val="nil"/>
              <w:right w:val="single" w:sz="4" w:space="0" w:color="auto"/>
            </w:tcBorders>
            <w:shd w:val="clear" w:color="auto" w:fill="DAEEF3"/>
            <w:vAlign w:val="center"/>
          </w:tcPr>
          <w:p w14:paraId="3ABABB6D" w14:textId="77777777" w:rsidR="00F63155" w:rsidRPr="00AC341B"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308,231</w:t>
            </w:r>
          </w:p>
        </w:tc>
        <w:tc>
          <w:tcPr>
            <w:tcW w:w="266" w:type="dxa"/>
            <w:tcBorders>
              <w:top w:val="nil"/>
              <w:left w:val="single" w:sz="4" w:space="0" w:color="auto"/>
            </w:tcBorders>
            <w:shd w:val="clear" w:color="auto" w:fill="DAEEF3"/>
            <w:vAlign w:val="center"/>
          </w:tcPr>
          <w:p w14:paraId="28B51932"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545" w:type="dxa"/>
            <w:gridSpan w:val="2"/>
            <w:tcBorders>
              <w:top w:val="nil"/>
              <w:right w:val="single" w:sz="4" w:space="0" w:color="auto"/>
            </w:tcBorders>
            <w:shd w:val="clear" w:color="auto" w:fill="DAEEF3"/>
            <w:vAlign w:val="center"/>
          </w:tcPr>
          <w:p w14:paraId="46944969"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37.33</w:t>
            </w:r>
          </w:p>
        </w:tc>
        <w:tc>
          <w:tcPr>
            <w:tcW w:w="253" w:type="dxa"/>
            <w:tcBorders>
              <w:top w:val="nil"/>
              <w:left w:val="single" w:sz="4" w:space="0" w:color="auto"/>
            </w:tcBorders>
            <w:shd w:val="clear" w:color="auto" w:fill="DAEEF3"/>
            <w:vAlign w:val="center"/>
          </w:tcPr>
          <w:p w14:paraId="41D12E77"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660" w:type="dxa"/>
            <w:gridSpan w:val="2"/>
            <w:tcBorders>
              <w:top w:val="nil"/>
              <w:right w:val="single" w:sz="4" w:space="0" w:color="auto"/>
            </w:tcBorders>
            <w:shd w:val="clear" w:color="auto" w:fill="DAEEF3"/>
            <w:vAlign w:val="center"/>
          </w:tcPr>
          <w:p w14:paraId="10F06599" w14:textId="77777777" w:rsidR="00F63155" w:rsidRPr="00AC341B" w:rsidRDefault="00F63155" w:rsidP="000670D8">
            <w:pPr>
              <w:overflowPunct w:val="0"/>
              <w:spacing w:line="240" w:lineRule="exact"/>
              <w:ind w:leftChars="-10" w:left="-24"/>
              <w:jc w:val="right"/>
              <w:rPr>
                <w:rFonts w:ascii="標楷體" w:eastAsia="標楷體" w:hAnsi="標楷體"/>
                <w:b/>
                <w:spacing w:val="-6"/>
                <w:sz w:val="18"/>
                <w:szCs w:val="18"/>
              </w:rPr>
            </w:pPr>
            <w:r w:rsidRPr="00AC341B">
              <w:rPr>
                <w:rFonts w:ascii="標楷體" w:eastAsia="標楷體" w:hAnsi="標楷體" w:hint="eastAsia"/>
                <w:b/>
                <w:spacing w:val="-6"/>
                <w:sz w:val="18"/>
                <w:szCs w:val="18"/>
              </w:rPr>
              <w:t>145,318</w:t>
            </w:r>
          </w:p>
        </w:tc>
        <w:tc>
          <w:tcPr>
            <w:tcW w:w="238" w:type="dxa"/>
            <w:tcBorders>
              <w:top w:val="nil"/>
              <w:left w:val="single" w:sz="4" w:space="0" w:color="auto"/>
            </w:tcBorders>
            <w:shd w:val="clear" w:color="auto" w:fill="DAEEF3"/>
            <w:vAlign w:val="center"/>
          </w:tcPr>
          <w:p w14:paraId="7176544E"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562" w:type="dxa"/>
            <w:gridSpan w:val="2"/>
            <w:tcBorders>
              <w:top w:val="nil"/>
              <w:right w:val="single" w:sz="4" w:space="0" w:color="auto"/>
            </w:tcBorders>
            <w:shd w:val="clear" w:color="auto" w:fill="DAEEF3"/>
            <w:vAlign w:val="center"/>
          </w:tcPr>
          <w:p w14:paraId="638D173D"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17.60</w:t>
            </w:r>
          </w:p>
        </w:tc>
        <w:tc>
          <w:tcPr>
            <w:tcW w:w="252" w:type="dxa"/>
            <w:tcBorders>
              <w:top w:val="nil"/>
              <w:left w:val="single" w:sz="4" w:space="0" w:color="auto"/>
            </w:tcBorders>
            <w:shd w:val="clear" w:color="auto" w:fill="DAEEF3"/>
            <w:vAlign w:val="center"/>
          </w:tcPr>
          <w:p w14:paraId="36C1765F"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661" w:type="dxa"/>
            <w:gridSpan w:val="2"/>
            <w:tcBorders>
              <w:top w:val="nil"/>
              <w:right w:val="single" w:sz="4" w:space="0" w:color="auto"/>
            </w:tcBorders>
            <w:shd w:val="clear" w:color="auto" w:fill="DAEEF3"/>
            <w:vAlign w:val="center"/>
          </w:tcPr>
          <w:p w14:paraId="36E6F3FA" w14:textId="77777777" w:rsidR="00F63155" w:rsidRPr="006C7E37" w:rsidRDefault="00F63155" w:rsidP="000670D8">
            <w:pPr>
              <w:overflowPunct w:val="0"/>
              <w:spacing w:line="240" w:lineRule="exact"/>
              <w:ind w:leftChars="-10" w:left="-24"/>
              <w:jc w:val="right"/>
              <w:rPr>
                <w:rFonts w:ascii="標楷體" w:eastAsia="標楷體" w:hAnsi="標楷體"/>
                <w:b/>
                <w:spacing w:val="-6"/>
                <w:sz w:val="18"/>
                <w:szCs w:val="18"/>
              </w:rPr>
            </w:pPr>
            <w:r w:rsidRPr="00AC341B">
              <w:rPr>
                <w:rFonts w:ascii="標楷體" w:eastAsia="標楷體" w:hAnsi="標楷體"/>
                <w:b/>
                <w:spacing w:val="-6"/>
                <w:sz w:val="18"/>
                <w:szCs w:val="18"/>
              </w:rPr>
              <w:t>137,163</w:t>
            </w:r>
          </w:p>
        </w:tc>
        <w:tc>
          <w:tcPr>
            <w:tcW w:w="238" w:type="dxa"/>
            <w:tcBorders>
              <w:top w:val="nil"/>
              <w:left w:val="single" w:sz="4" w:space="0" w:color="auto"/>
            </w:tcBorders>
            <w:shd w:val="clear" w:color="auto" w:fill="DAEEF3"/>
            <w:vAlign w:val="center"/>
          </w:tcPr>
          <w:p w14:paraId="552A9303"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561" w:type="dxa"/>
            <w:gridSpan w:val="2"/>
            <w:tcBorders>
              <w:top w:val="nil"/>
              <w:right w:val="single" w:sz="4" w:space="0" w:color="auto"/>
            </w:tcBorders>
            <w:shd w:val="clear" w:color="auto" w:fill="DAEEF3"/>
            <w:vAlign w:val="center"/>
          </w:tcPr>
          <w:p w14:paraId="5D56C815"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16.61</w:t>
            </w:r>
          </w:p>
        </w:tc>
        <w:tc>
          <w:tcPr>
            <w:tcW w:w="224" w:type="dxa"/>
            <w:tcBorders>
              <w:top w:val="nil"/>
              <w:left w:val="single" w:sz="4" w:space="0" w:color="auto"/>
            </w:tcBorders>
            <w:shd w:val="clear" w:color="auto" w:fill="DAEEF3"/>
            <w:vAlign w:val="center"/>
          </w:tcPr>
          <w:p w14:paraId="6546C058"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678" w:type="dxa"/>
            <w:gridSpan w:val="2"/>
            <w:tcBorders>
              <w:top w:val="nil"/>
              <w:right w:val="single" w:sz="4" w:space="0" w:color="auto"/>
            </w:tcBorders>
            <w:shd w:val="clear" w:color="auto" w:fill="DAEEF3"/>
            <w:vAlign w:val="center"/>
          </w:tcPr>
          <w:p w14:paraId="664DCD54" w14:textId="77777777" w:rsidR="00F63155" w:rsidRPr="006C7E37" w:rsidRDefault="00F63155" w:rsidP="000670D8">
            <w:pPr>
              <w:overflowPunct w:val="0"/>
              <w:spacing w:line="240" w:lineRule="exact"/>
              <w:ind w:leftChars="-10" w:left="-24"/>
              <w:jc w:val="right"/>
              <w:rPr>
                <w:rFonts w:ascii="標楷體" w:eastAsia="標楷體" w:hAnsi="標楷體"/>
                <w:b/>
                <w:spacing w:val="-6"/>
                <w:sz w:val="18"/>
                <w:szCs w:val="18"/>
              </w:rPr>
            </w:pPr>
            <w:r w:rsidRPr="00AC341B">
              <w:rPr>
                <w:rFonts w:ascii="標楷體" w:eastAsia="標楷體" w:hAnsi="標楷體" w:hint="eastAsia"/>
                <w:b/>
                <w:spacing w:val="-6"/>
                <w:sz w:val="18"/>
                <w:szCs w:val="18"/>
              </w:rPr>
              <w:t>234,879</w:t>
            </w:r>
          </w:p>
        </w:tc>
        <w:tc>
          <w:tcPr>
            <w:tcW w:w="238" w:type="dxa"/>
            <w:tcBorders>
              <w:top w:val="nil"/>
              <w:left w:val="single" w:sz="4" w:space="0" w:color="auto"/>
            </w:tcBorders>
            <w:shd w:val="clear" w:color="auto" w:fill="DAEEF3"/>
            <w:vAlign w:val="center"/>
          </w:tcPr>
          <w:p w14:paraId="51CAF5CB" w14:textId="77777777" w:rsidR="00F63155" w:rsidRPr="006C7E37" w:rsidRDefault="00F63155" w:rsidP="000670D8">
            <w:pPr>
              <w:overflowPunct w:val="0"/>
              <w:spacing w:line="240" w:lineRule="exact"/>
              <w:rPr>
                <w:rFonts w:ascii="標楷體" w:eastAsia="標楷體" w:hAnsi="標楷體"/>
                <w:b/>
                <w:spacing w:val="-6"/>
                <w:sz w:val="18"/>
                <w:szCs w:val="18"/>
              </w:rPr>
            </w:pPr>
          </w:p>
        </w:tc>
        <w:tc>
          <w:tcPr>
            <w:tcW w:w="574" w:type="dxa"/>
            <w:gridSpan w:val="2"/>
            <w:tcBorders>
              <w:top w:val="nil"/>
            </w:tcBorders>
            <w:shd w:val="clear" w:color="auto" w:fill="DAEEF3"/>
            <w:vAlign w:val="center"/>
          </w:tcPr>
          <w:p w14:paraId="72444442"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28.45</w:t>
            </w:r>
          </w:p>
        </w:tc>
      </w:tr>
      <w:tr w:rsidR="00F63155" w:rsidRPr="00AC341B" w14:paraId="2DDF2032" w14:textId="77777777" w:rsidTr="002417D5">
        <w:trPr>
          <w:trHeight w:val="289"/>
        </w:trPr>
        <w:tc>
          <w:tcPr>
            <w:tcW w:w="142" w:type="dxa"/>
            <w:tcBorders>
              <w:top w:val="nil"/>
            </w:tcBorders>
            <w:shd w:val="clear" w:color="auto" w:fill="auto"/>
            <w:noWrap/>
            <w:vAlign w:val="center"/>
          </w:tcPr>
          <w:p w14:paraId="32EFE41D"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380EF61E"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臺北市</w:t>
            </w:r>
          </w:p>
        </w:tc>
        <w:tc>
          <w:tcPr>
            <w:tcW w:w="938" w:type="dxa"/>
            <w:tcBorders>
              <w:top w:val="nil"/>
              <w:right w:val="single" w:sz="4" w:space="0" w:color="auto"/>
            </w:tcBorders>
            <w:vAlign w:val="center"/>
          </w:tcPr>
          <w:p w14:paraId="31049E9D"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165,501</w:t>
            </w:r>
          </w:p>
        </w:tc>
        <w:tc>
          <w:tcPr>
            <w:tcW w:w="312" w:type="dxa"/>
            <w:gridSpan w:val="2"/>
            <w:tcBorders>
              <w:top w:val="nil"/>
              <w:left w:val="single" w:sz="4" w:space="0" w:color="auto"/>
            </w:tcBorders>
            <w:shd w:val="clear" w:color="auto" w:fill="auto"/>
            <w:vAlign w:val="center"/>
          </w:tcPr>
          <w:p w14:paraId="1945ABFA"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84" w:type="dxa"/>
            <w:tcBorders>
              <w:top w:val="nil"/>
              <w:right w:val="single" w:sz="4" w:space="0" w:color="auto"/>
            </w:tcBorders>
            <w:shd w:val="clear" w:color="auto" w:fill="auto"/>
            <w:vAlign w:val="center"/>
          </w:tcPr>
          <w:p w14:paraId="20E35F7A"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64,024</w:t>
            </w:r>
          </w:p>
        </w:tc>
        <w:tc>
          <w:tcPr>
            <w:tcW w:w="312" w:type="dxa"/>
            <w:gridSpan w:val="2"/>
            <w:tcBorders>
              <w:top w:val="nil"/>
              <w:left w:val="nil"/>
            </w:tcBorders>
            <w:shd w:val="clear" w:color="auto" w:fill="auto"/>
            <w:vAlign w:val="center"/>
          </w:tcPr>
          <w:p w14:paraId="4DD29400"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499" w:type="dxa"/>
            <w:tcBorders>
              <w:top w:val="nil"/>
              <w:right w:val="single" w:sz="4" w:space="0" w:color="auto"/>
            </w:tcBorders>
            <w:shd w:val="clear" w:color="auto" w:fill="auto"/>
            <w:vAlign w:val="center"/>
          </w:tcPr>
          <w:p w14:paraId="2284A52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38.68</w:t>
            </w:r>
          </w:p>
        </w:tc>
        <w:tc>
          <w:tcPr>
            <w:tcW w:w="312" w:type="dxa"/>
            <w:gridSpan w:val="2"/>
            <w:tcBorders>
              <w:top w:val="nil"/>
              <w:left w:val="nil"/>
            </w:tcBorders>
            <w:shd w:val="clear" w:color="auto" w:fill="auto"/>
            <w:vAlign w:val="center"/>
          </w:tcPr>
          <w:p w14:paraId="55C1C61A"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601" w:type="dxa"/>
            <w:tcBorders>
              <w:top w:val="nil"/>
              <w:right w:val="single" w:sz="4" w:space="0" w:color="auto"/>
            </w:tcBorders>
            <w:shd w:val="clear" w:color="auto" w:fill="auto"/>
            <w:vAlign w:val="center"/>
          </w:tcPr>
          <w:p w14:paraId="05D9BEF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28,539</w:t>
            </w:r>
          </w:p>
        </w:tc>
        <w:tc>
          <w:tcPr>
            <w:tcW w:w="278" w:type="dxa"/>
            <w:gridSpan w:val="2"/>
            <w:tcBorders>
              <w:top w:val="nil"/>
              <w:left w:val="nil"/>
            </w:tcBorders>
            <w:shd w:val="clear" w:color="auto" w:fill="auto"/>
            <w:vAlign w:val="center"/>
          </w:tcPr>
          <w:p w14:paraId="0D7FFCAD"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22" w:type="dxa"/>
            <w:tcBorders>
              <w:top w:val="nil"/>
              <w:right w:val="single" w:sz="4" w:space="0" w:color="auto"/>
            </w:tcBorders>
            <w:shd w:val="clear" w:color="auto" w:fill="auto"/>
            <w:vAlign w:val="center"/>
          </w:tcPr>
          <w:p w14:paraId="020D1E64"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17.24</w:t>
            </w:r>
          </w:p>
        </w:tc>
        <w:tc>
          <w:tcPr>
            <w:tcW w:w="329" w:type="dxa"/>
            <w:gridSpan w:val="2"/>
            <w:tcBorders>
              <w:top w:val="nil"/>
              <w:left w:val="nil"/>
            </w:tcBorders>
            <w:shd w:val="clear" w:color="auto" w:fill="auto"/>
            <w:vAlign w:val="center"/>
          </w:tcPr>
          <w:p w14:paraId="4C5395E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84" w:type="dxa"/>
            <w:tcBorders>
              <w:top w:val="nil"/>
              <w:right w:val="single" w:sz="4" w:space="0" w:color="auto"/>
            </w:tcBorders>
            <w:shd w:val="clear" w:color="auto" w:fill="auto"/>
            <w:vAlign w:val="center"/>
          </w:tcPr>
          <w:p w14:paraId="3DA9B16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23,919</w:t>
            </w:r>
          </w:p>
        </w:tc>
        <w:tc>
          <w:tcPr>
            <w:tcW w:w="283" w:type="dxa"/>
            <w:gridSpan w:val="2"/>
            <w:tcBorders>
              <w:top w:val="nil"/>
              <w:left w:val="nil"/>
            </w:tcBorders>
            <w:shd w:val="clear" w:color="auto" w:fill="auto"/>
            <w:vAlign w:val="center"/>
          </w:tcPr>
          <w:p w14:paraId="3206C283"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16" w:type="dxa"/>
            <w:tcBorders>
              <w:top w:val="nil"/>
              <w:right w:val="single" w:sz="4" w:space="0" w:color="auto"/>
            </w:tcBorders>
            <w:shd w:val="clear" w:color="auto" w:fill="auto"/>
            <w:vAlign w:val="center"/>
          </w:tcPr>
          <w:p w14:paraId="4860E12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14.45</w:t>
            </w:r>
          </w:p>
        </w:tc>
        <w:tc>
          <w:tcPr>
            <w:tcW w:w="312" w:type="dxa"/>
            <w:gridSpan w:val="2"/>
            <w:tcBorders>
              <w:top w:val="nil"/>
              <w:left w:val="nil"/>
            </w:tcBorders>
            <w:shd w:val="clear" w:color="auto" w:fill="auto"/>
            <w:vAlign w:val="center"/>
          </w:tcPr>
          <w:p w14:paraId="47A951AE"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90" w:type="dxa"/>
            <w:tcBorders>
              <w:top w:val="nil"/>
              <w:right w:val="single" w:sz="4" w:space="0" w:color="auto"/>
            </w:tcBorders>
            <w:shd w:val="clear" w:color="auto" w:fill="auto"/>
            <w:vAlign w:val="center"/>
          </w:tcPr>
          <w:p w14:paraId="45AF5DD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49,018</w:t>
            </w:r>
          </w:p>
        </w:tc>
        <w:tc>
          <w:tcPr>
            <w:tcW w:w="283" w:type="dxa"/>
            <w:gridSpan w:val="2"/>
            <w:tcBorders>
              <w:top w:val="nil"/>
              <w:left w:val="nil"/>
            </w:tcBorders>
            <w:shd w:val="clear" w:color="auto" w:fill="auto"/>
            <w:vAlign w:val="center"/>
          </w:tcPr>
          <w:p w14:paraId="73B10FCC"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29" w:type="dxa"/>
            <w:tcBorders>
              <w:top w:val="nil"/>
            </w:tcBorders>
            <w:shd w:val="clear" w:color="auto" w:fill="auto"/>
            <w:vAlign w:val="center"/>
          </w:tcPr>
          <w:p w14:paraId="6AB7F28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29.62</w:t>
            </w:r>
          </w:p>
        </w:tc>
      </w:tr>
      <w:tr w:rsidR="00F63155" w:rsidRPr="00AC341B" w14:paraId="0E9AE2A9" w14:textId="77777777" w:rsidTr="002417D5">
        <w:trPr>
          <w:trHeight w:val="289"/>
        </w:trPr>
        <w:tc>
          <w:tcPr>
            <w:tcW w:w="142" w:type="dxa"/>
            <w:tcBorders>
              <w:top w:val="nil"/>
            </w:tcBorders>
            <w:shd w:val="clear" w:color="auto" w:fill="auto"/>
            <w:noWrap/>
            <w:vAlign w:val="center"/>
          </w:tcPr>
          <w:p w14:paraId="63E2F621"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15093345"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新北市</w:t>
            </w:r>
          </w:p>
        </w:tc>
        <w:tc>
          <w:tcPr>
            <w:tcW w:w="938" w:type="dxa"/>
            <w:tcBorders>
              <w:top w:val="nil"/>
              <w:right w:val="single" w:sz="4" w:space="0" w:color="auto"/>
            </w:tcBorders>
            <w:vAlign w:val="center"/>
          </w:tcPr>
          <w:p w14:paraId="1D00AB6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168,246</w:t>
            </w:r>
          </w:p>
        </w:tc>
        <w:tc>
          <w:tcPr>
            <w:tcW w:w="312" w:type="dxa"/>
            <w:gridSpan w:val="2"/>
            <w:tcBorders>
              <w:top w:val="nil"/>
              <w:left w:val="single" w:sz="4" w:space="0" w:color="auto"/>
            </w:tcBorders>
            <w:shd w:val="clear" w:color="auto" w:fill="auto"/>
            <w:vAlign w:val="center"/>
          </w:tcPr>
          <w:p w14:paraId="3DBC068D"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84" w:type="dxa"/>
            <w:tcBorders>
              <w:top w:val="nil"/>
              <w:right w:val="single" w:sz="4" w:space="0" w:color="auto"/>
            </w:tcBorders>
            <w:shd w:val="clear" w:color="auto" w:fill="auto"/>
            <w:vAlign w:val="center"/>
          </w:tcPr>
          <w:p w14:paraId="7154264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60,973</w:t>
            </w:r>
          </w:p>
        </w:tc>
        <w:tc>
          <w:tcPr>
            <w:tcW w:w="312" w:type="dxa"/>
            <w:gridSpan w:val="2"/>
            <w:tcBorders>
              <w:top w:val="nil"/>
              <w:left w:val="nil"/>
            </w:tcBorders>
            <w:shd w:val="clear" w:color="auto" w:fill="auto"/>
            <w:vAlign w:val="center"/>
          </w:tcPr>
          <w:p w14:paraId="444DC145"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499" w:type="dxa"/>
            <w:tcBorders>
              <w:top w:val="nil"/>
              <w:right w:val="single" w:sz="4" w:space="0" w:color="auto"/>
            </w:tcBorders>
            <w:shd w:val="clear" w:color="auto" w:fill="auto"/>
            <w:vAlign w:val="center"/>
          </w:tcPr>
          <w:p w14:paraId="75FC4C8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36.24</w:t>
            </w:r>
          </w:p>
        </w:tc>
        <w:tc>
          <w:tcPr>
            <w:tcW w:w="312" w:type="dxa"/>
            <w:gridSpan w:val="2"/>
            <w:tcBorders>
              <w:top w:val="nil"/>
              <w:left w:val="nil"/>
            </w:tcBorders>
            <w:shd w:val="clear" w:color="auto" w:fill="auto"/>
            <w:vAlign w:val="center"/>
          </w:tcPr>
          <w:p w14:paraId="6B11D147"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601" w:type="dxa"/>
            <w:tcBorders>
              <w:top w:val="nil"/>
              <w:right w:val="single" w:sz="4" w:space="0" w:color="auto"/>
            </w:tcBorders>
            <w:shd w:val="clear" w:color="auto" w:fill="auto"/>
            <w:vAlign w:val="center"/>
          </w:tcPr>
          <w:p w14:paraId="25968E0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32,572</w:t>
            </w:r>
          </w:p>
        </w:tc>
        <w:tc>
          <w:tcPr>
            <w:tcW w:w="278" w:type="dxa"/>
            <w:gridSpan w:val="2"/>
            <w:tcBorders>
              <w:top w:val="nil"/>
              <w:left w:val="nil"/>
            </w:tcBorders>
            <w:shd w:val="clear" w:color="auto" w:fill="auto"/>
            <w:vAlign w:val="center"/>
          </w:tcPr>
          <w:p w14:paraId="1BD25D8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22" w:type="dxa"/>
            <w:tcBorders>
              <w:top w:val="nil"/>
              <w:right w:val="single" w:sz="4" w:space="0" w:color="auto"/>
            </w:tcBorders>
            <w:shd w:val="clear" w:color="auto" w:fill="auto"/>
            <w:vAlign w:val="center"/>
          </w:tcPr>
          <w:p w14:paraId="705BFC5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19.36</w:t>
            </w:r>
          </w:p>
        </w:tc>
        <w:tc>
          <w:tcPr>
            <w:tcW w:w="329" w:type="dxa"/>
            <w:gridSpan w:val="2"/>
            <w:tcBorders>
              <w:top w:val="nil"/>
              <w:left w:val="nil"/>
            </w:tcBorders>
            <w:shd w:val="clear" w:color="auto" w:fill="auto"/>
            <w:vAlign w:val="center"/>
          </w:tcPr>
          <w:p w14:paraId="13EC2A5D"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84" w:type="dxa"/>
            <w:tcBorders>
              <w:top w:val="nil"/>
              <w:right w:val="single" w:sz="4" w:space="0" w:color="auto"/>
            </w:tcBorders>
            <w:shd w:val="clear" w:color="auto" w:fill="auto"/>
            <w:vAlign w:val="center"/>
          </w:tcPr>
          <w:p w14:paraId="6621F16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27,825</w:t>
            </w:r>
          </w:p>
        </w:tc>
        <w:tc>
          <w:tcPr>
            <w:tcW w:w="283" w:type="dxa"/>
            <w:gridSpan w:val="2"/>
            <w:tcBorders>
              <w:top w:val="nil"/>
              <w:left w:val="nil"/>
            </w:tcBorders>
            <w:shd w:val="clear" w:color="auto" w:fill="auto"/>
            <w:vAlign w:val="center"/>
          </w:tcPr>
          <w:p w14:paraId="3F36B810"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16" w:type="dxa"/>
            <w:tcBorders>
              <w:top w:val="nil"/>
              <w:right w:val="single" w:sz="4" w:space="0" w:color="auto"/>
            </w:tcBorders>
            <w:shd w:val="clear" w:color="auto" w:fill="auto"/>
            <w:vAlign w:val="center"/>
          </w:tcPr>
          <w:p w14:paraId="314007C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16.54</w:t>
            </w:r>
          </w:p>
        </w:tc>
        <w:tc>
          <w:tcPr>
            <w:tcW w:w="312" w:type="dxa"/>
            <w:gridSpan w:val="2"/>
            <w:tcBorders>
              <w:top w:val="nil"/>
              <w:left w:val="nil"/>
            </w:tcBorders>
            <w:shd w:val="clear" w:color="auto" w:fill="auto"/>
            <w:vAlign w:val="center"/>
          </w:tcPr>
          <w:p w14:paraId="0076CEC3"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90" w:type="dxa"/>
            <w:tcBorders>
              <w:top w:val="nil"/>
              <w:right w:val="single" w:sz="4" w:space="0" w:color="auto"/>
            </w:tcBorders>
            <w:shd w:val="clear" w:color="auto" w:fill="auto"/>
            <w:vAlign w:val="center"/>
          </w:tcPr>
          <w:p w14:paraId="68E6B92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46,874</w:t>
            </w:r>
          </w:p>
        </w:tc>
        <w:tc>
          <w:tcPr>
            <w:tcW w:w="283" w:type="dxa"/>
            <w:gridSpan w:val="2"/>
            <w:tcBorders>
              <w:top w:val="nil"/>
              <w:left w:val="nil"/>
            </w:tcBorders>
            <w:shd w:val="clear" w:color="auto" w:fill="auto"/>
            <w:vAlign w:val="center"/>
          </w:tcPr>
          <w:p w14:paraId="765ABEE0"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29" w:type="dxa"/>
            <w:tcBorders>
              <w:top w:val="nil"/>
            </w:tcBorders>
            <w:shd w:val="clear" w:color="auto" w:fill="auto"/>
            <w:vAlign w:val="center"/>
          </w:tcPr>
          <w:p w14:paraId="12598047"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27.86</w:t>
            </w:r>
          </w:p>
        </w:tc>
      </w:tr>
      <w:tr w:rsidR="00F63155" w:rsidRPr="00AC341B" w14:paraId="31679309" w14:textId="77777777" w:rsidTr="002417D5">
        <w:trPr>
          <w:trHeight w:val="289"/>
        </w:trPr>
        <w:tc>
          <w:tcPr>
            <w:tcW w:w="142" w:type="dxa"/>
            <w:tcBorders>
              <w:top w:val="nil"/>
            </w:tcBorders>
            <w:shd w:val="clear" w:color="auto" w:fill="auto"/>
            <w:noWrap/>
            <w:vAlign w:val="center"/>
          </w:tcPr>
          <w:p w14:paraId="66F63014"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0D9F626F"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桃園市</w:t>
            </w:r>
          </w:p>
        </w:tc>
        <w:tc>
          <w:tcPr>
            <w:tcW w:w="938" w:type="dxa"/>
            <w:tcBorders>
              <w:top w:val="nil"/>
              <w:right w:val="single" w:sz="4" w:space="0" w:color="auto"/>
            </w:tcBorders>
            <w:vAlign w:val="center"/>
          </w:tcPr>
          <w:p w14:paraId="368FF6C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116,943</w:t>
            </w:r>
          </w:p>
        </w:tc>
        <w:tc>
          <w:tcPr>
            <w:tcW w:w="312" w:type="dxa"/>
            <w:gridSpan w:val="2"/>
            <w:tcBorders>
              <w:top w:val="nil"/>
              <w:left w:val="single" w:sz="4" w:space="0" w:color="auto"/>
            </w:tcBorders>
            <w:shd w:val="clear" w:color="auto" w:fill="auto"/>
            <w:vAlign w:val="center"/>
          </w:tcPr>
          <w:p w14:paraId="4BFAB11E"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84" w:type="dxa"/>
            <w:tcBorders>
              <w:top w:val="nil"/>
              <w:right w:val="single" w:sz="4" w:space="0" w:color="auto"/>
            </w:tcBorders>
            <w:shd w:val="clear" w:color="auto" w:fill="auto"/>
            <w:vAlign w:val="center"/>
          </w:tcPr>
          <w:p w14:paraId="6B69A5A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47,044</w:t>
            </w:r>
          </w:p>
        </w:tc>
        <w:tc>
          <w:tcPr>
            <w:tcW w:w="312" w:type="dxa"/>
            <w:gridSpan w:val="2"/>
            <w:tcBorders>
              <w:top w:val="nil"/>
              <w:left w:val="nil"/>
            </w:tcBorders>
            <w:shd w:val="clear" w:color="auto" w:fill="auto"/>
            <w:vAlign w:val="center"/>
          </w:tcPr>
          <w:p w14:paraId="4F05357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499" w:type="dxa"/>
            <w:tcBorders>
              <w:top w:val="nil"/>
              <w:right w:val="single" w:sz="4" w:space="0" w:color="auto"/>
            </w:tcBorders>
            <w:shd w:val="clear" w:color="auto" w:fill="auto"/>
            <w:vAlign w:val="center"/>
          </w:tcPr>
          <w:p w14:paraId="15E0CD7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40.23</w:t>
            </w:r>
          </w:p>
        </w:tc>
        <w:tc>
          <w:tcPr>
            <w:tcW w:w="312" w:type="dxa"/>
            <w:gridSpan w:val="2"/>
            <w:tcBorders>
              <w:top w:val="nil"/>
              <w:left w:val="nil"/>
            </w:tcBorders>
            <w:shd w:val="clear" w:color="auto" w:fill="auto"/>
            <w:vAlign w:val="center"/>
          </w:tcPr>
          <w:p w14:paraId="6C36AFF5"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601" w:type="dxa"/>
            <w:tcBorders>
              <w:top w:val="nil"/>
              <w:right w:val="single" w:sz="4" w:space="0" w:color="auto"/>
            </w:tcBorders>
            <w:shd w:val="clear" w:color="auto" w:fill="auto"/>
            <w:vAlign w:val="center"/>
          </w:tcPr>
          <w:p w14:paraId="09093B8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19,942</w:t>
            </w:r>
          </w:p>
        </w:tc>
        <w:tc>
          <w:tcPr>
            <w:tcW w:w="278" w:type="dxa"/>
            <w:gridSpan w:val="2"/>
            <w:tcBorders>
              <w:top w:val="nil"/>
              <w:left w:val="nil"/>
            </w:tcBorders>
            <w:shd w:val="clear" w:color="auto" w:fill="auto"/>
            <w:vAlign w:val="center"/>
          </w:tcPr>
          <w:p w14:paraId="423D3E59"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22" w:type="dxa"/>
            <w:tcBorders>
              <w:top w:val="nil"/>
              <w:right w:val="single" w:sz="4" w:space="0" w:color="auto"/>
            </w:tcBorders>
            <w:shd w:val="clear" w:color="auto" w:fill="auto"/>
            <w:vAlign w:val="center"/>
          </w:tcPr>
          <w:p w14:paraId="428DBECA"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17.05</w:t>
            </w:r>
          </w:p>
        </w:tc>
        <w:tc>
          <w:tcPr>
            <w:tcW w:w="329" w:type="dxa"/>
            <w:gridSpan w:val="2"/>
            <w:tcBorders>
              <w:top w:val="nil"/>
              <w:left w:val="nil"/>
            </w:tcBorders>
            <w:shd w:val="clear" w:color="auto" w:fill="auto"/>
            <w:vAlign w:val="center"/>
          </w:tcPr>
          <w:p w14:paraId="52DD18C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84" w:type="dxa"/>
            <w:tcBorders>
              <w:top w:val="nil"/>
              <w:right w:val="single" w:sz="4" w:space="0" w:color="auto"/>
            </w:tcBorders>
            <w:shd w:val="clear" w:color="auto" w:fill="auto"/>
            <w:vAlign w:val="center"/>
          </w:tcPr>
          <w:p w14:paraId="070CA2DA"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21,528</w:t>
            </w:r>
          </w:p>
        </w:tc>
        <w:tc>
          <w:tcPr>
            <w:tcW w:w="283" w:type="dxa"/>
            <w:gridSpan w:val="2"/>
            <w:tcBorders>
              <w:top w:val="nil"/>
              <w:left w:val="nil"/>
            </w:tcBorders>
            <w:shd w:val="clear" w:color="auto" w:fill="auto"/>
            <w:vAlign w:val="center"/>
          </w:tcPr>
          <w:p w14:paraId="0AD031C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16" w:type="dxa"/>
            <w:tcBorders>
              <w:top w:val="nil"/>
              <w:right w:val="single" w:sz="4" w:space="0" w:color="auto"/>
            </w:tcBorders>
            <w:shd w:val="clear" w:color="auto" w:fill="auto"/>
            <w:vAlign w:val="center"/>
          </w:tcPr>
          <w:p w14:paraId="70127C0D"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18.41</w:t>
            </w:r>
          </w:p>
        </w:tc>
        <w:tc>
          <w:tcPr>
            <w:tcW w:w="312" w:type="dxa"/>
            <w:gridSpan w:val="2"/>
            <w:tcBorders>
              <w:top w:val="nil"/>
              <w:left w:val="nil"/>
            </w:tcBorders>
            <w:shd w:val="clear" w:color="auto" w:fill="auto"/>
            <w:vAlign w:val="center"/>
          </w:tcPr>
          <w:p w14:paraId="102DF9FC"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90" w:type="dxa"/>
            <w:tcBorders>
              <w:top w:val="nil"/>
              <w:right w:val="single" w:sz="4" w:space="0" w:color="auto"/>
            </w:tcBorders>
            <w:shd w:val="clear" w:color="auto" w:fill="auto"/>
            <w:vAlign w:val="center"/>
          </w:tcPr>
          <w:p w14:paraId="4EDBE46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28,428</w:t>
            </w:r>
          </w:p>
        </w:tc>
        <w:tc>
          <w:tcPr>
            <w:tcW w:w="283" w:type="dxa"/>
            <w:gridSpan w:val="2"/>
            <w:tcBorders>
              <w:top w:val="nil"/>
              <w:left w:val="nil"/>
            </w:tcBorders>
            <w:shd w:val="clear" w:color="auto" w:fill="auto"/>
            <w:vAlign w:val="center"/>
          </w:tcPr>
          <w:p w14:paraId="64D5410A"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642D1ABC"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24.31</w:t>
            </w:r>
          </w:p>
        </w:tc>
      </w:tr>
      <w:tr w:rsidR="00F63155" w:rsidRPr="00AC341B" w14:paraId="7D026C60" w14:textId="77777777" w:rsidTr="002417D5">
        <w:trPr>
          <w:trHeight w:val="289"/>
        </w:trPr>
        <w:tc>
          <w:tcPr>
            <w:tcW w:w="142" w:type="dxa"/>
            <w:tcBorders>
              <w:top w:val="nil"/>
            </w:tcBorders>
            <w:shd w:val="clear" w:color="auto" w:fill="auto"/>
            <w:noWrap/>
            <w:vAlign w:val="center"/>
          </w:tcPr>
          <w:p w14:paraId="6D8099F5"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799F3619"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proofErr w:type="gramStart"/>
            <w:r w:rsidRPr="006C7E37">
              <w:rPr>
                <w:rFonts w:ascii="標楷體" w:eastAsia="標楷體" w:hAnsi="標楷體" w:cs="新細明體" w:hint="eastAsia"/>
                <w:kern w:val="0"/>
                <w:sz w:val="18"/>
                <w:szCs w:val="18"/>
              </w:rPr>
              <w:t>臺</w:t>
            </w:r>
            <w:proofErr w:type="gramEnd"/>
            <w:r w:rsidRPr="006C7E37">
              <w:rPr>
                <w:rFonts w:ascii="標楷體" w:eastAsia="標楷體" w:hAnsi="標楷體" w:cs="新細明體" w:hint="eastAsia"/>
                <w:kern w:val="0"/>
                <w:sz w:val="18"/>
                <w:szCs w:val="18"/>
              </w:rPr>
              <w:t>中市</w:t>
            </w:r>
          </w:p>
        </w:tc>
        <w:tc>
          <w:tcPr>
            <w:tcW w:w="938" w:type="dxa"/>
            <w:tcBorders>
              <w:top w:val="nil"/>
              <w:right w:val="single" w:sz="4" w:space="0" w:color="auto"/>
            </w:tcBorders>
            <w:vAlign w:val="center"/>
          </w:tcPr>
          <w:p w14:paraId="6BEB651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139,525</w:t>
            </w:r>
          </w:p>
        </w:tc>
        <w:tc>
          <w:tcPr>
            <w:tcW w:w="312" w:type="dxa"/>
            <w:gridSpan w:val="2"/>
            <w:tcBorders>
              <w:top w:val="nil"/>
              <w:left w:val="single" w:sz="4" w:space="0" w:color="auto"/>
            </w:tcBorders>
            <w:shd w:val="clear" w:color="auto" w:fill="auto"/>
            <w:vAlign w:val="center"/>
          </w:tcPr>
          <w:p w14:paraId="40917DD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84" w:type="dxa"/>
            <w:tcBorders>
              <w:top w:val="nil"/>
              <w:right w:val="single" w:sz="4" w:space="0" w:color="auto"/>
            </w:tcBorders>
            <w:shd w:val="clear" w:color="auto" w:fill="auto"/>
            <w:vAlign w:val="center"/>
          </w:tcPr>
          <w:p w14:paraId="289494C4"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56,059</w:t>
            </w:r>
          </w:p>
        </w:tc>
        <w:tc>
          <w:tcPr>
            <w:tcW w:w="312" w:type="dxa"/>
            <w:gridSpan w:val="2"/>
            <w:tcBorders>
              <w:top w:val="nil"/>
              <w:left w:val="nil"/>
            </w:tcBorders>
            <w:shd w:val="clear" w:color="auto" w:fill="auto"/>
            <w:vAlign w:val="center"/>
          </w:tcPr>
          <w:p w14:paraId="671BF4D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499" w:type="dxa"/>
            <w:tcBorders>
              <w:top w:val="nil"/>
              <w:right w:val="single" w:sz="4" w:space="0" w:color="auto"/>
            </w:tcBorders>
            <w:shd w:val="clear" w:color="auto" w:fill="auto"/>
            <w:vAlign w:val="center"/>
          </w:tcPr>
          <w:p w14:paraId="368E0EC4"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40.18</w:t>
            </w:r>
          </w:p>
        </w:tc>
        <w:tc>
          <w:tcPr>
            <w:tcW w:w="312" w:type="dxa"/>
            <w:gridSpan w:val="2"/>
            <w:tcBorders>
              <w:top w:val="nil"/>
              <w:left w:val="nil"/>
            </w:tcBorders>
            <w:shd w:val="clear" w:color="auto" w:fill="auto"/>
            <w:vAlign w:val="center"/>
          </w:tcPr>
          <w:p w14:paraId="02D9436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601" w:type="dxa"/>
            <w:tcBorders>
              <w:top w:val="nil"/>
              <w:right w:val="single" w:sz="4" w:space="0" w:color="auto"/>
            </w:tcBorders>
            <w:shd w:val="clear" w:color="auto" w:fill="auto"/>
            <w:vAlign w:val="center"/>
          </w:tcPr>
          <w:p w14:paraId="63FC9EB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23,169</w:t>
            </w:r>
          </w:p>
        </w:tc>
        <w:tc>
          <w:tcPr>
            <w:tcW w:w="278" w:type="dxa"/>
            <w:gridSpan w:val="2"/>
            <w:tcBorders>
              <w:top w:val="nil"/>
              <w:left w:val="nil"/>
            </w:tcBorders>
            <w:shd w:val="clear" w:color="auto" w:fill="auto"/>
            <w:vAlign w:val="center"/>
          </w:tcPr>
          <w:p w14:paraId="6D619E7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5508E66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16.61</w:t>
            </w:r>
          </w:p>
        </w:tc>
        <w:tc>
          <w:tcPr>
            <w:tcW w:w="329" w:type="dxa"/>
            <w:gridSpan w:val="2"/>
            <w:tcBorders>
              <w:top w:val="nil"/>
              <w:left w:val="nil"/>
            </w:tcBorders>
            <w:shd w:val="clear" w:color="auto" w:fill="auto"/>
            <w:vAlign w:val="center"/>
          </w:tcPr>
          <w:p w14:paraId="517B55C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84" w:type="dxa"/>
            <w:tcBorders>
              <w:top w:val="nil"/>
              <w:right w:val="single" w:sz="4" w:space="0" w:color="auto"/>
            </w:tcBorders>
            <w:shd w:val="clear" w:color="auto" w:fill="auto"/>
            <w:vAlign w:val="center"/>
          </w:tcPr>
          <w:p w14:paraId="0396B02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24,730</w:t>
            </w:r>
          </w:p>
        </w:tc>
        <w:tc>
          <w:tcPr>
            <w:tcW w:w="283" w:type="dxa"/>
            <w:gridSpan w:val="2"/>
            <w:tcBorders>
              <w:top w:val="nil"/>
              <w:left w:val="nil"/>
            </w:tcBorders>
            <w:shd w:val="clear" w:color="auto" w:fill="auto"/>
            <w:vAlign w:val="center"/>
          </w:tcPr>
          <w:p w14:paraId="46EF86A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16" w:type="dxa"/>
            <w:tcBorders>
              <w:top w:val="nil"/>
              <w:right w:val="single" w:sz="4" w:space="0" w:color="auto"/>
            </w:tcBorders>
            <w:shd w:val="clear" w:color="auto" w:fill="auto"/>
            <w:vAlign w:val="center"/>
          </w:tcPr>
          <w:p w14:paraId="6E0CA18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17.72</w:t>
            </w:r>
          </w:p>
        </w:tc>
        <w:tc>
          <w:tcPr>
            <w:tcW w:w="312" w:type="dxa"/>
            <w:gridSpan w:val="2"/>
            <w:tcBorders>
              <w:top w:val="nil"/>
              <w:left w:val="nil"/>
            </w:tcBorders>
            <w:shd w:val="clear" w:color="auto" w:fill="auto"/>
            <w:vAlign w:val="center"/>
          </w:tcPr>
          <w:p w14:paraId="759CDBF4"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90" w:type="dxa"/>
            <w:tcBorders>
              <w:top w:val="nil"/>
              <w:right w:val="single" w:sz="4" w:space="0" w:color="auto"/>
            </w:tcBorders>
            <w:shd w:val="clear" w:color="auto" w:fill="auto"/>
            <w:vAlign w:val="center"/>
          </w:tcPr>
          <w:p w14:paraId="1DAF16DB"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35,566</w:t>
            </w:r>
          </w:p>
        </w:tc>
        <w:tc>
          <w:tcPr>
            <w:tcW w:w="283" w:type="dxa"/>
            <w:gridSpan w:val="2"/>
            <w:tcBorders>
              <w:top w:val="nil"/>
              <w:left w:val="nil"/>
            </w:tcBorders>
            <w:shd w:val="clear" w:color="auto" w:fill="auto"/>
            <w:vAlign w:val="center"/>
          </w:tcPr>
          <w:p w14:paraId="610C82BC"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29" w:type="dxa"/>
            <w:tcBorders>
              <w:top w:val="nil"/>
            </w:tcBorders>
            <w:shd w:val="clear" w:color="auto" w:fill="auto"/>
            <w:vAlign w:val="center"/>
          </w:tcPr>
          <w:p w14:paraId="3800427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25.49</w:t>
            </w:r>
          </w:p>
        </w:tc>
      </w:tr>
      <w:tr w:rsidR="00F63155" w:rsidRPr="00AC341B" w14:paraId="6B8DDCC2" w14:textId="77777777" w:rsidTr="002417D5">
        <w:trPr>
          <w:trHeight w:val="289"/>
        </w:trPr>
        <w:tc>
          <w:tcPr>
            <w:tcW w:w="142" w:type="dxa"/>
            <w:tcBorders>
              <w:top w:val="nil"/>
            </w:tcBorders>
            <w:shd w:val="clear" w:color="auto" w:fill="auto"/>
            <w:noWrap/>
            <w:vAlign w:val="center"/>
          </w:tcPr>
          <w:p w14:paraId="610491F7"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07608A93"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proofErr w:type="gramStart"/>
            <w:r w:rsidRPr="006C7E37">
              <w:rPr>
                <w:rFonts w:ascii="標楷體" w:eastAsia="標楷體" w:hAnsi="標楷體" w:cs="新細明體" w:hint="eastAsia"/>
                <w:kern w:val="0"/>
                <w:sz w:val="18"/>
                <w:szCs w:val="18"/>
              </w:rPr>
              <w:t>臺</w:t>
            </w:r>
            <w:proofErr w:type="gramEnd"/>
            <w:r w:rsidRPr="006C7E37">
              <w:rPr>
                <w:rFonts w:ascii="標楷體" w:eastAsia="標楷體" w:hAnsi="標楷體" w:cs="新細明體" w:hint="eastAsia"/>
                <w:kern w:val="0"/>
                <w:sz w:val="18"/>
                <w:szCs w:val="18"/>
              </w:rPr>
              <w:t>南市</w:t>
            </w:r>
          </w:p>
        </w:tc>
        <w:tc>
          <w:tcPr>
            <w:tcW w:w="938" w:type="dxa"/>
            <w:tcBorders>
              <w:top w:val="nil"/>
              <w:right w:val="single" w:sz="4" w:space="0" w:color="auto"/>
            </w:tcBorders>
            <w:vAlign w:val="center"/>
          </w:tcPr>
          <w:p w14:paraId="1DB0D4B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95,076</w:t>
            </w:r>
          </w:p>
        </w:tc>
        <w:tc>
          <w:tcPr>
            <w:tcW w:w="312" w:type="dxa"/>
            <w:gridSpan w:val="2"/>
            <w:tcBorders>
              <w:top w:val="nil"/>
              <w:left w:val="single" w:sz="4" w:space="0" w:color="auto"/>
            </w:tcBorders>
            <w:shd w:val="clear" w:color="auto" w:fill="auto"/>
            <w:vAlign w:val="center"/>
          </w:tcPr>
          <w:p w14:paraId="23DD2382" w14:textId="77777777" w:rsidR="00F63155" w:rsidRPr="006C7E37"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75A8007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34,990</w:t>
            </w:r>
          </w:p>
        </w:tc>
        <w:tc>
          <w:tcPr>
            <w:tcW w:w="312" w:type="dxa"/>
            <w:gridSpan w:val="2"/>
            <w:tcBorders>
              <w:top w:val="nil"/>
              <w:left w:val="nil"/>
            </w:tcBorders>
            <w:shd w:val="clear" w:color="auto" w:fill="auto"/>
            <w:vAlign w:val="center"/>
          </w:tcPr>
          <w:p w14:paraId="49262DE5"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499" w:type="dxa"/>
            <w:tcBorders>
              <w:top w:val="nil"/>
              <w:right w:val="single" w:sz="4" w:space="0" w:color="auto"/>
            </w:tcBorders>
            <w:shd w:val="clear" w:color="auto" w:fill="auto"/>
            <w:vAlign w:val="center"/>
          </w:tcPr>
          <w:p w14:paraId="58BB763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36.80</w:t>
            </w:r>
          </w:p>
        </w:tc>
        <w:tc>
          <w:tcPr>
            <w:tcW w:w="312" w:type="dxa"/>
            <w:gridSpan w:val="2"/>
            <w:tcBorders>
              <w:top w:val="nil"/>
              <w:left w:val="nil"/>
            </w:tcBorders>
            <w:shd w:val="clear" w:color="auto" w:fill="auto"/>
            <w:vAlign w:val="center"/>
          </w:tcPr>
          <w:p w14:paraId="2AB41060"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58E5034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16,397</w:t>
            </w:r>
          </w:p>
        </w:tc>
        <w:tc>
          <w:tcPr>
            <w:tcW w:w="278" w:type="dxa"/>
            <w:gridSpan w:val="2"/>
            <w:tcBorders>
              <w:top w:val="nil"/>
              <w:left w:val="nil"/>
            </w:tcBorders>
            <w:shd w:val="clear" w:color="auto" w:fill="auto"/>
            <w:vAlign w:val="center"/>
          </w:tcPr>
          <w:p w14:paraId="64BB6A72"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22" w:type="dxa"/>
            <w:tcBorders>
              <w:top w:val="nil"/>
              <w:right w:val="single" w:sz="4" w:space="0" w:color="auto"/>
            </w:tcBorders>
            <w:shd w:val="clear" w:color="auto" w:fill="auto"/>
            <w:vAlign w:val="center"/>
          </w:tcPr>
          <w:p w14:paraId="04EF855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17.25</w:t>
            </w:r>
          </w:p>
        </w:tc>
        <w:tc>
          <w:tcPr>
            <w:tcW w:w="329" w:type="dxa"/>
            <w:gridSpan w:val="2"/>
            <w:tcBorders>
              <w:top w:val="nil"/>
              <w:left w:val="nil"/>
            </w:tcBorders>
            <w:shd w:val="clear" w:color="auto" w:fill="auto"/>
            <w:vAlign w:val="center"/>
          </w:tcPr>
          <w:p w14:paraId="73DAF99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32A7509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19,057</w:t>
            </w:r>
          </w:p>
        </w:tc>
        <w:tc>
          <w:tcPr>
            <w:tcW w:w="283" w:type="dxa"/>
            <w:gridSpan w:val="2"/>
            <w:tcBorders>
              <w:top w:val="nil"/>
              <w:left w:val="nil"/>
            </w:tcBorders>
            <w:shd w:val="clear" w:color="auto" w:fill="auto"/>
            <w:vAlign w:val="center"/>
          </w:tcPr>
          <w:p w14:paraId="57CC3049"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16" w:type="dxa"/>
            <w:tcBorders>
              <w:top w:val="nil"/>
              <w:right w:val="single" w:sz="4" w:space="0" w:color="auto"/>
            </w:tcBorders>
            <w:shd w:val="clear" w:color="auto" w:fill="auto"/>
            <w:vAlign w:val="center"/>
          </w:tcPr>
          <w:p w14:paraId="4F65428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20.04</w:t>
            </w:r>
          </w:p>
        </w:tc>
        <w:tc>
          <w:tcPr>
            <w:tcW w:w="312" w:type="dxa"/>
            <w:gridSpan w:val="2"/>
            <w:tcBorders>
              <w:top w:val="nil"/>
              <w:left w:val="nil"/>
            </w:tcBorders>
            <w:shd w:val="clear" w:color="auto" w:fill="auto"/>
            <w:vAlign w:val="center"/>
          </w:tcPr>
          <w:p w14:paraId="7AB5FEFE"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3304613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24,631</w:t>
            </w:r>
          </w:p>
        </w:tc>
        <w:tc>
          <w:tcPr>
            <w:tcW w:w="283" w:type="dxa"/>
            <w:gridSpan w:val="2"/>
            <w:tcBorders>
              <w:top w:val="nil"/>
              <w:left w:val="nil"/>
            </w:tcBorders>
            <w:shd w:val="clear" w:color="auto" w:fill="auto"/>
            <w:vAlign w:val="center"/>
          </w:tcPr>
          <w:p w14:paraId="4A1165A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29" w:type="dxa"/>
            <w:tcBorders>
              <w:top w:val="nil"/>
            </w:tcBorders>
            <w:shd w:val="clear" w:color="auto" w:fill="auto"/>
            <w:vAlign w:val="center"/>
          </w:tcPr>
          <w:p w14:paraId="18756AC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25.91</w:t>
            </w:r>
          </w:p>
        </w:tc>
      </w:tr>
      <w:tr w:rsidR="00F63155" w:rsidRPr="00AC341B" w14:paraId="5CB41934" w14:textId="77777777" w:rsidTr="002417D5">
        <w:trPr>
          <w:trHeight w:val="289"/>
        </w:trPr>
        <w:tc>
          <w:tcPr>
            <w:tcW w:w="142" w:type="dxa"/>
            <w:tcBorders>
              <w:top w:val="nil"/>
            </w:tcBorders>
            <w:shd w:val="clear" w:color="auto" w:fill="auto"/>
            <w:noWrap/>
            <w:vAlign w:val="center"/>
          </w:tcPr>
          <w:p w14:paraId="3C5AEC79"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072EAA50"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高雄市</w:t>
            </w:r>
          </w:p>
        </w:tc>
        <w:tc>
          <w:tcPr>
            <w:tcW w:w="938" w:type="dxa"/>
            <w:tcBorders>
              <w:top w:val="nil"/>
              <w:right w:val="single" w:sz="4" w:space="0" w:color="auto"/>
            </w:tcBorders>
            <w:vAlign w:val="center"/>
          </w:tcPr>
          <w:p w14:paraId="2448761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140,298</w:t>
            </w:r>
          </w:p>
        </w:tc>
        <w:tc>
          <w:tcPr>
            <w:tcW w:w="312" w:type="dxa"/>
            <w:gridSpan w:val="2"/>
            <w:tcBorders>
              <w:top w:val="nil"/>
              <w:left w:val="single" w:sz="4" w:space="0" w:color="auto"/>
            </w:tcBorders>
            <w:shd w:val="clear" w:color="auto" w:fill="auto"/>
            <w:vAlign w:val="center"/>
          </w:tcPr>
          <w:p w14:paraId="0AE603BB"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84" w:type="dxa"/>
            <w:tcBorders>
              <w:top w:val="nil"/>
              <w:right w:val="single" w:sz="4" w:space="0" w:color="auto"/>
            </w:tcBorders>
            <w:shd w:val="clear" w:color="auto" w:fill="auto"/>
            <w:vAlign w:val="center"/>
          </w:tcPr>
          <w:p w14:paraId="3529CE1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45,139</w:t>
            </w:r>
          </w:p>
        </w:tc>
        <w:tc>
          <w:tcPr>
            <w:tcW w:w="312" w:type="dxa"/>
            <w:gridSpan w:val="2"/>
            <w:tcBorders>
              <w:top w:val="nil"/>
              <w:left w:val="nil"/>
            </w:tcBorders>
            <w:shd w:val="clear" w:color="auto" w:fill="auto"/>
            <w:vAlign w:val="center"/>
          </w:tcPr>
          <w:p w14:paraId="1FD401D4"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2356E1B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32.17</w:t>
            </w:r>
          </w:p>
        </w:tc>
        <w:tc>
          <w:tcPr>
            <w:tcW w:w="312" w:type="dxa"/>
            <w:gridSpan w:val="2"/>
            <w:tcBorders>
              <w:top w:val="nil"/>
              <w:left w:val="nil"/>
            </w:tcBorders>
            <w:shd w:val="clear" w:color="auto" w:fill="auto"/>
            <w:vAlign w:val="center"/>
          </w:tcPr>
          <w:p w14:paraId="571D9F5D"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601" w:type="dxa"/>
            <w:tcBorders>
              <w:top w:val="nil"/>
              <w:right w:val="single" w:sz="4" w:space="0" w:color="auto"/>
            </w:tcBorders>
            <w:shd w:val="clear" w:color="auto" w:fill="auto"/>
            <w:vAlign w:val="center"/>
          </w:tcPr>
          <w:p w14:paraId="26779EF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24,696</w:t>
            </w:r>
          </w:p>
        </w:tc>
        <w:tc>
          <w:tcPr>
            <w:tcW w:w="278" w:type="dxa"/>
            <w:gridSpan w:val="2"/>
            <w:tcBorders>
              <w:top w:val="nil"/>
              <w:left w:val="nil"/>
            </w:tcBorders>
            <w:shd w:val="clear" w:color="auto" w:fill="auto"/>
            <w:vAlign w:val="center"/>
          </w:tcPr>
          <w:p w14:paraId="561AE81C"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22" w:type="dxa"/>
            <w:tcBorders>
              <w:top w:val="nil"/>
              <w:right w:val="single" w:sz="4" w:space="0" w:color="auto"/>
            </w:tcBorders>
            <w:shd w:val="clear" w:color="auto" w:fill="auto"/>
            <w:vAlign w:val="center"/>
          </w:tcPr>
          <w:p w14:paraId="61476DB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17.60</w:t>
            </w:r>
          </w:p>
        </w:tc>
        <w:tc>
          <w:tcPr>
            <w:tcW w:w="329" w:type="dxa"/>
            <w:gridSpan w:val="2"/>
            <w:tcBorders>
              <w:top w:val="nil"/>
              <w:left w:val="nil"/>
            </w:tcBorders>
            <w:shd w:val="clear" w:color="auto" w:fill="auto"/>
            <w:vAlign w:val="center"/>
          </w:tcPr>
          <w:p w14:paraId="0C48BC6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84" w:type="dxa"/>
            <w:tcBorders>
              <w:top w:val="nil"/>
              <w:right w:val="single" w:sz="4" w:space="0" w:color="auto"/>
            </w:tcBorders>
            <w:shd w:val="clear" w:color="auto" w:fill="auto"/>
            <w:vAlign w:val="center"/>
          </w:tcPr>
          <w:p w14:paraId="5D709ABA"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20,101</w:t>
            </w:r>
          </w:p>
        </w:tc>
        <w:tc>
          <w:tcPr>
            <w:tcW w:w="283" w:type="dxa"/>
            <w:gridSpan w:val="2"/>
            <w:tcBorders>
              <w:top w:val="nil"/>
              <w:left w:val="nil"/>
            </w:tcBorders>
            <w:shd w:val="clear" w:color="auto" w:fill="auto"/>
            <w:vAlign w:val="center"/>
          </w:tcPr>
          <w:p w14:paraId="43ECAD3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69BDA9B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14.33</w:t>
            </w:r>
          </w:p>
        </w:tc>
        <w:tc>
          <w:tcPr>
            <w:tcW w:w="312" w:type="dxa"/>
            <w:gridSpan w:val="2"/>
            <w:tcBorders>
              <w:top w:val="nil"/>
              <w:left w:val="nil"/>
            </w:tcBorders>
            <w:shd w:val="clear" w:color="auto" w:fill="auto"/>
            <w:vAlign w:val="center"/>
          </w:tcPr>
          <w:p w14:paraId="2C2494B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90" w:type="dxa"/>
            <w:tcBorders>
              <w:top w:val="nil"/>
              <w:right w:val="single" w:sz="4" w:space="0" w:color="auto"/>
            </w:tcBorders>
            <w:shd w:val="clear" w:color="auto" w:fill="auto"/>
            <w:vAlign w:val="center"/>
          </w:tcPr>
          <w:p w14:paraId="1269218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50,359</w:t>
            </w:r>
          </w:p>
        </w:tc>
        <w:tc>
          <w:tcPr>
            <w:tcW w:w="283" w:type="dxa"/>
            <w:gridSpan w:val="2"/>
            <w:tcBorders>
              <w:top w:val="nil"/>
              <w:left w:val="nil"/>
            </w:tcBorders>
            <w:shd w:val="clear" w:color="auto" w:fill="auto"/>
            <w:vAlign w:val="center"/>
          </w:tcPr>
          <w:p w14:paraId="6637AF4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29" w:type="dxa"/>
            <w:tcBorders>
              <w:top w:val="nil"/>
            </w:tcBorders>
            <w:shd w:val="clear" w:color="auto" w:fill="auto"/>
            <w:vAlign w:val="center"/>
          </w:tcPr>
          <w:p w14:paraId="014C06F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35.89</w:t>
            </w:r>
          </w:p>
        </w:tc>
      </w:tr>
      <w:tr w:rsidR="00F63155" w:rsidRPr="006C7E37" w14:paraId="7142AD0B" w14:textId="77777777" w:rsidTr="002417D5">
        <w:trPr>
          <w:trHeight w:val="295"/>
        </w:trPr>
        <w:tc>
          <w:tcPr>
            <w:tcW w:w="1288" w:type="dxa"/>
            <w:gridSpan w:val="2"/>
            <w:tcBorders>
              <w:top w:val="nil"/>
              <w:right w:val="single" w:sz="4" w:space="0" w:color="auto"/>
            </w:tcBorders>
            <w:shd w:val="clear" w:color="auto" w:fill="DAEEF3"/>
            <w:noWrap/>
            <w:vAlign w:val="center"/>
          </w:tcPr>
          <w:p w14:paraId="0437DA2E" w14:textId="77777777" w:rsidR="00F63155" w:rsidRPr="006C7E37" w:rsidRDefault="00F63155" w:rsidP="000670D8">
            <w:pPr>
              <w:overflowPunct w:val="0"/>
              <w:spacing w:line="240" w:lineRule="exact"/>
              <w:jc w:val="distribute"/>
              <w:rPr>
                <w:rFonts w:ascii="標楷體" w:eastAsia="標楷體" w:hAnsi="標楷體" w:cs="新細明體"/>
                <w:b/>
                <w:bCs/>
                <w:spacing w:val="-20"/>
                <w:sz w:val="18"/>
                <w:szCs w:val="18"/>
              </w:rPr>
            </w:pPr>
            <w:r w:rsidRPr="006C7E37">
              <w:rPr>
                <w:rFonts w:ascii="標楷體" w:eastAsia="標楷體" w:hAnsi="標楷體" w:hint="eastAsia"/>
                <w:b/>
                <w:bCs/>
                <w:sz w:val="18"/>
                <w:szCs w:val="18"/>
              </w:rPr>
              <w:t>縣</w:t>
            </w:r>
            <w:r w:rsidRPr="006C7E37">
              <w:rPr>
                <w:rFonts w:ascii="標楷體" w:eastAsia="標楷體" w:hAnsi="標楷體"/>
                <w:b/>
                <w:bCs/>
                <w:sz w:val="18"/>
                <w:szCs w:val="18"/>
              </w:rPr>
              <w:t>市</w:t>
            </w:r>
            <w:r w:rsidRPr="006C7E37">
              <w:rPr>
                <w:rFonts w:ascii="標楷體" w:eastAsia="標楷體" w:hAnsi="標楷體" w:hint="eastAsia"/>
                <w:b/>
                <w:bCs/>
                <w:sz w:val="18"/>
                <w:szCs w:val="18"/>
              </w:rPr>
              <w:t>合計</w:t>
            </w:r>
          </w:p>
        </w:tc>
        <w:tc>
          <w:tcPr>
            <w:tcW w:w="938" w:type="dxa"/>
            <w:tcBorders>
              <w:top w:val="nil"/>
              <w:left w:val="single" w:sz="4" w:space="0" w:color="auto"/>
              <w:right w:val="single" w:sz="4" w:space="0" w:color="auto"/>
            </w:tcBorders>
            <w:shd w:val="clear" w:color="auto" w:fill="DAEEF3"/>
            <w:vAlign w:val="center"/>
          </w:tcPr>
          <w:p w14:paraId="6DB9C012" w14:textId="77777777" w:rsidR="00F63155" w:rsidRPr="00AC341B"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369,633</w:t>
            </w:r>
          </w:p>
        </w:tc>
        <w:tc>
          <w:tcPr>
            <w:tcW w:w="238" w:type="dxa"/>
            <w:tcBorders>
              <w:top w:val="nil"/>
              <w:left w:val="single" w:sz="4" w:space="0" w:color="auto"/>
            </w:tcBorders>
            <w:shd w:val="clear" w:color="auto" w:fill="DAEEF3"/>
            <w:vAlign w:val="center"/>
          </w:tcPr>
          <w:p w14:paraId="0A0A5692" w14:textId="77777777" w:rsidR="00F63155" w:rsidRPr="00AC341B" w:rsidRDefault="00F63155" w:rsidP="000670D8">
            <w:pPr>
              <w:overflowPunct w:val="0"/>
              <w:spacing w:line="240" w:lineRule="exact"/>
              <w:jc w:val="right"/>
              <w:rPr>
                <w:rFonts w:ascii="標楷體" w:eastAsia="標楷體" w:hAnsi="標楷體"/>
                <w:b/>
                <w:spacing w:val="-6"/>
                <w:sz w:val="18"/>
                <w:szCs w:val="18"/>
              </w:rPr>
            </w:pPr>
          </w:p>
        </w:tc>
        <w:tc>
          <w:tcPr>
            <w:tcW w:w="658" w:type="dxa"/>
            <w:gridSpan w:val="2"/>
            <w:tcBorders>
              <w:top w:val="nil"/>
              <w:right w:val="single" w:sz="4" w:space="0" w:color="auto"/>
            </w:tcBorders>
            <w:shd w:val="clear" w:color="auto" w:fill="DAEEF3"/>
            <w:vAlign w:val="center"/>
          </w:tcPr>
          <w:p w14:paraId="49A7E565" w14:textId="77777777" w:rsidR="00F63155" w:rsidRPr="00AC341B"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125,911</w:t>
            </w:r>
          </w:p>
        </w:tc>
        <w:tc>
          <w:tcPr>
            <w:tcW w:w="266" w:type="dxa"/>
            <w:tcBorders>
              <w:top w:val="nil"/>
              <w:left w:val="single" w:sz="4" w:space="0" w:color="auto"/>
            </w:tcBorders>
            <w:shd w:val="clear" w:color="auto" w:fill="DAEEF3"/>
            <w:vAlign w:val="center"/>
          </w:tcPr>
          <w:p w14:paraId="49184309" w14:textId="77777777" w:rsidR="00F63155" w:rsidRPr="00AC341B" w:rsidRDefault="00F63155" w:rsidP="000670D8">
            <w:pPr>
              <w:pStyle w:val="xl27"/>
              <w:widowControl w:val="0"/>
              <w:overflowPunct w:val="0"/>
              <w:spacing w:before="0" w:beforeAutospacing="0" w:after="0" w:afterAutospacing="0" w:line="240" w:lineRule="exact"/>
              <w:rPr>
                <w:rFonts w:cs="Times New Roman" w:hint="default"/>
                <w:b/>
                <w:spacing w:val="-6"/>
                <w:kern w:val="2"/>
                <w:sz w:val="18"/>
                <w:szCs w:val="18"/>
              </w:rPr>
            </w:pPr>
          </w:p>
        </w:tc>
        <w:tc>
          <w:tcPr>
            <w:tcW w:w="545" w:type="dxa"/>
            <w:gridSpan w:val="2"/>
            <w:tcBorders>
              <w:top w:val="nil"/>
              <w:right w:val="single" w:sz="4" w:space="0" w:color="auto"/>
            </w:tcBorders>
            <w:shd w:val="clear" w:color="auto" w:fill="DAEEF3"/>
            <w:vAlign w:val="center"/>
          </w:tcPr>
          <w:p w14:paraId="42D086F6"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b/>
                <w:spacing w:val="-6"/>
                <w:sz w:val="18"/>
                <w:szCs w:val="18"/>
              </w:rPr>
              <w:t>34.06</w:t>
            </w:r>
          </w:p>
        </w:tc>
        <w:tc>
          <w:tcPr>
            <w:tcW w:w="253" w:type="dxa"/>
            <w:tcBorders>
              <w:top w:val="nil"/>
              <w:left w:val="single" w:sz="4" w:space="0" w:color="auto"/>
            </w:tcBorders>
            <w:shd w:val="clear" w:color="auto" w:fill="DAEEF3"/>
            <w:vAlign w:val="center"/>
          </w:tcPr>
          <w:p w14:paraId="54D66B46" w14:textId="77777777" w:rsidR="00F63155" w:rsidRPr="00AC341B" w:rsidRDefault="00F63155" w:rsidP="000670D8">
            <w:pPr>
              <w:pStyle w:val="xl27"/>
              <w:widowControl w:val="0"/>
              <w:overflowPunct w:val="0"/>
              <w:spacing w:before="0" w:beforeAutospacing="0" w:after="0" w:afterAutospacing="0" w:line="240" w:lineRule="exact"/>
              <w:rPr>
                <w:rFonts w:cs="Times New Roman" w:hint="default"/>
                <w:b/>
                <w:spacing w:val="-6"/>
                <w:kern w:val="2"/>
                <w:sz w:val="18"/>
                <w:szCs w:val="18"/>
              </w:rPr>
            </w:pPr>
          </w:p>
        </w:tc>
        <w:tc>
          <w:tcPr>
            <w:tcW w:w="660" w:type="dxa"/>
            <w:gridSpan w:val="2"/>
            <w:tcBorders>
              <w:top w:val="nil"/>
              <w:right w:val="single" w:sz="4" w:space="0" w:color="auto"/>
            </w:tcBorders>
            <w:shd w:val="clear" w:color="auto" w:fill="DAEEF3"/>
            <w:vAlign w:val="center"/>
          </w:tcPr>
          <w:p w14:paraId="40DE4973" w14:textId="77777777" w:rsidR="00F63155" w:rsidRPr="00AC341B"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68,388</w:t>
            </w:r>
          </w:p>
        </w:tc>
        <w:tc>
          <w:tcPr>
            <w:tcW w:w="238" w:type="dxa"/>
            <w:tcBorders>
              <w:top w:val="nil"/>
              <w:left w:val="single" w:sz="4" w:space="0" w:color="auto"/>
            </w:tcBorders>
            <w:shd w:val="clear" w:color="auto" w:fill="DAEEF3"/>
            <w:vAlign w:val="center"/>
          </w:tcPr>
          <w:p w14:paraId="2AB4A5A2" w14:textId="77777777" w:rsidR="00F63155" w:rsidRPr="00AC341B" w:rsidRDefault="00F63155" w:rsidP="000670D8">
            <w:pPr>
              <w:pStyle w:val="xl27"/>
              <w:widowControl w:val="0"/>
              <w:overflowPunct w:val="0"/>
              <w:spacing w:before="0" w:beforeAutospacing="0" w:after="0" w:afterAutospacing="0" w:line="240" w:lineRule="exact"/>
              <w:rPr>
                <w:rFonts w:cs="Times New Roman" w:hint="default"/>
                <w:b/>
                <w:spacing w:val="-6"/>
                <w:kern w:val="2"/>
                <w:sz w:val="18"/>
                <w:szCs w:val="18"/>
              </w:rPr>
            </w:pPr>
          </w:p>
        </w:tc>
        <w:tc>
          <w:tcPr>
            <w:tcW w:w="562" w:type="dxa"/>
            <w:gridSpan w:val="2"/>
            <w:tcBorders>
              <w:top w:val="nil"/>
              <w:right w:val="single" w:sz="4" w:space="0" w:color="auto"/>
            </w:tcBorders>
            <w:shd w:val="clear" w:color="auto" w:fill="DAEEF3"/>
            <w:vAlign w:val="center"/>
          </w:tcPr>
          <w:p w14:paraId="6F42FE0F" w14:textId="77777777" w:rsidR="00F63155" w:rsidRPr="00AC341B"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18.50</w:t>
            </w:r>
          </w:p>
        </w:tc>
        <w:tc>
          <w:tcPr>
            <w:tcW w:w="252" w:type="dxa"/>
            <w:tcBorders>
              <w:top w:val="nil"/>
              <w:left w:val="single" w:sz="4" w:space="0" w:color="auto"/>
            </w:tcBorders>
            <w:shd w:val="clear" w:color="auto" w:fill="DAEEF3"/>
            <w:vAlign w:val="center"/>
          </w:tcPr>
          <w:p w14:paraId="781966DA" w14:textId="77777777" w:rsidR="00F63155" w:rsidRPr="00AC341B" w:rsidRDefault="00F63155" w:rsidP="000670D8">
            <w:pPr>
              <w:pStyle w:val="xl27"/>
              <w:widowControl w:val="0"/>
              <w:overflowPunct w:val="0"/>
              <w:spacing w:before="0" w:beforeAutospacing="0" w:after="0" w:afterAutospacing="0" w:line="240" w:lineRule="exact"/>
              <w:rPr>
                <w:rFonts w:cs="Times New Roman" w:hint="default"/>
                <w:b/>
                <w:spacing w:val="-6"/>
                <w:kern w:val="2"/>
                <w:sz w:val="18"/>
                <w:szCs w:val="18"/>
              </w:rPr>
            </w:pPr>
          </w:p>
        </w:tc>
        <w:tc>
          <w:tcPr>
            <w:tcW w:w="661" w:type="dxa"/>
            <w:gridSpan w:val="2"/>
            <w:tcBorders>
              <w:top w:val="nil"/>
              <w:right w:val="single" w:sz="4" w:space="0" w:color="auto"/>
            </w:tcBorders>
            <w:shd w:val="clear" w:color="auto" w:fill="DAEEF3"/>
            <w:vAlign w:val="center"/>
          </w:tcPr>
          <w:p w14:paraId="018BBE7F" w14:textId="77777777" w:rsidR="00F63155" w:rsidRPr="00AC341B"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65,285</w:t>
            </w:r>
          </w:p>
        </w:tc>
        <w:tc>
          <w:tcPr>
            <w:tcW w:w="238" w:type="dxa"/>
            <w:tcBorders>
              <w:top w:val="nil"/>
              <w:left w:val="single" w:sz="4" w:space="0" w:color="auto"/>
            </w:tcBorders>
            <w:shd w:val="clear" w:color="auto" w:fill="DAEEF3"/>
            <w:vAlign w:val="center"/>
          </w:tcPr>
          <w:p w14:paraId="6917C701" w14:textId="77777777" w:rsidR="00F63155" w:rsidRPr="00AC341B" w:rsidRDefault="00F63155" w:rsidP="000670D8">
            <w:pPr>
              <w:pStyle w:val="xl27"/>
              <w:widowControl w:val="0"/>
              <w:overflowPunct w:val="0"/>
              <w:spacing w:before="0" w:beforeAutospacing="0" w:after="0" w:afterAutospacing="0" w:line="240" w:lineRule="exact"/>
              <w:rPr>
                <w:rFonts w:cs="Times New Roman" w:hint="default"/>
                <w:b/>
                <w:spacing w:val="-6"/>
                <w:kern w:val="2"/>
                <w:sz w:val="18"/>
                <w:szCs w:val="18"/>
              </w:rPr>
            </w:pPr>
          </w:p>
        </w:tc>
        <w:tc>
          <w:tcPr>
            <w:tcW w:w="561" w:type="dxa"/>
            <w:gridSpan w:val="2"/>
            <w:tcBorders>
              <w:top w:val="nil"/>
              <w:right w:val="single" w:sz="4" w:space="0" w:color="auto"/>
            </w:tcBorders>
            <w:shd w:val="clear" w:color="auto" w:fill="DAEEF3"/>
            <w:vAlign w:val="center"/>
          </w:tcPr>
          <w:p w14:paraId="503A6C65" w14:textId="77777777" w:rsidR="00F63155" w:rsidRPr="006C7E37"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17.66</w:t>
            </w:r>
          </w:p>
        </w:tc>
        <w:tc>
          <w:tcPr>
            <w:tcW w:w="224" w:type="dxa"/>
            <w:tcBorders>
              <w:top w:val="nil"/>
              <w:left w:val="single" w:sz="4" w:space="0" w:color="auto"/>
            </w:tcBorders>
            <w:shd w:val="clear" w:color="auto" w:fill="DAEEF3"/>
            <w:vAlign w:val="center"/>
          </w:tcPr>
          <w:p w14:paraId="6C5D4DBC" w14:textId="77777777" w:rsidR="00F63155" w:rsidRPr="00AC341B" w:rsidRDefault="00F63155" w:rsidP="000670D8">
            <w:pPr>
              <w:overflowPunct w:val="0"/>
              <w:spacing w:line="240" w:lineRule="exact"/>
              <w:jc w:val="right"/>
              <w:rPr>
                <w:rFonts w:ascii="標楷體" w:eastAsia="標楷體" w:hAnsi="標楷體"/>
                <w:b/>
                <w:spacing w:val="-6"/>
                <w:sz w:val="18"/>
                <w:szCs w:val="18"/>
              </w:rPr>
            </w:pPr>
          </w:p>
        </w:tc>
        <w:tc>
          <w:tcPr>
            <w:tcW w:w="678" w:type="dxa"/>
            <w:gridSpan w:val="2"/>
            <w:tcBorders>
              <w:top w:val="nil"/>
              <w:right w:val="single" w:sz="4" w:space="0" w:color="auto"/>
            </w:tcBorders>
            <w:shd w:val="clear" w:color="auto" w:fill="DAEEF3"/>
            <w:vAlign w:val="center"/>
          </w:tcPr>
          <w:p w14:paraId="527C067A" w14:textId="77777777" w:rsidR="00F63155" w:rsidRPr="00AC341B" w:rsidRDefault="00F63155" w:rsidP="000670D8">
            <w:pPr>
              <w:overflowPunct w:val="0"/>
              <w:spacing w:line="240" w:lineRule="exact"/>
              <w:ind w:leftChars="-10" w:left="-24"/>
              <w:jc w:val="right"/>
              <w:rPr>
                <w:rFonts w:ascii="標楷體" w:eastAsia="標楷體" w:hAnsi="標楷體"/>
                <w:b/>
                <w:spacing w:val="-6"/>
                <w:sz w:val="18"/>
                <w:szCs w:val="18"/>
              </w:rPr>
            </w:pPr>
            <w:r w:rsidRPr="00AC341B">
              <w:rPr>
                <w:rFonts w:ascii="標楷體" w:eastAsia="標楷體" w:hAnsi="標楷體" w:hint="eastAsia"/>
                <w:b/>
                <w:spacing w:val="-6"/>
                <w:sz w:val="18"/>
                <w:szCs w:val="18"/>
              </w:rPr>
              <w:t>110,048</w:t>
            </w:r>
          </w:p>
        </w:tc>
        <w:tc>
          <w:tcPr>
            <w:tcW w:w="238" w:type="dxa"/>
            <w:tcBorders>
              <w:top w:val="nil"/>
              <w:left w:val="single" w:sz="4" w:space="0" w:color="auto"/>
            </w:tcBorders>
            <w:shd w:val="clear" w:color="auto" w:fill="DAEEF3"/>
            <w:vAlign w:val="center"/>
          </w:tcPr>
          <w:p w14:paraId="7B1166C9" w14:textId="77777777" w:rsidR="00F63155" w:rsidRPr="00AC341B" w:rsidRDefault="00F63155" w:rsidP="000670D8">
            <w:pPr>
              <w:overflowPunct w:val="0"/>
              <w:spacing w:line="240" w:lineRule="exact"/>
              <w:jc w:val="right"/>
              <w:rPr>
                <w:rFonts w:ascii="標楷體" w:eastAsia="標楷體" w:hAnsi="標楷體"/>
                <w:b/>
                <w:spacing w:val="-6"/>
                <w:sz w:val="18"/>
                <w:szCs w:val="18"/>
              </w:rPr>
            </w:pPr>
          </w:p>
        </w:tc>
        <w:tc>
          <w:tcPr>
            <w:tcW w:w="574" w:type="dxa"/>
            <w:gridSpan w:val="2"/>
            <w:tcBorders>
              <w:top w:val="nil"/>
            </w:tcBorders>
            <w:shd w:val="clear" w:color="auto" w:fill="DAEEF3"/>
            <w:vAlign w:val="center"/>
          </w:tcPr>
          <w:p w14:paraId="65A11F82" w14:textId="77777777" w:rsidR="00F63155" w:rsidRPr="00AC341B" w:rsidRDefault="00F63155" w:rsidP="000670D8">
            <w:pPr>
              <w:overflowPunct w:val="0"/>
              <w:spacing w:line="240" w:lineRule="exact"/>
              <w:jc w:val="right"/>
              <w:rPr>
                <w:rFonts w:ascii="標楷體" w:eastAsia="標楷體" w:hAnsi="標楷體"/>
                <w:b/>
                <w:spacing w:val="-6"/>
                <w:sz w:val="18"/>
                <w:szCs w:val="18"/>
              </w:rPr>
            </w:pPr>
            <w:r w:rsidRPr="00AC341B">
              <w:rPr>
                <w:rFonts w:ascii="標楷體" w:eastAsia="標楷體" w:hAnsi="標楷體" w:hint="eastAsia"/>
                <w:b/>
                <w:spacing w:val="-6"/>
                <w:sz w:val="18"/>
                <w:szCs w:val="18"/>
              </w:rPr>
              <w:t>29.77</w:t>
            </w:r>
          </w:p>
        </w:tc>
      </w:tr>
      <w:tr w:rsidR="00F63155" w:rsidRPr="006C7E37" w14:paraId="425938EF" w14:textId="77777777" w:rsidTr="00E75C14">
        <w:trPr>
          <w:trHeight w:val="283"/>
        </w:trPr>
        <w:tc>
          <w:tcPr>
            <w:tcW w:w="142" w:type="dxa"/>
            <w:tcBorders>
              <w:top w:val="nil"/>
            </w:tcBorders>
            <w:shd w:val="clear" w:color="auto" w:fill="auto"/>
            <w:noWrap/>
            <w:vAlign w:val="center"/>
          </w:tcPr>
          <w:p w14:paraId="25F571A3"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541550C2"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基隆市</w:t>
            </w:r>
          </w:p>
        </w:tc>
        <w:tc>
          <w:tcPr>
            <w:tcW w:w="938" w:type="dxa"/>
            <w:tcBorders>
              <w:top w:val="nil"/>
              <w:right w:val="single" w:sz="4" w:space="0" w:color="auto"/>
            </w:tcBorders>
            <w:vAlign w:val="center"/>
          </w:tcPr>
          <w:p w14:paraId="50C7F47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18,759</w:t>
            </w:r>
          </w:p>
        </w:tc>
        <w:tc>
          <w:tcPr>
            <w:tcW w:w="312" w:type="dxa"/>
            <w:gridSpan w:val="2"/>
            <w:tcBorders>
              <w:top w:val="nil"/>
              <w:left w:val="single" w:sz="4" w:space="0" w:color="auto"/>
            </w:tcBorders>
            <w:shd w:val="clear" w:color="auto" w:fill="auto"/>
            <w:vAlign w:val="center"/>
          </w:tcPr>
          <w:p w14:paraId="21F9AEAE"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02AF06F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6,441</w:t>
            </w:r>
          </w:p>
        </w:tc>
        <w:tc>
          <w:tcPr>
            <w:tcW w:w="312" w:type="dxa"/>
            <w:gridSpan w:val="2"/>
            <w:tcBorders>
              <w:top w:val="nil"/>
              <w:left w:val="nil"/>
            </w:tcBorders>
            <w:shd w:val="clear" w:color="auto" w:fill="auto"/>
            <w:vAlign w:val="center"/>
          </w:tcPr>
          <w:p w14:paraId="0FAA8BE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1CC58E1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34.34</w:t>
            </w:r>
          </w:p>
        </w:tc>
        <w:tc>
          <w:tcPr>
            <w:tcW w:w="312" w:type="dxa"/>
            <w:gridSpan w:val="2"/>
            <w:tcBorders>
              <w:top w:val="nil"/>
              <w:left w:val="nil"/>
            </w:tcBorders>
            <w:shd w:val="clear" w:color="auto" w:fill="auto"/>
            <w:vAlign w:val="center"/>
          </w:tcPr>
          <w:p w14:paraId="61E8ADD1"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3661243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4,058</w:t>
            </w:r>
          </w:p>
        </w:tc>
        <w:tc>
          <w:tcPr>
            <w:tcW w:w="278" w:type="dxa"/>
            <w:gridSpan w:val="2"/>
            <w:tcBorders>
              <w:top w:val="nil"/>
              <w:left w:val="nil"/>
            </w:tcBorders>
            <w:shd w:val="clear" w:color="auto" w:fill="auto"/>
            <w:vAlign w:val="center"/>
          </w:tcPr>
          <w:p w14:paraId="47B7EE8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22" w:type="dxa"/>
            <w:tcBorders>
              <w:top w:val="nil"/>
              <w:right w:val="single" w:sz="4" w:space="0" w:color="auto"/>
            </w:tcBorders>
            <w:shd w:val="clear" w:color="auto" w:fill="auto"/>
            <w:vAlign w:val="center"/>
          </w:tcPr>
          <w:p w14:paraId="7647B8D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21.63</w:t>
            </w:r>
          </w:p>
        </w:tc>
        <w:tc>
          <w:tcPr>
            <w:tcW w:w="329" w:type="dxa"/>
            <w:gridSpan w:val="2"/>
            <w:tcBorders>
              <w:top w:val="nil"/>
              <w:left w:val="nil"/>
            </w:tcBorders>
            <w:shd w:val="clear" w:color="auto" w:fill="auto"/>
            <w:vAlign w:val="center"/>
          </w:tcPr>
          <w:p w14:paraId="388B0897"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48D565B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2,169</w:t>
            </w:r>
          </w:p>
        </w:tc>
        <w:tc>
          <w:tcPr>
            <w:tcW w:w="283" w:type="dxa"/>
            <w:gridSpan w:val="2"/>
            <w:tcBorders>
              <w:top w:val="nil"/>
              <w:left w:val="nil"/>
            </w:tcBorders>
            <w:shd w:val="clear" w:color="auto" w:fill="auto"/>
            <w:vAlign w:val="center"/>
          </w:tcPr>
          <w:p w14:paraId="3DAB132A"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670B004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11.57</w:t>
            </w:r>
          </w:p>
        </w:tc>
        <w:tc>
          <w:tcPr>
            <w:tcW w:w="312" w:type="dxa"/>
            <w:gridSpan w:val="2"/>
            <w:tcBorders>
              <w:top w:val="nil"/>
              <w:left w:val="nil"/>
            </w:tcBorders>
            <w:shd w:val="clear" w:color="auto" w:fill="auto"/>
            <w:vAlign w:val="center"/>
          </w:tcPr>
          <w:p w14:paraId="2C15C130"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59A126C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6,089</w:t>
            </w:r>
          </w:p>
        </w:tc>
        <w:tc>
          <w:tcPr>
            <w:tcW w:w="283" w:type="dxa"/>
            <w:gridSpan w:val="2"/>
            <w:tcBorders>
              <w:top w:val="nil"/>
              <w:left w:val="nil"/>
            </w:tcBorders>
            <w:shd w:val="clear" w:color="auto" w:fill="auto"/>
            <w:vAlign w:val="center"/>
          </w:tcPr>
          <w:p w14:paraId="1659800E"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29" w:type="dxa"/>
            <w:tcBorders>
              <w:top w:val="nil"/>
            </w:tcBorders>
            <w:shd w:val="clear" w:color="auto" w:fill="auto"/>
            <w:vAlign w:val="center"/>
          </w:tcPr>
          <w:p w14:paraId="029251D0"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32.46</w:t>
            </w:r>
          </w:p>
        </w:tc>
      </w:tr>
      <w:tr w:rsidR="00F63155" w:rsidRPr="006C7E37" w14:paraId="2A6A6EC5" w14:textId="77777777" w:rsidTr="00E75C14">
        <w:trPr>
          <w:trHeight w:val="283"/>
        </w:trPr>
        <w:tc>
          <w:tcPr>
            <w:tcW w:w="142" w:type="dxa"/>
            <w:tcBorders>
              <w:top w:val="nil"/>
            </w:tcBorders>
            <w:shd w:val="clear" w:color="auto" w:fill="auto"/>
            <w:noWrap/>
            <w:vAlign w:val="center"/>
          </w:tcPr>
          <w:p w14:paraId="73E9EE48"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70673F9B"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宜蘭縣</w:t>
            </w:r>
          </w:p>
        </w:tc>
        <w:tc>
          <w:tcPr>
            <w:tcW w:w="938" w:type="dxa"/>
            <w:tcBorders>
              <w:top w:val="nil"/>
              <w:right w:val="single" w:sz="4" w:space="0" w:color="auto"/>
            </w:tcBorders>
            <w:vAlign w:val="center"/>
          </w:tcPr>
          <w:p w14:paraId="44001C7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22,610</w:t>
            </w:r>
          </w:p>
        </w:tc>
        <w:tc>
          <w:tcPr>
            <w:tcW w:w="312" w:type="dxa"/>
            <w:gridSpan w:val="2"/>
            <w:tcBorders>
              <w:top w:val="nil"/>
              <w:left w:val="single" w:sz="4" w:space="0" w:color="auto"/>
            </w:tcBorders>
            <w:shd w:val="clear" w:color="auto" w:fill="auto"/>
            <w:vAlign w:val="center"/>
          </w:tcPr>
          <w:p w14:paraId="5350BE2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5B9B852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7,929</w:t>
            </w:r>
          </w:p>
        </w:tc>
        <w:tc>
          <w:tcPr>
            <w:tcW w:w="312" w:type="dxa"/>
            <w:gridSpan w:val="2"/>
            <w:tcBorders>
              <w:top w:val="nil"/>
              <w:left w:val="nil"/>
            </w:tcBorders>
            <w:shd w:val="clear" w:color="auto" w:fill="auto"/>
            <w:vAlign w:val="center"/>
          </w:tcPr>
          <w:p w14:paraId="784F2E3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10ACA4B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35.07</w:t>
            </w:r>
          </w:p>
        </w:tc>
        <w:tc>
          <w:tcPr>
            <w:tcW w:w="312" w:type="dxa"/>
            <w:gridSpan w:val="2"/>
            <w:tcBorders>
              <w:top w:val="nil"/>
              <w:left w:val="nil"/>
            </w:tcBorders>
            <w:shd w:val="clear" w:color="auto" w:fill="auto"/>
            <w:vAlign w:val="center"/>
          </w:tcPr>
          <w:p w14:paraId="4A36AA1C"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2E28DA8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4,248</w:t>
            </w:r>
          </w:p>
        </w:tc>
        <w:tc>
          <w:tcPr>
            <w:tcW w:w="278" w:type="dxa"/>
            <w:gridSpan w:val="2"/>
            <w:tcBorders>
              <w:top w:val="nil"/>
              <w:left w:val="nil"/>
            </w:tcBorders>
            <w:shd w:val="clear" w:color="auto" w:fill="auto"/>
            <w:vAlign w:val="center"/>
          </w:tcPr>
          <w:p w14:paraId="70542529"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672297F8"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18.79</w:t>
            </w:r>
          </w:p>
        </w:tc>
        <w:tc>
          <w:tcPr>
            <w:tcW w:w="329" w:type="dxa"/>
            <w:gridSpan w:val="2"/>
            <w:tcBorders>
              <w:top w:val="nil"/>
              <w:left w:val="nil"/>
            </w:tcBorders>
            <w:shd w:val="clear" w:color="auto" w:fill="auto"/>
            <w:vAlign w:val="center"/>
          </w:tcPr>
          <w:p w14:paraId="352CEB86"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175432C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3,136</w:t>
            </w:r>
          </w:p>
        </w:tc>
        <w:tc>
          <w:tcPr>
            <w:tcW w:w="283" w:type="dxa"/>
            <w:gridSpan w:val="2"/>
            <w:tcBorders>
              <w:top w:val="nil"/>
              <w:left w:val="nil"/>
            </w:tcBorders>
            <w:shd w:val="clear" w:color="auto" w:fill="auto"/>
            <w:vAlign w:val="center"/>
          </w:tcPr>
          <w:p w14:paraId="142C8729"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0B49F05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13.87</w:t>
            </w:r>
          </w:p>
        </w:tc>
        <w:tc>
          <w:tcPr>
            <w:tcW w:w="312" w:type="dxa"/>
            <w:gridSpan w:val="2"/>
            <w:tcBorders>
              <w:top w:val="nil"/>
              <w:left w:val="nil"/>
            </w:tcBorders>
            <w:shd w:val="clear" w:color="auto" w:fill="auto"/>
            <w:vAlign w:val="center"/>
          </w:tcPr>
          <w:p w14:paraId="2E95CED0"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442BC48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7,296</w:t>
            </w:r>
          </w:p>
        </w:tc>
        <w:tc>
          <w:tcPr>
            <w:tcW w:w="283" w:type="dxa"/>
            <w:gridSpan w:val="2"/>
            <w:tcBorders>
              <w:top w:val="nil"/>
              <w:left w:val="nil"/>
            </w:tcBorders>
            <w:shd w:val="clear" w:color="auto" w:fill="auto"/>
            <w:vAlign w:val="center"/>
          </w:tcPr>
          <w:p w14:paraId="5E20178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29" w:type="dxa"/>
            <w:tcBorders>
              <w:top w:val="nil"/>
            </w:tcBorders>
            <w:shd w:val="clear" w:color="auto" w:fill="auto"/>
            <w:vAlign w:val="center"/>
          </w:tcPr>
          <w:p w14:paraId="1033B319"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32.27</w:t>
            </w:r>
          </w:p>
        </w:tc>
      </w:tr>
      <w:tr w:rsidR="00F63155" w:rsidRPr="006C7E37" w14:paraId="75163AF3" w14:textId="77777777" w:rsidTr="00E75C14">
        <w:trPr>
          <w:trHeight w:val="283"/>
        </w:trPr>
        <w:tc>
          <w:tcPr>
            <w:tcW w:w="142" w:type="dxa"/>
            <w:tcBorders>
              <w:top w:val="nil"/>
            </w:tcBorders>
            <w:shd w:val="clear" w:color="auto" w:fill="auto"/>
            <w:noWrap/>
            <w:vAlign w:val="center"/>
          </w:tcPr>
          <w:p w14:paraId="5028473E"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344200E6"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新竹縣</w:t>
            </w:r>
          </w:p>
        </w:tc>
        <w:tc>
          <w:tcPr>
            <w:tcW w:w="938" w:type="dxa"/>
            <w:tcBorders>
              <w:top w:val="nil"/>
              <w:right w:val="single" w:sz="4" w:space="0" w:color="auto"/>
            </w:tcBorders>
            <w:vAlign w:val="center"/>
          </w:tcPr>
          <w:p w14:paraId="6329363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25,151</w:t>
            </w:r>
          </w:p>
        </w:tc>
        <w:tc>
          <w:tcPr>
            <w:tcW w:w="312" w:type="dxa"/>
            <w:gridSpan w:val="2"/>
            <w:tcBorders>
              <w:top w:val="nil"/>
              <w:left w:val="single" w:sz="4" w:space="0" w:color="auto"/>
            </w:tcBorders>
            <w:shd w:val="clear" w:color="auto" w:fill="auto"/>
            <w:vAlign w:val="center"/>
          </w:tcPr>
          <w:p w14:paraId="3F10F04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84" w:type="dxa"/>
            <w:tcBorders>
              <w:top w:val="nil"/>
              <w:right w:val="single" w:sz="4" w:space="0" w:color="auto"/>
            </w:tcBorders>
            <w:shd w:val="clear" w:color="auto" w:fill="auto"/>
            <w:vAlign w:val="center"/>
          </w:tcPr>
          <w:p w14:paraId="07DFDFD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9,061</w:t>
            </w:r>
          </w:p>
        </w:tc>
        <w:tc>
          <w:tcPr>
            <w:tcW w:w="312" w:type="dxa"/>
            <w:gridSpan w:val="2"/>
            <w:tcBorders>
              <w:top w:val="nil"/>
              <w:left w:val="nil"/>
            </w:tcBorders>
            <w:shd w:val="clear" w:color="auto" w:fill="auto"/>
            <w:vAlign w:val="center"/>
          </w:tcPr>
          <w:p w14:paraId="329C00F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499" w:type="dxa"/>
            <w:tcBorders>
              <w:top w:val="nil"/>
              <w:right w:val="single" w:sz="4" w:space="0" w:color="auto"/>
            </w:tcBorders>
            <w:shd w:val="clear" w:color="auto" w:fill="auto"/>
            <w:vAlign w:val="center"/>
          </w:tcPr>
          <w:p w14:paraId="25DE023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36.03</w:t>
            </w:r>
          </w:p>
        </w:tc>
        <w:tc>
          <w:tcPr>
            <w:tcW w:w="312" w:type="dxa"/>
            <w:gridSpan w:val="2"/>
            <w:tcBorders>
              <w:top w:val="nil"/>
              <w:left w:val="nil"/>
            </w:tcBorders>
            <w:shd w:val="clear" w:color="auto" w:fill="auto"/>
            <w:vAlign w:val="center"/>
          </w:tcPr>
          <w:p w14:paraId="51079C78"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2C0A930B"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4,122</w:t>
            </w:r>
          </w:p>
        </w:tc>
        <w:tc>
          <w:tcPr>
            <w:tcW w:w="278" w:type="dxa"/>
            <w:gridSpan w:val="2"/>
            <w:tcBorders>
              <w:top w:val="nil"/>
              <w:left w:val="nil"/>
            </w:tcBorders>
            <w:shd w:val="clear" w:color="auto" w:fill="auto"/>
            <w:vAlign w:val="center"/>
          </w:tcPr>
          <w:p w14:paraId="2CB7D29B"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2317545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16.39</w:t>
            </w:r>
          </w:p>
        </w:tc>
        <w:tc>
          <w:tcPr>
            <w:tcW w:w="329" w:type="dxa"/>
            <w:gridSpan w:val="2"/>
            <w:tcBorders>
              <w:top w:val="nil"/>
              <w:left w:val="nil"/>
            </w:tcBorders>
            <w:shd w:val="clear" w:color="auto" w:fill="auto"/>
            <w:vAlign w:val="center"/>
          </w:tcPr>
          <w:p w14:paraId="510B1A6B"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3201570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4,443</w:t>
            </w:r>
          </w:p>
        </w:tc>
        <w:tc>
          <w:tcPr>
            <w:tcW w:w="283" w:type="dxa"/>
            <w:gridSpan w:val="2"/>
            <w:tcBorders>
              <w:top w:val="nil"/>
              <w:left w:val="nil"/>
            </w:tcBorders>
            <w:shd w:val="clear" w:color="auto" w:fill="auto"/>
            <w:vAlign w:val="center"/>
          </w:tcPr>
          <w:p w14:paraId="7874B7C7"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30BB406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17.66</w:t>
            </w:r>
          </w:p>
        </w:tc>
        <w:tc>
          <w:tcPr>
            <w:tcW w:w="312" w:type="dxa"/>
            <w:gridSpan w:val="2"/>
            <w:tcBorders>
              <w:top w:val="nil"/>
              <w:left w:val="nil"/>
            </w:tcBorders>
            <w:shd w:val="clear" w:color="auto" w:fill="auto"/>
            <w:vAlign w:val="center"/>
          </w:tcPr>
          <w:p w14:paraId="1AA1C971"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4BB9C5B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7,524</w:t>
            </w:r>
          </w:p>
        </w:tc>
        <w:tc>
          <w:tcPr>
            <w:tcW w:w="283" w:type="dxa"/>
            <w:gridSpan w:val="2"/>
            <w:tcBorders>
              <w:top w:val="nil"/>
              <w:left w:val="nil"/>
            </w:tcBorders>
            <w:shd w:val="clear" w:color="auto" w:fill="auto"/>
            <w:vAlign w:val="center"/>
          </w:tcPr>
          <w:p w14:paraId="30E32399"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14D972C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29.92</w:t>
            </w:r>
          </w:p>
        </w:tc>
      </w:tr>
      <w:tr w:rsidR="00F63155" w:rsidRPr="006C7E37" w14:paraId="5A8621C5" w14:textId="77777777" w:rsidTr="00E75C14">
        <w:trPr>
          <w:trHeight w:val="283"/>
        </w:trPr>
        <w:tc>
          <w:tcPr>
            <w:tcW w:w="142" w:type="dxa"/>
            <w:tcBorders>
              <w:top w:val="nil"/>
            </w:tcBorders>
            <w:shd w:val="clear" w:color="auto" w:fill="auto"/>
            <w:noWrap/>
            <w:vAlign w:val="center"/>
          </w:tcPr>
          <w:p w14:paraId="70E06E9E"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6D00846E"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新竹市</w:t>
            </w:r>
          </w:p>
        </w:tc>
        <w:tc>
          <w:tcPr>
            <w:tcW w:w="938" w:type="dxa"/>
            <w:tcBorders>
              <w:top w:val="nil"/>
              <w:right w:val="single" w:sz="4" w:space="0" w:color="auto"/>
            </w:tcBorders>
            <w:vAlign w:val="center"/>
          </w:tcPr>
          <w:p w14:paraId="47E5527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22,222</w:t>
            </w:r>
          </w:p>
        </w:tc>
        <w:tc>
          <w:tcPr>
            <w:tcW w:w="312" w:type="dxa"/>
            <w:gridSpan w:val="2"/>
            <w:tcBorders>
              <w:top w:val="nil"/>
              <w:left w:val="single" w:sz="4" w:space="0" w:color="auto"/>
            </w:tcBorders>
            <w:shd w:val="clear" w:color="auto" w:fill="auto"/>
            <w:vAlign w:val="center"/>
          </w:tcPr>
          <w:p w14:paraId="439A803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84" w:type="dxa"/>
            <w:tcBorders>
              <w:top w:val="nil"/>
              <w:right w:val="single" w:sz="4" w:space="0" w:color="auto"/>
            </w:tcBorders>
            <w:shd w:val="clear" w:color="auto" w:fill="auto"/>
            <w:vAlign w:val="center"/>
          </w:tcPr>
          <w:p w14:paraId="1935B30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9,200</w:t>
            </w:r>
          </w:p>
        </w:tc>
        <w:tc>
          <w:tcPr>
            <w:tcW w:w="312" w:type="dxa"/>
            <w:gridSpan w:val="2"/>
            <w:tcBorders>
              <w:top w:val="nil"/>
              <w:left w:val="nil"/>
            </w:tcBorders>
            <w:shd w:val="clear" w:color="auto" w:fill="auto"/>
            <w:vAlign w:val="center"/>
          </w:tcPr>
          <w:p w14:paraId="3C219604"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499" w:type="dxa"/>
            <w:tcBorders>
              <w:top w:val="nil"/>
              <w:right w:val="single" w:sz="4" w:space="0" w:color="auto"/>
            </w:tcBorders>
            <w:shd w:val="clear" w:color="auto" w:fill="auto"/>
            <w:vAlign w:val="center"/>
          </w:tcPr>
          <w:p w14:paraId="6F84F11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41.40</w:t>
            </w:r>
          </w:p>
        </w:tc>
        <w:tc>
          <w:tcPr>
            <w:tcW w:w="312" w:type="dxa"/>
            <w:gridSpan w:val="2"/>
            <w:tcBorders>
              <w:top w:val="nil"/>
              <w:left w:val="nil"/>
            </w:tcBorders>
            <w:shd w:val="clear" w:color="auto" w:fill="auto"/>
            <w:vAlign w:val="center"/>
          </w:tcPr>
          <w:p w14:paraId="5A20FC4E"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3E7C222A"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3,446</w:t>
            </w:r>
          </w:p>
        </w:tc>
        <w:tc>
          <w:tcPr>
            <w:tcW w:w="278" w:type="dxa"/>
            <w:gridSpan w:val="2"/>
            <w:tcBorders>
              <w:top w:val="nil"/>
              <w:left w:val="nil"/>
            </w:tcBorders>
            <w:shd w:val="clear" w:color="auto" w:fill="auto"/>
            <w:vAlign w:val="center"/>
          </w:tcPr>
          <w:p w14:paraId="3B377954"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5A365DB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15.51</w:t>
            </w:r>
          </w:p>
        </w:tc>
        <w:tc>
          <w:tcPr>
            <w:tcW w:w="329" w:type="dxa"/>
            <w:gridSpan w:val="2"/>
            <w:tcBorders>
              <w:top w:val="nil"/>
              <w:left w:val="nil"/>
            </w:tcBorders>
            <w:shd w:val="clear" w:color="auto" w:fill="auto"/>
            <w:vAlign w:val="center"/>
          </w:tcPr>
          <w:p w14:paraId="72B5F2EB"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49351F7A"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2,912</w:t>
            </w:r>
          </w:p>
        </w:tc>
        <w:tc>
          <w:tcPr>
            <w:tcW w:w="283" w:type="dxa"/>
            <w:gridSpan w:val="2"/>
            <w:tcBorders>
              <w:top w:val="nil"/>
              <w:left w:val="nil"/>
            </w:tcBorders>
            <w:shd w:val="clear" w:color="auto" w:fill="auto"/>
            <w:vAlign w:val="center"/>
          </w:tcPr>
          <w:p w14:paraId="160559C6"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6651BB3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13.11</w:t>
            </w:r>
          </w:p>
        </w:tc>
        <w:tc>
          <w:tcPr>
            <w:tcW w:w="312" w:type="dxa"/>
            <w:gridSpan w:val="2"/>
            <w:tcBorders>
              <w:top w:val="nil"/>
              <w:left w:val="nil"/>
            </w:tcBorders>
            <w:shd w:val="clear" w:color="auto" w:fill="auto"/>
            <w:vAlign w:val="center"/>
          </w:tcPr>
          <w:p w14:paraId="68885FA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52CB9E94"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6,662</w:t>
            </w:r>
          </w:p>
        </w:tc>
        <w:tc>
          <w:tcPr>
            <w:tcW w:w="283" w:type="dxa"/>
            <w:gridSpan w:val="2"/>
            <w:tcBorders>
              <w:top w:val="nil"/>
              <w:left w:val="nil"/>
            </w:tcBorders>
            <w:shd w:val="clear" w:color="auto" w:fill="auto"/>
            <w:vAlign w:val="center"/>
          </w:tcPr>
          <w:p w14:paraId="688F841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64CAFE2E"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29.98</w:t>
            </w:r>
          </w:p>
        </w:tc>
      </w:tr>
      <w:tr w:rsidR="00F63155" w:rsidRPr="006C7E37" w14:paraId="53F6A7E2" w14:textId="77777777" w:rsidTr="00E75C14">
        <w:trPr>
          <w:trHeight w:val="283"/>
        </w:trPr>
        <w:tc>
          <w:tcPr>
            <w:tcW w:w="142" w:type="dxa"/>
            <w:tcBorders>
              <w:top w:val="nil"/>
            </w:tcBorders>
            <w:shd w:val="clear" w:color="auto" w:fill="auto"/>
            <w:noWrap/>
            <w:vAlign w:val="center"/>
          </w:tcPr>
          <w:p w14:paraId="66CA7475"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7FE289F0"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苗栗縣</w:t>
            </w:r>
          </w:p>
        </w:tc>
        <w:tc>
          <w:tcPr>
            <w:tcW w:w="938" w:type="dxa"/>
            <w:tcBorders>
              <w:top w:val="nil"/>
              <w:right w:val="single" w:sz="4" w:space="0" w:color="auto"/>
            </w:tcBorders>
            <w:vAlign w:val="center"/>
          </w:tcPr>
          <w:p w14:paraId="30D2A96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22,833</w:t>
            </w:r>
          </w:p>
        </w:tc>
        <w:tc>
          <w:tcPr>
            <w:tcW w:w="312" w:type="dxa"/>
            <w:gridSpan w:val="2"/>
            <w:tcBorders>
              <w:top w:val="nil"/>
              <w:left w:val="single" w:sz="4" w:space="0" w:color="auto"/>
            </w:tcBorders>
            <w:shd w:val="clear" w:color="auto" w:fill="auto"/>
            <w:vAlign w:val="center"/>
          </w:tcPr>
          <w:p w14:paraId="1CBADAD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476B64CB"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8,008</w:t>
            </w:r>
          </w:p>
        </w:tc>
        <w:tc>
          <w:tcPr>
            <w:tcW w:w="312" w:type="dxa"/>
            <w:gridSpan w:val="2"/>
            <w:tcBorders>
              <w:top w:val="nil"/>
              <w:left w:val="nil"/>
            </w:tcBorders>
            <w:shd w:val="clear" w:color="auto" w:fill="auto"/>
            <w:vAlign w:val="center"/>
          </w:tcPr>
          <w:p w14:paraId="7E069A0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499" w:type="dxa"/>
            <w:tcBorders>
              <w:top w:val="nil"/>
              <w:right w:val="single" w:sz="4" w:space="0" w:color="auto"/>
            </w:tcBorders>
            <w:shd w:val="clear" w:color="auto" w:fill="auto"/>
            <w:vAlign w:val="center"/>
          </w:tcPr>
          <w:p w14:paraId="5E50206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35.07</w:t>
            </w:r>
          </w:p>
        </w:tc>
        <w:tc>
          <w:tcPr>
            <w:tcW w:w="312" w:type="dxa"/>
            <w:gridSpan w:val="2"/>
            <w:tcBorders>
              <w:top w:val="nil"/>
              <w:left w:val="nil"/>
            </w:tcBorders>
            <w:shd w:val="clear" w:color="auto" w:fill="auto"/>
            <w:vAlign w:val="center"/>
          </w:tcPr>
          <w:p w14:paraId="42F75CFE"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26B74CC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4,469</w:t>
            </w:r>
          </w:p>
        </w:tc>
        <w:tc>
          <w:tcPr>
            <w:tcW w:w="278" w:type="dxa"/>
            <w:gridSpan w:val="2"/>
            <w:tcBorders>
              <w:top w:val="nil"/>
              <w:left w:val="nil"/>
            </w:tcBorders>
            <w:shd w:val="clear" w:color="auto" w:fill="auto"/>
            <w:vAlign w:val="center"/>
          </w:tcPr>
          <w:p w14:paraId="6108185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0E9BDE5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19.58</w:t>
            </w:r>
          </w:p>
        </w:tc>
        <w:tc>
          <w:tcPr>
            <w:tcW w:w="329" w:type="dxa"/>
            <w:gridSpan w:val="2"/>
            <w:tcBorders>
              <w:top w:val="nil"/>
              <w:left w:val="nil"/>
            </w:tcBorders>
            <w:shd w:val="clear" w:color="auto" w:fill="auto"/>
            <w:vAlign w:val="center"/>
          </w:tcPr>
          <w:p w14:paraId="0CAC68D3"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4D3E1E4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2,768</w:t>
            </w:r>
          </w:p>
        </w:tc>
        <w:tc>
          <w:tcPr>
            <w:tcW w:w="283" w:type="dxa"/>
            <w:gridSpan w:val="2"/>
            <w:tcBorders>
              <w:top w:val="nil"/>
              <w:left w:val="nil"/>
            </w:tcBorders>
            <w:shd w:val="clear" w:color="auto" w:fill="auto"/>
            <w:vAlign w:val="center"/>
          </w:tcPr>
          <w:p w14:paraId="631B4E8C"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29A12DC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12.12</w:t>
            </w:r>
          </w:p>
        </w:tc>
        <w:tc>
          <w:tcPr>
            <w:tcW w:w="312" w:type="dxa"/>
            <w:gridSpan w:val="2"/>
            <w:tcBorders>
              <w:top w:val="nil"/>
              <w:left w:val="nil"/>
            </w:tcBorders>
            <w:shd w:val="clear" w:color="auto" w:fill="auto"/>
            <w:vAlign w:val="center"/>
          </w:tcPr>
          <w:p w14:paraId="2765C16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90" w:type="dxa"/>
            <w:tcBorders>
              <w:top w:val="nil"/>
              <w:right w:val="single" w:sz="4" w:space="0" w:color="auto"/>
            </w:tcBorders>
            <w:shd w:val="clear" w:color="auto" w:fill="auto"/>
            <w:vAlign w:val="center"/>
          </w:tcPr>
          <w:p w14:paraId="05B92FF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7,586</w:t>
            </w:r>
          </w:p>
        </w:tc>
        <w:tc>
          <w:tcPr>
            <w:tcW w:w="283" w:type="dxa"/>
            <w:gridSpan w:val="2"/>
            <w:tcBorders>
              <w:top w:val="nil"/>
              <w:left w:val="nil"/>
            </w:tcBorders>
            <w:shd w:val="clear" w:color="auto" w:fill="auto"/>
            <w:vAlign w:val="center"/>
          </w:tcPr>
          <w:p w14:paraId="2C70C169"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29" w:type="dxa"/>
            <w:tcBorders>
              <w:top w:val="nil"/>
            </w:tcBorders>
            <w:shd w:val="clear" w:color="auto" w:fill="auto"/>
            <w:vAlign w:val="center"/>
          </w:tcPr>
          <w:p w14:paraId="7CB8ADF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33.23</w:t>
            </w:r>
          </w:p>
        </w:tc>
      </w:tr>
      <w:tr w:rsidR="00F63155" w:rsidRPr="006C7E37" w14:paraId="27EA7A77" w14:textId="77777777" w:rsidTr="00E75C14">
        <w:trPr>
          <w:trHeight w:val="283"/>
        </w:trPr>
        <w:tc>
          <w:tcPr>
            <w:tcW w:w="142" w:type="dxa"/>
            <w:tcBorders>
              <w:top w:val="nil"/>
            </w:tcBorders>
            <w:shd w:val="clear" w:color="auto" w:fill="auto"/>
            <w:noWrap/>
            <w:vAlign w:val="center"/>
          </w:tcPr>
          <w:p w14:paraId="38936A22"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0A5B7CD0"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彰化縣</w:t>
            </w:r>
          </w:p>
        </w:tc>
        <w:tc>
          <w:tcPr>
            <w:tcW w:w="938" w:type="dxa"/>
            <w:tcBorders>
              <w:top w:val="nil"/>
              <w:right w:val="single" w:sz="4" w:space="0" w:color="auto"/>
            </w:tcBorders>
            <w:vAlign w:val="center"/>
          </w:tcPr>
          <w:p w14:paraId="72CFDE9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45,571</w:t>
            </w:r>
          </w:p>
        </w:tc>
        <w:tc>
          <w:tcPr>
            <w:tcW w:w="312" w:type="dxa"/>
            <w:gridSpan w:val="2"/>
            <w:tcBorders>
              <w:top w:val="nil"/>
              <w:left w:val="single" w:sz="4" w:space="0" w:color="auto"/>
            </w:tcBorders>
            <w:shd w:val="clear" w:color="auto" w:fill="auto"/>
            <w:vAlign w:val="center"/>
          </w:tcPr>
          <w:p w14:paraId="2B9B85C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84" w:type="dxa"/>
            <w:tcBorders>
              <w:top w:val="nil"/>
              <w:right w:val="single" w:sz="4" w:space="0" w:color="auto"/>
            </w:tcBorders>
            <w:shd w:val="clear" w:color="auto" w:fill="auto"/>
            <w:vAlign w:val="center"/>
          </w:tcPr>
          <w:p w14:paraId="0867CFE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18,359</w:t>
            </w:r>
          </w:p>
        </w:tc>
        <w:tc>
          <w:tcPr>
            <w:tcW w:w="312" w:type="dxa"/>
            <w:gridSpan w:val="2"/>
            <w:tcBorders>
              <w:top w:val="nil"/>
              <w:left w:val="nil"/>
            </w:tcBorders>
            <w:shd w:val="clear" w:color="auto" w:fill="auto"/>
            <w:vAlign w:val="center"/>
          </w:tcPr>
          <w:p w14:paraId="119EA124"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499" w:type="dxa"/>
            <w:tcBorders>
              <w:top w:val="nil"/>
              <w:right w:val="single" w:sz="4" w:space="0" w:color="auto"/>
            </w:tcBorders>
            <w:shd w:val="clear" w:color="auto" w:fill="auto"/>
            <w:vAlign w:val="center"/>
          </w:tcPr>
          <w:p w14:paraId="0D98909D"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40.29</w:t>
            </w:r>
          </w:p>
        </w:tc>
        <w:tc>
          <w:tcPr>
            <w:tcW w:w="312" w:type="dxa"/>
            <w:gridSpan w:val="2"/>
            <w:tcBorders>
              <w:top w:val="nil"/>
              <w:left w:val="nil"/>
            </w:tcBorders>
            <w:shd w:val="clear" w:color="auto" w:fill="auto"/>
            <w:vAlign w:val="center"/>
          </w:tcPr>
          <w:p w14:paraId="30F082CB"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601" w:type="dxa"/>
            <w:tcBorders>
              <w:top w:val="nil"/>
              <w:right w:val="single" w:sz="4" w:space="0" w:color="auto"/>
            </w:tcBorders>
            <w:shd w:val="clear" w:color="auto" w:fill="auto"/>
            <w:vAlign w:val="center"/>
          </w:tcPr>
          <w:p w14:paraId="15D6829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7,206</w:t>
            </w:r>
          </w:p>
        </w:tc>
        <w:tc>
          <w:tcPr>
            <w:tcW w:w="278" w:type="dxa"/>
            <w:gridSpan w:val="2"/>
            <w:tcBorders>
              <w:top w:val="nil"/>
              <w:left w:val="nil"/>
            </w:tcBorders>
            <w:shd w:val="clear" w:color="auto" w:fill="auto"/>
            <w:vAlign w:val="center"/>
          </w:tcPr>
          <w:p w14:paraId="615C69FD"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315B034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15.81</w:t>
            </w:r>
          </w:p>
        </w:tc>
        <w:tc>
          <w:tcPr>
            <w:tcW w:w="329" w:type="dxa"/>
            <w:gridSpan w:val="2"/>
            <w:tcBorders>
              <w:top w:val="nil"/>
              <w:left w:val="nil"/>
            </w:tcBorders>
            <w:shd w:val="clear" w:color="auto" w:fill="auto"/>
            <w:vAlign w:val="center"/>
          </w:tcPr>
          <w:p w14:paraId="0B9971A5"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84" w:type="dxa"/>
            <w:tcBorders>
              <w:top w:val="nil"/>
              <w:right w:val="single" w:sz="4" w:space="0" w:color="auto"/>
            </w:tcBorders>
            <w:shd w:val="clear" w:color="auto" w:fill="auto"/>
            <w:vAlign w:val="center"/>
          </w:tcPr>
          <w:p w14:paraId="18A978E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6,288</w:t>
            </w:r>
          </w:p>
        </w:tc>
        <w:tc>
          <w:tcPr>
            <w:tcW w:w="283" w:type="dxa"/>
            <w:gridSpan w:val="2"/>
            <w:tcBorders>
              <w:top w:val="nil"/>
              <w:left w:val="nil"/>
            </w:tcBorders>
            <w:shd w:val="clear" w:color="auto" w:fill="auto"/>
            <w:vAlign w:val="center"/>
          </w:tcPr>
          <w:p w14:paraId="3890AF21"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219B641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13.8</w:t>
            </w:r>
            <w:r>
              <w:rPr>
                <w:rFonts w:ascii="標楷體" w:eastAsia="標楷體" w:hAnsi="標楷體" w:hint="eastAsia"/>
                <w:spacing w:val="-6"/>
                <w:sz w:val="18"/>
                <w:szCs w:val="18"/>
              </w:rPr>
              <w:t>0</w:t>
            </w:r>
          </w:p>
        </w:tc>
        <w:tc>
          <w:tcPr>
            <w:tcW w:w="312" w:type="dxa"/>
            <w:gridSpan w:val="2"/>
            <w:tcBorders>
              <w:top w:val="nil"/>
              <w:left w:val="nil"/>
            </w:tcBorders>
            <w:shd w:val="clear" w:color="auto" w:fill="auto"/>
            <w:vAlign w:val="center"/>
          </w:tcPr>
          <w:p w14:paraId="615AF3A2"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90" w:type="dxa"/>
            <w:tcBorders>
              <w:top w:val="nil"/>
              <w:right w:val="single" w:sz="4" w:space="0" w:color="auto"/>
            </w:tcBorders>
            <w:shd w:val="clear" w:color="auto" w:fill="auto"/>
            <w:vAlign w:val="center"/>
          </w:tcPr>
          <w:p w14:paraId="794179A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13,716</w:t>
            </w:r>
          </w:p>
        </w:tc>
        <w:tc>
          <w:tcPr>
            <w:tcW w:w="283" w:type="dxa"/>
            <w:gridSpan w:val="2"/>
            <w:tcBorders>
              <w:top w:val="nil"/>
              <w:left w:val="nil"/>
            </w:tcBorders>
            <w:shd w:val="clear" w:color="auto" w:fill="auto"/>
            <w:vAlign w:val="center"/>
          </w:tcPr>
          <w:p w14:paraId="5FE5A3E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07CEE9C2"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30.10</w:t>
            </w:r>
          </w:p>
        </w:tc>
      </w:tr>
      <w:tr w:rsidR="00F63155" w:rsidRPr="006C7E37" w14:paraId="744D9F4C" w14:textId="77777777" w:rsidTr="00E75C14">
        <w:trPr>
          <w:trHeight w:val="283"/>
        </w:trPr>
        <w:tc>
          <w:tcPr>
            <w:tcW w:w="142" w:type="dxa"/>
            <w:tcBorders>
              <w:top w:val="nil"/>
            </w:tcBorders>
            <w:shd w:val="clear" w:color="auto" w:fill="auto"/>
            <w:noWrap/>
            <w:vAlign w:val="center"/>
          </w:tcPr>
          <w:p w14:paraId="6968E98A"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78D449D1"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南投縣</w:t>
            </w:r>
          </w:p>
        </w:tc>
        <w:tc>
          <w:tcPr>
            <w:tcW w:w="938" w:type="dxa"/>
            <w:tcBorders>
              <w:top w:val="nil"/>
              <w:right w:val="single" w:sz="4" w:space="0" w:color="auto"/>
            </w:tcBorders>
            <w:vAlign w:val="center"/>
          </w:tcPr>
          <w:p w14:paraId="0320CC58"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25,769</w:t>
            </w:r>
          </w:p>
        </w:tc>
        <w:tc>
          <w:tcPr>
            <w:tcW w:w="312" w:type="dxa"/>
            <w:gridSpan w:val="2"/>
            <w:tcBorders>
              <w:top w:val="nil"/>
              <w:left w:val="single" w:sz="4" w:space="0" w:color="auto"/>
            </w:tcBorders>
            <w:shd w:val="clear" w:color="auto" w:fill="auto"/>
            <w:vAlign w:val="center"/>
          </w:tcPr>
          <w:p w14:paraId="1C4BF15C"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2877226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8,754</w:t>
            </w:r>
          </w:p>
        </w:tc>
        <w:tc>
          <w:tcPr>
            <w:tcW w:w="312" w:type="dxa"/>
            <w:gridSpan w:val="2"/>
            <w:tcBorders>
              <w:top w:val="nil"/>
              <w:left w:val="nil"/>
            </w:tcBorders>
            <w:shd w:val="clear" w:color="auto" w:fill="auto"/>
            <w:vAlign w:val="center"/>
          </w:tcPr>
          <w:p w14:paraId="7D6F9AF0"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3D97DB0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33.97</w:t>
            </w:r>
          </w:p>
        </w:tc>
        <w:tc>
          <w:tcPr>
            <w:tcW w:w="312" w:type="dxa"/>
            <w:gridSpan w:val="2"/>
            <w:tcBorders>
              <w:top w:val="nil"/>
              <w:left w:val="nil"/>
            </w:tcBorders>
            <w:shd w:val="clear" w:color="auto" w:fill="auto"/>
            <w:vAlign w:val="center"/>
          </w:tcPr>
          <w:p w14:paraId="05B98BE9"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601" w:type="dxa"/>
            <w:tcBorders>
              <w:top w:val="nil"/>
              <w:right w:val="single" w:sz="4" w:space="0" w:color="auto"/>
            </w:tcBorders>
            <w:shd w:val="clear" w:color="auto" w:fill="auto"/>
            <w:vAlign w:val="center"/>
          </w:tcPr>
          <w:p w14:paraId="3A39154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5,378</w:t>
            </w:r>
          </w:p>
        </w:tc>
        <w:tc>
          <w:tcPr>
            <w:tcW w:w="278" w:type="dxa"/>
            <w:gridSpan w:val="2"/>
            <w:tcBorders>
              <w:top w:val="nil"/>
              <w:left w:val="nil"/>
            </w:tcBorders>
            <w:shd w:val="clear" w:color="auto" w:fill="auto"/>
            <w:vAlign w:val="center"/>
          </w:tcPr>
          <w:p w14:paraId="3AF12D83"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516BDEB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20.87</w:t>
            </w:r>
          </w:p>
        </w:tc>
        <w:tc>
          <w:tcPr>
            <w:tcW w:w="329" w:type="dxa"/>
            <w:gridSpan w:val="2"/>
            <w:tcBorders>
              <w:top w:val="nil"/>
              <w:left w:val="nil"/>
            </w:tcBorders>
            <w:shd w:val="clear" w:color="auto" w:fill="auto"/>
            <w:vAlign w:val="center"/>
          </w:tcPr>
          <w:p w14:paraId="324B1FEB"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07143844"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4,159</w:t>
            </w:r>
          </w:p>
        </w:tc>
        <w:tc>
          <w:tcPr>
            <w:tcW w:w="283" w:type="dxa"/>
            <w:gridSpan w:val="2"/>
            <w:tcBorders>
              <w:top w:val="nil"/>
              <w:left w:val="nil"/>
            </w:tcBorders>
            <w:shd w:val="clear" w:color="auto" w:fill="auto"/>
            <w:vAlign w:val="center"/>
          </w:tcPr>
          <w:p w14:paraId="2DBF3D87"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1CA8400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16.14</w:t>
            </w:r>
          </w:p>
        </w:tc>
        <w:tc>
          <w:tcPr>
            <w:tcW w:w="312" w:type="dxa"/>
            <w:gridSpan w:val="2"/>
            <w:tcBorders>
              <w:top w:val="nil"/>
              <w:left w:val="nil"/>
            </w:tcBorders>
            <w:shd w:val="clear" w:color="auto" w:fill="auto"/>
            <w:vAlign w:val="center"/>
          </w:tcPr>
          <w:p w14:paraId="7DAE350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1F34FC2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7,477</w:t>
            </w:r>
          </w:p>
        </w:tc>
        <w:tc>
          <w:tcPr>
            <w:tcW w:w="283" w:type="dxa"/>
            <w:gridSpan w:val="2"/>
            <w:tcBorders>
              <w:top w:val="nil"/>
              <w:left w:val="nil"/>
            </w:tcBorders>
            <w:shd w:val="clear" w:color="auto" w:fill="auto"/>
            <w:vAlign w:val="center"/>
          </w:tcPr>
          <w:p w14:paraId="4EBA170B"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5412E7A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29.02</w:t>
            </w:r>
          </w:p>
        </w:tc>
      </w:tr>
      <w:tr w:rsidR="00F63155" w:rsidRPr="006C7E37" w14:paraId="7AAE0686" w14:textId="77777777" w:rsidTr="00E75C14">
        <w:trPr>
          <w:trHeight w:val="283"/>
        </w:trPr>
        <w:tc>
          <w:tcPr>
            <w:tcW w:w="142" w:type="dxa"/>
            <w:tcBorders>
              <w:top w:val="nil"/>
            </w:tcBorders>
            <w:shd w:val="clear" w:color="auto" w:fill="auto"/>
            <w:noWrap/>
            <w:vAlign w:val="center"/>
          </w:tcPr>
          <w:p w14:paraId="60E51833"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4FDE4474"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雲林縣</w:t>
            </w:r>
          </w:p>
        </w:tc>
        <w:tc>
          <w:tcPr>
            <w:tcW w:w="938" w:type="dxa"/>
            <w:tcBorders>
              <w:top w:val="nil"/>
              <w:right w:val="single" w:sz="4" w:space="0" w:color="auto"/>
            </w:tcBorders>
            <w:vAlign w:val="center"/>
          </w:tcPr>
          <w:p w14:paraId="1CF4ED8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31,085</w:t>
            </w:r>
          </w:p>
        </w:tc>
        <w:tc>
          <w:tcPr>
            <w:tcW w:w="312" w:type="dxa"/>
            <w:gridSpan w:val="2"/>
            <w:tcBorders>
              <w:top w:val="nil"/>
              <w:left w:val="single" w:sz="4" w:space="0" w:color="auto"/>
            </w:tcBorders>
            <w:shd w:val="clear" w:color="auto" w:fill="auto"/>
            <w:vAlign w:val="center"/>
          </w:tcPr>
          <w:p w14:paraId="7B48661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84" w:type="dxa"/>
            <w:tcBorders>
              <w:top w:val="nil"/>
              <w:right w:val="single" w:sz="4" w:space="0" w:color="auto"/>
            </w:tcBorders>
            <w:shd w:val="clear" w:color="auto" w:fill="auto"/>
            <w:vAlign w:val="center"/>
          </w:tcPr>
          <w:p w14:paraId="2382A18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10,630</w:t>
            </w:r>
          </w:p>
        </w:tc>
        <w:tc>
          <w:tcPr>
            <w:tcW w:w="312" w:type="dxa"/>
            <w:gridSpan w:val="2"/>
            <w:tcBorders>
              <w:top w:val="nil"/>
              <w:left w:val="nil"/>
            </w:tcBorders>
            <w:shd w:val="clear" w:color="auto" w:fill="auto"/>
            <w:vAlign w:val="center"/>
          </w:tcPr>
          <w:p w14:paraId="657CACC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7AFE747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34.20</w:t>
            </w:r>
          </w:p>
        </w:tc>
        <w:tc>
          <w:tcPr>
            <w:tcW w:w="312" w:type="dxa"/>
            <w:gridSpan w:val="2"/>
            <w:tcBorders>
              <w:top w:val="nil"/>
              <w:left w:val="nil"/>
            </w:tcBorders>
            <w:shd w:val="clear" w:color="auto" w:fill="auto"/>
            <w:vAlign w:val="center"/>
          </w:tcPr>
          <w:p w14:paraId="0EC5D477"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601" w:type="dxa"/>
            <w:tcBorders>
              <w:top w:val="nil"/>
              <w:right w:val="single" w:sz="4" w:space="0" w:color="auto"/>
            </w:tcBorders>
            <w:shd w:val="clear" w:color="auto" w:fill="auto"/>
            <w:vAlign w:val="center"/>
          </w:tcPr>
          <w:p w14:paraId="5674A2B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4,727</w:t>
            </w:r>
          </w:p>
        </w:tc>
        <w:tc>
          <w:tcPr>
            <w:tcW w:w="278" w:type="dxa"/>
            <w:gridSpan w:val="2"/>
            <w:tcBorders>
              <w:top w:val="nil"/>
              <w:left w:val="nil"/>
            </w:tcBorders>
            <w:shd w:val="clear" w:color="auto" w:fill="auto"/>
            <w:vAlign w:val="center"/>
          </w:tcPr>
          <w:p w14:paraId="5393E767"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6C2143D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15.21</w:t>
            </w:r>
          </w:p>
        </w:tc>
        <w:tc>
          <w:tcPr>
            <w:tcW w:w="329" w:type="dxa"/>
            <w:gridSpan w:val="2"/>
            <w:tcBorders>
              <w:top w:val="nil"/>
              <w:left w:val="nil"/>
            </w:tcBorders>
            <w:shd w:val="clear" w:color="auto" w:fill="auto"/>
            <w:vAlign w:val="center"/>
          </w:tcPr>
          <w:p w14:paraId="53347EB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84" w:type="dxa"/>
            <w:tcBorders>
              <w:top w:val="nil"/>
              <w:right w:val="single" w:sz="4" w:space="0" w:color="auto"/>
            </w:tcBorders>
            <w:shd w:val="clear" w:color="auto" w:fill="auto"/>
            <w:vAlign w:val="center"/>
          </w:tcPr>
          <w:p w14:paraId="1FEF581B"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5,639</w:t>
            </w:r>
          </w:p>
        </w:tc>
        <w:tc>
          <w:tcPr>
            <w:tcW w:w="283" w:type="dxa"/>
            <w:gridSpan w:val="2"/>
            <w:tcBorders>
              <w:top w:val="nil"/>
              <w:left w:val="nil"/>
            </w:tcBorders>
            <w:shd w:val="clear" w:color="auto" w:fill="auto"/>
            <w:vAlign w:val="center"/>
          </w:tcPr>
          <w:p w14:paraId="3C13BACE"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5BF2571D"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18.14</w:t>
            </w:r>
          </w:p>
        </w:tc>
        <w:tc>
          <w:tcPr>
            <w:tcW w:w="312" w:type="dxa"/>
            <w:gridSpan w:val="2"/>
            <w:tcBorders>
              <w:top w:val="nil"/>
              <w:left w:val="nil"/>
            </w:tcBorders>
            <w:shd w:val="clear" w:color="auto" w:fill="auto"/>
            <w:vAlign w:val="center"/>
          </w:tcPr>
          <w:p w14:paraId="7B04CB0C"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90" w:type="dxa"/>
            <w:tcBorders>
              <w:top w:val="nil"/>
              <w:right w:val="single" w:sz="4" w:space="0" w:color="auto"/>
            </w:tcBorders>
            <w:shd w:val="clear" w:color="auto" w:fill="auto"/>
            <w:vAlign w:val="center"/>
          </w:tcPr>
          <w:p w14:paraId="01EE918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10,086</w:t>
            </w:r>
          </w:p>
        </w:tc>
        <w:tc>
          <w:tcPr>
            <w:tcW w:w="283" w:type="dxa"/>
            <w:gridSpan w:val="2"/>
            <w:tcBorders>
              <w:top w:val="nil"/>
              <w:left w:val="nil"/>
            </w:tcBorders>
            <w:shd w:val="clear" w:color="auto" w:fill="auto"/>
            <w:vAlign w:val="center"/>
          </w:tcPr>
          <w:p w14:paraId="3852DAB7"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29" w:type="dxa"/>
            <w:tcBorders>
              <w:top w:val="nil"/>
            </w:tcBorders>
            <w:shd w:val="clear" w:color="auto" w:fill="auto"/>
            <w:vAlign w:val="center"/>
          </w:tcPr>
          <w:p w14:paraId="5D9D6810"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32.45</w:t>
            </w:r>
          </w:p>
        </w:tc>
      </w:tr>
      <w:tr w:rsidR="00F63155" w:rsidRPr="006C7E37" w14:paraId="52AD0E80" w14:textId="77777777" w:rsidTr="00E75C14">
        <w:trPr>
          <w:trHeight w:val="283"/>
        </w:trPr>
        <w:tc>
          <w:tcPr>
            <w:tcW w:w="142" w:type="dxa"/>
            <w:tcBorders>
              <w:top w:val="nil"/>
            </w:tcBorders>
            <w:shd w:val="clear" w:color="auto" w:fill="auto"/>
            <w:noWrap/>
            <w:vAlign w:val="center"/>
          </w:tcPr>
          <w:p w14:paraId="013D4549"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2697A5B6"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嘉義縣</w:t>
            </w:r>
          </w:p>
        </w:tc>
        <w:tc>
          <w:tcPr>
            <w:tcW w:w="938" w:type="dxa"/>
            <w:tcBorders>
              <w:top w:val="nil"/>
              <w:right w:val="single" w:sz="4" w:space="0" w:color="auto"/>
            </w:tcBorders>
            <w:vAlign w:val="center"/>
          </w:tcPr>
          <w:p w14:paraId="22BD06B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27,317</w:t>
            </w:r>
          </w:p>
        </w:tc>
        <w:tc>
          <w:tcPr>
            <w:tcW w:w="312" w:type="dxa"/>
            <w:gridSpan w:val="2"/>
            <w:tcBorders>
              <w:top w:val="nil"/>
              <w:left w:val="single" w:sz="4" w:space="0" w:color="auto"/>
            </w:tcBorders>
            <w:shd w:val="clear" w:color="auto" w:fill="auto"/>
            <w:vAlign w:val="center"/>
          </w:tcPr>
          <w:p w14:paraId="48B695E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1FA14F5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8,180</w:t>
            </w:r>
          </w:p>
        </w:tc>
        <w:tc>
          <w:tcPr>
            <w:tcW w:w="312" w:type="dxa"/>
            <w:gridSpan w:val="2"/>
            <w:tcBorders>
              <w:top w:val="nil"/>
              <w:left w:val="nil"/>
            </w:tcBorders>
            <w:shd w:val="clear" w:color="auto" w:fill="auto"/>
            <w:vAlign w:val="center"/>
          </w:tcPr>
          <w:p w14:paraId="0A6E8ACA"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4DCF1F5B"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29.94</w:t>
            </w:r>
          </w:p>
        </w:tc>
        <w:tc>
          <w:tcPr>
            <w:tcW w:w="312" w:type="dxa"/>
            <w:gridSpan w:val="2"/>
            <w:tcBorders>
              <w:top w:val="nil"/>
              <w:left w:val="nil"/>
            </w:tcBorders>
            <w:shd w:val="clear" w:color="auto" w:fill="auto"/>
            <w:vAlign w:val="center"/>
          </w:tcPr>
          <w:p w14:paraId="1DF2B3D6"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02E9E10D"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4,353</w:t>
            </w:r>
          </w:p>
        </w:tc>
        <w:tc>
          <w:tcPr>
            <w:tcW w:w="278" w:type="dxa"/>
            <w:gridSpan w:val="2"/>
            <w:tcBorders>
              <w:top w:val="nil"/>
              <w:left w:val="nil"/>
            </w:tcBorders>
            <w:shd w:val="clear" w:color="auto" w:fill="auto"/>
            <w:vAlign w:val="center"/>
          </w:tcPr>
          <w:p w14:paraId="616B6E10"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716A3A7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15.94</w:t>
            </w:r>
          </w:p>
        </w:tc>
        <w:tc>
          <w:tcPr>
            <w:tcW w:w="329" w:type="dxa"/>
            <w:gridSpan w:val="2"/>
            <w:tcBorders>
              <w:top w:val="nil"/>
              <w:left w:val="nil"/>
            </w:tcBorders>
            <w:shd w:val="clear" w:color="auto" w:fill="auto"/>
            <w:vAlign w:val="center"/>
          </w:tcPr>
          <w:p w14:paraId="13512812"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84" w:type="dxa"/>
            <w:tcBorders>
              <w:top w:val="nil"/>
              <w:right w:val="single" w:sz="4" w:space="0" w:color="auto"/>
            </w:tcBorders>
            <w:shd w:val="clear" w:color="auto" w:fill="auto"/>
            <w:vAlign w:val="center"/>
          </w:tcPr>
          <w:p w14:paraId="2B7AE95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6,928</w:t>
            </w:r>
          </w:p>
        </w:tc>
        <w:tc>
          <w:tcPr>
            <w:tcW w:w="283" w:type="dxa"/>
            <w:gridSpan w:val="2"/>
            <w:tcBorders>
              <w:top w:val="nil"/>
              <w:left w:val="nil"/>
            </w:tcBorders>
            <w:shd w:val="clear" w:color="auto" w:fill="auto"/>
            <w:vAlign w:val="center"/>
          </w:tcPr>
          <w:p w14:paraId="2557A925"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16" w:type="dxa"/>
            <w:tcBorders>
              <w:top w:val="nil"/>
              <w:right w:val="single" w:sz="4" w:space="0" w:color="auto"/>
            </w:tcBorders>
            <w:shd w:val="clear" w:color="auto" w:fill="auto"/>
            <w:vAlign w:val="center"/>
          </w:tcPr>
          <w:p w14:paraId="2F00BCCB"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25.36</w:t>
            </w:r>
          </w:p>
        </w:tc>
        <w:tc>
          <w:tcPr>
            <w:tcW w:w="312" w:type="dxa"/>
            <w:gridSpan w:val="2"/>
            <w:tcBorders>
              <w:top w:val="nil"/>
              <w:left w:val="nil"/>
            </w:tcBorders>
            <w:shd w:val="clear" w:color="auto" w:fill="auto"/>
            <w:vAlign w:val="center"/>
          </w:tcPr>
          <w:p w14:paraId="4A57951B"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90" w:type="dxa"/>
            <w:tcBorders>
              <w:top w:val="nil"/>
              <w:right w:val="single" w:sz="4" w:space="0" w:color="auto"/>
            </w:tcBorders>
            <w:shd w:val="clear" w:color="auto" w:fill="auto"/>
            <w:vAlign w:val="center"/>
          </w:tcPr>
          <w:p w14:paraId="1D00131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7,854</w:t>
            </w:r>
          </w:p>
        </w:tc>
        <w:tc>
          <w:tcPr>
            <w:tcW w:w="283" w:type="dxa"/>
            <w:gridSpan w:val="2"/>
            <w:tcBorders>
              <w:top w:val="nil"/>
              <w:left w:val="nil"/>
            </w:tcBorders>
            <w:shd w:val="clear" w:color="auto" w:fill="auto"/>
            <w:vAlign w:val="center"/>
          </w:tcPr>
          <w:p w14:paraId="26E90A83"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5544FD0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28.75</w:t>
            </w:r>
          </w:p>
        </w:tc>
      </w:tr>
      <w:tr w:rsidR="00F63155" w:rsidRPr="006C7E37" w14:paraId="15D08458" w14:textId="77777777" w:rsidTr="00E75C14">
        <w:trPr>
          <w:trHeight w:val="283"/>
        </w:trPr>
        <w:tc>
          <w:tcPr>
            <w:tcW w:w="142" w:type="dxa"/>
            <w:tcBorders>
              <w:top w:val="nil"/>
            </w:tcBorders>
            <w:shd w:val="clear" w:color="auto" w:fill="auto"/>
            <w:noWrap/>
            <w:vAlign w:val="center"/>
          </w:tcPr>
          <w:p w14:paraId="54122D79"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58676727"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嘉義市</w:t>
            </w:r>
          </w:p>
        </w:tc>
        <w:tc>
          <w:tcPr>
            <w:tcW w:w="938" w:type="dxa"/>
            <w:tcBorders>
              <w:top w:val="nil"/>
              <w:right w:val="single" w:sz="4" w:space="0" w:color="auto"/>
            </w:tcBorders>
            <w:vAlign w:val="center"/>
          </w:tcPr>
          <w:p w14:paraId="11ED281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13,830</w:t>
            </w:r>
          </w:p>
        </w:tc>
        <w:tc>
          <w:tcPr>
            <w:tcW w:w="312" w:type="dxa"/>
            <w:gridSpan w:val="2"/>
            <w:tcBorders>
              <w:top w:val="nil"/>
              <w:left w:val="single" w:sz="4" w:space="0" w:color="auto"/>
            </w:tcBorders>
            <w:shd w:val="clear" w:color="auto" w:fill="auto"/>
            <w:vAlign w:val="center"/>
          </w:tcPr>
          <w:p w14:paraId="52281442"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669E054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4,321</w:t>
            </w:r>
          </w:p>
        </w:tc>
        <w:tc>
          <w:tcPr>
            <w:tcW w:w="312" w:type="dxa"/>
            <w:gridSpan w:val="2"/>
            <w:tcBorders>
              <w:top w:val="nil"/>
              <w:left w:val="nil"/>
            </w:tcBorders>
            <w:shd w:val="clear" w:color="auto" w:fill="auto"/>
            <w:vAlign w:val="center"/>
          </w:tcPr>
          <w:p w14:paraId="573CBAA6"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4FD14DF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31.25</w:t>
            </w:r>
          </w:p>
        </w:tc>
        <w:tc>
          <w:tcPr>
            <w:tcW w:w="312" w:type="dxa"/>
            <w:gridSpan w:val="2"/>
            <w:tcBorders>
              <w:top w:val="nil"/>
              <w:left w:val="nil"/>
            </w:tcBorders>
            <w:shd w:val="clear" w:color="auto" w:fill="auto"/>
            <w:vAlign w:val="center"/>
          </w:tcPr>
          <w:p w14:paraId="2BA7F603"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6595944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3,202</w:t>
            </w:r>
          </w:p>
        </w:tc>
        <w:tc>
          <w:tcPr>
            <w:tcW w:w="278" w:type="dxa"/>
            <w:gridSpan w:val="2"/>
            <w:tcBorders>
              <w:top w:val="nil"/>
              <w:left w:val="nil"/>
            </w:tcBorders>
            <w:shd w:val="clear" w:color="auto" w:fill="auto"/>
            <w:vAlign w:val="center"/>
          </w:tcPr>
          <w:p w14:paraId="3667253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522" w:type="dxa"/>
            <w:tcBorders>
              <w:top w:val="nil"/>
              <w:right w:val="single" w:sz="4" w:space="0" w:color="auto"/>
            </w:tcBorders>
            <w:shd w:val="clear" w:color="auto" w:fill="auto"/>
            <w:vAlign w:val="center"/>
          </w:tcPr>
          <w:p w14:paraId="2E0A8CC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23.15</w:t>
            </w:r>
          </w:p>
        </w:tc>
        <w:tc>
          <w:tcPr>
            <w:tcW w:w="329" w:type="dxa"/>
            <w:gridSpan w:val="2"/>
            <w:tcBorders>
              <w:top w:val="nil"/>
              <w:left w:val="nil"/>
            </w:tcBorders>
            <w:shd w:val="clear" w:color="auto" w:fill="auto"/>
            <w:vAlign w:val="center"/>
          </w:tcPr>
          <w:p w14:paraId="65C6E503"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1A4C8B9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2,192</w:t>
            </w:r>
          </w:p>
        </w:tc>
        <w:tc>
          <w:tcPr>
            <w:tcW w:w="283" w:type="dxa"/>
            <w:gridSpan w:val="2"/>
            <w:tcBorders>
              <w:top w:val="nil"/>
              <w:left w:val="nil"/>
            </w:tcBorders>
            <w:shd w:val="clear" w:color="auto" w:fill="auto"/>
            <w:vAlign w:val="center"/>
          </w:tcPr>
          <w:p w14:paraId="05930D99"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757D6AD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15.86</w:t>
            </w:r>
          </w:p>
        </w:tc>
        <w:tc>
          <w:tcPr>
            <w:tcW w:w="312" w:type="dxa"/>
            <w:gridSpan w:val="2"/>
            <w:tcBorders>
              <w:top w:val="nil"/>
              <w:left w:val="nil"/>
            </w:tcBorders>
            <w:shd w:val="clear" w:color="auto" w:fill="auto"/>
            <w:vAlign w:val="center"/>
          </w:tcPr>
          <w:p w14:paraId="6778A626"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1A8AFD5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4,114</w:t>
            </w:r>
          </w:p>
        </w:tc>
        <w:tc>
          <w:tcPr>
            <w:tcW w:w="283" w:type="dxa"/>
            <w:gridSpan w:val="2"/>
            <w:tcBorders>
              <w:top w:val="nil"/>
              <w:left w:val="nil"/>
            </w:tcBorders>
            <w:shd w:val="clear" w:color="auto" w:fill="auto"/>
            <w:vAlign w:val="center"/>
          </w:tcPr>
          <w:p w14:paraId="6124A30D"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5590246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29.75</w:t>
            </w:r>
          </w:p>
        </w:tc>
      </w:tr>
      <w:tr w:rsidR="00F63155" w:rsidRPr="006C7E37" w14:paraId="071B4DA8" w14:textId="77777777" w:rsidTr="00E75C14">
        <w:trPr>
          <w:trHeight w:val="283"/>
        </w:trPr>
        <w:tc>
          <w:tcPr>
            <w:tcW w:w="142" w:type="dxa"/>
            <w:tcBorders>
              <w:top w:val="nil"/>
            </w:tcBorders>
            <w:shd w:val="clear" w:color="auto" w:fill="auto"/>
            <w:noWrap/>
            <w:vAlign w:val="center"/>
          </w:tcPr>
          <w:p w14:paraId="7B71D50B"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59070639"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屏東縣</w:t>
            </w:r>
          </w:p>
        </w:tc>
        <w:tc>
          <w:tcPr>
            <w:tcW w:w="938" w:type="dxa"/>
            <w:tcBorders>
              <w:top w:val="nil"/>
              <w:right w:val="single" w:sz="4" w:space="0" w:color="auto"/>
            </w:tcBorders>
            <w:vAlign w:val="center"/>
          </w:tcPr>
          <w:p w14:paraId="7D86A30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43,471</w:t>
            </w:r>
          </w:p>
        </w:tc>
        <w:tc>
          <w:tcPr>
            <w:tcW w:w="312" w:type="dxa"/>
            <w:gridSpan w:val="2"/>
            <w:tcBorders>
              <w:top w:val="nil"/>
              <w:left w:val="single" w:sz="4" w:space="0" w:color="auto"/>
            </w:tcBorders>
            <w:shd w:val="clear" w:color="auto" w:fill="auto"/>
            <w:vAlign w:val="center"/>
          </w:tcPr>
          <w:p w14:paraId="31293A15"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84" w:type="dxa"/>
            <w:tcBorders>
              <w:top w:val="nil"/>
              <w:right w:val="single" w:sz="4" w:space="0" w:color="auto"/>
            </w:tcBorders>
            <w:shd w:val="clear" w:color="auto" w:fill="auto"/>
            <w:vAlign w:val="center"/>
          </w:tcPr>
          <w:p w14:paraId="15A5F8E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15,562</w:t>
            </w:r>
          </w:p>
        </w:tc>
        <w:tc>
          <w:tcPr>
            <w:tcW w:w="312" w:type="dxa"/>
            <w:gridSpan w:val="2"/>
            <w:tcBorders>
              <w:top w:val="nil"/>
              <w:left w:val="nil"/>
            </w:tcBorders>
            <w:shd w:val="clear" w:color="auto" w:fill="auto"/>
            <w:vAlign w:val="center"/>
          </w:tcPr>
          <w:p w14:paraId="1B4A24B0"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499" w:type="dxa"/>
            <w:tcBorders>
              <w:top w:val="nil"/>
              <w:right w:val="single" w:sz="4" w:space="0" w:color="auto"/>
            </w:tcBorders>
            <w:shd w:val="clear" w:color="auto" w:fill="auto"/>
            <w:vAlign w:val="center"/>
          </w:tcPr>
          <w:p w14:paraId="066E2FF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35.80</w:t>
            </w:r>
          </w:p>
        </w:tc>
        <w:tc>
          <w:tcPr>
            <w:tcW w:w="312" w:type="dxa"/>
            <w:gridSpan w:val="2"/>
            <w:tcBorders>
              <w:top w:val="nil"/>
              <w:left w:val="nil"/>
            </w:tcBorders>
            <w:shd w:val="clear" w:color="auto" w:fill="auto"/>
            <w:vAlign w:val="center"/>
          </w:tcPr>
          <w:p w14:paraId="4C329070"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601" w:type="dxa"/>
            <w:tcBorders>
              <w:top w:val="nil"/>
              <w:right w:val="single" w:sz="4" w:space="0" w:color="auto"/>
            </w:tcBorders>
            <w:shd w:val="clear" w:color="auto" w:fill="auto"/>
            <w:vAlign w:val="center"/>
          </w:tcPr>
          <w:p w14:paraId="4ADBE8A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7,902</w:t>
            </w:r>
          </w:p>
        </w:tc>
        <w:tc>
          <w:tcPr>
            <w:tcW w:w="278" w:type="dxa"/>
            <w:gridSpan w:val="2"/>
            <w:tcBorders>
              <w:top w:val="nil"/>
              <w:left w:val="nil"/>
            </w:tcBorders>
            <w:shd w:val="clear" w:color="auto" w:fill="auto"/>
            <w:vAlign w:val="center"/>
          </w:tcPr>
          <w:p w14:paraId="717887C8"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37FE0A4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18.18</w:t>
            </w:r>
          </w:p>
        </w:tc>
        <w:tc>
          <w:tcPr>
            <w:tcW w:w="329" w:type="dxa"/>
            <w:gridSpan w:val="2"/>
            <w:tcBorders>
              <w:top w:val="nil"/>
              <w:left w:val="nil"/>
            </w:tcBorders>
            <w:shd w:val="clear" w:color="auto" w:fill="auto"/>
            <w:vAlign w:val="center"/>
          </w:tcPr>
          <w:p w14:paraId="27DE158C"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84" w:type="dxa"/>
            <w:tcBorders>
              <w:top w:val="nil"/>
              <w:right w:val="single" w:sz="4" w:space="0" w:color="auto"/>
            </w:tcBorders>
            <w:shd w:val="clear" w:color="auto" w:fill="auto"/>
            <w:vAlign w:val="center"/>
          </w:tcPr>
          <w:p w14:paraId="0DED7314"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7,026</w:t>
            </w:r>
          </w:p>
        </w:tc>
        <w:tc>
          <w:tcPr>
            <w:tcW w:w="283" w:type="dxa"/>
            <w:gridSpan w:val="2"/>
            <w:tcBorders>
              <w:top w:val="nil"/>
              <w:left w:val="nil"/>
            </w:tcBorders>
            <w:shd w:val="clear" w:color="auto" w:fill="auto"/>
            <w:vAlign w:val="center"/>
          </w:tcPr>
          <w:p w14:paraId="69648A39"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5117A33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16.16</w:t>
            </w:r>
          </w:p>
        </w:tc>
        <w:tc>
          <w:tcPr>
            <w:tcW w:w="312" w:type="dxa"/>
            <w:gridSpan w:val="2"/>
            <w:tcBorders>
              <w:top w:val="nil"/>
              <w:left w:val="nil"/>
            </w:tcBorders>
            <w:shd w:val="clear" w:color="auto" w:fill="auto"/>
            <w:vAlign w:val="center"/>
          </w:tcPr>
          <w:p w14:paraId="12DE690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90" w:type="dxa"/>
            <w:tcBorders>
              <w:top w:val="nil"/>
              <w:right w:val="single" w:sz="4" w:space="0" w:color="auto"/>
            </w:tcBorders>
            <w:shd w:val="clear" w:color="auto" w:fill="auto"/>
            <w:vAlign w:val="center"/>
          </w:tcPr>
          <w:p w14:paraId="796EF8EB"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12,979</w:t>
            </w:r>
          </w:p>
        </w:tc>
        <w:tc>
          <w:tcPr>
            <w:tcW w:w="283" w:type="dxa"/>
            <w:gridSpan w:val="2"/>
            <w:tcBorders>
              <w:top w:val="nil"/>
              <w:left w:val="nil"/>
            </w:tcBorders>
            <w:shd w:val="clear" w:color="auto" w:fill="auto"/>
            <w:vAlign w:val="center"/>
          </w:tcPr>
          <w:p w14:paraId="315039F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6DCDB164"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29.86</w:t>
            </w:r>
          </w:p>
        </w:tc>
      </w:tr>
      <w:tr w:rsidR="00F63155" w:rsidRPr="006C7E37" w14:paraId="16BFA4BE" w14:textId="77777777" w:rsidTr="00E75C14">
        <w:trPr>
          <w:trHeight w:val="283"/>
        </w:trPr>
        <w:tc>
          <w:tcPr>
            <w:tcW w:w="142" w:type="dxa"/>
            <w:tcBorders>
              <w:top w:val="nil"/>
            </w:tcBorders>
            <w:shd w:val="clear" w:color="auto" w:fill="auto"/>
            <w:noWrap/>
            <w:vAlign w:val="center"/>
          </w:tcPr>
          <w:p w14:paraId="3D7ED11E"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45293062"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花蓮縣</w:t>
            </w:r>
          </w:p>
        </w:tc>
        <w:tc>
          <w:tcPr>
            <w:tcW w:w="938" w:type="dxa"/>
            <w:tcBorders>
              <w:top w:val="nil"/>
              <w:right w:val="single" w:sz="4" w:space="0" w:color="auto"/>
            </w:tcBorders>
            <w:vAlign w:val="center"/>
          </w:tcPr>
          <w:p w14:paraId="5831FA3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22,800</w:t>
            </w:r>
          </w:p>
        </w:tc>
        <w:tc>
          <w:tcPr>
            <w:tcW w:w="312" w:type="dxa"/>
            <w:gridSpan w:val="2"/>
            <w:tcBorders>
              <w:top w:val="nil"/>
              <w:left w:val="single" w:sz="4" w:space="0" w:color="auto"/>
            </w:tcBorders>
            <w:shd w:val="clear" w:color="auto" w:fill="auto"/>
            <w:vAlign w:val="center"/>
          </w:tcPr>
          <w:p w14:paraId="1057F46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1948F68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7,079</w:t>
            </w:r>
          </w:p>
        </w:tc>
        <w:tc>
          <w:tcPr>
            <w:tcW w:w="312" w:type="dxa"/>
            <w:gridSpan w:val="2"/>
            <w:tcBorders>
              <w:top w:val="nil"/>
              <w:left w:val="nil"/>
            </w:tcBorders>
            <w:shd w:val="clear" w:color="auto" w:fill="auto"/>
            <w:vAlign w:val="center"/>
          </w:tcPr>
          <w:p w14:paraId="1F2584D6"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7D65D4A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31.05</w:t>
            </w:r>
          </w:p>
        </w:tc>
        <w:tc>
          <w:tcPr>
            <w:tcW w:w="312" w:type="dxa"/>
            <w:gridSpan w:val="2"/>
            <w:tcBorders>
              <w:top w:val="nil"/>
              <w:left w:val="nil"/>
            </w:tcBorders>
            <w:shd w:val="clear" w:color="auto" w:fill="auto"/>
            <w:vAlign w:val="center"/>
          </w:tcPr>
          <w:p w14:paraId="469B7BA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3"/>
            </w:r>
          </w:p>
        </w:tc>
        <w:tc>
          <w:tcPr>
            <w:tcW w:w="601" w:type="dxa"/>
            <w:tcBorders>
              <w:top w:val="nil"/>
              <w:right w:val="single" w:sz="4" w:space="0" w:color="auto"/>
            </w:tcBorders>
            <w:shd w:val="clear" w:color="auto" w:fill="auto"/>
            <w:vAlign w:val="center"/>
          </w:tcPr>
          <w:p w14:paraId="55E4B5D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5,751</w:t>
            </w:r>
          </w:p>
        </w:tc>
        <w:tc>
          <w:tcPr>
            <w:tcW w:w="278" w:type="dxa"/>
            <w:gridSpan w:val="2"/>
            <w:tcBorders>
              <w:top w:val="nil"/>
              <w:left w:val="nil"/>
            </w:tcBorders>
            <w:shd w:val="clear" w:color="auto" w:fill="auto"/>
            <w:vAlign w:val="center"/>
          </w:tcPr>
          <w:p w14:paraId="422043E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22" w:type="dxa"/>
            <w:tcBorders>
              <w:top w:val="nil"/>
              <w:right w:val="single" w:sz="4" w:space="0" w:color="auto"/>
            </w:tcBorders>
            <w:shd w:val="clear" w:color="auto" w:fill="auto"/>
            <w:vAlign w:val="center"/>
          </w:tcPr>
          <w:p w14:paraId="6AD9F67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25.23</w:t>
            </w:r>
          </w:p>
        </w:tc>
        <w:tc>
          <w:tcPr>
            <w:tcW w:w="329" w:type="dxa"/>
            <w:gridSpan w:val="2"/>
            <w:tcBorders>
              <w:top w:val="nil"/>
              <w:left w:val="nil"/>
            </w:tcBorders>
            <w:shd w:val="clear" w:color="auto" w:fill="auto"/>
            <w:vAlign w:val="center"/>
          </w:tcPr>
          <w:p w14:paraId="46D1359B"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6302573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3,695</w:t>
            </w:r>
          </w:p>
        </w:tc>
        <w:tc>
          <w:tcPr>
            <w:tcW w:w="283" w:type="dxa"/>
            <w:gridSpan w:val="2"/>
            <w:tcBorders>
              <w:top w:val="nil"/>
              <w:left w:val="nil"/>
            </w:tcBorders>
            <w:shd w:val="clear" w:color="auto" w:fill="auto"/>
            <w:vAlign w:val="center"/>
          </w:tcPr>
          <w:p w14:paraId="6BD9E0DA"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16" w:type="dxa"/>
            <w:tcBorders>
              <w:top w:val="nil"/>
              <w:right w:val="single" w:sz="4" w:space="0" w:color="auto"/>
            </w:tcBorders>
            <w:shd w:val="clear" w:color="auto" w:fill="auto"/>
            <w:vAlign w:val="center"/>
          </w:tcPr>
          <w:p w14:paraId="20940AA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16.21</w:t>
            </w:r>
          </w:p>
        </w:tc>
        <w:tc>
          <w:tcPr>
            <w:tcW w:w="312" w:type="dxa"/>
            <w:gridSpan w:val="2"/>
            <w:tcBorders>
              <w:top w:val="nil"/>
              <w:left w:val="nil"/>
            </w:tcBorders>
            <w:shd w:val="clear" w:color="auto" w:fill="auto"/>
            <w:vAlign w:val="center"/>
          </w:tcPr>
          <w:p w14:paraId="6A695B18"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66D88AE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6,273</w:t>
            </w:r>
          </w:p>
        </w:tc>
        <w:tc>
          <w:tcPr>
            <w:tcW w:w="283" w:type="dxa"/>
            <w:gridSpan w:val="2"/>
            <w:tcBorders>
              <w:top w:val="nil"/>
              <w:left w:val="nil"/>
            </w:tcBorders>
            <w:shd w:val="clear" w:color="auto" w:fill="auto"/>
            <w:vAlign w:val="center"/>
          </w:tcPr>
          <w:p w14:paraId="1C566C7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3A8B8D7C"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27.51</w:t>
            </w:r>
          </w:p>
        </w:tc>
      </w:tr>
      <w:tr w:rsidR="00F63155" w:rsidRPr="006C7E37" w14:paraId="2DDD69C1" w14:textId="77777777" w:rsidTr="00E75C14">
        <w:trPr>
          <w:trHeight w:val="283"/>
        </w:trPr>
        <w:tc>
          <w:tcPr>
            <w:tcW w:w="142" w:type="dxa"/>
            <w:tcBorders>
              <w:top w:val="nil"/>
            </w:tcBorders>
            <w:shd w:val="clear" w:color="auto" w:fill="auto"/>
            <w:noWrap/>
            <w:vAlign w:val="center"/>
          </w:tcPr>
          <w:p w14:paraId="511FC691"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4B1195B2"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proofErr w:type="gramStart"/>
            <w:r w:rsidRPr="006C7E37">
              <w:rPr>
                <w:rFonts w:ascii="標楷體" w:eastAsia="標楷體" w:hAnsi="標楷體" w:cs="新細明體" w:hint="eastAsia"/>
                <w:kern w:val="0"/>
                <w:sz w:val="18"/>
                <w:szCs w:val="18"/>
              </w:rPr>
              <w:t>臺</w:t>
            </w:r>
            <w:proofErr w:type="gramEnd"/>
            <w:r w:rsidRPr="006C7E37">
              <w:rPr>
                <w:rFonts w:ascii="標楷體" w:eastAsia="標楷體" w:hAnsi="標楷體" w:cs="新細明體" w:hint="eastAsia"/>
                <w:kern w:val="0"/>
                <w:sz w:val="18"/>
                <w:szCs w:val="18"/>
              </w:rPr>
              <w:t>東縣</w:t>
            </w:r>
          </w:p>
        </w:tc>
        <w:tc>
          <w:tcPr>
            <w:tcW w:w="938" w:type="dxa"/>
            <w:tcBorders>
              <w:top w:val="nil"/>
              <w:right w:val="single" w:sz="4" w:space="0" w:color="auto"/>
            </w:tcBorders>
            <w:vAlign w:val="center"/>
          </w:tcPr>
          <w:p w14:paraId="7CA8B284"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19,826</w:t>
            </w:r>
          </w:p>
        </w:tc>
        <w:tc>
          <w:tcPr>
            <w:tcW w:w="312" w:type="dxa"/>
            <w:gridSpan w:val="2"/>
            <w:tcBorders>
              <w:top w:val="nil"/>
              <w:left w:val="single" w:sz="4" w:space="0" w:color="auto"/>
            </w:tcBorders>
            <w:shd w:val="clear" w:color="auto" w:fill="auto"/>
            <w:vAlign w:val="center"/>
          </w:tcPr>
          <w:p w14:paraId="6ED55E86"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0A981C2A"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5,278</w:t>
            </w:r>
          </w:p>
        </w:tc>
        <w:tc>
          <w:tcPr>
            <w:tcW w:w="312" w:type="dxa"/>
            <w:gridSpan w:val="2"/>
            <w:tcBorders>
              <w:top w:val="nil"/>
              <w:left w:val="nil"/>
            </w:tcBorders>
            <w:shd w:val="clear" w:color="auto" w:fill="auto"/>
            <w:vAlign w:val="center"/>
          </w:tcPr>
          <w:p w14:paraId="087D36E0"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46AEEB0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26.62</w:t>
            </w:r>
          </w:p>
        </w:tc>
        <w:tc>
          <w:tcPr>
            <w:tcW w:w="312" w:type="dxa"/>
            <w:gridSpan w:val="2"/>
            <w:tcBorders>
              <w:top w:val="nil"/>
              <w:left w:val="nil"/>
            </w:tcBorders>
            <w:shd w:val="clear" w:color="auto" w:fill="auto"/>
            <w:vAlign w:val="center"/>
          </w:tcPr>
          <w:p w14:paraId="3F7AE8C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6940B21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4,545</w:t>
            </w:r>
          </w:p>
        </w:tc>
        <w:tc>
          <w:tcPr>
            <w:tcW w:w="278" w:type="dxa"/>
            <w:gridSpan w:val="2"/>
            <w:tcBorders>
              <w:top w:val="nil"/>
              <w:left w:val="nil"/>
            </w:tcBorders>
            <w:shd w:val="clear" w:color="auto" w:fill="auto"/>
            <w:vAlign w:val="center"/>
          </w:tcPr>
          <w:p w14:paraId="71FE1FF5"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22" w:type="dxa"/>
            <w:tcBorders>
              <w:top w:val="nil"/>
              <w:right w:val="single" w:sz="4" w:space="0" w:color="auto"/>
            </w:tcBorders>
            <w:shd w:val="clear" w:color="auto" w:fill="auto"/>
            <w:vAlign w:val="center"/>
          </w:tcPr>
          <w:p w14:paraId="3D1CEBE5"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22.92</w:t>
            </w:r>
          </w:p>
        </w:tc>
        <w:tc>
          <w:tcPr>
            <w:tcW w:w="329" w:type="dxa"/>
            <w:gridSpan w:val="2"/>
            <w:tcBorders>
              <w:top w:val="nil"/>
              <w:left w:val="nil"/>
            </w:tcBorders>
            <w:shd w:val="clear" w:color="auto" w:fill="auto"/>
            <w:vAlign w:val="center"/>
          </w:tcPr>
          <w:p w14:paraId="19928DA1"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2650205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4,264</w:t>
            </w:r>
          </w:p>
        </w:tc>
        <w:tc>
          <w:tcPr>
            <w:tcW w:w="283" w:type="dxa"/>
            <w:gridSpan w:val="2"/>
            <w:tcBorders>
              <w:top w:val="nil"/>
              <w:left w:val="nil"/>
            </w:tcBorders>
            <w:shd w:val="clear" w:color="auto" w:fill="auto"/>
            <w:vAlign w:val="center"/>
          </w:tcPr>
          <w:p w14:paraId="6AF6AFE8"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4"/>
            </w:r>
          </w:p>
        </w:tc>
        <w:tc>
          <w:tcPr>
            <w:tcW w:w="516" w:type="dxa"/>
            <w:tcBorders>
              <w:top w:val="nil"/>
              <w:right w:val="single" w:sz="4" w:space="0" w:color="auto"/>
            </w:tcBorders>
            <w:shd w:val="clear" w:color="auto" w:fill="auto"/>
            <w:vAlign w:val="center"/>
          </w:tcPr>
          <w:p w14:paraId="14C7377E"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21.51</w:t>
            </w:r>
          </w:p>
        </w:tc>
        <w:tc>
          <w:tcPr>
            <w:tcW w:w="312" w:type="dxa"/>
            <w:gridSpan w:val="2"/>
            <w:tcBorders>
              <w:top w:val="nil"/>
              <w:left w:val="nil"/>
            </w:tcBorders>
            <w:shd w:val="clear" w:color="auto" w:fill="auto"/>
            <w:vAlign w:val="center"/>
          </w:tcPr>
          <w:p w14:paraId="39A898F1"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140029E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5,737</w:t>
            </w:r>
          </w:p>
        </w:tc>
        <w:tc>
          <w:tcPr>
            <w:tcW w:w="283" w:type="dxa"/>
            <w:gridSpan w:val="2"/>
            <w:tcBorders>
              <w:top w:val="nil"/>
              <w:left w:val="nil"/>
            </w:tcBorders>
            <w:shd w:val="clear" w:color="auto" w:fill="auto"/>
            <w:vAlign w:val="center"/>
          </w:tcPr>
          <w:p w14:paraId="65550A70"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0A7E6460"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28.94</w:t>
            </w:r>
          </w:p>
        </w:tc>
      </w:tr>
      <w:tr w:rsidR="00F63155" w:rsidRPr="006C7E37" w14:paraId="07FADC6A" w14:textId="77777777" w:rsidTr="00E75C14">
        <w:trPr>
          <w:trHeight w:val="283"/>
        </w:trPr>
        <w:tc>
          <w:tcPr>
            <w:tcW w:w="142" w:type="dxa"/>
            <w:tcBorders>
              <w:top w:val="nil"/>
            </w:tcBorders>
            <w:shd w:val="clear" w:color="auto" w:fill="auto"/>
            <w:noWrap/>
            <w:vAlign w:val="center"/>
          </w:tcPr>
          <w:p w14:paraId="222ED167"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79243069"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澎湖縣</w:t>
            </w:r>
          </w:p>
        </w:tc>
        <w:tc>
          <w:tcPr>
            <w:tcW w:w="938" w:type="dxa"/>
            <w:tcBorders>
              <w:top w:val="nil"/>
              <w:right w:val="single" w:sz="4" w:space="0" w:color="auto"/>
            </w:tcBorders>
            <w:vAlign w:val="center"/>
          </w:tcPr>
          <w:p w14:paraId="7C621DB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10,181</w:t>
            </w:r>
          </w:p>
        </w:tc>
        <w:tc>
          <w:tcPr>
            <w:tcW w:w="312" w:type="dxa"/>
            <w:gridSpan w:val="2"/>
            <w:tcBorders>
              <w:top w:val="nil"/>
              <w:left w:val="single" w:sz="4" w:space="0" w:color="auto"/>
            </w:tcBorders>
            <w:shd w:val="clear" w:color="auto" w:fill="auto"/>
            <w:vAlign w:val="center"/>
          </w:tcPr>
          <w:p w14:paraId="5B1B9D39"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4D6B6B2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2,511</w:t>
            </w:r>
          </w:p>
        </w:tc>
        <w:tc>
          <w:tcPr>
            <w:tcW w:w="312" w:type="dxa"/>
            <w:gridSpan w:val="2"/>
            <w:tcBorders>
              <w:top w:val="nil"/>
              <w:left w:val="nil"/>
            </w:tcBorders>
            <w:shd w:val="clear" w:color="auto" w:fill="auto"/>
            <w:vAlign w:val="center"/>
          </w:tcPr>
          <w:p w14:paraId="2CFA69AC"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1DB4AF4C"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24.66</w:t>
            </w:r>
          </w:p>
        </w:tc>
        <w:tc>
          <w:tcPr>
            <w:tcW w:w="312" w:type="dxa"/>
            <w:gridSpan w:val="2"/>
            <w:tcBorders>
              <w:top w:val="nil"/>
              <w:left w:val="nil"/>
            </w:tcBorders>
            <w:shd w:val="clear" w:color="auto" w:fill="auto"/>
            <w:vAlign w:val="center"/>
          </w:tcPr>
          <w:p w14:paraId="37B5B8D9"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5181263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2,410</w:t>
            </w:r>
          </w:p>
        </w:tc>
        <w:tc>
          <w:tcPr>
            <w:tcW w:w="278" w:type="dxa"/>
            <w:gridSpan w:val="2"/>
            <w:tcBorders>
              <w:top w:val="nil"/>
              <w:left w:val="nil"/>
            </w:tcBorders>
            <w:shd w:val="clear" w:color="auto" w:fill="auto"/>
            <w:vAlign w:val="center"/>
          </w:tcPr>
          <w:p w14:paraId="62A2D29B"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22" w:type="dxa"/>
            <w:tcBorders>
              <w:top w:val="nil"/>
              <w:right w:val="single" w:sz="4" w:space="0" w:color="auto"/>
            </w:tcBorders>
            <w:shd w:val="clear" w:color="auto" w:fill="auto"/>
            <w:vAlign w:val="center"/>
          </w:tcPr>
          <w:p w14:paraId="1B7675FA"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23.67</w:t>
            </w:r>
          </w:p>
        </w:tc>
        <w:tc>
          <w:tcPr>
            <w:tcW w:w="329" w:type="dxa"/>
            <w:gridSpan w:val="2"/>
            <w:tcBorders>
              <w:top w:val="nil"/>
              <w:left w:val="nil"/>
            </w:tcBorders>
            <w:shd w:val="clear" w:color="auto" w:fill="auto"/>
            <w:vAlign w:val="center"/>
          </w:tcPr>
          <w:p w14:paraId="2A98C05A"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41180FF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2,116</w:t>
            </w:r>
          </w:p>
        </w:tc>
        <w:tc>
          <w:tcPr>
            <w:tcW w:w="283" w:type="dxa"/>
            <w:gridSpan w:val="2"/>
            <w:tcBorders>
              <w:top w:val="nil"/>
              <w:left w:val="nil"/>
            </w:tcBorders>
            <w:shd w:val="clear" w:color="auto" w:fill="auto"/>
            <w:vAlign w:val="center"/>
          </w:tcPr>
          <w:p w14:paraId="532862D2"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16" w:type="dxa"/>
            <w:tcBorders>
              <w:top w:val="nil"/>
              <w:right w:val="single" w:sz="4" w:space="0" w:color="auto"/>
            </w:tcBorders>
            <w:shd w:val="clear" w:color="auto" w:fill="auto"/>
            <w:vAlign w:val="center"/>
          </w:tcPr>
          <w:p w14:paraId="4F63FD1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20.79</w:t>
            </w:r>
          </w:p>
        </w:tc>
        <w:tc>
          <w:tcPr>
            <w:tcW w:w="312" w:type="dxa"/>
            <w:gridSpan w:val="2"/>
            <w:tcBorders>
              <w:top w:val="nil"/>
              <w:left w:val="nil"/>
            </w:tcBorders>
            <w:shd w:val="clear" w:color="auto" w:fill="auto"/>
            <w:vAlign w:val="center"/>
          </w:tcPr>
          <w:p w14:paraId="49F0226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1C65CB14"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3,144</w:t>
            </w:r>
          </w:p>
        </w:tc>
        <w:tc>
          <w:tcPr>
            <w:tcW w:w="283" w:type="dxa"/>
            <w:gridSpan w:val="2"/>
            <w:tcBorders>
              <w:top w:val="nil"/>
              <w:left w:val="nil"/>
            </w:tcBorders>
            <w:shd w:val="clear" w:color="auto" w:fill="auto"/>
            <w:vAlign w:val="center"/>
          </w:tcPr>
          <w:p w14:paraId="082C6E13"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29" w:type="dxa"/>
            <w:tcBorders>
              <w:top w:val="nil"/>
            </w:tcBorders>
            <w:shd w:val="clear" w:color="auto" w:fill="auto"/>
            <w:vAlign w:val="center"/>
          </w:tcPr>
          <w:p w14:paraId="2B877E09"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30.88</w:t>
            </w:r>
          </w:p>
        </w:tc>
      </w:tr>
      <w:tr w:rsidR="00F63155" w:rsidRPr="006C7E37" w14:paraId="328B5E85" w14:textId="77777777" w:rsidTr="00E75C14">
        <w:trPr>
          <w:trHeight w:val="283"/>
        </w:trPr>
        <w:tc>
          <w:tcPr>
            <w:tcW w:w="142" w:type="dxa"/>
            <w:tcBorders>
              <w:top w:val="nil"/>
            </w:tcBorders>
            <w:shd w:val="clear" w:color="auto" w:fill="auto"/>
            <w:noWrap/>
            <w:vAlign w:val="center"/>
          </w:tcPr>
          <w:p w14:paraId="3DE68A60"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right w:val="single" w:sz="4" w:space="0" w:color="auto"/>
            </w:tcBorders>
            <w:shd w:val="clear" w:color="auto" w:fill="auto"/>
            <w:vAlign w:val="center"/>
          </w:tcPr>
          <w:p w14:paraId="505763BC"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金門縣</w:t>
            </w:r>
          </w:p>
        </w:tc>
        <w:tc>
          <w:tcPr>
            <w:tcW w:w="938" w:type="dxa"/>
            <w:tcBorders>
              <w:top w:val="nil"/>
              <w:right w:val="single" w:sz="4" w:space="0" w:color="auto"/>
            </w:tcBorders>
            <w:vAlign w:val="center"/>
          </w:tcPr>
          <w:p w14:paraId="4399FB7D"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13,067</w:t>
            </w:r>
          </w:p>
        </w:tc>
        <w:tc>
          <w:tcPr>
            <w:tcW w:w="312" w:type="dxa"/>
            <w:gridSpan w:val="2"/>
            <w:tcBorders>
              <w:top w:val="nil"/>
              <w:left w:val="single" w:sz="4" w:space="0" w:color="auto"/>
            </w:tcBorders>
            <w:shd w:val="clear" w:color="auto" w:fill="auto"/>
            <w:vAlign w:val="center"/>
          </w:tcPr>
          <w:p w14:paraId="0551BC3C"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right w:val="single" w:sz="4" w:space="0" w:color="auto"/>
            </w:tcBorders>
            <w:shd w:val="clear" w:color="auto" w:fill="auto"/>
            <w:vAlign w:val="center"/>
          </w:tcPr>
          <w:p w14:paraId="2BAF0AC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3,454</w:t>
            </w:r>
          </w:p>
        </w:tc>
        <w:tc>
          <w:tcPr>
            <w:tcW w:w="312" w:type="dxa"/>
            <w:gridSpan w:val="2"/>
            <w:tcBorders>
              <w:top w:val="nil"/>
              <w:left w:val="nil"/>
            </w:tcBorders>
            <w:shd w:val="clear" w:color="auto" w:fill="auto"/>
            <w:vAlign w:val="center"/>
          </w:tcPr>
          <w:p w14:paraId="753CA0D2"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right w:val="single" w:sz="4" w:space="0" w:color="auto"/>
            </w:tcBorders>
            <w:shd w:val="clear" w:color="auto" w:fill="auto"/>
            <w:vAlign w:val="center"/>
          </w:tcPr>
          <w:p w14:paraId="31F28B28"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26.44</w:t>
            </w:r>
          </w:p>
        </w:tc>
        <w:tc>
          <w:tcPr>
            <w:tcW w:w="312" w:type="dxa"/>
            <w:gridSpan w:val="2"/>
            <w:tcBorders>
              <w:top w:val="nil"/>
              <w:left w:val="nil"/>
            </w:tcBorders>
            <w:shd w:val="clear" w:color="auto" w:fill="auto"/>
            <w:vAlign w:val="center"/>
          </w:tcPr>
          <w:p w14:paraId="40D1428A"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right w:val="single" w:sz="4" w:space="0" w:color="auto"/>
            </w:tcBorders>
            <w:shd w:val="clear" w:color="auto" w:fill="auto"/>
            <w:vAlign w:val="center"/>
          </w:tcPr>
          <w:p w14:paraId="36F28D23"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1,901</w:t>
            </w:r>
          </w:p>
        </w:tc>
        <w:tc>
          <w:tcPr>
            <w:tcW w:w="278" w:type="dxa"/>
            <w:gridSpan w:val="2"/>
            <w:tcBorders>
              <w:top w:val="nil"/>
              <w:left w:val="nil"/>
            </w:tcBorders>
            <w:shd w:val="clear" w:color="auto" w:fill="auto"/>
            <w:vAlign w:val="center"/>
          </w:tcPr>
          <w:p w14:paraId="121D4BDD"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right w:val="single" w:sz="4" w:space="0" w:color="auto"/>
            </w:tcBorders>
            <w:shd w:val="clear" w:color="auto" w:fill="auto"/>
            <w:vAlign w:val="center"/>
          </w:tcPr>
          <w:p w14:paraId="08F4101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14.55</w:t>
            </w:r>
          </w:p>
        </w:tc>
        <w:tc>
          <w:tcPr>
            <w:tcW w:w="329" w:type="dxa"/>
            <w:gridSpan w:val="2"/>
            <w:tcBorders>
              <w:top w:val="nil"/>
              <w:left w:val="nil"/>
            </w:tcBorders>
            <w:shd w:val="clear" w:color="auto" w:fill="auto"/>
            <w:vAlign w:val="center"/>
          </w:tcPr>
          <w:p w14:paraId="1619FBAE"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5"/>
            </w:r>
          </w:p>
        </w:tc>
        <w:tc>
          <w:tcPr>
            <w:tcW w:w="584" w:type="dxa"/>
            <w:tcBorders>
              <w:top w:val="nil"/>
              <w:right w:val="single" w:sz="4" w:space="0" w:color="auto"/>
            </w:tcBorders>
            <w:shd w:val="clear" w:color="auto" w:fill="auto"/>
            <w:vAlign w:val="center"/>
          </w:tcPr>
          <w:p w14:paraId="7DD8F3F6"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4,729</w:t>
            </w:r>
          </w:p>
        </w:tc>
        <w:tc>
          <w:tcPr>
            <w:tcW w:w="283" w:type="dxa"/>
            <w:gridSpan w:val="2"/>
            <w:tcBorders>
              <w:top w:val="nil"/>
              <w:left w:val="nil"/>
            </w:tcBorders>
            <w:shd w:val="clear" w:color="auto" w:fill="auto"/>
            <w:vAlign w:val="center"/>
          </w:tcPr>
          <w:p w14:paraId="07141596"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2"/>
            </w:r>
          </w:p>
        </w:tc>
        <w:tc>
          <w:tcPr>
            <w:tcW w:w="516" w:type="dxa"/>
            <w:tcBorders>
              <w:top w:val="nil"/>
              <w:right w:val="single" w:sz="4" w:space="0" w:color="auto"/>
            </w:tcBorders>
            <w:shd w:val="clear" w:color="auto" w:fill="auto"/>
            <w:vAlign w:val="center"/>
          </w:tcPr>
          <w:p w14:paraId="288CE0A7"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36.2</w:t>
            </w:r>
            <w:r>
              <w:rPr>
                <w:rFonts w:ascii="標楷體" w:eastAsia="標楷體" w:hAnsi="標楷體" w:hint="eastAsia"/>
                <w:spacing w:val="-6"/>
                <w:sz w:val="18"/>
                <w:szCs w:val="18"/>
              </w:rPr>
              <w:t>0</w:t>
            </w:r>
          </w:p>
        </w:tc>
        <w:tc>
          <w:tcPr>
            <w:tcW w:w="312" w:type="dxa"/>
            <w:gridSpan w:val="2"/>
            <w:tcBorders>
              <w:top w:val="nil"/>
              <w:left w:val="nil"/>
            </w:tcBorders>
            <w:shd w:val="clear" w:color="auto" w:fill="auto"/>
            <w:vAlign w:val="center"/>
          </w:tcPr>
          <w:p w14:paraId="3F93333F"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right w:val="single" w:sz="4" w:space="0" w:color="auto"/>
            </w:tcBorders>
            <w:shd w:val="clear" w:color="auto" w:fill="auto"/>
            <w:vAlign w:val="center"/>
          </w:tcPr>
          <w:p w14:paraId="0D21C3CB"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2,981</w:t>
            </w:r>
          </w:p>
        </w:tc>
        <w:tc>
          <w:tcPr>
            <w:tcW w:w="283" w:type="dxa"/>
            <w:gridSpan w:val="2"/>
            <w:tcBorders>
              <w:top w:val="nil"/>
              <w:left w:val="nil"/>
            </w:tcBorders>
            <w:shd w:val="clear" w:color="auto" w:fill="auto"/>
            <w:vAlign w:val="center"/>
          </w:tcPr>
          <w:p w14:paraId="6360F64C" w14:textId="77777777" w:rsidR="00F63155" w:rsidRPr="006C7E37"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tcBorders>
            <w:shd w:val="clear" w:color="auto" w:fill="auto"/>
            <w:vAlign w:val="center"/>
          </w:tcPr>
          <w:p w14:paraId="19D59A41"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22.82</w:t>
            </w:r>
          </w:p>
        </w:tc>
      </w:tr>
      <w:tr w:rsidR="00F63155" w:rsidRPr="006C7E37" w14:paraId="6A1DF3D1" w14:textId="77777777" w:rsidTr="00E75C14">
        <w:trPr>
          <w:trHeight w:val="283"/>
        </w:trPr>
        <w:tc>
          <w:tcPr>
            <w:tcW w:w="142" w:type="dxa"/>
            <w:tcBorders>
              <w:top w:val="nil"/>
              <w:bottom w:val="single" w:sz="8" w:space="0" w:color="auto"/>
            </w:tcBorders>
            <w:shd w:val="clear" w:color="auto" w:fill="auto"/>
            <w:noWrap/>
            <w:vAlign w:val="center"/>
          </w:tcPr>
          <w:p w14:paraId="27B5E2EB" w14:textId="77777777" w:rsidR="00F63155" w:rsidRPr="006C7E37" w:rsidRDefault="00F63155" w:rsidP="000670D8">
            <w:pPr>
              <w:widowControl/>
              <w:overflowPunct w:val="0"/>
              <w:spacing w:line="240" w:lineRule="exact"/>
              <w:jc w:val="center"/>
              <w:rPr>
                <w:rFonts w:ascii="標楷體" w:eastAsia="標楷體" w:hAnsi="標楷體" w:cs="新細明體"/>
                <w:kern w:val="0"/>
                <w:sz w:val="18"/>
                <w:szCs w:val="18"/>
              </w:rPr>
            </w:pPr>
          </w:p>
        </w:tc>
        <w:tc>
          <w:tcPr>
            <w:tcW w:w="1146" w:type="dxa"/>
            <w:tcBorders>
              <w:top w:val="nil"/>
              <w:bottom w:val="single" w:sz="8" w:space="0" w:color="auto"/>
              <w:right w:val="single" w:sz="4" w:space="0" w:color="auto"/>
            </w:tcBorders>
            <w:shd w:val="clear" w:color="auto" w:fill="auto"/>
            <w:vAlign w:val="center"/>
          </w:tcPr>
          <w:p w14:paraId="07CF199B" w14:textId="77777777" w:rsidR="00F63155" w:rsidRPr="006C7E37" w:rsidRDefault="00F63155" w:rsidP="000670D8">
            <w:pPr>
              <w:widowControl/>
              <w:overflowPunct w:val="0"/>
              <w:spacing w:line="240" w:lineRule="exact"/>
              <w:ind w:rightChars="60" w:right="144" w:firstLineChars="18" w:firstLine="32"/>
              <w:jc w:val="distribute"/>
              <w:rPr>
                <w:rFonts w:ascii="標楷體" w:eastAsia="標楷體" w:hAnsi="標楷體" w:cs="新細明體"/>
                <w:kern w:val="0"/>
                <w:sz w:val="18"/>
                <w:szCs w:val="18"/>
              </w:rPr>
            </w:pPr>
            <w:r w:rsidRPr="006C7E37">
              <w:rPr>
                <w:rFonts w:ascii="標楷體" w:eastAsia="標楷體" w:hAnsi="標楷體" w:cs="新細明體" w:hint="eastAsia"/>
                <w:kern w:val="0"/>
                <w:sz w:val="18"/>
                <w:szCs w:val="18"/>
              </w:rPr>
              <w:t>連江縣</w:t>
            </w:r>
          </w:p>
        </w:tc>
        <w:tc>
          <w:tcPr>
            <w:tcW w:w="938" w:type="dxa"/>
            <w:tcBorders>
              <w:top w:val="nil"/>
              <w:bottom w:val="single" w:sz="8" w:space="0" w:color="auto"/>
              <w:right w:val="single" w:sz="4" w:space="0" w:color="auto"/>
            </w:tcBorders>
            <w:vAlign w:val="center"/>
          </w:tcPr>
          <w:p w14:paraId="2F1606AF"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5,134</w:t>
            </w:r>
          </w:p>
        </w:tc>
        <w:tc>
          <w:tcPr>
            <w:tcW w:w="312" w:type="dxa"/>
            <w:gridSpan w:val="2"/>
            <w:tcBorders>
              <w:top w:val="nil"/>
              <w:left w:val="single" w:sz="4" w:space="0" w:color="auto"/>
              <w:bottom w:val="single" w:sz="8" w:space="0" w:color="auto"/>
            </w:tcBorders>
            <w:shd w:val="clear" w:color="auto" w:fill="auto"/>
            <w:vAlign w:val="center"/>
          </w:tcPr>
          <w:p w14:paraId="7B0B23F7"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bottom w:val="single" w:sz="8" w:space="0" w:color="auto"/>
              <w:right w:val="single" w:sz="4" w:space="0" w:color="auto"/>
            </w:tcBorders>
            <w:shd w:val="clear" w:color="auto" w:fill="auto"/>
            <w:vAlign w:val="center"/>
          </w:tcPr>
          <w:p w14:paraId="756FA40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1,139</w:t>
            </w:r>
          </w:p>
        </w:tc>
        <w:tc>
          <w:tcPr>
            <w:tcW w:w="312" w:type="dxa"/>
            <w:gridSpan w:val="2"/>
            <w:tcBorders>
              <w:top w:val="nil"/>
              <w:left w:val="nil"/>
              <w:bottom w:val="single" w:sz="8" w:space="0" w:color="auto"/>
            </w:tcBorders>
            <w:shd w:val="clear" w:color="auto" w:fill="auto"/>
            <w:vAlign w:val="center"/>
          </w:tcPr>
          <w:p w14:paraId="56F39C25"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499" w:type="dxa"/>
            <w:tcBorders>
              <w:top w:val="nil"/>
              <w:bottom w:val="single" w:sz="8" w:space="0" w:color="auto"/>
              <w:right w:val="single" w:sz="4" w:space="0" w:color="auto"/>
            </w:tcBorders>
            <w:shd w:val="clear" w:color="auto" w:fill="auto"/>
            <w:vAlign w:val="center"/>
          </w:tcPr>
          <w:p w14:paraId="5ABA12ED"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t>22.19</w:t>
            </w:r>
          </w:p>
        </w:tc>
        <w:tc>
          <w:tcPr>
            <w:tcW w:w="312" w:type="dxa"/>
            <w:gridSpan w:val="2"/>
            <w:tcBorders>
              <w:top w:val="nil"/>
              <w:left w:val="nil"/>
              <w:bottom w:val="single" w:sz="8" w:space="0" w:color="auto"/>
            </w:tcBorders>
            <w:shd w:val="clear" w:color="auto" w:fill="auto"/>
            <w:vAlign w:val="center"/>
          </w:tcPr>
          <w:p w14:paraId="2F7505FC"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601" w:type="dxa"/>
            <w:tcBorders>
              <w:top w:val="nil"/>
              <w:bottom w:val="single" w:sz="8" w:space="0" w:color="auto"/>
              <w:right w:val="single" w:sz="4" w:space="0" w:color="auto"/>
            </w:tcBorders>
            <w:shd w:val="clear" w:color="auto" w:fill="auto"/>
            <w:vAlign w:val="center"/>
          </w:tcPr>
          <w:p w14:paraId="37736000"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661</w:t>
            </w:r>
          </w:p>
        </w:tc>
        <w:tc>
          <w:tcPr>
            <w:tcW w:w="278" w:type="dxa"/>
            <w:gridSpan w:val="2"/>
            <w:tcBorders>
              <w:top w:val="nil"/>
              <w:left w:val="nil"/>
              <w:bottom w:val="single" w:sz="8" w:space="0" w:color="auto"/>
            </w:tcBorders>
            <w:shd w:val="clear" w:color="auto" w:fill="auto"/>
            <w:vAlign w:val="center"/>
          </w:tcPr>
          <w:p w14:paraId="6036B677"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22" w:type="dxa"/>
            <w:tcBorders>
              <w:top w:val="nil"/>
              <w:bottom w:val="single" w:sz="8" w:space="0" w:color="auto"/>
              <w:right w:val="single" w:sz="4" w:space="0" w:color="auto"/>
            </w:tcBorders>
            <w:shd w:val="clear" w:color="auto" w:fill="auto"/>
            <w:vAlign w:val="center"/>
          </w:tcPr>
          <w:p w14:paraId="2E02E499"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12.89</w:t>
            </w:r>
          </w:p>
        </w:tc>
        <w:tc>
          <w:tcPr>
            <w:tcW w:w="329" w:type="dxa"/>
            <w:gridSpan w:val="2"/>
            <w:tcBorders>
              <w:top w:val="nil"/>
              <w:left w:val="nil"/>
              <w:bottom w:val="single" w:sz="8" w:space="0" w:color="auto"/>
            </w:tcBorders>
            <w:shd w:val="clear" w:color="auto" w:fill="auto"/>
            <w:vAlign w:val="center"/>
          </w:tcPr>
          <w:p w14:paraId="4008949A"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84" w:type="dxa"/>
            <w:tcBorders>
              <w:top w:val="nil"/>
              <w:bottom w:val="single" w:sz="8" w:space="0" w:color="auto"/>
              <w:right w:val="single" w:sz="4" w:space="0" w:color="auto"/>
            </w:tcBorders>
            <w:shd w:val="clear" w:color="auto" w:fill="auto"/>
            <w:vAlign w:val="center"/>
          </w:tcPr>
          <w:p w14:paraId="2439BBAD"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2,811</w:t>
            </w:r>
          </w:p>
        </w:tc>
        <w:tc>
          <w:tcPr>
            <w:tcW w:w="283" w:type="dxa"/>
            <w:gridSpan w:val="2"/>
            <w:tcBorders>
              <w:top w:val="nil"/>
              <w:left w:val="nil"/>
              <w:bottom w:val="single" w:sz="8" w:space="0" w:color="auto"/>
            </w:tcBorders>
            <w:shd w:val="clear" w:color="auto" w:fill="auto"/>
            <w:vAlign w:val="center"/>
          </w:tcPr>
          <w:p w14:paraId="55E1AC9F"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spacing w:val="-6"/>
                <w:sz w:val="18"/>
                <w:szCs w:val="18"/>
              </w:rPr>
              <w:sym w:font="Wingdings" w:char="F081"/>
            </w:r>
          </w:p>
        </w:tc>
        <w:tc>
          <w:tcPr>
            <w:tcW w:w="516" w:type="dxa"/>
            <w:tcBorders>
              <w:top w:val="nil"/>
              <w:bottom w:val="single" w:sz="8" w:space="0" w:color="auto"/>
              <w:right w:val="single" w:sz="4" w:space="0" w:color="auto"/>
            </w:tcBorders>
            <w:shd w:val="clear" w:color="auto" w:fill="auto"/>
            <w:vAlign w:val="center"/>
          </w:tcPr>
          <w:p w14:paraId="4DA82242"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54.76</w:t>
            </w:r>
          </w:p>
        </w:tc>
        <w:tc>
          <w:tcPr>
            <w:tcW w:w="312" w:type="dxa"/>
            <w:gridSpan w:val="2"/>
            <w:tcBorders>
              <w:top w:val="nil"/>
              <w:left w:val="nil"/>
              <w:bottom w:val="single" w:sz="8" w:space="0" w:color="auto"/>
            </w:tcBorders>
            <w:shd w:val="clear" w:color="auto" w:fill="auto"/>
            <w:vAlign w:val="center"/>
          </w:tcPr>
          <w:p w14:paraId="4637174B" w14:textId="77777777" w:rsidR="00F63155" w:rsidRPr="00AC341B" w:rsidRDefault="00F63155" w:rsidP="000670D8">
            <w:pPr>
              <w:overflowPunct w:val="0"/>
              <w:spacing w:line="240" w:lineRule="exact"/>
              <w:jc w:val="right"/>
              <w:rPr>
                <w:rFonts w:ascii="標楷體" w:eastAsia="標楷體" w:hAnsi="標楷體"/>
                <w:spacing w:val="-6"/>
                <w:sz w:val="18"/>
                <w:szCs w:val="18"/>
              </w:rPr>
            </w:pPr>
          </w:p>
        </w:tc>
        <w:tc>
          <w:tcPr>
            <w:tcW w:w="590" w:type="dxa"/>
            <w:tcBorders>
              <w:top w:val="nil"/>
              <w:bottom w:val="single" w:sz="8" w:space="0" w:color="auto"/>
              <w:right w:val="single" w:sz="4" w:space="0" w:color="auto"/>
            </w:tcBorders>
            <w:shd w:val="clear" w:color="auto" w:fill="auto"/>
            <w:vAlign w:val="center"/>
          </w:tcPr>
          <w:p w14:paraId="4A855F81" w14:textId="77777777" w:rsidR="00F63155" w:rsidRPr="006C7E37"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521</w:t>
            </w:r>
          </w:p>
        </w:tc>
        <w:tc>
          <w:tcPr>
            <w:tcW w:w="283" w:type="dxa"/>
            <w:gridSpan w:val="2"/>
            <w:tcBorders>
              <w:top w:val="nil"/>
              <w:left w:val="nil"/>
              <w:bottom w:val="single" w:sz="8" w:space="0" w:color="auto"/>
            </w:tcBorders>
            <w:shd w:val="clear" w:color="auto" w:fill="auto"/>
            <w:vAlign w:val="center"/>
          </w:tcPr>
          <w:p w14:paraId="79ADA7BC" w14:textId="77777777" w:rsidR="00F63155" w:rsidRPr="006C7E37" w:rsidRDefault="00F63155" w:rsidP="000670D8">
            <w:pPr>
              <w:overflowPunct w:val="0"/>
              <w:spacing w:line="240" w:lineRule="exact"/>
              <w:jc w:val="right"/>
              <w:rPr>
                <w:rFonts w:ascii="標楷體" w:eastAsia="標楷體" w:hAnsi="標楷體"/>
                <w:spacing w:val="-6"/>
                <w:sz w:val="18"/>
                <w:szCs w:val="18"/>
              </w:rPr>
            </w:pPr>
          </w:p>
        </w:tc>
        <w:tc>
          <w:tcPr>
            <w:tcW w:w="529" w:type="dxa"/>
            <w:tcBorders>
              <w:top w:val="nil"/>
              <w:bottom w:val="single" w:sz="8" w:space="0" w:color="auto"/>
            </w:tcBorders>
            <w:shd w:val="clear" w:color="auto" w:fill="auto"/>
            <w:vAlign w:val="center"/>
          </w:tcPr>
          <w:p w14:paraId="1608C944" w14:textId="77777777" w:rsidR="00F63155" w:rsidRPr="00AC341B" w:rsidRDefault="00F63155" w:rsidP="000670D8">
            <w:pPr>
              <w:overflowPunct w:val="0"/>
              <w:spacing w:line="240" w:lineRule="exact"/>
              <w:jc w:val="right"/>
              <w:rPr>
                <w:rFonts w:ascii="標楷體" w:eastAsia="標楷體" w:hAnsi="標楷體"/>
                <w:spacing w:val="-6"/>
                <w:sz w:val="18"/>
                <w:szCs w:val="18"/>
              </w:rPr>
            </w:pPr>
            <w:r w:rsidRPr="00AC341B">
              <w:rPr>
                <w:rFonts w:ascii="標楷體" w:eastAsia="標楷體" w:hAnsi="標楷體" w:hint="eastAsia"/>
                <w:spacing w:val="-6"/>
                <w:sz w:val="18"/>
                <w:szCs w:val="18"/>
              </w:rPr>
              <w:t>10.15</w:t>
            </w:r>
          </w:p>
        </w:tc>
      </w:tr>
    </w:tbl>
    <w:p w14:paraId="46D85477" w14:textId="1D0FA2FC" w:rsidR="00F63155" w:rsidRPr="006C7E37" w:rsidRDefault="00F63155" w:rsidP="005264C8">
      <w:pPr>
        <w:pStyle w:val="a7"/>
        <w:overflowPunct w:val="0"/>
        <w:spacing w:line="280" w:lineRule="exact"/>
        <w:ind w:firstLineChars="0" w:firstLine="0"/>
        <w:rPr>
          <w:rFonts w:cs="標楷體"/>
          <w:sz w:val="20"/>
        </w:rPr>
      </w:pPr>
      <w:proofErr w:type="gramStart"/>
      <w:r w:rsidRPr="006C7E37">
        <w:rPr>
          <w:rFonts w:cs="標楷體" w:hint="eastAsia"/>
          <w:sz w:val="20"/>
          <w:szCs w:val="20"/>
        </w:rPr>
        <w:t>註</w:t>
      </w:r>
      <w:proofErr w:type="gramEnd"/>
      <w:r w:rsidRPr="006C7E37">
        <w:rPr>
          <w:rFonts w:cs="標楷體" w:hint="eastAsia"/>
          <w:sz w:val="20"/>
          <w:szCs w:val="20"/>
        </w:rPr>
        <w:t>：本表所列</w:t>
      </w:r>
      <w:r w:rsidRPr="006C7E37">
        <w:rPr>
          <w:rFonts w:cs="標楷體" w:hint="eastAsia"/>
          <w:sz w:val="20"/>
          <w:szCs w:val="20"/>
        </w:rPr>
        <w:sym w:font="Wingdings" w:char="F081"/>
      </w:r>
      <w:r w:rsidRPr="006C7E37">
        <w:rPr>
          <w:rFonts w:cs="標楷體" w:hint="eastAsia"/>
          <w:sz w:val="20"/>
          <w:szCs w:val="20"/>
        </w:rPr>
        <w:t>~</w:t>
      </w:r>
      <w:r w:rsidRPr="006C7E37">
        <w:rPr>
          <w:rFonts w:ascii="Arial Narrow" w:hAnsi="Arial Narrow" w:cs="新細明體"/>
          <w:kern w:val="0"/>
          <w:sz w:val="20"/>
          <w:szCs w:val="20"/>
        </w:rPr>
        <w:sym w:font="Wingdings" w:char="F085"/>
      </w:r>
      <w:r w:rsidRPr="006C7E37">
        <w:rPr>
          <w:rFonts w:cs="標楷體" w:hint="eastAsia"/>
          <w:sz w:val="20"/>
          <w:szCs w:val="20"/>
        </w:rPr>
        <w:t>，係分別按直轄市、縣市各該欄位金額或比率由大至小之排序。</w:t>
      </w:r>
      <w:r w:rsidRPr="006C7E37">
        <w:rPr>
          <w:rFonts w:cs="標楷體"/>
          <w:sz w:val="20"/>
        </w:rPr>
        <w:br w:type="page"/>
      </w:r>
    </w:p>
    <w:p w14:paraId="742D364A" w14:textId="094437F9" w:rsidR="00F63155" w:rsidRPr="006C7E37" w:rsidRDefault="00F242AA" w:rsidP="00F63155">
      <w:pPr>
        <w:widowControl/>
        <w:overflowPunct w:val="0"/>
        <w:spacing w:before="120" w:line="460" w:lineRule="exact"/>
        <w:ind w:firstLineChars="200" w:firstLine="480"/>
        <w:jc w:val="center"/>
        <w:rPr>
          <w:rFonts w:cs="標楷體"/>
          <w:sz w:val="20"/>
        </w:rPr>
      </w:pPr>
      <w:r w:rsidRPr="00F242AA">
        <w:rPr>
          <w:noProof/>
        </w:rPr>
        <w:lastRenderedPageBreak/>
        <w:drawing>
          <wp:anchor distT="0" distB="0" distL="114300" distR="114300" simplePos="0" relativeHeight="251660313" behindDoc="0" locked="0" layoutInCell="1" allowOverlap="1" wp14:anchorId="5B6CE5B7" wp14:editId="33E5BEF1">
            <wp:simplePos x="1104900" y="6266180"/>
            <wp:positionH relativeFrom="margin">
              <wp:align>center</wp:align>
            </wp:positionH>
            <wp:positionV relativeFrom="margin">
              <wp:align>bottom</wp:align>
            </wp:positionV>
            <wp:extent cx="5156835" cy="4427220"/>
            <wp:effectExtent l="0" t="0" r="5715" b="0"/>
            <wp:wrapSquare wrapText="bothSides"/>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56835" cy="4427220"/>
                    </a:xfrm>
                    <a:prstGeom prst="rect">
                      <a:avLst/>
                    </a:prstGeom>
                    <a:noFill/>
                    <a:ln>
                      <a:noFill/>
                    </a:ln>
                  </pic:spPr>
                </pic:pic>
              </a:graphicData>
            </a:graphic>
            <wp14:sizeRelH relativeFrom="page">
              <wp14:pctWidth>0</wp14:pctWidth>
            </wp14:sizeRelH>
            <wp14:sizeRelV relativeFrom="page">
              <wp14:pctHeight>0</wp14:pctHeight>
            </wp14:sizeRelV>
          </wp:anchor>
        </w:drawing>
      </w:r>
      <w:r w:rsidR="00E97C3F" w:rsidRPr="00547D14">
        <w:rPr>
          <w:noProof/>
        </w:rPr>
        <w:drawing>
          <wp:anchor distT="0" distB="0" distL="114300" distR="114300" simplePos="0" relativeHeight="251658265" behindDoc="0" locked="0" layoutInCell="1" allowOverlap="1" wp14:anchorId="2D405922" wp14:editId="05641646">
            <wp:simplePos x="1136650" y="1017270"/>
            <wp:positionH relativeFrom="margin">
              <wp:align>center</wp:align>
            </wp:positionH>
            <wp:positionV relativeFrom="margin">
              <wp:align>top</wp:align>
            </wp:positionV>
            <wp:extent cx="5158740" cy="4398010"/>
            <wp:effectExtent l="0" t="0" r="3810" b="2540"/>
            <wp:wrapSquare wrapText="bothSides"/>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58740" cy="4398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88A5A7" w14:textId="5E966A2B" w:rsidR="00F63155" w:rsidRPr="006C7E37" w:rsidRDefault="00641190" w:rsidP="006446A5">
      <w:pPr>
        <w:pStyle w:val="a7"/>
        <w:overflowPunct w:val="0"/>
        <w:adjustRightInd w:val="0"/>
        <w:spacing w:beforeLines="20" w:before="72" w:afterLines="20" w:after="72" w:line="500" w:lineRule="exact"/>
        <w:ind w:firstLine="560"/>
      </w:pPr>
      <w:r w:rsidRPr="00641190">
        <w:rPr>
          <w:noProof/>
        </w:rPr>
        <w:lastRenderedPageBreak/>
        <w:drawing>
          <wp:anchor distT="0" distB="0" distL="114300" distR="114300" simplePos="0" relativeHeight="251662361" behindDoc="0" locked="0" layoutInCell="1" allowOverlap="1" wp14:anchorId="645FD76B" wp14:editId="1EFE8D32">
            <wp:simplePos x="1330325" y="2283460"/>
            <wp:positionH relativeFrom="margin">
              <wp:align>center</wp:align>
            </wp:positionH>
            <wp:positionV relativeFrom="margin">
              <wp:align>top</wp:align>
            </wp:positionV>
            <wp:extent cx="5164455" cy="4370705"/>
            <wp:effectExtent l="0" t="0" r="0" b="0"/>
            <wp:wrapSquare wrapText="bothSides"/>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64455" cy="4370705"/>
                    </a:xfrm>
                    <a:prstGeom prst="rect">
                      <a:avLst/>
                    </a:prstGeom>
                    <a:noFill/>
                    <a:ln>
                      <a:noFill/>
                    </a:ln>
                  </pic:spPr>
                </pic:pic>
              </a:graphicData>
            </a:graphic>
            <wp14:sizeRelH relativeFrom="page">
              <wp14:pctWidth>0</wp14:pctWidth>
            </wp14:sizeRelH>
            <wp14:sizeRelV relativeFrom="page">
              <wp14:pctHeight>0</wp14:pctHeight>
            </wp14:sizeRelV>
          </wp:anchor>
        </w:drawing>
      </w:r>
      <w:r w:rsidR="00F63155" w:rsidRPr="006C7E37">
        <w:rPr>
          <w:rFonts w:hint="eastAsia"/>
        </w:rPr>
        <w:t>各</w:t>
      </w:r>
      <w:r w:rsidR="00F63155" w:rsidRPr="00D512FF">
        <w:rPr>
          <w:rFonts w:hint="eastAsia"/>
        </w:rPr>
        <w:t>市縣</w:t>
      </w:r>
      <w:proofErr w:type="gramStart"/>
      <w:r w:rsidR="00F63155" w:rsidRPr="00D512FF">
        <w:rPr>
          <w:rFonts w:hint="eastAsia"/>
        </w:rPr>
        <w:t>109</w:t>
      </w:r>
      <w:proofErr w:type="gramEnd"/>
      <w:r w:rsidR="00F63155" w:rsidRPr="00D512FF">
        <w:rPr>
          <w:rFonts w:hint="eastAsia"/>
        </w:rPr>
        <w:t>年度歲出預算執行結果，仍有部分計畫因故未能於年度內完成，而須保留於下年度繼續辦理（詳表8，</w:t>
      </w:r>
      <w:r w:rsidR="00F63155" w:rsidRPr="001E1736">
        <w:rPr>
          <w:rFonts w:hint="eastAsia"/>
        </w:rPr>
        <w:t>P</w:t>
      </w:r>
      <w:r w:rsidR="001E1736" w:rsidRPr="001E1736">
        <w:rPr>
          <w:rFonts w:hint="eastAsia"/>
        </w:rPr>
        <w:t>13</w:t>
      </w:r>
      <w:r w:rsidR="00F63155" w:rsidRPr="001E1736">
        <w:rPr>
          <w:rFonts w:hint="eastAsia"/>
        </w:rPr>
        <w:t>）</w:t>
      </w:r>
      <w:r w:rsidR="00F63155" w:rsidRPr="00D512FF">
        <w:rPr>
          <w:rFonts w:hint="eastAsia"/>
        </w:rPr>
        <w:t>；或按業務實際需要支出及補（捐）</w:t>
      </w:r>
      <w:proofErr w:type="gramStart"/>
      <w:r w:rsidR="00F63155" w:rsidRPr="00D512FF">
        <w:rPr>
          <w:rFonts w:hint="eastAsia"/>
        </w:rPr>
        <w:t>助或委</w:t>
      </w:r>
      <w:proofErr w:type="gramEnd"/>
      <w:r w:rsidR="00F63155" w:rsidRPr="00D512FF">
        <w:rPr>
          <w:rFonts w:hint="eastAsia"/>
        </w:rPr>
        <w:t>辦計畫經費結餘等，致有未執行之賸餘（詳表9，</w:t>
      </w:r>
      <w:r w:rsidR="00F63155" w:rsidRPr="001E1736">
        <w:rPr>
          <w:rFonts w:hint="eastAsia"/>
        </w:rPr>
        <w:t>P</w:t>
      </w:r>
      <w:r w:rsidR="001E1736" w:rsidRPr="001E1736">
        <w:rPr>
          <w:rFonts w:hint="eastAsia"/>
        </w:rPr>
        <w:t>14</w:t>
      </w:r>
      <w:r w:rsidR="00F63155" w:rsidRPr="001E1736">
        <w:rPr>
          <w:rFonts w:hint="eastAsia"/>
        </w:rPr>
        <w:t>）</w:t>
      </w:r>
      <w:r w:rsidR="00F63155" w:rsidRPr="00D512FF">
        <w:rPr>
          <w:rFonts w:hint="eastAsia"/>
        </w:rPr>
        <w:t>。茲依各市縣</w:t>
      </w:r>
      <w:proofErr w:type="gramStart"/>
      <w:r w:rsidR="00F63155" w:rsidRPr="00D512FF">
        <w:rPr>
          <w:rFonts w:hint="eastAsia"/>
        </w:rPr>
        <w:t>109</w:t>
      </w:r>
      <w:proofErr w:type="gramEnd"/>
      <w:r w:rsidR="00F63155" w:rsidRPr="00D512FF">
        <w:rPr>
          <w:rFonts w:hint="eastAsia"/>
        </w:rPr>
        <w:t>年度歲出預算保留及賸餘情形，分別說明如次</w:t>
      </w:r>
      <w:r w:rsidR="00F63155" w:rsidRPr="006C7E37">
        <w:rPr>
          <w:rFonts w:hint="eastAsia"/>
        </w:rPr>
        <w:t>：</w:t>
      </w:r>
    </w:p>
    <w:p w14:paraId="6647B961" w14:textId="4CBC0F97" w:rsidR="00F63155" w:rsidRPr="006C7E37" w:rsidRDefault="00F63155" w:rsidP="0021034E">
      <w:pPr>
        <w:pStyle w:val="a7"/>
        <w:overflowPunct w:val="0"/>
        <w:adjustRightInd w:val="0"/>
        <w:spacing w:before="10" w:after="10" w:line="540" w:lineRule="exact"/>
        <w:ind w:firstLineChars="300" w:firstLine="853"/>
        <w:rPr>
          <w:b/>
          <w:spacing w:val="2"/>
        </w:rPr>
      </w:pPr>
      <w:r w:rsidRPr="00B60DCB">
        <w:rPr>
          <w:rFonts w:hint="eastAsia"/>
          <w:b/>
          <w:spacing w:val="2"/>
        </w:rPr>
        <w:t>1.歲出預算保留情形</w:t>
      </w:r>
    </w:p>
    <w:p w14:paraId="689FA38A" w14:textId="6E26C6D9" w:rsidR="00F63155" w:rsidRPr="006C7E37" w:rsidRDefault="00F63155" w:rsidP="00F1589F">
      <w:pPr>
        <w:pStyle w:val="a7"/>
        <w:overflowPunct w:val="0"/>
        <w:adjustRightInd w:val="0"/>
        <w:spacing w:beforeLines="20" w:before="72" w:line="480" w:lineRule="exact"/>
        <w:ind w:firstLine="560"/>
        <w:rPr>
          <w:spacing w:val="-2"/>
        </w:rPr>
      </w:pPr>
      <w:r w:rsidRPr="006C7E37">
        <w:rPr>
          <w:rFonts w:hint="eastAsia"/>
        </w:rPr>
        <w:t>各</w:t>
      </w:r>
      <w:r w:rsidRPr="00B60DCB">
        <w:rPr>
          <w:rFonts w:hint="eastAsia"/>
        </w:rPr>
        <w:t>市縣</w:t>
      </w:r>
      <w:proofErr w:type="gramStart"/>
      <w:r w:rsidRPr="00B60DCB">
        <w:rPr>
          <w:rFonts w:hint="eastAsia"/>
        </w:rPr>
        <w:t>109</w:t>
      </w:r>
      <w:proofErr w:type="gramEnd"/>
      <w:r w:rsidRPr="00B60DCB">
        <w:rPr>
          <w:rFonts w:hint="eastAsia"/>
        </w:rPr>
        <w:t>年度歲出決算應付保留數總額989億9,415萬餘元（應付數160億6,307萬餘元，保留數829億3,107萬餘元），占歲出預算數總額之7.81％，其中屬</w:t>
      </w:r>
      <w:proofErr w:type="gramStart"/>
      <w:r w:rsidRPr="00B60DCB">
        <w:rPr>
          <w:rFonts w:hint="eastAsia"/>
        </w:rPr>
        <w:t>資本門者792億</w:t>
      </w:r>
      <w:proofErr w:type="gramEnd"/>
      <w:r w:rsidRPr="00B60DCB">
        <w:rPr>
          <w:rFonts w:hint="eastAsia"/>
        </w:rPr>
        <w:t>4,123萬餘元，占應付及保留數總額之80.05％。經按各市縣應付保留數之金額分析，其中100億元以上者，為</w:t>
      </w:r>
      <w:proofErr w:type="gramStart"/>
      <w:r w:rsidRPr="00B60DCB">
        <w:rPr>
          <w:rFonts w:hint="eastAsia"/>
        </w:rPr>
        <w:t>臺</w:t>
      </w:r>
      <w:proofErr w:type="gramEnd"/>
      <w:r w:rsidRPr="00B60DCB">
        <w:rPr>
          <w:rFonts w:hint="eastAsia"/>
        </w:rPr>
        <w:t>中市；50億元以上未達100億元者，計有桃園市等8市縣；30億元以上未達50億元者，計有雲林縣等6縣；20億元以上未達30億元者，為新竹市，其餘金門縣等6縣市則介於7億餘元至18億餘元間。若按各市縣應付保留數占各該</w:t>
      </w:r>
      <w:proofErr w:type="gramStart"/>
      <w:r w:rsidRPr="00B60DCB">
        <w:rPr>
          <w:rFonts w:hint="eastAsia"/>
        </w:rPr>
        <w:t>市縣歲出</w:t>
      </w:r>
      <w:proofErr w:type="gramEnd"/>
      <w:r w:rsidRPr="00B60DCB">
        <w:rPr>
          <w:rFonts w:hint="eastAsia"/>
        </w:rPr>
        <w:t>預算數之比率分析，比率達20％以上者為嘉義縣；比率10％以上未達20％者，計有新竹縣等10縣市，其餘新</w:t>
      </w:r>
      <w:r w:rsidR="00C6101F">
        <w:rPr>
          <w:rFonts w:hint="eastAsia"/>
        </w:rPr>
        <w:t>北</w:t>
      </w:r>
      <w:r w:rsidRPr="00B60DCB">
        <w:rPr>
          <w:rFonts w:hint="eastAsia"/>
        </w:rPr>
        <w:t>市等11市縣則介</w:t>
      </w:r>
      <w:r w:rsidRPr="00B60DCB">
        <w:rPr>
          <w:rFonts w:hint="eastAsia"/>
        </w:rPr>
        <w:lastRenderedPageBreak/>
        <w:t>於3.01％至9.07％間（詳表7）。茲將各</w:t>
      </w:r>
      <w:proofErr w:type="gramStart"/>
      <w:r w:rsidRPr="00B60DCB">
        <w:rPr>
          <w:rFonts w:hint="eastAsia"/>
        </w:rPr>
        <w:t>市縣歲出</w:t>
      </w:r>
      <w:proofErr w:type="gramEnd"/>
      <w:r w:rsidRPr="00B60DCB">
        <w:rPr>
          <w:rFonts w:hint="eastAsia"/>
        </w:rPr>
        <w:t>應付保留</w:t>
      </w:r>
      <w:proofErr w:type="gramStart"/>
      <w:r w:rsidRPr="00B60DCB">
        <w:rPr>
          <w:rFonts w:hint="eastAsia"/>
        </w:rPr>
        <w:t>數按市縣別彙</w:t>
      </w:r>
      <w:proofErr w:type="gramEnd"/>
      <w:r w:rsidRPr="00B60DCB">
        <w:rPr>
          <w:rFonts w:hint="eastAsia"/>
        </w:rPr>
        <w:t>計列表如次</w:t>
      </w:r>
      <w:r w:rsidRPr="006C7E37">
        <w:rPr>
          <w:rFonts w:hint="eastAsia"/>
          <w:spacing w:val="-2"/>
        </w:rPr>
        <w:t>：</w:t>
      </w:r>
    </w:p>
    <w:p w14:paraId="4F51D526" w14:textId="72DCAEEC" w:rsidR="00F63155" w:rsidRDefault="00F63155" w:rsidP="000A4387">
      <w:pPr>
        <w:tabs>
          <w:tab w:val="left" w:pos="5160"/>
        </w:tabs>
        <w:overflowPunct w:val="0"/>
        <w:spacing w:line="480" w:lineRule="exact"/>
        <w:jc w:val="center"/>
        <w:rPr>
          <w:rFonts w:ascii="標楷體" w:eastAsia="標楷體"/>
          <w:b/>
          <w:bCs/>
          <w:spacing w:val="10"/>
          <w:sz w:val="28"/>
          <w:szCs w:val="28"/>
        </w:rPr>
      </w:pPr>
      <w:r>
        <w:rPr>
          <w:rFonts w:ascii="標楷體" w:eastAsia="標楷體" w:hint="eastAsia"/>
          <w:b/>
          <w:bCs/>
          <w:spacing w:val="10"/>
          <w:sz w:val="28"/>
          <w:szCs w:val="28"/>
        </w:rPr>
        <w:t>表7  直轄市及縣市歲出應付</w:t>
      </w:r>
      <w:proofErr w:type="gramStart"/>
      <w:r>
        <w:rPr>
          <w:rFonts w:ascii="標楷體" w:eastAsia="標楷體" w:hint="eastAsia"/>
          <w:b/>
          <w:bCs/>
          <w:spacing w:val="10"/>
          <w:sz w:val="28"/>
          <w:szCs w:val="28"/>
        </w:rPr>
        <w:t>保留數彙計</w:t>
      </w:r>
      <w:proofErr w:type="gramEnd"/>
      <w:r>
        <w:rPr>
          <w:rFonts w:ascii="標楷體" w:eastAsia="標楷體" w:hint="eastAsia"/>
          <w:b/>
          <w:bCs/>
          <w:spacing w:val="10"/>
          <w:sz w:val="28"/>
          <w:szCs w:val="28"/>
        </w:rPr>
        <w:t>表</w:t>
      </w:r>
    </w:p>
    <w:p w14:paraId="116B01DA" w14:textId="77777777" w:rsidR="00F63155" w:rsidRDefault="00F63155" w:rsidP="00F63155">
      <w:pPr>
        <w:overflowPunct w:val="0"/>
        <w:autoSpaceDE w:val="0"/>
        <w:autoSpaceDN w:val="0"/>
        <w:adjustRightInd w:val="0"/>
        <w:snapToGrid w:val="0"/>
        <w:spacing w:line="360" w:lineRule="exact"/>
        <w:jc w:val="center"/>
        <w:rPr>
          <w:rFonts w:ascii="標楷體" w:eastAsia="標楷體"/>
        </w:rPr>
      </w:pPr>
      <w:r>
        <w:rPr>
          <w:rFonts w:ascii="標楷體" w:eastAsia="標楷體" w:hint="eastAsia"/>
        </w:rPr>
        <w:t>中華民國 109 年度</w:t>
      </w:r>
    </w:p>
    <w:p w14:paraId="5132C303" w14:textId="77777777" w:rsidR="00F63155" w:rsidRDefault="00F63155" w:rsidP="00F63155">
      <w:pPr>
        <w:overflowPunct w:val="0"/>
        <w:autoSpaceDE w:val="0"/>
        <w:autoSpaceDN w:val="0"/>
        <w:adjustRightInd w:val="0"/>
        <w:snapToGrid w:val="0"/>
        <w:ind w:left="120" w:rightChars="14" w:right="34" w:hangingChars="60" w:hanging="120"/>
        <w:jc w:val="right"/>
      </w:pPr>
      <w:r>
        <w:rPr>
          <w:rFonts w:ascii="標楷體" w:eastAsia="標楷體" w:hint="eastAsia"/>
          <w:sz w:val="20"/>
        </w:rPr>
        <w:t>單位：新臺幣千元</w:t>
      </w:r>
      <w:r>
        <w:rPr>
          <w:rFonts w:ascii="標楷體" w:eastAsia="標楷體" w:hAnsi="標楷體" w:hint="eastAsia"/>
          <w:sz w:val="20"/>
        </w:rPr>
        <w:t>、％</w:t>
      </w:r>
    </w:p>
    <w:tbl>
      <w:tblPr>
        <w:tblW w:w="5000" w:type="pct"/>
        <w:jc w:val="center"/>
        <w:tblCellMar>
          <w:left w:w="28" w:type="dxa"/>
          <w:right w:w="28" w:type="dxa"/>
        </w:tblCellMar>
        <w:tblLook w:val="04A0" w:firstRow="1" w:lastRow="0" w:firstColumn="1" w:lastColumn="0" w:noHBand="0" w:noVBand="1"/>
      </w:tblPr>
      <w:tblGrid>
        <w:gridCol w:w="1804"/>
        <w:gridCol w:w="1359"/>
        <w:gridCol w:w="1504"/>
        <w:gridCol w:w="1359"/>
        <w:gridCol w:w="393"/>
        <w:gridCol w:w="1210"/>
        <w:gridCol w:w="555"/>
        <w:gridCol w:w="943"/>
      </w:tblGrid>
      <w:tr w:rsidR="00F63155" w14:paraId="0090AB2F" w14:textId="77777777" w:rsidTr="00C65752">
        <w:trPr>
          <w:trHeight w:val="397"/>
          <w:jc w:val="center"/>
        </w:trPr>
        <w:tc>
          <w:tcPr>
            <w:tcW w:w="993" w:type="pct"/>
            <w:vMerge w:val="restart"/>
            <w:tcBorders>
              <w:top w:val="single" w:sz="8" w:space="0" w:color="auto"/>
              <w:left w:val="nil"/>
              <w:bottom w:val="single" w:sz="8" w:space="0" w:color="auto"/>
              <w:right w:val="single" w:sz="4" w:space="0" w:color="auto"/>
              <w:tl2br w:val="single" w:sz="2" w:space="0" w:color="auto"/>
            </w:tcBorders>
            <w:shd w:val="clear" w:color="auto" w:fill="B6DDE8"/>
            <w:noWrap/>
            <w:vAlign w:val="center"/>
            <w:hideMark/>
          </w:tcPr>
          <w:p w14:paraId="23703A7C" w14:textId="77777777" w:rsidR="00F63155" w:rsidRDefault="00F63155" w:rsidP="000670D8">
            <w:pPr>
              <w:overflowPunct w:val="0"/>
              <w:autoSpaceDE w:val="0"/>
              <w:autoSpaceDN w:val="0"/>
              <w:adjustRightInd w:val="0"/>
              <w:spacing w:beforeLines="10" w:before="36"/>
              <w:jc w:val="right"/>
              <w:rPr>
                <w:rFonts w:ascii="標楷體" w:eastAsia="標楷體" w:hAnsi="標楷體"/>
                <w:bCs/>
                <w:noProof/>
                <w:spacing w:val="10"/>
                <w:sz w:val="22"/>
                <w:szCs w:val="28"/>
              </w:rPr>
            </w:pPr>
            <w:r>
              <w:rPr>
                <w:rFonts w:ascii="標楷體" w:eastAsia="標楷體" w:hAnsi="標楷體" w:hint="eastAsia"/>
                <w:sz w:val="22"/>
              </w:rPr>
              <w:t>項  目</w:t>
            </w:r>
          </w:p>
          <w:p w14:paraId="23806C35" w14:textId="77777777" w:rsidR="00F63155" w:rsidRDefault="00F63155" w:rsidP="000670D8">
            <w:pPr>
              <w:overflowPunct w:val="0"/>
              <w:autoSpaceDE w:val="0"/>
              <w:autoSpaceDN w:val="0"/>
              <w:adjustRightInd w:val="0"/>
              <w:spacing w:beforeLines="10" w:before="36"/>
              <w:rPr>
                <w:rFonts w:ascii="標楷體" w:eastAsia="標楷體" w:hAnsi="標楷體"/>
                <w:bCs/>
                <w:noProof/>
                <w:spacing w:val="10"/>
                <w:sz w:val="22"/>
                <w:szCs w:val="28"/>
              </w:rPr>
            </w:pPr>
            <w:r>
              <w:rPr>
                <w:rFonts w:ascii="標楷體" w:eastAsia="標楷體" w:hAnsi="標楷體" w:hint="eastAsia"/>
                <w:sz w:val="22"/>
              </w:rPr>
              <w:t>市 縣 別</w:t>
            </w:r>
          </w:p>
        </w:tc>
        <w:tc>
          <w:tcPr>
            <w:tcW w:w="731" w:type="pct"/>
            <w:vMerge w:val="restart"/>
            <w:tcBorders>
              <w:top w:val="single" w:sz="8" w:space="0" w:color="auto"/>
              <w:left w:val="nil"/>
              <w:bottom w:val="single" w:sz="8" w:space="0" w:color="auto"/>
              <w:right w:val="single" w:sz="4" w:space="0" w:color="auto"/>
            </w:tcBorders>
            <w:shd w:val="clear" w:color="auto" w:fill="B6DDE8"/>
            <w:noWrap/>
            <w:vAlign w:val="center"/>
            <w:hideMark/>
          </w:tcPr>
          <w:p w14:paraId="10C3F9D5" w14:textId="77777777" w:rsidR="00F63155" w:rsidRDefault="00F63155" w:rsidP="000670D8">
            <w:pPr>
              <w:overflowPunct w:val="0"/>
              <w:autoSpaceDE w:val="0"/>
              <w:autoSpaceDN w:val="0"/>
              <w:adjustRightInd w:val="0"/>
              <w:ind w:leftChars="10" w:left="24" w:rightChars="10" w:right="24"/>
              <w:jc w:val="distribute"/>
              <w:rPr>
                <w:rFonts w:ascii="標楷體" w:eastAsia="標楷體" w:hAnsi="標楷體"/>
                <w:bCs/>
                <w:noProof/>
                <w:sz w:val="22"/>
                <w:szCs w:val="28"/>
              </w:rPr>
            </w:pPr>
            <w:r>
              <w:rPr>
                <w:rFonts w:ascii="標楷體" w:eastAsia="標楷體" w:hAnsi="標楷體" w:hint="eastAsia"/>
                <w:bCs/>
                <w:noProof/>
                <w:sz w:val="22"/>
                <w:szCs w:val="28"/>
              </w:rPr>
              <w:t>預算數</w:t>
            </w:r>
          </w:p>
        </w:tc>
        <w:tc>
          <w:tcPr>
            <w:tcW w:w="2446" w:type="pct"/>
            <w:gridSpan w:val="4"/>
            <w:tcBorders>
              <w:top w:val="single" w:sz="8" w:space="0" w:color="auto"/>
              <w:left w:val="nil"/>
              <w:bottom w:val="nil"/>
              <w:right w:val="single" w:sz="4" w:space="0" w:color="auto"/>
            </w:tcBorders>
            <w:shd w:val="clear" w:color="auto" w:fill="B6DDE8"/>
            <w:vAlign w:val="center"/>
            <w:hideMark/>
          </w:tcPr>
          <w:p w14:paraId="49542C48" w14:textId="77777777" w:rsidR="00F63155" w:rsidRDefault="00F63155" w:rsidP="000670D8">
            <w:pPr>
              <w:overflowPunct w:val="0"/>
              <w:autoSpaceDE w:val="0"/>
              <w:autoSpaceDN w:val="0"/>
              <w:adjustRightInd w:val="0"/>
              <w:ind w:leftChars="10" w:left="24" w:rightChars="10" w:right="24"/>
              <w:jc w:val="distribute"/>
              <w:rPr>
                <w:rFonts w:ascii="標楷體" w:eastAsia="標楷體" w:hAnsi="標楷體"/>
                <w:bCs/>
                <w:noProof/>
                <w:sz w:val="22"/>
                <w:szCs w:val="28"/>
              </w:rPr>
            </w:pPr>
            <w:r>
              <w:rPr>
                <w:rFonts w:ascii="標楷體" w:eastAsia="標楷體" w:hAnsi="標楷體" w:hint="eastAsia"/>
                <w:bCs/>
                <w:noProof/>
                <w:sz w:val="22"/>
                <w:szCs w:val="28"/>
              </w:rPr>
              <w:t>決算審定數</w:t>
            </w:r>
          </w:p>
        </w:tc>
        <w:tc>
          <w:tcPr>
            <w:tcW w:w="830" w:type="pct"/>
            <w:gridSpan w:val="2"/>
            <w:vMerge w:val="restart"/>
            <w:tcBorders>
              <w:top w:val="single" w:sz="8" w:space="0" w:color="auto"/>
              <w:left w:val="nil"/>
              <w:bottom w:val="single" w:sz="8" w:space="0" w:color="auto"/>
              <w:right w:val="nil"/>
            </w:tcBorders>
            <w:shd w:val="clear" w:color="auto" w:fill="B6DDE8"/>
            <w:vAlign w:val="center"/>
            <w:hideMark/>
          </w:tcPr>
          <w:p w14:paraId="3D33A012" w14:textId="77777777" w:rsidR="00F63155" w:rsidRDefault="00F63155" w:rsidP="000670D8">
            <w:pPr>
              <w:overflowPunct w:val="0"/>
              <w:autoSpaceDE w:val="0"/>
              <w:autoSpaceDN w:val="0"/>
              <w:adjustRightInd w:val="0"/>
              <w:ind w:leftChars="10" w:left="24" w:rightChars="10" w:right="24"/>
              <w:jc w:val="distribute"/>
              <w:rPr>
                <w:rFonts w:ascii="標楷體" w:eastAsia="標楷體" w:hAnsi="標楷體"/>
                <w:bCs/>
                <w:noProof/>
                <w:sz w:val="22"/>
                <w:szCs w:val="28"/>
              </w:rPr>
            </w:pPr>
            <w:r>
              <w:rPr>
                <w:rFonts w:ascii="標楷體" w:eastAsia="標楷體" w:hAnsi="標楷體" w:hint="eastAsia"/>
                <w:bCs/>
                <w:noProof/>
                <w:sz w:val="22"/>
                <w:szCs w:val="28"/>
              </w:rPr>
              <w:t>應付保留數占預算數比率</w:t>
            </w:r>
          </w:p>
        </w:tc>
      </w:tr>
      <w:tr w:rsidR="00F63155" w14:paraId="09A6290E" w14:textId="77777777" w:rsidTr="000670D8">
        <w:trPr>
          <w:trHeight w:val="291"/>
          <w:jc w:val="center"/>
        </w:trPr>
        <w:tc>
          <w:tcPr>
            <w:tcW w:w="0" w:type="auto"/>
            <w:vMerge/>
            <w:tcBorders>
              <w:top w:val="single" w:sz="8" w:space="0" w:color="auto"/>
              <w:left w:val="nil"/>
              <w:bottom w:val="single" w:sz="8" w:space="0" w:color="auto"/>
              <w:right w:val="single" w:sz="4" w:space="0" w:color="auto"/>
            </w:tcBorders>
            <w:vAlign w:val="center"/>
            <w:hideMark/>
          </w:tcPr>
          <w:p w14:paraId="4903D8FB" w14:textId="77777777" w:rsidR="00F63155" w:rsidRDefault="00F63155" w:rsidP="000670D8">
            <w:pPr>
              <w:widowControl/>
              <w:rPr>
                <w:rFonts w:ascii="標楷體" w:eastAsia="標楷體" w:hAnsi="標楷體"/>
                <w:bCs/>
                <w:noProof/>
                <w:spacing w:val="10"/>
                <w:sz w:val="22"/>
                <w:szCs w:val="28"/>
              </w:rPr>
            </w:pPr>
          </w:p>
        </w:tc>
        <w:tc>
          <w:tcPr>
            <w:tcW w:w="0" w:type="auto"/>
            <w:vMerge/>
            <w:tcBorders>
              <w:top w:val="single" w:sz="8" w:space="0" w:color="auto"/>
              <w:left w:val="nil"/>
              <w:bottom w:val="single" w:sz="8" w:space="0" w:color="auto"/>
              <w:right w:val="single" w:sz="4" w:space="0" w:color="auto"/>
            </w:tcBorders>
            <w:vAlign w:val="center"/>
            <w:hideMark/>
          </w:tcPr>
          <w:p w14:paraId="33A7E3C9" w14:textId="77777777" w:rsidR="00F63155" w:rsidRDefault="00F63155" w:rsidP="000670D8">
            <w:pPr>
              <w:widowControl/>
              <w:rPr>
                <w:rFonts w:ascii="標楷體" w:eastAsia="標楷體" w:hAnsi="標楷體"/>
                <w:bCs/>
                <w:noProof/>
                <w:sz w:val="22"/>
                <w:szCs w:val="28"/>
              </w:rPr>
            </w:pPr>
          </w:p>
        </w:tc>
        <w:tc>
          <w:tcPr>
            <w:tcW w:w="829" w:type="pct"/>
            <w:tcBorders>
              <w:top w:val="single" w:sz="4" w:space="0" w:color="auto"/>
              <w:left w:val="nil"/>
              <w:bottom w:val="single" w:sz="8" w:space="0" w:color="auto"/>
              <w:right w:val="single" w:sz="4" w:space="0" w:color="auto"/>
            </w:tcBorders>
            <w:shd w:val="clear" w:color="auto" w:fill="B6DDE8"/>
            <w:vAlign w:val="center"/>
            <w:hideMark/>
          </w:tcPr>
          <w:p w14:paraId="4ADA69B7" w14:textId="77777777" w:rsidR="00F63155" w:rsidRDefault="00F63155" w:rsidP="000670D8">
            <w:pPr>
              <w:overflowPunct w:val="0"/>
              <w:autoSpaceDE w:val="0"/>
              <w:autoSpaceDN w:val="0"/>
              <w:adjustRightInd w:val="0"/>
              <w:ind w:leftChars="10" w:left="24" w:rightChars="10" w:right="24"/>
              <w:jc w:val="distribute"/>
              <w:rPr>
                <w:rFonts w:ascii="標楷體" w:eastAsia="標楷體" w:hAnsi="標楷體"/>
                <w:bCs/>
                <w:noProof/>
                <w:sz w:val="22"/>
                <w:szCs w:val="28"/>
              </w:rPr>
            </w:pPr>
            <w:r>
              <w:rPr>
                <w:rFonts w:ascii="標楷體" w:eastAsia="標楷體" w:hAnsi="標楷體" w:hint="eastAsia"/>
                <w:bCs/>
                <w:noProof/>
                <w:sz w:val="22"/>
                <w:szCs w:val="28"/>
              </w:rPr>
              <w:t>合計</w:t>
            </w:r>
          </w:p>
        </w:tc>
        <w:tc>
          <w:tcPr>
            <w:tcW w:w="729" w:type="pct"/>
            <w:tcBorders>
              <w:top w:val="single" w:sz="4" w:space="0" w:color="auto"/>
              <w:left w:val="single" w:sz="4" w:space="0" w:color="auto"/>
              <w:bottom w:val="single" w:sz="8" w:space="0" w:color="auto"/>
              <w:right w:val="single" w:sz="4" w:space="0" w:color="auto"/>
            </w:tcBorders>
            <w:shd w:val="clear" w:color="auto" w:fill="B6DDE8"/>
            <w:vAlign w:val="center"/>
            <w:hideMark/>
          </w:tcPr>
          <w:p w14:paraId="38166733" w14:textId="77777777" w:rsidR="00F63155" w:rsidRDefault="00F63155" w:rsidP="000670D8">
            <w:pPr>
              <w:overflowPunct w:val="0"/>
              <w:autoSpaceDE w:val="0"/>
              <w:autoSpaceDN w:val="0"/>
              <w:adjustRightInd w:val="0"/>
              <w:ind w:leftChars="10" w:left="24" w:rightChars="10" w:right="24"/>
              <w:jc w:val="distribute"/>
              <w:rPr>
                <w:rFonts w:ascii="標楷體" w:eastAsia="標楷體" w:hAnsi="標楷體"/>
                <w:bCs/>
                <w:noProof/>
                <w:sz w:val="22"/>
                <w:szCs w:val="28"/>
              </w:rPr>
            </w:pPr>
            <w:r>
              <w:rPr>
                <w:rFonts w:ascii="標楷體" w:eastAsia="標楷體" w:hAnsi="標楷體" w:hint="eastAsia"/>
                <w:bCs/>
                <w:noProof/>
                <w:sz w:val="22"/>
                <w:szCs w:val="28"/>
              </w:rPr>
              <w:t>實現數</w:t>
            </w:r>
          </w:p>
        </w:tc>
        <w:tc>
          <w:tcPr>
            <w:tcW w:w="888" w:type="pct"/>
            <w:gridSpan w:val="2"/>
            <w:tcBorders>
              <w:top w:val="single" w:sz="4" w:space="0" w:color="auto"/>
              <w:left w:val="single" w:sz="4" w:space="0" w:color="auto"/>
              <w:bottom w:val="single" w:sz="8" w:space="0" w:color="auto"/>
              <w:right w:val="single" w:sz="4" w:space="0" w:color="auto"/>
            </w:tcBorders>
            <w:shd w:val="clear" w:color="auto" w:fill="B6DDE8"/>
            <w:noWrap/>
            <w:vAlign w:val="center"/>
            <w:hideMark/>
          </w:tcPr>
          <w:p w14:paraId="4E81E193" w14:textId="77777777" w:rsidR="00F63155" w:rsidRDefault="00F63155" w:rsidP="000670D8">
            <w:pPr>
              <w:overflowPunct w:val="0"/>
              <w:autoSpaceDE w:val="0"/>
              <w:autoSpaceDN w:val="0"/>
              <w:adjustRightInd w:val="0"/>
              <w:ind w:leftChars="10" w:left="24" w:rightChars="10" w:right="24"/>
              <w:jc w:val="distribute"/>
              <w:rPr>
                <w:rFonts w:ascii="標楷體" w:eastAsia="標楷體" w:hAnsi="標楷體"/>
                <w:bCs/>
                <w:noProof/>
                <w:sz w:val="22"/>
                <w:szCs w:val="28"/>
              </w:rPr>
            </w:pPr>
            <w:r>
              <w:rPr>
                <w:rFonts w:ascii="標楷體" w:eastAsia="標楷體" w:hAnsi="標楷體" w:hint="eastAsia"/>
                <w:bCs/>
                <w:noProof/>
                <w:sz w:val="22"/>
                <w:szCs w:val="28"/>
              </w:rPr>
              <w:t>應付保留數</w:t>
            </w:r>
          </w:p>
        </w:tc>
        <w:tc>
          <w:tcPr>
            <w:tcW w:w="0" w:type="auto"/>
            <w:gridSpan w:val="2"/>
            <w:vMerge/>
            <w:tcBorders>
              <w:top w:val="single" w:sz="8" w:space="0" w:color="auto"/>
              <w:left w:val="nil"/>
              <w:bottom w:val="single" w:sz="8" w:space="0" w:color="auto"/>
              <w:right w:val="nil"/>
            </w:tcBorders>
            <w:vAlign w:val="center"/>
            <w:hideMark/>
          </w:tcPr>
          <w:p w14:paraId="67B79A45" w14:textId="77777777" w:rsidR="00F63155" w:rsidRDefault="00F63155" w:rsidP="000670D8">
            <w:pPr>
              <w:widowControl/>
              <w:rPr>
                <w:rFonts w:ascii="標楷體" w:eastAsia="標楷體" w:hAnsi="標楷體"/>
                <w:bCs/>
                <w:noProof/>
                <w:sz w:val="22"/>
                <w:szCs w:val="28"/>
              </w:rPr>
            </w:pPr>
          </w:p>
        </w:tc>
      </w:tr>
      <w:tr w:rsidR="00F63155" w14:paraId="6C2324C0" w14:textId="77777777" w:rsidTr="000A4387">
        <w:trPr>
          <w:trHeight w:val="340"/>
          <w:jc w:val="center"/>
        </w:trPr>
        <w:tc>
          <w:tcPr>
            <w:tcW w:w="993" w:type="pct"/>
            <w:tcBorders>
              <w:top w:val="single" w:sz="8" w:space="0" w:color="auto"/>
              <w:left w:val="nil"/>
              <w:bottom w:val="nil"/>
              <w:right w:val="single" w:sz="4" w:space="0" w:color="auto"/>
            </w:tcBorders>
            <w:shd w:val="clear" w:color="auto" w:fill="FFFFCC"/>
            <w:noWrap/>
            <w:vAlign w:val="center"/>
            <w:hideMark/>
          </w:tcPr>
          <w:p w14:paraId="4681A559" w14:textId="77777777" w:rsidR="00F63155" w:rsidRDefault="00F63155" w:rsidP="000670D8">
            <w:pPr>
              <w:overflowPunct w:val="0"/>
              <w:ind w:rightChars="80" w:right="192" w:firstLineChars="94" w:firstLine="207"/>
              <w:jc w:val="distribute"/>
              <w:rPr>
                <w:rFonts w:ascii="標楷體" w:eastAsia="標楷體" w:hAnsi="標楷體" w:cs="新細明體"/>
                <w:b/>
                <w:bCs/>
                <w:sz w:val="22"/>
                <w:szCs w:val="22"/>
              </w:rPr>
            </w:pPr>
            <w:r>
              <w:rPr>
                <w:rFonts w:ascii="標楷體" w:eastAsia="標楷體" w:hAnsi="標楷體" w:hint="eastAsia"/>
                <w:b/>
                <w:sz w:val="22"/>
              </w:rPr>
              <w:t>總計</w:t>
            </w:r>
          </w:p>
        </w:tc>
        <w:tc>
          <w:tcPr>
            <w:tcW w:w="731" w:type="pct"/>
            <w:tcBorders>
              <w:top w:val="single" w:sz="8" w:space="0" w:color="auto"/>
              <w:left w:val="nil"/>
              <w:bottom w:val="nil"/>
              <w:right w:val="single" w:sz="4" w:space="0" w:color="auto"/>
            </w:tcBorders>
            <w:shd w:val="clear" w:color="auto" w:fill="FFFFCC"/>
            <w:noWrap/>
            <w:vAlign w:val="center"/>
            <w:hideMark/>
          </w:tcPr>
          <w:p w14:paraId="76B12810"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1,267,821,520</w:t>
            </w:r>
          </w:p>
        </w:tc>
        <w:tc>
          <w:tcPr>
            <w:tcW w:w="829" w:type="pct"/>
            <w:tcBorders>
              <w:top w:val="single" w:sz="8" w:space="0" w:color="auto"/>
              <w:left w:val="single" w:sz="4" w:space="0" w:color="auto"/>
              <w:bottom w:val="nil"/>
              <w:right w:val="single" w:sz="4" w:space="0" w:color="auto"/>
            </w:tcBorders>
            <w:shd w:val="clear" w:color="auto" w:fill="FFFFCC"/>
            <w:vAlign w:val="center"/>
            <w:hideMark/>
          </w:tcPr>
          <w:p w14:paraId="055ADAC3"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1,195,225,884</w:t>
            </w:r>
          </w:p>
        </w:tc>
        <w:tc>
          <w:tcPr>
            <w:tcW w:w="729" w:type="pct"/>
            <w:tcBorders>
              <w:top w:val="nil"/>
              <w:left w:val="single" w:sz="4" w:space="0" w:color="auto"/>
              <w:bottom w:val="nil"/>
              <w:right w:val="nil"/>
            </w:tcBorders>
            <w:shd w:val="clear" w:color="auto" w:fill="FFFFCC"/>
            <w:vAlign w:val="center"/>
            <w:hideMark/>
          </w:tcPr>
          <w:p w14:paraId="09872284"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1,096,231,726</w:t>
            </w:r>
          </w:p>
        </w:tc>
        <w:tc>
          <w:tcPr>
            <w:tcW w:w="220" w:type="pct"/>
            <w:tcBorders>
              <w:top w:val="single" w:sz="8" w:space="0" w:color="auto"/>
              <w:left w:val="single" w:sz="4" w:space="0" w:color="auto"/>
              <w:bottom w:val="nil"/>
              <w:right w:val="nil"/>
            </w:tcBorders>
            <w:shd w:val="clear" w:color="auto" w:fill="FFFFCC"/>
            <w:noWrap/>
            <w:vAlign w:val="center"/>
          </w:tcPr>
          <w:p w14:paraId="2043D3DC" w14:textId="77777777" w:rsidR="00F63155" w:rsidRPr="00405480" w:rsidRDefault="00F63155" w:rsidP="000670D8">
            <w:pPr>
              <w:overflowPunct w:val="0"/>
              <w:jc w:val="right"/>
              <w:rPr>
                <w:rFonts w:ascii="標楷體" w:eastAsia="標楷體" w:hAnsi="標楷體"/>
                <w:b/>
                <w:noProof/>
                <w:sz w:val="18"/>
                <w:szCs w:val="18"/>
              </w:rPr>
            </w:pPr>
          </w:p>
        </w:tc>
        <w:tc>
          <w:tcPr>
            <w:tcW w:w="668" w:type="pct"/>
            <w:shd w:val="clear" w:color="auto" w:fill="FFFFCC"/>
            <w:vAlign w:val="center"/>
            <w:hideMark/>
          </w:tcPr>
          <w:p w14:paraId="65235159"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98,994,158</w:t>
            </w:r>
          </w:p>
        </w:tc>
        <w:tc>
          <w:tcPr>
            <w:tcW w:w="309" w:type="pct"/>
            <w:tcBorders>
              <w:top w:val="single" w:sz="8" w:space="0" w:color="auto"/>
              <w:left w:val="single" w:sz="4" w:space="0" w:color="auto"/>
              <w:bottom w:val="nil"/>
              <w:right w:val="nil"/>
            </w:tcBorders>
            <w:shd w:val="clear" w:color="auto" w:fill="FFFFCC"/>
            <w:noWrap/>
            <w:vAlign w:val="center"/>
          </w:tcPr>
          <w:p w14:paraId="16F4A68A" w14:textId="77777777" w:rsidR="00F63155" w:rsidRPr="00405480" w:rsidRDefault="00F63155" w:rsidP="000670D8">
            <w:pPr>
              <w:overflowPunct w:val="0"/>
              <w:jc w:val="right"/>
              <w:rPr>
                <w:rFonts w:ascii="標楷體" w:eastAsia="標楷體" w:hAnsi="標楷體"/>
                <w:b/>
                <w:noProof/>
                <w:sz w:val="18"/>
                <w:szCs w:val="18"/>
              </w:rPr>
            </w:pPr>
          </w:p>
        </w:tc>
        <w:tc>
          <w:tcPr>
            <w:tcW w:w="521" w:type="pct"/>
            <w:shd w:val="clear" w:color="auto" w:fill="FFFFCC"/>
            <w:vAlign w:val="center"/>
            <w:hideMark/>
          </w:tcPr>
          <w:p w14:paraId="42A5C27E"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7.81</w:t>
            </w:r>
          </w:p>
        </w:tc>
      </w:tr>
      <w:tr w:rsidR="00F63155" w14:paraId="2284B04B" w14:textId="77777777" w:rsidTr="000A4387">
        <w:trPr>
          <w:trHeight w:val="340"/>
          <w:jc w:val="center"/>
        </w:trPr>
        <w:tc>
          <w:tcPr>
            <w:tcW w:w="993" w:type="pct"/>
            <w:tcBorders>
              <w:top w:val="nil"/>
              <w:left w:val="nil"/>
              <w:bottom w:val="nil"/>
              <w:right w:val="single" w:sz="4" w:space="0" w:color="auto"/>
            </w:tcBorders>
            <w:shd w:val="clear" w:color="auto" w:fill="DAEEF3"/>
            <w:noWrap/>
            <w:vAlign w:val="center"/>
            <w:hideMark/>
          </w:tcPr>
          <w:p w14:paraId="1B45D6CF" w14:textId="77777777" w:rsidR="00F63155" w:rsidRDefault="00F63155" w:rsidP="000670D8">
            <w:pPr>
              <w:overflowPunct w:val="0"/>
              <w:jc w:val="distribute"/>
              <w:rPr>
                <w:rFonts w:ascii="標楷體" w:eastAsia="標楷體" w:hAnsi="標楷體"/>
                <w:b/>
                <w:bCs/>
                <w:sz w:val="22"/>
                <w:szCs w:val="22"/>
              </w:rPr>
            </w:pPr>
            <w:r>
              <w:rPr>
                <w:rFonts w:ascii="標楷體" w:eastAsia="標楷體" w:hAnsi="標楷體" w:hint="eastAsia"/>
                <w:b/>
                <w:bCs/>
                <w:sz w:val="22"/>
              </w:rPr>
              <w:t>直轄市合計</w:t>
            </w:r>
          </w:p>
        </w:tc>
        <w:tc>
          <w:tcPr>
            <w:tcW w:w="731" w:type="pct"/>
            <w:tcBorders>
              <w:top w:val="nil"/>
              <w:left w:val="nil"/>
              <w:bottom w:val="nil"/>
              <w:right w:val="single" w:sz="4" w:space="0" w:color="auto"/>
            </w:tcBorders>
            <w:shd w:val="clear" w:color="auto" w:fill="DAEEF3"/>
            <w:noWrap/>
            <w:vAlign w:val="center"/>
            <w:hideMark/>
          </w:tcPr>
          <w:p w14:paraId="614E7CD1"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867,145,591</w:t>
            </w:r>
          </w:p>
        </w:tc>
        <w:tc>
          <w:tcPr>
            <w:tcW w:w="829" w:type="pct"/>
            <w:tcBorders>
              <w:top w:val="nil"/>
              <w:left w:val="single" w:sz="4" w:space="0" w:color="auto"/>
              <w:bottom w:val="nil"/>
              <w:right w:val="single" w:sz="4" w:space="0" w:color="auto"/>
            </w:tcBorders>
            <w:shd w:val="clear" w:color="auto" w:fill="DAEEF3"/>
            <w:vAlign w:val="center"/>
            <w:hideMark/>
          </w:tcPr>
          <w:p w14:paraId="1B1751EB"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825,592,225</w:t>
            </w:r>
          </w:p>
        </w:tc>
        <w:tc>
          <w:tcPr>
            <w:tcW w:w="729" w:type="pct"/>
            <w:tcBorders>
              <w:top w:val="nil"/>
              <w:left w:val="single" w:sz="4" w:space="0" w:color="auto"/>
              <w:bottom w:val="nil"/>
              <w:right w:val="nil"/>
            </w:tcBorders>
            <w:shd w:val="clear" w:color="auto" w:fill="DAEEF3"/>
            <w:vAlign w:val="center"/>
            <w:hideMark/>
          </w:tcPr>
          <w:p w14:paraId="68AE5EBD"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779,566,532</w:t>
            </w:r>
          </w:p>
        </w:tc>
        <w:tc>
          <w:tcPr>
            <w:tcW w:w="220" w:type="pct"/>
            <w:tcBorders>
              <w:top w:val="nil"/>
              <w:left w:val="single" w:sz="4" w:space="0" w:color="auto"/>
              <w:bottom w:val="nil"/>
              <w:right w:val="nil"/>
            </w:tcBorders>
            <w:shd w:val="clear" w:color="auto" w:fill="DAEEF3"/>
            <w:noWrap/>
            <w:vAlign w:val="center"/>
          </w:tcPr>
          <w:p w14:paraId="0475659C" w14:textId="77777777" w:rsidR="00F63155" w:rsidRPr="00405480" w:rsidRDefault="00F63155" w:rsidP="000670D8">
            <w:pPr>
              <w:overflowPunct w:val="0"/>
              <w:jc w:val="right"/>
              <w:rPr>
                <w:rFonts w:ascii="標楷體" w:eastAsia="標楷體" w:hAnsi="標楷體"/>
                <w:b/>
                <w:noProof/>
                <w:sz w:val="18"/>
                <w:szCs w:val="18"/>
              </w:rPr>
            </w:pPr>
          </w:p>
        </w:tc>
        <w:tc>
          <w:tcPr>
            <w:tcW w:w="668" w:type="pct"/>
            <w:shd w:val="clear" w:color="auto" w:fill="DAEEF3"/>
            <w:vAlign w:val="center"/>
            <w:hideMark/>
          </w:tcPr>
          <w:p w14:paraId="26C7C932"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46,025,693</w:t>
            </w:r>
          </w:p>
        </w:tc>
        <w:tc>
          <w:tcPr>
            <w:tcW w:w="309" w:type="pct"/>
            <w:tcBorders>
              <w:top w:val="nil"/>
              <w:left w:val="single" w:sz="4" w:space="0" w:color="auto"/>
              <w:bottom w:val="nil"/>
              <w:right w:val="nil"/>
            </w:tcBorders>
            <w:shd w:val="clear" w:color="auto" w:fill="DAEEF3"/>
            <w:noWrap/>
            <w:vAlign w:val="center"/>
          </w:tcPr>
          <w:p w14:paraId="597E4D7E" w14:textId="77777777" w:rsidR="00F63155" w:rsidRPr="00405480" w:rsidRDefault="00F63155" w:rsidP="000670D8">
            <w:pPr>
              <w:overflowPunct w:val="0"/>
              <w:jc w:val="right"/>
              <w:rPr>
                <w:rFonts w:ascii="標楷體" w:eastAsia="標楷體" w:hAnsi="標楷體"/>
                <w:b/>
                <w:noProof/>
                <w:sz w:val="18"/>
                <w:szCs w:val="18"/>
              </w:rPr>
            </w:pPr>
          </w:p>
        </w:tc>
        <w:tc>
          <w:tcPr>
            <w:tcW w:w="521" w:type="pct"/>
            <w:shd w:val="clear" w:color="auto" w:fill="DAEEF3"/>
            <w:vAlign w:val="center"/>
            <w:hideMark/>
          </w:tcPr>
          <w:p w14:paraId="5D6FBBCE"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5.31</w:t>
            </w:r>
          </w:p>
        </w:tc>
      </w:tr>
      <w:tr w:rsidR="00F63155" w14:paraId="70A0758E" w14:textId="77777777" w:rsidTr="00C65752">
        <w:trPr>
          <w:trHeight w:val="329"/>
          <w:jc w:val="center"/>
        </w:trPr>
        <w:tc>
          <w:tcPr>
            <w:tcW w:w="993" w:type="pct"/>
            <w:tcBorders>
              <w:top w:val="nil"/>
              <w:left w:val="nil"/>
              <w:bottom w:val="nil"/>
              <w:right w:val="single" w:sz="4" w:space="0" w:color="auto"/>
            </w:tcBorders>
            <w:noWrap/>
            <w:vAlign w:val="center"/>
            <w:hideMark/>
          </w:tcPr>
          <w:p w14:paraId="576BFAA5" w14:textId="77777777" w:rsidR="00F63155" w:rsidRDefault="00F63155" w:rsidP="000670D8">
            <w:pPr>
              <w:overflowPunct w:val="0"/>
              <w:ind w:rightChars="80" w:right="192" w:firstLineChars="94" w:firstLine="207"/>
              <w:jc w:val="distribute"/>
              <w:rPr>
                <w:rFonts w:ascii="標楷體" w:eastAsia="標楷體" w:hAnsi="標楷體" w:cs="新細明體"/>
                <w:sz w:val="22"/>
                <w:szCs w:val="22"/>
              </w:rPr>
            </w:pPr>
            <w:proofErr w:type="gramStart"/>
            <w:r>
              <w:rPr>
                <w:rFonts w:ascii="標楷體" w:eastAsia="標楷體" w:hAnsi="標楷體" w:hint="eastAsia"/>
                <w:sz w:val="22"/>
              </w:rPr>
              <w:t>臺</w:t>
            </w:r>
            <w:proofErr w:type="gramEnd"/>
            <w:r>
              <w:rPr>
                <w:rFonts w:ascii="標楷體" w:eastAsia="標楷體" w:hAnsi="標楷體" w:hint="eastAsia"/>
                <w:sz w:val="22"/>
              </w:rPr>
              <w:t xml:space="preserve">　北　市</w:t>
            </w:r>
          </w:p>
        </w:tc>
        <w:tc>
          <w:tcPr>
            <w:tcW w:w="731" w:type="pct"/>
            <w:tcBorders>
              <w:top w:val="nil"/>
              <w:left w:val="nil"/>
              <w:bottom w:val="nil"/>
              <w:right w:val="single" w:sz="4" w:space="0" w:color="auto"/>
            </w:tcBorders>
            <w:noWrap/>
            <w:vAlign w:val="center"/>
            <w:hideMark/>
          </w:tcPr>
          <w:p w14:paraId="647B7E21"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171,821,369</w:t>
            </w:r>
          </w:p>
        </w:tc>
        <w:tc>
          <w:tcPr>
            <w:tcW w:w="829" w:type="pct"/>
            <w:tcBorders>
              <w:top w:val="nil"/>
              <w:left w:val="single" w:sz="4" w:space="0" w:color="auto"/>
              <w:bottom w:val="nil"/>
              <w:right w:val="single" w:sz="4" w:space="0" w:color="auto"/>
            </w:tcBorders>
            <w:vAlign w:val="center"/>
            <w:hideMark/>
          </w:tcPr>
          <w:p w14:paraId="70A2B14B"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165,501,729</w:t>
            </w:r>
          </w:p>
        </w:tc>
        <w:tc>
          <w:tcPr>
            <w:tcW w:w="729" w:type="pct"/>
            <w:tcBorders>
              <w:top w:val="nil"/>
              <w:left w:val="single" w:sz="4" w:space="0" w:color="auto"/>
              <w:bottom w:val="nil"/>
              <w:right w:val="nil"/>
            </w:tcBorders>
            <w:vAlign w:val="center"/>
            <w:hideMark/>
          </w:tcPr>
          <w:p w14:paraId="2C788D5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159,153,354</w:t>
            </w:r>
          </w:p>
        </w:tc>
        <w:tc>
          <w:tcPr>
            <w:tcW w:w="220" w:type="pct"/>
            <w:tcBorders>
              <w:top w:val="nil"/>
              <w:left w:val="single" w:sz="4" w:space="0" w:color="auto"/>
              <w:bottom w:val="nil"/>
              <w:right w:val="nil"/>
            </w:tcBorders>
            <w:noWrap/>
            <w:vAlign w:val="center"/>
            <w:hideMark/>
          </w:tcPr>
          <w:p w14:paraId="27D44A8F"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4"/>
            </w:r>
          </w:p>
        </w:tc>
        <w:tc>
          <w:tcPr>
            <w:tcW w:w="668" w:type="pct"/>
            <w:vAlign w:val="center"/>
            <w:hideMark/>
          </w:tcPr>
          <w:p w14:paraId="163D09A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6,348,374</w:t>
            </w:r>
          </w:p>
        </w:tc>
        <w:tc>
          <w:tcPr>
            <w:tcW w:w="309" w:type="pct"/>
            <w:tcBorders>
              <w:top w:val="nil"/>
              <w:left w:val="single" w:sz="4" w:space="0" w:color="auto"/>
              <w:bottom w:val="nil"/>
              <w:right w:val="nil"/>
            </w:tcBorders>
            <w:noWrap/>
            <w:vAlign w:val="center"/>
            <w:hideMark/>
          </w:tcPr>
          <w:p w14:paraId="3EA7D389"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5"/>
            </w:r>
          </w:p>
        </w:tc>
        <w:tc>
          <w:tcPr>
            <w:tcW w:w="521" w:type="pct"/>
            <w:vAlign w:val="center"/>
            <w:hideMark/>
          </w:tcPr>
          <w:p w14:paraId="476B0B61"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3.69</w:t>
            </w:r>
          </w:p>
        </w:tc>
      </w:tr>
      <w:tr w:rsidR="00F63155" w14:paraId="2884D523" w14:textId="77777777" w:rsidTr="00C65752">
        <w:trPr>
          <w:trHeight w:val="329"/>
          <w:jc w:val="center"/>
        </w:trPr>
        <w:tc>
          <w:tcPr>
            <w:tcW w:w="993" w:type="pct"/>
            <w:tcBorders>
              <w:top w:val="nil"/>
              <w:left w:val="nil"/>
              <w:bottom w:val="nil"/>
              <w:right w:val="single" w:sz="4" w:space="0" w:color="auto"/>
            </w:tcBorders>
            <w:noWrap/>
            <w:vAlign w:val="center"/>
            <w:hideMark/>
          </w:tcPr>
          <w:p w14:paraId="56CAC950"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新  北  市</w:t>
            </w:r>
          </w:p>
        </w:tc>
        <w:tc>
          <w:tcPr>
            <w:tcW w:w="731" w:type="pct"/>
            <w:tcBorders>
              <w:top w:val="nil"/>
              <w:left w:val="nil"/>
              <w:bottom w:val="nil"/>
              <w:right w:val="single" w:sz="4" w:space="0" w:color="auto"/>
            </w:tcBorders>
            <w:noWrap/>
            <w:vAlign w:val="center"/>
            <w:hideMark/>
          </w:tcPr>
          <w:p w14:paraId="3C99DE4D"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178,688,035</w:t>
            </w:r>
          </w:p>
        </w:tc>
        <w:tc>
          <w:tcPr>
            <w:tcW w:w="829" w:type="pct"/>
            <w:tcBorders>
              <w:top w:val="nil"/>
              <w:left w:val="single" w:sz="4" w:space="0" w:color="auto"/>
              <w:bottom w:val="nil"/>
              <w:right w:val="single" w:sz="4" w:space="0" w:color="auto"/>
            </w:tcBorders>
            <w:vAlign w:val="center"/>
            <w:hideMark/>
          </w:tcPr>
          <w:p w14:paraId="75F1FA73"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168,246,783</w:t>
            </w:r>
          </w:p>
        </w:tc>
        <w:tc>
          <w:tcPr>
            <w:tcW w:w="729" w:type="pct"/>
            <w:tcBorders>
              <w:top w:val="nil"/>
              <w:left w:val="single" w:sz="4" w:space="0" w:color="auto"/>
              <w:bottom w:val="nil"/>
              <w:right w:val="nil"/>
            </w:tcBorders>
            <w:vAlign w:val="center"/>
            <w:hideMark/>
          </w:tcPr>
          <w:p w14:paraId="5F21FCB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162,865,902</w:t>
            </w:r>
          </w:p>
        </w:tc>
        <w:tc>
          <w:tcPr>
            <w:tcW w:w="220" w:type="pct"/>
            <w:tcBorders>
              <w:top w:val="nil"/>
              <w:left w:val="single" w:sz="4" w:space="0" w:color="auto"/>
              <w:bottom w:val="nil"/>
              <w:right w:val="nil"/>
            </w:tcBorders>
            <w:noWrap/>
            <w:vAlign w:val="center"/>
          </w:tcPr>
          <w:p w14:paraId="35EA05AD"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6DE892F7"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5,380,881</w:t>
            </w:r>
          </w:p>
        </w:tc>
        <w:tc>
          <w:tcPr>
            <w:tcW w:w="309" w:type="pct"/>
            <w:tcBorders>
              <w:top w:val="nil"/>
              <w:left w:val="single" w:sz="4" w:space="0" w:color="auto"/>
              <w:bottom w:val="nil"/>
              <w:right w:val="nil"/>
            </w:tcBorders>
            <w:noWrap/>
            <w:vAlign w:val="center"/>
          </w:tcPr>
          <w:p w14:paraId="0E5AF4C3"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526C870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3.01</w:t>
            </w:r>
          </w:p>
        </w:tc>
      </w:tr>
      <w:tr w:rsidR="00F63155" w14:paraId="55AC9280" w14:textId="77777777" w:rsidTr="00C65752">
        <w:trPr>
          <w:trHeight w:val="329"/>
          <w:jc w:val="center"/>
        </w:trPr>
        <w:tc>
          <w:tcPr>
            <w:tcW w:w="993" w:type="pct"/>
            <w:tcBorders>
              <w:top w:val="nil"/>
              <w:left w:val="nil"/>
              <w:bottom w:val="nil"/>
              <w:right w:val="single" w:sz="4" w:space="0" w:color="auto"/>
            </w:tcBorders>
            <w:noWrap/>
            <w:vAlign w:val="center"/>
            <w:hideMark/>
          </w:tcPr>
          <w:p w14:paraId="0AF15F08"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桃  園  市</w:t>
            </w:r>
          </w:p>
        </w:tc>
        <w:tc>
          <w:tcPr>
            <w:tcW w:w="731" w:type="pct"/>
            <w:tcBorders>
              <w:top w:val="nil"/>
              <w:left w:val="nil"/>
              <w:bottom w:val="nil"/>
              <w:right w:val="single" w:sz="4" w:space="0" w:color="auto"/>
            </w:tcBorders>
            <w:noWrap/>
            <w:vAlign w:val="center"/>
            <w:hideMark/>
          </w:tcPr>
          <w:p w14:paraId="68D77C09"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122,834,000</w:t>
            </w:r>
          </w:p>
        </w:tc>
        <w:tc>
          <w:tcPr>
            <w:tcW w:w="829" w:type="pct"/>
            <w:tcBorders>
              <w:top w:val="nil"/>
              <w:left w:val="single" w:sz="4" w:space="0" w:color="auto"/>
              <w:bottom w:val="nil"/>
              <w:right w:val="single" w:sz="4" w:space="0" w:color="auto"/>
            </w:tcBorders>
            <w:vAlign w:val="center"/>
            <w:hideMark/>
          </w:tcPr>
          <w:p w14:paraId="2DBE6613"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116,943,259</w:t>
            </w:r>
          </w:p>
        </w:tc>
        <w:tc>
          <w:tcPr>
            <w:tcW w:w="729" w:type="pct"/>
            <w:tcBorders>
              <w:top w:val="nil"/>
              <w:left w:val="single" w:sz="4" w:space="0" w:color="auto"/>
              <w:bottom w:val="nil"/>
              <w:right w:val="nil"/>
            </w:tcBorders>
            <w:vAlign w:val="center"/>
            <w:hideMark/>
          </w:tcPr>
          <w:p w14:paraId="7C5EA397"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107,670,147</w:t>
            </w:r>
          </w:p>
        </w:tc>
        <w:tc>
          <w:tcPr>
            <w:tcW w:w="220" w:type="pct"/>
            <w:tcBorders>
              <w:top w:val="nil"/>
              <w:left w:val="single" w:sz="4" w:space="0" w:color="auto"/>
              <w:bottom w:val="nil"/>
              <w:right w:val="nil"/>
            </w:tcBorders>
            <w:noWrap/>
            <w:vAlign w:val="center"/>
            <w:hideMark/>
          </w:tcPr>
          <w:p w14:paraId="55B6DD01"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2"/>
            </w:r>
          </w:p>
        </w:tc>
        <w:tc>
          <w:tcPr>
            <w:tcW w:w="668" w:type="pct"/>
            <w:vAlign w:val="center"/>
            <w:hideMark/>
          </w:tcPr>
          <w:p w14:paraId="634940A9"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9,273,111</w:t>
            </w:r>
          </w:p>
        </w:tc>
        <w:tc>
          <w:tcPr>
            <w:tcW w:w="309" w:type="pct"/>
            <w:tcBorders>
              <w:top w:val="nil"/>
              <w:left w:val="single" w:sz="4" w:space="0" w:color="auto"/>
              <w:bottom w:val="nil"/>
              <w:right w:val="nil"/>
            </w:tcBorders>
            <w:noWrap/>
            <w:vAlign w:val="center"/>
            <w:hideMark/>
          </w:tcPr>
          <w:p w14:paraId="0C42704F"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3"/>
            </w:r>
          </w:p>
        </w:tc>
        <w:tc>
          <w:tcPr>
            <w:tcW w:w="521" w:type="pct"/>
            <w:vAlign w:val="center"/>
            <w:hideMark/>
          </w:tcPr>
          <w:p w14:paraId="6BDB432A"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7.55</w:t>
            </w:r>
          </w:p>
        </w:tc>
      </w:tr>
      <w:tr w:rsidR="00F63155" w14:paraId="784A62A0" w14:textId="77777777" w:rsidTr="00C65752">
        <w:trPr>
          <w:trHeight w:val="329"/>
          <w:jc w:val="center"/>
        </w:trPr>
        <w:tc>
          <w:tcPr>
            <w:tcW w:w="993" w:type="pct"/>
            <w:tcBorders>
              <w:top w:val="nil"/>
              <w:left w:val="nil"/>
              <w:bottom w:val="nil"/>
              <w:right w:val="single" w:sz="4" w:space="0" w:color="auto"/>
            </w:tcBorders>
            <w:noWrap/>
            <w:vAlign w:val="center"/>
            <w:hideMark/>
          </w:tcPr>
          <w:p w14:paraId="587D163C" w14:textId="77777777" w:rsidR="00F63155" w:rsidRDefault="00F63155" w:rsidP="000670D8">
            <w:pPr>
              <w:overflowPunct w:val="0"/>
              <w:ind w:rightChars="80" w:right="192" w:firstLineChars="94" w:firstLine="207"/>
              <w:jc w:val="distribute"/>
              <w:rPr>
                <w:rFonts w:ascii="標楷體" w:eastAsia="標楷體" w:hAnsi="標楷體"/>
                <w:sz w:val="22"/>
                <w:szCs w:val="22"/>
              </w:rPr>
            </w:pPr>
            <w:proofErr w:type="gramStart"/>
            <w:r>
              <w:rPr>
                <w:rFonts w:ascii="標楷體" w:eastAsia="標楷體" w:hAnsi="標楷體" w:hint="eastAsia"/>
                <w:sz w:val="22"/>
              </w:rPr>
              <w:t>臺</w:t>
            </w:r>
            <w:proofErr w:type="gramEnd"/>
            <w:r>
              <w:rPr>
                <w:rFonts w:ascii="標楷體" w:eastAsia="標楷體" w:hAnsi="標楷體" w:hint="eastAsia"/>
                <w:sz w:val="22"/>
              </w:rPr>
              <w:t xml:space="preserve">  中  市</w:t>
            </w:r>
          </w:p>
        </w:tc>
        <w:tc>
          <w:tcPr>
            <w:tcW w:w="731" w:type="pct"/>
            <w:tcBorders>
              <w:top w:val="nil"/>
              <w:left w:val="nil"/>
              <w:bottom w:val="nil"/>
              <w:right w:val="single" w:sz="4" w:space="0" w:color="auto"/>
            </w:tcBorders>
            <w:noWrap/>
            <w:vAlign w:val="center"/>
            <w:hideMark/>
          </w:tcPr>
          <w:p w14:paraId="51CADE8D"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146,449,943</w:t>
            </w:r>
          </w:p>
        </w:tc>
        <w:tc>
          <w:tcPr>
            <w:tcW w:w="829" w:type="pct"/>
            <w:tcBorders>
              <w:top w:val="nil"/>
              <w:left w:val="single" w:sz="4" w:space="0" w:color="auto"/>
              <w:bottom w:val="nil"/>
              <w:right w:val="single" w:sz="4" w:space="0" w:color="auto"/>
            </w:tcBorders>
            <w:vAlign w:val="center"/>
            <w:hideMark/>
          </w:tcPr>
          <w:p w14:paraId="6EC8B07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139,525,433</w:t>
            </w:r>
          </w:p>
        </w:tc>
        <w:tc>
          <w:tcPr>
            <w:tcW w:w="729" w:type="pct"/>
            <w:tcBorders>
              <w:top w:val="nil"/>
              <w:left w:val="single" w:sz="4" w:space="0" w:color="auto"/>
              <w:bottom w:val="nil"/>
              <w:right w:val="nil"/>
            </w:tcBorders>
            <w:vAlign w:val="center"/>
            <w:hideMark/>
          </w:tcPr>
          <w:p w14:paraId="2427D9D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127,586,466</w:t>
            </w:r>
          </w:p>
        </w:tc>
        <w:tc>
          <w:tcPr>
            <w:tcW w:w="220" w:type="pct"/>
            <w:tcBorders>
              <w:top w:val="nil"/>
              <w:left w:val="single" w:sz="4" w:space="0" w:color="auto"/>
              <w:bottom w:val="nil"/>
              <w:right w:val="nil"/>
            </w:tcBorders>
            <w:noWrap/>
            <w:vAlign w:val="center"/>
            <w:hideMark/>
          </w:tcPr>
          <w:p w14:paraId="27DD07EA"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1"/>
            </w:r>
          </w:p>
        </w:tc>
        <w:tc>
          <w:tcPr>
            <w:tcW w:w="668" w:type="pct"/>
            <w:vAlign w:val="center"/>
            <w:hideMark/>
          </w:tcPr>
          <w:p w14:paraId="65856AAE"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11,938,967</w:t>
            </w:r>
          </w:p>
        </w:tc>
        <w:tc>
          <w:tcPr>
            <w:tcW w:w="309" w:type="pct"/>
            <w:tcBorders>
              <w:top w:val="nil"/>
              <w:left w:val="single" w:sz="4" w:space="0" w:color="auto"/>
              <w:bottom w:val="nil"/>
              <w:right w:val="nil"/>
            </w:tcBorders>
            <w:noWrap/>
            <w:vAlign w:val="center"/>
            <w:hideMark/>
          </w:tcPr>
          <w:p w14:paraId="4A5A8AC6"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1"/>
            </w:r>
          </w:p>
        </w:tc>
        <w:tc>
          <w:tcPr>
            <w:tcW w:w="521" w:type="pct"/>
            <w:vAlign w:val="center"/>
            <w:hideMark/>
          </w:tcPr>
          <w:p w14:paraId="0E8AA78C"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8.15</w:t>
            </w:r>
          </w:p>
        </w:tc>
      </w:tr>
      <w:tr w:rsidR="00F63155" w14:paraId="0052582C" w14:textId="77777777" w:rsidTr="00C65752">
        <w:trPr>
          <w:trHeight w:val="329"/>
          <w:jc w:val="center"/>
        </w:trPr>
        <w:tc>
          <w:tcPr>
            <w:tcW w:w="993" w:type="pct"/>
            <w:tcBorders>
              <w:top w:val="nil"/>
              <w:left w:val="nil"/>
              <w:bottom w:val="nil"/>
              <w:right w:val="single" w:sz="4" w:space="0" w:color="auto"/>
            </w:tcBorders>
            <w:noWrap/>
            <w:vAlign w:val="center"/>
            <w:hideMark/>
          </w:tcPr>
          <w:p w14:paraId="58B679E0" w14:textId="77777777" w:rsidR="00F63155" w:rsidRDefault="00F63155" w:rsidP="000670D8">
            <w:pPr>
              <w:overflowPunct w:val="0"/>
              <w:ind w:rightChars="80" w:right="192" w:firstLineChars="94" w:firstLine="207"/>
              <w:jc w:val="distribute"/>
              <w:rPr>
                <w:rFonts w:ascii="標楷體" w:eastAsia="標楷體" w:hAnsi="標楷體"/>
                <w:sz w:val="22"/>
                <w:szCs w:val="22"/>
              </w:rPr>
            </w:pPr>
            <w:proofErr w:type="gramStart"/>
            <w:r>
              <w:rPr>
                <w:rFonts w:ascii="標楷體" w:eastAsia="標楷體" w:hAnsi="標楷體" w:hint="eastAsia"/>
                <w:sz w:val="22"/>
              </w:rPr>
              <w:t>臺</w:t>
            </w:r>
            <w:proofErr w:type="gramEnd"/>
            <w:r>
              <w:rPr>
                <w:rFonts w:ascii="標楷體" w:eastAsia="標楷體" w:hAnsi="標楷體" w:hint="eastAsia"/>
                <w:sz w:val="22"/>
              </w:rPr>
              <w:t xml:space="preserve">  南  市</w:t>
            </w:r>
          </w:p>
        </w:tc>
        <w:tc>
          <w:tcPr>
            <w:tcW w:w="731" w:type="pct"/>
            <w:tcBorders>
              <w:top w:val="nil"/>
              <w:left w:val="nil"/>
              <w:bottom w:val="nil"/>
              <w:right w:val="single" w:sz="4" w:space="0" w:color="auto"/>
            </w:tcBorders>
            <w:noWrap/>
            <w:vAlign w:val="center"/>
            <w:hideMark/>
          </w:tcPr>
          <w:p w14:paraId="6B6E79FD"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100,794,465</w:t>
            </w:r>
          </w:p>
        </w:tc>
        <w:tc>
          <w:tcPr>
            <w:tcW w:w="829" w:type="pct"/>
            <w:tcBorders>
              <w:top w:val="nil"/>
              <w:left w:val="single" w:sz="4" w:space="0" w:color="auto"/>
              <w:bottom w:val="nil"/>
              <w:right w:val="single" w:sz="4" w:space="0" w:color="auto"/>
            </w:tcBorders>
            <w:vAlign w:val="center"/>
            <w:hideMark/>
          </w:tcPr>
          <w:p w14:paraId="084AC32B"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95,076,949</w:t>
            </w:r>
          </w:p>
        </w:tc>
        <w:tc>
          <w:tcPr>
            <w:tcW w:w="729" w:type="pct"/>
            <w:tcBorders>
              <w:top w:val="nil"/>
              <w:left w:val="single" w:sz="4" w:space="0" w:color="auto"/>
              <w:bottom w:val="nil"/>
              <w:right w:val="nil"/>
            </w:tcBorders>
            <w:vAlign w:val="center"/>
            <w:hideMark/>
          </w:tcPr>
          <w:p w14:paraId="372DFD99"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87,461,378</w:t>
            </w:r>
          </w:p>
        </w:tc>
        <w:tc>
          <w:tcPr>
            <w:tcW w:w="220" w:type="pct"/>
            <w:tcBorders>
              <w:top w:val="nil"/>
              <w:left w:val="single" w:sz="4" w:space="0" w:color="auto"/>
              <w:bottom w:val="nil"/>
              <w:right w:val="nil"/>
            </w:tcBorders>
            <w:noWrap/>
            <w:vAlign w:val="center"/>
            <w:hideMark/>
          </w:tcPr>
          <w:p w14:paraId="7A669A2A"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3"/>
            </w:r>
          </w:p>
        </w:tc>
        <w:tc>
          <w:tcPr>
            <w:tcW w:w="668" w:type="pct"/>
            <w:vAlign w:val="center"/>
            <w:hideMark/>
          </w:tcPr>
          <w:p w14:paraId="4D353751"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7,615,570</w:t>
            </w:r>
          </w:p>
        </w:tc>
        <w:tc>
          <w:tcPr>
            <w:tcW w:w="309" w:type="pct"/>
            <w:tcBorders>
              <w:top w:val="nil"/>
              <w:left w:val="single" w:sz="4" w:space="0" w:color="auto"/>
              <w:bottom w:val="nil"/>
              <w:right w:val="nil"/>
            </w:tcBorders>
            <w:noWrap/>
            <w:vAlign w:val="center"/>
            <w:hideMark/>
          </w:tcPr>
          <w:p w14:paraId="0D97F439"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2"/>
            </w:r>
          </w:p>
        </w:tc>
        <w:tc>
          <w:tcPr>
            <w:tcW w:w="521" w:type="pct"/>
            <w:vAlign w:val="center"/>
            <w:hideMark/>
          </w:tcPr>
          <w:p w14:paraId="1980E15C"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7.56</w:t>
            </w:r>
          </w:p>
        </w:tc>
      </w:tr>
      <w:tr w:rsidR="00F63155" w14:paraId="1C6CFE24" w14:textId="77777777" w:rsidTr="00C65752">
        <w:trPr>
          <w:trHeight w:val="329"/>
          <w:jc w:val="center"/>
        </w:trPr>
        <w:tc>
          <w:tcPr>
            <w:tcW w:w="993" w:type="pct"/>
            <w:tcBorders>
              <w:top w:val="nil"/>
              <w:left w:val="nil"/>
              <w:bottom w:val="nil"/>
              <w:right w:val="single" w:sz="4" w:space="0" w:color="auto"/>
            </w:tcBorders>
            <w:noWrap/>
            <w:vAlign w:val="center"/>
            <w:hideMark/>
          </w:tcPr>
          <w:p w14:paraId="720D49FA"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高  雄  市</w:t>
            </w:r>
          </w:p>
        </w:tc>
        <w:tc>
          <w:tcPr>
            <w:tcW w:w="731" w:type="pct"/>
            <w:tcBorders>
              <w:top w:val="nil"/>
              <w:left w:val="nil"/>
              <w:bottom w:val="nil"/>
              <w:right w:val="single" w:sz="4" w:space="0" w:color="auto"/>
            </w:tcBorders>
            <w:noWrap/>
            <w:vAlign w:val="center"/>
            <w:hideMark/>
          </w:tcPr>
          <w:p w14:paraId="02DBEC4B"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146,557,779</w:t>
            </w:r>
          </w:p>
        </w:tc>
        <w:tc>
          <w:tcPr>
            <w:tcW w:w="829" w:type="pct"/>
            <w:tcBorders>
              <w:top w:val="nil"/>
              <w:left w:val="single" w:sz="4" w:space="0" w:color="auto"/>
              <w:bottom w:val="nil"/>
              <w:right w:val="single" w:sz="4" w:space="0" w:color="auto"/>
            </w:tcBorders>
            <w:vAlign w:val="center"/>
            <w:hideMark/>
          </w:tcPr>
          <w:p w14:paraId="4A04AD79"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140,298,069</w:t>
            </w:r>
          </w:p>
        </w:tc>
        <w:tc>
          <w:tcPr>
            <w:tcW w:w="729" w:type="pct"/>
            <w:tcBorders>
              <w:top w:val="nil"/>
              <w:left w:val="single" w:sz="4" w:space="0" w:color="auto"/>
              <w:bottom w:val="nil"/>
              <w:right w:val="nil"/>
            </w:tcBorders>
            <w:vAlign w:val="center"/>
            <w:hideMark/>
          </w:tcPr>
          <w:p w14:paraId="307FC597"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134,829,282</w:t>
            </w:r>
          </w:p>
        </w:tc>
        <w:tc>
          <w:tcPr>
            <w:tcW w:w="220" w:type="pct"/>
            <w:tcBorders>
              <w:top w:val="nil"/>
              <w:left w:val="single" w:sz="4" w:space="0" w:color="auto"/>
              <w:bottom w:val="nil"/>
              <w:right w:val="nil"/>
            </w:tcBorders>
            <w:noWrap/>
            <w:vAlign w:val="center"/>
            <w:hideMark/>
          </w:tcPr>
          <w:p w14:paraId="30CBF90A"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5"/>
            </w:r>
          </w:p>
        </w:tc>
        <w:tc>
          <w:tcPr>
            <w:tcW w:w="668" w:type="pct"/>
            <w:vAlign w:val="center"/>
            <w:hideMark/>
          </w:tcPr>
          <w:p w14:paraId="1C1DBD8A"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5,468,787</w:t>
            </w:r>
          </w:p>
        </w:tc>
        <w:tc>
          <w:tcPr>
            <w:tcW w:w="309" w:type="pct"/>
            <w:tcBorders>
              <w:top w:val="nil"/>
              <w:left w:val="single" w:sz="4" w:space="0" w:color="auto"/>
              <w:bottom w:val="nil"/>
              <w:right w:val="nil"/>
            </w:tcBorders>
            <w:noWrap/>
            <w:vAlign w:val="center"/>
            <w:hideMark/>
          </w:tcPr>
          <w:p w14:paraId="3BFD26DB"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4"/>
            </w:r>
          </w:p>
        </w:tc>
        <w:tc>
          <w:tcPr>
            <w:tcW w:w="521" w:type="pct"/>
            <w:vAlign w:val="center"/>
            <w:hideMark/>
          </w:tcPr>
          <w:p w14:paraId="79C8839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3.73</w:t>
            </w:r>
          </w:p>
        </w:tc>
      </w:tr>
      <w:tr w:rsidR="00F63155" w14:paraId="66103F02" w14:textId="77777777" w:rsidTr="000A4387">
        <w:trPr>
          <w:trHeight w:val="340"/>
          <w:jc w:val="center"/>
        </w:trPr>
        <w:tc>
          <w:tcPr>
            <w:tcW w:w="993" w:type="pct"/>
            <w:tcBorders>
              <w:top w:val="nil"/>
              <w:left w:val="nil"/>
              <w:bottom w:val="nil"/>
              <w:right w:val="single" w:sz="4" w:space="0" w:color="auto"/>
            </w:tcBorders>
            <w:shd w:val="clear" w:color="auto" w:fill="DAEEF3"/>
            <w:noWrap/>
            <w:vAlign w:val="center"/>
            <w:hideMark/>
          </w:tcPr>
          <w:p w14:paraId="1C5E6D3E" w14:textId="77777777" w:rsidR="00F63155" w:rsidRDefault="00F63155" w:rsidP="000670D8">
            <w:pPr>
              <w:overflowPunct w:val="0"/>
              <w:jc w:val="distribute"/>
              <w:rPr>
                <w:rFonts w:ascii="標楷體" w:eastAsia="標楷體" w:hAnsi="標楷體"/>
                <w:b/>
                <w:sz w:val="22"/>
                <w:szCs w:val="22"/>
              </w:rPr>
            </w:pPr>
            <w:r>
              <w:rPr>
                <w:rFonts w:ascii="標楷體" w:eastAsia="標楷體" w:hAnsi="標楷體" w:hint="eastAsia"/>
                <w:b/>
                <w:bCs/>
                <w:sz w:val="22"/>
              </w:rPr>
              <w:t>縣市合計</w:t>
            </w:r>
          </w:p>
        </w:tc>
        <w:tc>
          <w:tcPr>
            <w:tcW w:w="731" w:type="pct"/>
            <w:tcBorders>
              <w:top w:val="nil"/>
              <w:left w:val="nil"/>
              <w:bottom w:val="nil"/>
              <w:right w:val="single" w:sz="4" w:space="0" w:color="auto"/>
            </w:tcBorders>
            <w:shd w:val="clear" w:color="auto" w:fill="DAEEF3"/>
            <w:noWrap/>
            <w:vAlign w:val="center"/>
            <w:hideMark/>
          </w:tcPr>
          <w:p w14:paraId="6D91A5E8"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400,675,929</w:t>
            </w:r>
          </w:p>
        </w:tc>
        <w:tc>
          <w:tcPr>
            <w:tcW w:w="829" w:type="pct"/>
            <w:tcBorders>
              <w:top w:val="nil"/>
              <w:left w:val="single" w:sz="4" w:space="0" w:color="auto"/>
              <w:bottom w:val="nil"/>
              <w:right w:val="single" w:sz="4" w:space="0" w:color="auto"/>
            </w:tcBorders>
            <w:shd w:val="clear" w:color="auto" w:fill="DAEEF3"/>
            <w:vAlign w:val="center"/>
            <w:hideMark/>
          </w:tcPr>
          <w:p w14:paraId="0796B2F1"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369,633,659</w:t>
            </w:r>
          </w:p>
        </w:tc>
        <w:tc>
          <w:tcPr>
            <w:tcW w:w="729" w:type="pct"/>
            <w:tcBorders>
              <w:top w:val="nil"/>
              <w:left w:val="single" w:sz="4" w:space="0" w:color="auto"/>
              <w:bottom w:val="nil"/>
              <w:right w:val="nil"/>
            </w:tcBorders>
            <w:shd w:val="clear" w:color="auto" w:fill="DAEEF3"/>
            <w:vAlign w:val="center"/>
            <w:hideMark/>
          </w:tcPr>
          <w:p w14:paraId="3B5B6C31"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316,665,194</w:t>
            </w:r>
          </w:p>
        </w:tc>
        <w:tc>
          <w:tcPr>
            <w:tcW w:w="220" w:type="pct"/>
            <w:tcBorders>
              <w:top w:val="nil"/>
              <w:left w:val="single" w:sz="4" w:space="0" w:color="auto"/>
              <w:bottom w:val="nil"/>
              <w:right w:val="nil"/>
            </w:tcBorders>
            <w:shd w:val="clear" w:color="auto" w:fill="DAEEF3"/>
            <w:noWrap/>
            <w:vAlign w:val="center"/>
          </w:tcPr>
          <w:p w14:paraId="3D5266D2" w14:textId="77777777" w:rsidR="00F63155" w:rsidRPr="00405480" w:rsidRDefault="00F63155" w:rsidP="000670D8">
            <w:pPr>
              <w:overflowPunct w:val="0"/>
              <w:jc w:val="right"/>
              <w:rPr>
                <w:rFonts w:ascii="標楷體" w:eastAsia="標楷體" w:hAnsi="標楷體"/>
                <w:b/>
                <w:noProof/>
                <w:sz w:val="18"/>
                <w:szCs w:val="18"/>
              </w:rPr>
            </w:pPr>
          </w:p>
        </w:tc>
        <w:tc>
          <w:tcPr>
            <w:tcW w:w="668" w:type="pct"/>
            <w:shd w:val="clear" w:color="auto" w:fill="DAEEF3"/>
            <w:vAlign w:val="center"/>
            <w:hideMark/>
          </w:tcPr>
          <w:p w14:paraId="1D3F6A05"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52,968,465</w:t>
            </w:r>
          </w:p>
        </w:tc>
        <w:tc>
          <w:tcPr>
            <w:tcW w:w="309" w:type="pct"/>
            <w:tcBorders>
              <w:top w:val="nil"/>
              <w:left w:val="single" w:sz="4" w:space="0" w:color="auto"/>
              <w:bottom w:val="nil"/>
              <w:right w:val="nil"/>
            </w:tcBorders>
            <w:shd w:val="clear" w:color="auto" w:fill="DAEEF3"/>
            <w:noWrap/>
            <w:vAlign w:val="center"/>
          </w:tcPr>
          <w:p w14:paraId="24D31297" w14:textId="77777777" w:rsidR="00F63155" w:rsidRPr="00405480" w:rsidRDefault="00F63155" w:rsidP="000670D8">
            <w:pPr>
              <w:overflowPunct w:val="0"/>
              <w:jc w:val="right"/>
              <w:rPr>
                <w:rFonts w:ascii="標楷體" w:eastAsia="標楷體" w:hAnsi="標楷體"/>
                <w:b/>
                <w:noProof/>
                <w:sz w:val="18"/>
                <w:szCs w:val="18"/>
              </w:rPr>
            </w:pPr>
          </w:p>
        </w:tc>
        <w:tc>
          <w:tcPr>
            <w:tcW w:w="521" w:type="pct"/>
            <w:shd w:val="clear" w:color="auto" w:fill="DAEEF3"/>
            <w:vAlign w:val="center"/>
            <w:hideMark/>
          </w:tcPr>
          <w:p w14:paraId="507CFD5A" w14:textId="77777777" w:rsidR="00F63155" w:rsidRPr="00405480" w:rsidRDefault="00F63155" w:rsidP="000670D8">
            <w:pPr>
              <w:jc w:val="right"/>
              <w:rPr>
                <w:rFonts w:ascii="標楷體" w:eastAsia="標楷體" w:hAnsi="標楷體"/>
                <w:b/>
                <w:noProof/>
                <w:sz w:val="20"/>
              </w:rPr>
            </w:pPr>
            <w:r w:rsidRPr="00405480">
              <w:rPr>
                <w:rFonts w:ascii="標楷體" w:eastAsia="標楷體" w:hAnsi="標楷體" w:hint="eastAsia"/>
                <w:b/>
                <w:noProof/>
                <w:sz w:val="20"/>
              </w:rPr>
              <w:t>13.22</w:t>
            </w:r>
          </w:p>
        </w:tc>
      </w:tr>
      <w:tr w:rsidR="00F63155" w14:paraId="11671B3F" w14:textId="77777777" w:rsidTr="00C65752">
        <w:trPr>
          <w:trHeight w:val="329"/>
          <w:jc w:val="center"/>
        </w:trPr>
        <w:tc>
          <w:tcPr>
            <w:tcW w:w="993" w:type="pct"/>
            <w:tcBorders>
              <w:top w:val="nil"/>
              <w:left w:val="nil"/>
              <w:bottom w:val="nil"/>
              <w:right w:val="single" w:sz="4" w:space="0" w:color="auto"/>
            </w:tcBorders>
            <w:noWrap/>
            <w:vAlign w:val="center"/>
            <w:hideMark/>
          </w:tcPr>
          <w:p w14:paraId="184E1D59"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基　隆　市</w:t>
            </w:r>
          </w:p>
        </w:tc>
        <w:tc>
          <w:tcPr>
            <w:tcW w:w="731" w:type="pct"/>
            <w:tcBorders>
              <w:top w:val="nil"/>
              <w:left w:val="nil"/>
              <w:bottom w:val="nil"/>
              <w:right w:val="single" w:sz="4" w:space="0" w:color="auto"/>
            </w:tcBorders>
            <w:noWrap/>
            <w:vAlign w:val="center"/>
            <w:hideMark/>
          </w:tcPr>
          <w:p w14:paraId="07C8AF3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20,639,320</w:t>
            </w:r>
          </w:p>
        </w:tc>
        <w:tc>
          <w:tcPr>
            <w:tcW w:w="829" w:type="pct"/>
            <w:tcBorders>
              <w:top w:val="nil"/>
              <w:left w:val="single" w:sz="4" w:space="0" w:color="auto"/>
              <w:bottom w:val="nil"/>
              <w:right w:val="single" w:sz="4" w:space="0" w:color="auto"/>
            </w:tcBorders>
            <w:vAlign w:val="center"/>
            <w:hideMark/>
          </w:tcPr>
          <w:p w14:paraId="38F64FDB"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18,759,459</w:t>
            </w:r>
          </w:p>
        </w:tc>
        <w:tc>
          <w:tcPr>
            <w:tcW w:w="729" w:type="pct"/>
            <w:tcBorders>
              <w:top w:val="nil"/>
              <w:left w:val="single" w:sz="4" w:space="0" w:color="auto"/>
              <w:bottom w:val="nil"/>
              <w:right w:val="nil"/>
            </w:tcBorders>
            <w:vAlign w:val="center"/>
            <w:hideMark/>
          </w:tcPr>
          <w:p w14:paraId="5C6268F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16,952,258</w:t>
            </w:r>
          </w:p>
        </w:tc>
        <w:tc>
          <w:tcPr>
            <w:tcW w:w="220" w:type="pct"/>
            <w:tcBorders>
              <w:top w:val="nil"/>
              <w:left w:val="single" w:sz="4" w:space="0" w:color="auto"/>
              <w:bottom w:val="nil"/>
              <w:right w:val="nil"/>
            </w:tcBorders>
            <w:noWrap/>
            <w:vAlign w:val="center"/>
          </w:tcPr>
          <w:p w14:paraId="46618E7E"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27A44B8C"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1,807,201</w:t>
            </w:r>
          </w:p>
        </w:tc>
        <w:tc>
          <w:tcPr>
            <w:tcW w:w="309" w:type="pct"/>
            <w:tcBorders>
              <w:top w:val="nil"/>
              <w:left w:val="single" w:sz="4" w:space="0" w:color="auto"/>
              <w:bottom w:val="nil"/>
              <w:right w:val="nil"/>
            </w:tcBorders>
            <w:noWrap/>
            <w:vAlign w:val="center"/>
          </w:tcPr>
          <w:p w14:paraId="64F2F02E"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56F5090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8.76</w:t>
            </w:r>
          </w:p>
        </w:tc>
      </w:tr>
      <w:tr w:rsidR="00F63155" w14:paraId="40829124" w14:textId="77777777" w:rsidTr="00C65752">
        <w:trPr>
          <w:trHeight w:val="329"/>
          <w:jc w:val="center"/>
        </w:trPr>
        <w:tc>
          <w:tcPr>
            <w:tcW w:w="993" w:type="pct"/>
            <w:tcBorders>
              <w:top w:val="nil"/>
              <w:left w:val="nil"/>
              <w:bottom w:val="nil"/>
              <w:right w:val="single" w:sz="4" w:space="0" w:color="auto"/>
            </w:tcBorders>
            <w:noWrap/>
            <w:vAlign w:val="center"/>
            <w:hideMark/>
          </w:tcPr>
          <w:p w14:paraId="3B8CF5FC"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宜　蘭　縣</w:t>
            </w:r>
          </w:p>
        </w:tc>
        <w:tc>
          <w:tcPr>
            <w:tcW w:w="731" w:type="pct"/>
            <w:tcBorders>
              <w:top w:val="nil"/>
              <w:left w:val="nil"/>
              <w:bottom w:val="nil"/>
              <w:right w:val="single" w:sz="4" w:space="0" w:color="auto"/>
            </w:tcBorders>
            <w:noWrap/>
            <w:vAlign w:val="center"/>
            <w:hideMark/>
          </w:tcPr>
          <w:p w14:paraId="29C5A3E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24,050,107</w:t>
            </w:r>
          </w:p>
        </w:tc>
        <w:tc>
          <w:tcPr>
            <w:tcW w:w="829" w:type="pct"/>
            <w:tcBorders>
              <w:top w:val="nil"/>
              <w:left w:val="single" w:sz="4" w:space="0" w:color="auto"/>
              <w:bottom w:val="nil"/>
              <w:right w:val="single" w:sz="4" w:space="0" w:color="auto"/>
            </w:tcBorders>
            <w:vAlign w:val="center"/>
            <w:hideMark/>
          </w:tcPr>
          <w:p w14:paraId="1E2EC412"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22,610,990</w:t>
            </w:r>
          </w:p>
        </w:tc>
        <w:tc>
          <w:tcPr>
            <w:tcW w:w="729" w:type="pct"/>
            <w:tcBorders>
              <w:top w:val="nil"/>
              <w:left w:val="single" w:sz="4" w:space="0" w:color="auto"/>
              <w:bottom w:val="nil"/>
              <w:right w:val="nil"/>
            </w:tcBorders>
            <w:vAlign w:val="center"/>
            <w:hideMark/>
          </w:tcPr>
          <w:p w14:paraId="03249B84"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21,020,728</w:t>
            </w:r>
          </w:p>
        </w:tc>
        <w:tc>
          <w:tcPr>
            <w:tcW w:w="220" w:type="pct"/>
            <w:tcBorders>
              <w:top w:val="nil"/>
              <w:left w:val="single" w:sz="4" w:space="0" w:color="auto"/>
              <w:bottom w:val="nil"/>
              <w:right w:val="nil"/>
            </w:tcBorders>
            <w:noWrap/>
            <w:vAlign w:val="center"/>
          </w:tcPr>
          <w:p w14:paraId="2E6EDA8A"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6DC2B3D4"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1,590,261</w:t>
            </w:r>
          </w:p>
        </w:tc>
        <w:tc>
          <w:tcPr>
            <w:tcW w:w="309" w:type="pct"/>
            <w:tcBorders>
              <w:top w:val="nil"/>
              <w:left w:val="single" w:sz="4" w:space="0" w:color="auto"/>
              <w:bottom w:val="nil"/>
              <w:right w:val="nil"/>
            </w:tcBorders>
            <w:noWrap/>
            <w:vAlign w:val="center"/>
          </w:tcPr>
          <w:p w14:paraId="6179B8BC"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15B0F3B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6.61</w:t>
            </w:r>
          </w:p>
        </w:tc>
      </w:tr>
      <w:tr w:rsidR="00F63155" w14:paraId="2895C1F6" w14:textId="77777777" w:rsidTr="00C65752">
        <w:trPr>
          <w:trHeight w:val="329"/>
          <w:jc w:val="center"/>
        </w:trPr>
        <w:tc>
          <w:tcPr>
            <w:tcW w:w="993" w:type="pct"/>
            <w:tcBorders>
              <w:top w:val="nil"/>
              <w:left w:val="nil"/>
              <w:bottom w:val="nil"/>
              <w:right w:val="single" w:sz="4" w:space="0" w:color="auto"/>
            </w:tcBorders>
            <w:noWrap/>
            <w:vAlign w:val="center"/>
            <w:hideMark/>
          </w:tcPr>
          <w:p w14:paraId="6C06EDDD"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新　竹　縣</w:t>
            </w:r>
          </w:p>
        </w:tc>
        <w:tc>
          <w:tcPr>
            <w:tcW w:w="731" w:type="pct"/>
            <w:tcBorders>
              <w:top w:val="nil"/>
              <w:left w:val="nil"/>
              <w:bottom w:val="nil"/>
              <w:right w:val="single" w:sz="4" w:space="0" w:color="auto"/>
            </w:tcBorders>
            <w:noWrap/>
            <w:vAlign w:val="center"/>
            <w:hideMark/>
          </w:tcPr>
          <w:p w14:paraId="60E024AE"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28,697,176</w:t>
            </w:r>
          </w:p>
        </w:tc>
        <w:tc>
          <w:tcPr>
            <w:tcW w:w="829" w:type="pct"/>
            <w:tcBorders>
              <w:top w:val="nil"/>
              <w:left w:val="single" w:sz="4" w:space="0" w:color="auto"/>
              <w:bottom w:val="nil"/>
              <w:right w:val="single" w:sz="4" w:space="0" w:color="auto"/>
            </w:tcBorders>
            <w:vAlign w:val="center"/>
            <w:hideMark/>
          </w:tcPr>
          <w:p w14:paraId="11EC088C"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25,151,903</w:t>
            </w:r>
          </w:p>
        </w:tc>
        <w:tc>
          <w:tcPr>
            <w:tcW w:w="729" w:type="pct"/>
            <w:tcBorders>
              <w:top w:val="nil"/>
              <w:left w:val="single" w:sz="4" w:space="0" w:color="auto"/>
              <w:bottom w:val="nil"/>
              <w:right w:val="nil"/>
            </w:tcBorders>
            <w:vAlign w:val="center"/>
            <w:hideMark/>
          </w:tcPr>
          <w:p w14:paraId="27109477"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20,039,248</w:t>
            </w:r>
          </w:p>
        </w:tc>
        <w:tc>
          <w:tcPr>
            <w:tcW w:w="220" w:type="pct"/>
            <w:tcBorders>
              <w:top w:val="nil"/>
              <w:left w:val="single" w:sz="4" w:space="0" w:color="auto"/>
              <w:bottom w:val="nil"/>
              <w:right w:val="nil"/>
            </w:tcBorders>
            <w:noWrap/>
            <w:vAlign w:val="center"/>
            <w:hideMark/>
          </w:tcPr>
          <w:p w14:paraId="421C5626"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3"/>
            </w:r>
          </w:p>
        </w:tc>
        <w:tc>
          <w:tcPr>
            <w:tcW w:w="668" w:type="pct"/>
            <w:vAlign w:val="center"/>
            <w:hideMark/>
          </w:tcPr>
          <w:p w14:paraId="5421BD21"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5,112,654</w:t>
            </w:r>
          </w:p>
        </w:tc>
        <w:tc>
          <w:tcPr>
            <w:tcW w:w="309" w:type="pct"/>
            <w:tcBorders>
              <w:top w:val="nil"/>
              <w:left w:val="single" w:sz="4" w:space="0" w:color="auto"/>
              <w:bottom w:val="nil"/>
              <w:right w:val="nil"/>
            </w:tcBorders>
            <w:noWrap/>
            <w:vAlign w:val="center"/>
            <w:hideMark/>
          </w:tcPr>
          <w:p w14:paraId="2D618636"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2"/>
            </w:r>
          </w:p>
        </w:tc>
        <w:tc>
          <w:tcPr>
            <w:tcW w:w="521" w:type="pct"/>
            <w:vAlign w:val="center"/>
            <w:hideMark/>
          </w:tcPr>
          <w:p w14:paraId="11669CB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17.82</w:t>
            </w:r>
          </w:p>
        </w:tc>
      </w:tr>
      <w:tr w:rsidR="00F63155" w14:paraId="0F22E39A" w14:textId="77777777" w:rsidTr="00C65752">
        <w:trPr>
          <w:trHeight w:val="329"/>
          <w:jc w:val="center"/>
        </w:trPr>
        <w:tc>
          <w:tcPr>
            <w:tcW w:w="993" w:type="pct"/>
            <w:tcBorders>
              <w:top w:val="nil"/>
              <w:left w:val="nil"/>
              <w:bottom w:val="nil"/>
              <w:right w:val="single" w:sz="4" w:space="0" w:color="auto"/>
            </w:tcBorders>
            <w:noWrap/>
            <w:vAlign w:val="center"/>
            <w:hideMark/>
          </w:tcPr>
          <w:p w14:paraId="143ED2C9"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新　竹　市</w:t>
            </w:r>
          </w:p>
        </w:tc>
        <w:tc>
          <w:tcPr>
            <w:tcW w:w="731" w:type="pct"/>
            <w:tcBorders>
              <w:top w:val="nil"/>
              <w:left w:val="nil"/>
              <w:bottom w:val="nil"/>
              <w:right w:val="single" w:sz="4" w:space="0" w:color="auto"/>
            </w:tcBorders>
            <w:noWrap/>
            <w:vAlign w:val="center"/>
            <w:hideMark/>
          </w:tcPr>
          <w:p w14:paraId="49292962"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23,532,525</w:t>
            </w:r>
          </w:p>
        </w:tc>
        <w:tc>
          <w:tcPr>
            <w:tcW w:w="829" w:type="pct"/>
            <w:tcBorders>
              <w:top w:val="nil"/>
              <w:left w:val="single" w:sz="4" w:space="0" w:color="auto"/>
              <w:bottom w:val="nil"/>
              <w:right w:val="single" w:sz="4" w:space="0" w:color="auto"/>
            </w:tcBorders>
            <w:vAlign w:val="center"/>
            <w:hideMark/>
          </w:tcPr>
          <w:p w14:paraId="4B256F9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22,222,063</w:t>
            </w:r>
          </w:p>
        </w:tc>
        <w:tc>
          <w:tcPr>
            <w:tcW w:w="729" w:type="pct"/>
            <w:tcBorders>
              <w:top w:val="nil"/>
              <w:left w:val="single" w:sz="4" w:space="0" w:color="auto"/>
              <w:bottom w:val="nil"/>
              <w:right w:val="nil"/>
            </w:tcBorders>
            <w:vAlign w:val="center"/>
            <w:hideMark/>
          </w:tcPr>
          <w:p w14:paraId="7635D4C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20,087,796</w:t>
            </w:r>
          </w:p>
        </w:tc>
        <w:tc>
          <w:tcPr>
            <w:tcW w:w="220" w:type="pct"/>
            <w:tcBorders>
              <w:top w:val="nil"/>
              <w:left w:val="single" w:sz="4" w:space="0" w:color="auto"/>
              <w:bottom w:val="nil"/>
              <w:right w:val="nil"/>
            </w:tcBorders>
            <w:noWrap/>
            <w:vAlign w:val="center"/>
          </w:tcPr>
          <w:p w14:paraId="0A30E4F6"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10CC5EDA"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2,134,267</w:t>
            </w:r>
          </w:p>
        </w:tc>
        <w:tc>
          <w:tcPr>
            <w:tcW w:w="309" w:type="pct"/>
            <w:tcBorders>
              <w:top w:val="nil"/>
              <w:left w:val="single" w:sz="4" w:space="0" w:color="auto"/>
              <w:bottom w:val="nil"/>
              <w:right w:val="nil"/>
            </w:tcBorders>
            <w:noWrap/>
            <w:vAlign w:val="center"/>
          </w:tcPr>
          <w:p w14:paraId="0B5F8E7D"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6BEA1B3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9.07</w:t>
            </w:r>
          </w:p>
        </w:tc>
      </w:tr>
      <w:tr w:rsidR="00F63155" w14:paraId="0FD060C7" w14:textId="77777777" w:rsidTr="00C65752">
        <w:trPr>
          <w:trHeight w:val="329"/>
          <w:jc w:val="center"/>
        </w:trPr>
        <w:tc>
          <w:tcPr>
            <w:tcW w:w="993" w:type="pct"/>
            <w:tcBorders>
              <w:top w:val="nil"/>
              <w:left w:val="nil"/>
              <w:bottom w:val="nil"/>
              <w:right w:val="single" w:sz="4" w:space="0" w:color="auto"/>
            </w:tcBorders>
            <w:noWrap/>
            <w:vAlign w:val="center"/>
            <w:hideMark/>
          </w:tcPr>
          <w:p w14:paraId="48823D86"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苗　栗　縣</w:t>
            </w:r>
          </w:p>
        </w:tc>
        <w:tc>
          <w:tcPr>
            <w:tcW w:w="731" w:type="pct"/>
            <w:tcBorders>
              <w:top w:val="nil"/>
              <w:left w:val="nil"/>
              <w:bottom w:val="nil"/>
              <w:right w:val="single" w:sz="4" w:space="0" w:color="auto"/>
            </w:tcBorders>
            <w:noWrap/>
            <w:vAlign w:val="center"/>
            <w:hideMark/>
          </w:tcPr>
          <w:p w14:paraId="477F0875"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23,936,185</w:t>
            </w:r>
          </w:p>
        </w:tc>
        <w:tc>
          <w:tcPr>
            <w:tcW w:w="829" w:type="pct"/>
            <w:tcBorders>
              <w:top w:val="nil"/>
              <w:left w:val="single" w:sz="4" w:space="0" w:color="auto"/>
              <w:bottom w:val="nil"/>
              <w:right w:val="single" w:sz="4" w:space="0" w:color="auto"/>
            </w:tcBorders>
            <w:vAlign w:val="center"/>
            <w:hideMark/>
          </w:tcPr>
          <w:p w14:paraId="6F7454FB"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22,833,443</w:t>
            </w:r>
          </w:p>
        </w:tc>
        <w:tc>
          <w:tcPr>
            <w:tcW w:w="729" w:type="pct"/>
            <w:tcBorders>
              <w:top w:val="nil"/>
              <w:left w:val="single" w:sz="4" w:space="0" w:color="auto"/>
              <w:bottom w:val="nil"/>
              <w:right w:val="nil"/>
            </w:tcBorders>
            <w:vAlign w:val="center"/>
            <w:hideMark/>
          </w:tcPr>
          <w:p w14:paraId="5CED114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18,800,831</w:t>
            </w:r>
          </w:p>
        </w:tc>
        <w:tc>
          <w:tcPr>
            <w:tcW w:w="220" w:type="pct"/>
            <w:tcBorders>
              <w:top w:val="nil"/>
              <w:left w:val="single" w:sz="4" w:space="0" w:color="auto"/>
              <w:bottom w:val="nil"/>
              <w:right w:val="nil"/>
            </w:tcBorders>
            <w:noWrap/>
            <w:vAlign w:val="center"/>
          </w:tcPr>
          <w:p w14:paraId="0DBCA072"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1863EC1D"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4,032,612</w:t>
            </w:r>
          </w:p>
        </w:tc>
        <w:tc>
          <w:tcPr>
            <w:tcW w:w="309" w:type="pct"/>
            <w:tcBorders>
              <w:top w:val="nil"/>
              <w:left w:val="single" w:sz="4" w:space="0" w:color="auto"/>
              <w:bottom w:val="nil"/>
              <w:right w:val="nil"/>
            </w:tcBorders>
            <w:noWrap/>
            <w:vAlign w:val="center"/>
            <w:hideMark/>
          </w:tcPr>
          <w:p w14:paraId="4C65DEF0"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4"/>
            </w:r>
          </w:p>
        </w:tc>
        <w:tc>
          <w:tcPr>
            <w:tcW w:w="521" w:type="pct"/>
            <w:vAlign w:val="center"/>
            <w:hideMark/>
          </w:tcPr>
          <w:p w14:paraId="7B26852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16.85</w:t>
            </w:r>
          </w:p>
        </w:tc>
      </w:tr>
      <w:tr w:rsidR="00F63155" w14:paraId="18D35DAB" w14:textId="77777777" w:rsidTr="00C65752">
        <w:trPr>
          <w:trHeight w:val="329"/>
          <w:jc w:val="center"/>
        </w:trPr>
        <w:tc>
          <w:tcPr>
            <w:tcW w:w="993" w:type="pct"/>
            <w:tcBorders>
              <w:top w:val="nil"/>
              <w:left w:val="nil"/>
              <w:bottom w:val="nil"/>
              <w:right w:val="single" w:sz="4" w:space="0" w:color="auto"/>
            </w:tcBorders>
            <w:noWrap/>
            <w:vAlign w:val="center"/>
            <w:hideMark/>
          </w:tcPr>
          <w:p w14:paraId="481D59C8"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彰　化　縣</w:t>
            </w:r>
          </w:p>
        </w:tc>
        <w:tc>
          <w:tcPr>
            <w:tcW w:w="731" w:type="pct"/>
            <w:tcBorders>
              <w:top w:val="nil"/>
              <w:left w:val="nil"/>
              <w:bottom w:val="nil"/>
              <w:right w:val="single" w:sz="4" w:space="0" w:color="auto"/>
            </w:tcBorders>
            <w:noWrap/>
            <w:vAlign w:val="center"/>
            <w:hideMark/>
          </w:tcPr>
          <w:p w14:paraId="290A1CE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48,303,750</w:t>
            </w:r>
          </w:p>
        </w:tc>
        <w:tc>
          <w:tcPr>
            <w:tcW w:w="829" w:type="pct"/>
            <w:tcBorders>
              <w:top w:val="nil"/>
              <w:left w:val="single" w:sz="4" w:space="0" w:color="auto"/>
              <w:bottom w:val="nil"/>
              <w:right w:val="single" w:sz="4" w:space="0" w:color="auto"/>
            </w:tcBorders>
            <w:vAlign w:val="center"/>
            <w:hideMark/>
          </w:tcPr>
          <w:p w14:paraId="0404B70C"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45,571,492</w:t>
            </w:r>
          </w:p>
        </w:tc>
        <w:tc>
          <w:tcPr>
            <w:tcW w:w="729" w:type="pct"/>
            <w:tcBorders>
              <w:top w:val="nil"/>
              <w:left w:val="single" w:sz="4" w:space="0" w:color="auto"/>
              <w:bottom w:val="nil"/>
              <w:right w:val="nil"/>
            </w:tcBorders>
            <w:vAlign w:val="center"/>
            <w:hideMark/>
          </w:tcPr>
          <w:p w14:paraId="43EF0001"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41,345,177</w:t>
            </w:r>
          </w:p>
        </w:tc>
        <w:tc>
          <w:tcPr>
            <w:tcW w:w="220" w:type="pct"/>
            <w:tcBorders>
              <w:top w:val="nil"/>
              <w:left w:val="single" w:sz="4" w:space="0" w:color="auto"/>
              <w:bottom w:val="nil"/>
              <w:right w:val="nil"/>
            </w:tcBorders>
            <w:noWrap/>
            <w:vAlign w:val="center"/>
            <w:hideMark/>
          </w:tcPr>
          <w:p w14:paraId="42E00C7E"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5"/>
            </w:r>
          </w:p>
        </w:tc>
        <w:tc>
          <w:tcPr>
            <w:tcW w:w="668" w:type="pct"/>
            <w:vAlign w:val="center"/>
            <w:hideMark/>
          </w:tcPr>
          <w:p w14:paraId="284C075B"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4,226,315</w:t>
            </w:r>
          </w:p>
        </w:tc>
        <w:tc>
          <w:tcPr>
            <w:tcW w:w="309" w:type="pct"/>
            <w:tcBorders>
              <w:top w:val="nil"/>
              <w:left w:val="single" w:sz="4" w:space="0" w:color="auto"/>
              <w:bottom w:val="nil"/>
              <w:right w:val="nil"/>
            </w:tcBorders>
            <w:noWrap/>
            <w:vAlign w:val="center"/>
          </w:tcPr>
          <w:p w14:paraId="07C2EFC6"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5C753DDE"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8.75</w:t>
            </w:r>
          </w:p>
        </w:tc>
      </w:tr>
      <w:tr w:rsidR="00F63155" w14:paraId="27A55BAF" w14:textId="77777777" w:rsidTr="00C65752">
        <w:trPr>
          <w:trHeight w:val="329"/>
          <w:jc w:val="center"/>
        </w:trPr>
        <w:tc>
          <w:tcPr>
            <w:tcW w:w="993" w:type="pct"/>
            <w:tcBorders>
              <w:top w:val="nil"/>
              <w:left w:val="nil"/>
              <w:bottom w:val="nil"/>
              <w:right w:val="single" w:sz="4" w:space="0" w:color="auto"/>
            </w:tcBorders>
            <w:noWrap/>
            <w:vAlign w:val="center"/>
            <w:hideMark/>
          </w:tcPr>
          <w:p w14:paraId="7FBD31CC"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南　投　縣</w:t>
            </w:r>
          </w:p>
        </w:tc>
        <w:tc>
          <w:tcPr>
            <w:tcW w:w="731" w:type="pct"/>
            <w:tcBorders>
              <w:top w:val="nil"/>
              <w:left w:val="nil"/>
              <w:bottom w:val="nil"/>
              <w:right w:val="single" w:sz="4" w:space="0" w:color="auto"/>
            </w:tcBorders>
            <w:noWrap/>
            <w:vAlign w:val="center"/>
            <w:hideMark/>
          </w:tcPr>
          <w:p w14:paraId="182C66A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28,909,064</w:t>
            </w:r>
          </w:p>
        </w:tc>
        <w:tc>
          <w:tcPr>
            <w:tcW w:w="829" w:type="pct"/>
            <w:tcBorders>
              <w:top w:val="nil"/>
              <w:left w:val="single" w:sz="4" w:space="0" w:color="auto"/>
              <w:bottom w:val="nil"/>
              <w:right w:val="single" w:sz="4" w:space="0" w:color="auto"/>
            </w:tcBorders>
            <w:vAlign w:val="center"/>
            <w:hideMark/>
          </w:tcPr>
          <w:p w14:paraId="7A6B0522"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25,769,961</w:t>
            </w:r>
          </w:p>
        </w:tc>
        <w:tc>
          <w:tcPr>
            <w:tcW w:w="729" w:type="pct"/>
            <w:tcBorders>
              <w:top w:val="nil"/>
              <w:left w:val="single" w:sz="4" w:space="0" w:color="auto"/>
              <w:bottom w:val="nil"/>
              <w:right w:val="nil"/>
            </w:tcBorders>
            <w:vAlign w:val="center"/>
            <w:hideMark/>
          </w:tcPr>
          <w:p w14:paraId="76B0DBD7"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22,596,877</w:t>
            </w:r>
          </w:p>
        </w:tc>
        <w:tc>
          <w:tcPr>
            <w:tcW w:w="220" w:type="pct"/>
            <w:tcBorders>
              <w:top w:val="nil"/>
              <w:left w:val="single" w:sz="4" w:space="0" w:color="auto"/>
              <w:bottom w:val="nil"/>
              <w:right w:val="nil"/>
            </w:tcBorders>
            <w:noWrap/>
            <w:vAlign w:val="center"/>
          </w:tcPr>
          <w:p w14:paraId="79EEB5EC"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55C61173"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3,173,084</w:t>
            </w:r>
          </w:p>
        </w:tc>
        <w:tc>
          <w:tcPr>
            <w:tcW w:w="309" w:type="pct"/>
            <w:tcBorders>
              <w:top w:val="nil"/>
              <w:left w:val="single" w:sz="4" w:space="0" w:color="auto"/>
              <w:bottom w:val="nil"/>
              <w:right w:val="nil"/>
            </w:tcBorders>
            <w:noWrap/>
            <w:vAlign w:val="center"/>
          </w:tcPr>
          <w:p w14:paraId="2A984637"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2ECA72DD"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10.98</w:t>
            </w:r>
          </w:p>
        </w:tc>
      </w:tr>
      <w:tr w:rsidR="00F63155" w14:paraId="1FAB8D6B" w14:textId="77777777" w:rsidTr="00C65752">
        <w:trPr>
          <w:trHeight w:val="329"/>
          <w:jc w:val="center"/>
        </w:trPr>
        <w:tc>
          <w:tcPr>
            <w:tcW w:w="993" w:type="pct"/>
            <w:tcBorders>
              <w:top w:val="nil"/>
              <w:left w:val="nil"/>
              <w:bottom w:val="nil"/>
              <w:right w:val="single" w:sz="4" w:space="0" w:color="auto"/>
            </w:tcBorders>
            <w:noWrap/>
            <w:vAlign w:val="center"/>
            <w:hideMark/>
          </w:tcPr>
          <w:p w14:paraId="0DBB026C"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雲　林　縣</w:t>
            </w:r>
          </w:p>
        </w:tc>
        <w:tc>
          <w:tcPr>
            <w:tcW w:w="731" w:type="pct"/>
            <w:tcBorders>
              <w:top w:val="nil"/>
              <w:left w:val="nil"/>
              <w:bottom w:val="nil"/>
              <w:right w:val="single" w:sz="4" w:space="0" w:color="auto"/>
            </w:tcBorders>
            <w:noWrap/>
            <w:vAlign w:val="center"/>
            <w:hideMark/>
          </w:tcPr>
          <w:p w14:paraId="5A58A567"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32,980,156</w:t>
            </w:r>
          </w:p>
        </w:tc>
        <w:tc>
          <w:tcPr>
            <w:tcW w:w="829" w:type="pct"/>
            <w:tcBorders>
              <w:top w:val="nil"/>
              <w:left w:val="single" w:sz="4" w:space="0" w:color="auto"/>
              <w:bottom w:val="nil"/>
              <w:right w:val="single" w:sz="4" w:space="0" w:color="auto"/>
            </w:tcBorders>
            <w:vAlign w:val="center"/>
            <w:hideMark/>
          </w:tcPr>
          <w:p w14:paraId="15CE34CA"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31,085,001</w:t>
            </w:r>
          </w:p>
        </w:tc>
        <w:tc>
          <w:tcPr>
            <w:tcW w:w="729" w:type="pct"/>
            <w:tcBorders>
              <w:top w:val="nil"/>
              <w:left w:val="single" w:sz="4" w:space="0" w:color="auto"/>
              <w:bottom w:val="nil"/>
              <w:right w:val="nil"/>
            </w:tcBorders>
            <w:vAlign w:val="center"/>
            <w:hideMark/>
          </w:tcPr>
          <w:p w14:paraId="22CBF117"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26,384,404</w:t>
            </w:r>
          </w:p>
        </w:tc>
        <w:tc>
          <w:tcPr>
            <w:tcW w:w="220" w:type="pct"/>
            <w:tcBorders>
              <w:top w:val="nil"/>
              <w:left w:val="single" w:sz="4" w:space="0" w:color="auto"/>
              <w:bottom w:val="nil"/>
              <w:right w:val="nil"/>
            </w:tcBorders>
            <w:noWrap/>
            <w:vAlign w:val="center"/>
            <w:hideMark/>
          </w:tcPr>
          <w:p w14:paraId="04ECD2AE"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4"/>
            </w:r>
          </w:p>
        </w:tc>
        <w:tc>
          <w:tcPr>
            <w:tcW w:w="668" w:type="pct"/>
            <w:vAlign w:val="center"/>
            <w:hideMark/>
          </w:tcPr>
          <w:p w14:paraId="0C5B1017"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4,700,597</w:t>
            </w:r>
          </w:p>
        </w:tc>
        <w:tc>
          <w:tcPr>
            <w:tcW w:w="309" w:type="pct"/>
            <w:tcBorders>
              <w:top w:val="nil"/>
              <w:left w:val="single" w:sz="4" w:space="0" w:color="auto"/>
              <w:bottom w:val="nil"/>
              <w:right w:val="nil"/>
            </w:tcBorders>
            <w:noWrap/>
            <w:vAlign w:val="center"/>
          </w:tcPr>
          <w:p w14:paraId="1C8502A5"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35C347F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14.25</w:t>
            </w:r>
          </w:p>
        </w:tc>
      </w:tr>
      <w:tr w:rsidR="00F63155" w14:paraId="50B505AA" w14:textId="77777777" w:rsidTr="00C65752">
        <w:trPr>
          <w:trHeight w:val="329"/>
          <w:jc w:val="center"/>
        </w:trPr>
        <w:tc>
          <w:tcPr>
            <w:tcW w:w="993" w:type="pct"/>
            <w:tcBorders>
              <w:top w:val="nil"/>
              <w:left w:val="nil"/>
              <w:bottom w:val="nil"/>
              <w:right w:val="single" w:sz="4" w:space="0" w:color="auto"/>
            </w:tcBorders>
            <w:noWrap/>
            <w:vAlign w:val="center"/>
            <w:hideMark/>
          </w:tcPr>
          <w:p w14:paraId="135D0370"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嘉　義　縣</w:t>
            </w:r>
          </w:p>
        </w:tc>
        <w:tc>
          <w:tcPr>
            <w:tcW w:w="731" w:type="pct"/>
            <w:tcBorders>
              <w:top w:val="nil"/>
              <w:left w:val="nil"/>
              <w:bottom w:val="nil"/>
              <w:right w:val="single" w:sz="4" w:space="0" w:color="auto"/>
            </w:tcBorders>
            <w:noWrap/>
            <w:vAlign w:val="center"/>
            <w:hideMark/>
          </w:tcPr>
          <w:p w14:paraId="725990B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29,485,097</w:t>
            </w:r>
          </w:p>
        </w:tc>
        <w:tc>
          <w:tcPr>
            <w:tcW w:w="829" w:type="pct"/>
            <w:tcBorders>
              <w:top w:val="nil"/>
              <w:left w:val="single" w:sz="4" w:space="0" w:color="auto"/>
              <w:bottom w:val="nil"/>
              <w:right w:val="single" w:sz="4" w:space="0" w:color="auto"/>
            </w:tcBorders>
            <w:vAlign w:val="center"/>
            <w:hideMark/>
          </w:tcPr>
          <w:p w14:paraId="7110A832"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27,317,048</w:t>
            </w:r>
          </w:p>
        </w:tc>
        <w:tc>
          <w:tcPr>
            <w:tcW w:w="729" w:type="pct"/>
            <w:tcBorders>
              <w:top w:val="nil"/>
              <w:left w:val="single" w:sz="4" w:space="0" w:color="auto"/>
              <w:bottom w:val="nil"/>
              <w:right w:val="nil"/>
            </w:tcBorders>
            <w:vAlign w:val="center"/>
            <w:hideMark/>
          </w:tcPr>
          <w:p w14:paraId="27117489"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20,668,232</w:t>
            </w:r>
          </w:p>
        </w:tc>
        <w:tc>
          <w:tcPr>
            <w:tcW w:w="220" w:type="pct"/>
            <w:tcBorders>
              <w:top w:val="nil"/>
              <w:left w:val="single" w:sz="4" w:space="0" w:color="auto"/>
              <w:bottom w:val="nil"/>
              <w:right w:val="nil"/>
            </w:tcBorders>
            <w:noWrap/>
            <w:vAlign w:val="center"/>
            <w:hideMark/>
          </w:tcPr>
          <w:p w14:paraId="63B074AC"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2"/>
            </w:r>
          </w:p>
        </w:tc>
        <w:tc>
          <w:tcPr>
            <w:tcW w:w="668" w:type="pct"/>
            <w:vAlign w:val="center"/>
            <w:hideMark/>
          </w:tcPr>
          <w:p w14:paraId="0378E093"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6,648,815</w:t>
            </w:r>
          </w:p>
        </w:tc>
        <w:tc>
          <w:tcPr>
            <w:tcW w:w="309" w:type="pct"/>
            <w:tcBorders>
              <w:top w:val="nil"/>
              <w:left w:val="single" w:sz="4" w:space="0" w:color="auto"/>
              <w:bottom w:val="nil"/>
              <w:right w:val="nil"/>
            </w:tcBorders>
            <w:noWrap/>
            <w:vAlign w:val="center"/>
            <w:hideMark/>
          </w:tcPr>
          <w:p w14:paraId="4F4C2511"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hint="eastAsia"/>
                <w:noProof/>
                <w:sz w:val="18"/>
                <w:szCs w:val="18"/>
              </w:rPr>
              <w:t xml:space="preserve"> </w:t>
            </w:r>
            <w:r>
              <w:rPr>
                <w:rFonts w:ascii="標楷體" w:eastAsia="標楷體" w:hAnsi="標楷體"/>
                <w:noProof/>
                <w:sz w:val="18"/>
                <w:szCs w:val="18"/>
              </w:rPr>
              <w:sym w:font="Wingdings" w:char="F081"/>
            </w:r>
          </w:p>
        </w:tc>
        <w:tc>
          <w:tcPr>
            <w:tcW w:w="521" w:type="pct"/>
            <w:vAlign w:val="center"/>
            <w:hideMark/>
          </w:tcPr>
          <w:p w14:paraId="3736E9D3"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22.55</w:t>
            </w:r>
          </w:p>
        </w:tc>
      </w:tr>
      <w:tr w:rsidR="00F63155" w14:paraId="05F28C06" w14:textId="77777777" w:rsidTr="00C65752">
        <w:trPr>
          <w:trHeight w:val="329"/>
          <w:jc w:val="center"/>
        </w:trPr>
        <w:tc>
          <w:tcPr>
            <w:tcW w:w="993" w:type="pct"/>
            <w:tcBorders>
              <w:top w:val="nil"/>
              <w:left w:val="nil"/>
              <w:bottom w:val="nil"/>
              <w:right w:val="single" w:sz="4" w:space="0" w:color="auto"/>
            </w:tcBorders>
            <w:noWrap/>
            <w:vAlign w:val="center"/>
            <w:hideMark/>
          </w:tcPr>
          <w:p w14:paraId="4BA72592"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嘉　義　市</w:t>
            </w:r>
          </w:p>
        </w:tc>
        <w:tc>
          <w:tcPr>
            <w:tcW w:w="731" w:type="pct"/>
            <w:tcBorders>
              <w:top w:val="nil"/>
              <w:left w:val="nil"/>
              <w:bottom w:val="nil"/>
              <w:right w:val="single" w:sz="4" w:space="0" w:color="auto"/>
            </w:tcBorders>
            <w:noWrap/>
            <w:vAlign w:val="center"/>
            <w:hideMark/>
          </w:tcPr>
          <w:p w14:paraId="66593192"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15,522,510</w:t>
            </w:r>
          </w:p>
        </w:tc>
        <w:tc>
          <w:tcPr>
            <w:tcW w:w="829" w:type="pct"/>
            <w:tcBorders>
              <w:top w:val="nil"/>
              <w:left w:val="single" w:sz="4" w:space="0" w:color="auto"/>
              <w:bottom w:val="nil"/>
              <w:right w:val="single" w:sz="4" w:space="0" w:color="auto"/>
            </w:tcBorders>
            <w:vAlign w:val="center"/>
            <w:hideMark/>
          </w:tcPr>
          <w:p w14:paraId="06CF9E9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13,830,799</w:t>
            </w:r>
          </w:p>
        </w:tc>
        <w:tc>
          <w:tcPr>
            <w:tcW w:w="729" w:type="pct"/>
            <w:tcBorders>
              <w:top w:val="nil"/>
              <w:left w:val="single" w:sz="4" w:space="0" w:color="auto"/>
              <w:bottom w:val="nil"/>
              <w:right w:val="nil"/>
            </w:tcBorders>
            <w:vAlign w:val="center"/>
            <w:hideMark/>
          </w:tcPr>
          <w:p w14:paraId="66038D39"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12,117,302</w:t>
            </w:r>
          </w:p>
        </w:tc>
        <w:tc>
          <w:tcPr>
            <w:tcW w:w="220" w:type="pct"/>
            <w:tcBorders>
              <w:top w:val="nil"/>
              <w:left w:val="single" w:sz="4" w:space="0" w:color="auto"/>
              <w:bottom w:val="nil"/>
              <w:right w:val="nil"/>
            </w:tcBorders>
            <w:noWrap/>
            <w:vAlign w:val="center"/>
          </w:tcPr>
          <w:p w14:paraId="314DAE68"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0C28987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1,713,496</w:t>
            </w:r>
          </w:p>
        </w:tc>
        <w:tc>
          <w:tcPr>
            <w:tcW w:w="309" w:type="pct"/>
            <w:tcBorders>
              <w:top w:val="nil"/>
              <w:left w:val="single" w:sz="4" w:space="0" w:color="auto"/>
              <w:bottom w:val="nil"/>
              <w:right w:val="nil"/>
            </w:tcBorders>
            <w:noWrap/>
            <w:vAlign w:val="center"/>
          </w:tcPr>
          <w:p w14:paraId="0C6CAD33"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403D2CF5"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11.04</w:t>
            </w:r>
          </w:p>
        </w:tc>
      </w:tr>
      <w:tr w:rsidR="00F63155" w14:paraId="329064D9" w14:textId="77777777" w:rsidTr="00C65752">
        <w:trPr>
          <w:trHeight w:val="329"/>
          <w:jc w:val="center"/>
        </w:trPr>
        <w:tc>
          <w:tcPr>
            <w:tcW w:w="993" w:type="pct"/>
            <w:tcBorders>
              <w:top w:val="nil"/>
              <w:left w:val="nil"/>
              <w:bottom w:val="nil"/>
              <w:right w:val="single" w:sz="4" w:space="0" w:color="auto"/>
            </w:tcBorders>
            <w:noWrap/>
            <w:vAlign w:val="center"/>
            <w:hideMark/>
          </w:tcPr>
          <w:p w14:paraId="44F26D90"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屏　東　縣</w:t>
            </w:r>
          </w:p>
        </w:tc>
        <w:tc>
          <w:tcPr>
            <w:tcW w:w="731" w:type="pct"/>
            <w:tcBorders>
              <w:top w:val="nil"/>
              <w:left w:val="nil"/>
              <w:bottom w:val="nil"/>
              <w:right w:val="single" w:sz="4" w:space="0" w:color="auto"/>
            </w:tcBorders>
            <w:noWrap/>
            <w:vAlign w:val="center"/>
            <w:hideMark/>
          </w:tcPr>
          <w:p w14:paraId="23620DAC"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45,792,750</w:t>
            </w:r>
          </w:p>
        </w:tc>
        <w:tc>
          <w:tcPr>
            <w:tcW w:w="829" w:type="pct"/>
            <w:tcBorders>
              <w:top w:val="nil"/>
              <w:left w:val="single" w:sz="4" w:space="0" w:color="auto"/>
              <w:bottom w:val="nil"/>
              <w:right w:val="single" w:sz="4" w:space="0" w:color="auto"/>
            </w:tcBorders>
            <w:vAlign w:val="center"/>
            <w:hideMark/>
          </w:tcPr>
          <w:p w14:paraId="03B3499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43,471,140</w:t>
            </w:r>
          </w:p>
        </w:tc>
        <w:tc>
          <w:tcPr>
            <w:tcW w:w="729" w:type="pct"/>
            <w:tcBorders>
              <w:top w:val="nil"/>
              <w:left w:val="single" w:sz="4" w:space="0" w:color="auto"/>
              <w:bottom w:val="nil"/>
              <w:right w:val="nil"/>
            </w:tcBorders>
            <w:vAlign w:val="center"/>
            <w:hideMark/>
          </w:tcPr>
          <w:p w14:paraId="101AF1FC"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36,014,226</w:t>
            </w:r>
          </w:p>
        </w:tc>
        <w:tc>
          <w:tcPr>
            <w:tcW w:w="220" w:type="pct"/>
            <w:tcBorders>
              <w:top w:val="nil"/>
              <w:left w:val="single" w:sz="4" w:space="0" w:color="auto"/>
              <w:bottom w:val="nil"/>
              <w:right w:val="nil"/>
            </w:tcBorders>
            <w:noWrap/>
            <w:vAlign w:val="center"/>
            <w:hideMark/>
          </w:tcPr>
          <w:p w14:paraId="74C21900"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1"/>
            </w:r>
          </w:p>
        </w:tc>
        <w:tc>
          <w:tcPr>
            <w:tcW w:w="668" w:type="pct"/>
            <w:vAlign w:val="center"/>
            <w:hideMark/>
          </w:tcPr>
          <w:p w14:paraId="554607A4"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7,456,914</w:t>
            </w:r>
          </w:p>
        </w:tc>
        <w:tc>
          <w:tcPr>
            <w:tcW w:w="309" w:type="pct"/>
            <w:tcBorders>
              <w:top w:val="nil"/>
              <w:left w:val="single" w:sz="4" w:space="0" w:color="auto"/>
              <w:bottom w:val="nil"/>
              <w:right w:val="nil"/>
            </w:tcBorders>
            <w:noWrap/>
            <w:vAlign w:val="center"/>
            <w:hideMark/>
          </w:tcPr>
          <w:p w14:paraId="7A9FF51E"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5"/>
            </w:r>
          </w:p>
        </w:tc>
        <w:tc>
          <w:tcPr>
            <w:tcW w:w="521" w:type="pct"/>
            <w:vAlign w:val="center"/>
            <w:hideMark/>
          </w:tcPr>
          <w:p w14:paraId="658B783B"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16.28</w:t>
            </w:r>
          </w:p>
        </w:tc>
      </w:tr>
      <w:tr w:rsidR="00F63155" w14:paraId="4D2C722D" w14:textId="77777777" w:rsidTr="00C65752">
        <w:trPr>
          <w:trHeight w:val="329"/>
          <w:jc w:val="center"/>
        </w:trPr>
        <w:tc>
          <w:tcPr>
            <w:tcW w:w="993" w:type="pct"/>
            <w:tcBorders>
              <w:top w:val="nil"/>
              <w:left w:val="nil"/>
              <w:bottom w:val="nil"/>
              <w:right w:val="single" w:sz="4" w:space="0" w:color="auto"/>
            </w:tcBorders>
            <w:noWrap/>
            <w:vAlign w:val="center"/>
            <w:hideMark/>
          </w:tcPr>
          <w:p w14:paraId="6879A482"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花　蓮　縣</w:t>
            </w:r>
          </w:p>
        </w:tc>
        <w:tc>
          <w:tcPr>
            <w:tcW w:w="731" w:type="pct"/>
            <w:tcBorders>
              <w:top w:val="nil"/>
              <w:left w:val="nil"/>
              <w:bottom w:val="nil"/>
              <w:right w:val="single" w:sz="4" w:space="0" w:color="auto"/>
            </w:tcBorders>
            <w:noWrap/>
            <w:vAlign w:val="center"/>
            <w:hideMark/>
          </w:tcPr>
          <w:p w14:paraId="1DA8FA9A"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24,999,598</w:t>
            </w:r>
          </w:p>
        </w:tc>
        <w:tc>
          <w:tcPr>
            <w:tcW w:w="829" w:type="pct"/>
            <w:tcBorders>
              <w:top w:val="nil"/>
              <w:left w:val="single" w:sz="4" w:space="0" w:color="auto"/>
              <w:bottom w:val="nil"/>
              <w:right w:val="single" w:sz="4" w:space="0" w:color="auto"/>
            </w:tcBorders>
            <w:vAlign w:val="center"/>
            <w:hideMark/>
          </w:tcPr>
          <w:p w14:paraId="76A2A495"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22,800,077</w:t>
            </w:r>
          </w:p>
        </w:tc>
        <w:tc>
          <w:tcPr>
            <w:tcW w:w="729" w:type="pct"/>
            <w:tcBorders>
              <w:top w:val="nil"/>
              <w:left w:val="single" w:sz="4" w:space="0" w:color="auto"/>
              <w:bottom w:val="nil"/>
              <w:right w:val="nil"/>
            </w:tcBorders>
            <w:vAlign w:val="center"/>
            <w:hideMark/>
          </w:tcPr>
          <w:p w14:paraId="5890E2A3"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19,526,051</w:t>
            </w:r>
          </w:p>
        </w:tc>
        <w:tc>
          <w:tcPr>
            <w:tcW w:w="220" w:type="pct"/>
            <w:tcBorders>
              <w:top w:val="nil"/>
              <w:left w:val="single" w:sz="4" w:space="0" w:color="auto"/>
              <w:bottom w:val="nil"/>
              <w:right w:val="nil"/>
            </w:tcBorders>
            <w:noWrap/>
            <w:vAlign w:val="center"/>
          </w:tcPr>
          <w:p w14:paraId="49536074"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1EA828CB"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3,274,026</w:t>
            </w:r>
          </w:p>
        </w:tc>
        <w:tc>
          <w:tcPr>
            <w:tcW w:w="309" w:type="pct"/>
            <w:tcBorders>
              <w:top w:val="nil"/>
              <w:left w:val="single" w:sz="4" w:space="0" w:color="auto"/>
              <w:bottom w:val="nil"/>
              <w:right w:val="nil"/>
            </w:tcBorders>
            <w:noWrap/>
            <w:vAlign w:val="center"/>
          </w:tcPr>
          <w:p w14:paraId="3431C7BE"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74C88F4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13.10</w:t>
            </w:r>
          </w:p>
        </w:tc>
      </w:tr>
      <w:tr w:rsidR="00F63155" w14:paraId="7FC9BEDC" w14:textId="77777777" w:rsidTr="00C65752">
        <w:trPr>
          <w:trHeight w:val="329"/>
          <w:jc w:val="center"/>
        </w:trPr>
        <w:tc>
          <w:tcPr>
            <w:tcW w:w="993" w:type="pct"/>
            <w:tcBorders>
              <w:top w:val="nil"/>
              <w:left w:val="nil"/>
              <w:bottom w:val="nil"/>
              <w:right w:val="single" w:sz="4" w:space="0" w:color="auto"/>
            </w:tcBorders>
            <w:noWrap/>
            <w:vAlign w:val="center"/>
            <w:hideMark/>
          </w:tcPr>
          <w:p w14:paraId="3D24FFCA" w14:textId="77777777" w:rsidR="00F63155" w:rsidRDefault="00F63155" w:rsidP="000670D8">
            <w:pPr>
              <w:overflowPunct w:val="0"/>
              <w:ind w:rightChars="80" w:right="192" w:firstLineChars="94" w:firstLine="207"/>
              <w:jc w:val="distribute"/>
              <w:rPr>
                <w:rFonts w:ascii="標楷體" w:eastAsia="標楷體" w:hAnsi="標楷體"/>
                <w:sz w:val="22"/>
                <w:szCs w:val="22"/>
              </w:rPr>
            </w:pPr>
            <w:proofErr w:type="gramStart"/>
            <w:r>
              <w:rPr>
                <w:rFonts w:ascii="標楷體" w:eastAsia="標楷體" w:hAnsi="標楷體" w:hint="eastAsia"/>
                <w:sz w:val="22"/>
              </w:rPr>
              <w:t>臺</w:t>
            </w:r>
            <w:proofErr w:type="gramEnd"/>
            <w:r>
              <w:rPr>
                <w:rFonts w:ascii="標楷體" w:eastAsia="標楷體" w:hAnsi="標楷體" w:hint="eastAsia"/>
                <w:sz w:val="22"/>
              </w:rPr>
              <w:t xml:space="preserve">　東　縣</w:t>
            </w:r>
          </w:p>
        </w:tc>
        <w:tc>
          <w:tcPr>
            <w:tcW w:w="731" w:type="pct"/>
            <w:tcBorders>
              <w:top w:val="nil"/>
              <w:left w:val="nil"/>
              <w:bottom w:val="nil"/>
              <w:right w:val="single" w:sz="4" w:space="0" w:color="auto"/>
            </w:tcBorders>
            <w:noWrap/>
            <w:vAlign w:val="center"/>
            <w:hideMark/>
          </w:tcPr>
          <w:p w14:paraId="4F75C13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21,741,107</w:t>
            </w:r>
          </w:p>
        </w:tc>
        <w:tc>
          <w:tcPr>
            <w:tcW w:w="829" w:type="pct"/>
            <w:tcBorders>
              <w:top w:val="nil"/>
              <w:left w:val="single" w:sz="4" w:space="0" w:color="auto"/>
              <w:bottom w:val="nil"/>
              <w:right w:val="single" w:sz="4" w:space="0" w:color="auto"/>
            </w:tcBorders>
            <w:vAlign w:val="center"/>
            <w:hideMark/>
          </w:tcPr>
          <w:p w14:paraId="7383780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19,826,095</w:t>
            </w:r>
          </w:p>
        </w:tc>
        <w:tc>
          <w:tcPr>
            <w:tcW w:w="729" w:type="pct"/>
            <w:tcBorders>
              <w:top w:val="nil"/>
              <w:left w:val="single" w:sz="4" w:space="0" w:color="auto"/>
              <w:bottom w:val="nil"/>
              <w:right w:val="nil"/>
            </w:tcBorders>
            <w:vAlign w:val="center"/>
            <w:hideMark/>
          </w:tcPr>
          <w:p w14:paraId="15A1C00D"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16,149,007</w:t>
            </w:r>
          </w:p>
        </w:tc>
        <w:tc>
          <w:tcPr>
            <w:tcW w:w="220" w:type="pct"/>
            <w:tcBorders>
              <w:top w:val="nil"/>
              <w:left w:val="single" w:sz="4" w:space="0" w:color="auto"/>
              <w:bottom w:val="nil"/>
              <w:right w:val="nil"/>
            </w:tcBorders>
            <w:noWrap/>
            <w:vAlign w:val="center"/>
          </w:tcPr>
          <w:p w14:paraId="79517C13"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4611DE7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3,677,088</w:t>
            </w:r>
          </w:p>
        </w:tc>
        <w:tc>
          <w:tcPr>
            <w:tcW w:w="309" w:type="pct"/>
            <w:tcBorders>
              <w:top w:val="nil"/>
              <w:left w:val="single" w:sz="4" w:space="0" w:color="auto"/>
              <w:bottom w:val="nil"/>
              <w:right w:val="nil"/>
            </w:tcBorders>
            <w:noWrap/>
            <w:vAlign w:val="center"/>
            <w:hideMark/>
          </w:tcPr>
          <w:p w14:paraId="368F3A24" w14:textId="77777777" w:rsidR="00F63155" w:rsidRDefault="00F63155" w:rsidP="000670D8">
            <w:pPr>
              <w:overflowPunct w:val="0"/>
              <w:jc w:val="right"/>
              <w:rPr>
                <w:rFonts w:ascii="標楷體" w:eastAsia="標楷體" w:hAnsi="標楷體"/>
                <w:noProof/>
                <w:sz w:val="18"/>
                <w:szCs w:val="18"/>
              </w:rPr>
            </w:pPr>
            <w:r>
              <w:rPr>
                <w:rFonts w:ascii="標楷體" w:eastAsia="標楷體" w:hAnsi="標楷體"/>
                <w:noProof/>
                <w:sz w:val="18"/>
                <w:szCs w:val="18"/>
              </w:rPr>
              <w:sym w:font="Wingdings" w:char="F083"/>
            </w:r>
          </w:p>
        </w:tc>
        <w:tc>
          <w:tcPr>
            <w:tcW w:w="521" w:type="pct"/>
            <w:vAlign w:val="center"/>
            <w:hideMark/>
          </w:tcPr>
          <w:p w14:paraId="2FB64D8C"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16.91</w:t>
            </w:r>
          </w:p>
        </w:tc>
      </w:tr>
      <w:tr w:rsidR="00F63155" w14:paraId="1CD286F9" w14:textId="77777777" w:rsidTr="00C65752">
        <w:trPr>
          <w:trHeight w:val="329"/>
          <w:jc w:val="center"/>
        </w:trPr>
        <w:tc>
          <w:tcPr>
            <w:tcW w:w="993" w:type="pct"/>
            <w:tcBorders>
              <w:top w:val="nil"/>
              <w:left w:val="nil"/>
              <w:bottom w:val="nil"/>
              <w:right w:val="single" w:sz="4" w:space="0" w:color="auto"/>
            </w:tcBorders>
            <w:noWrap/>
            <w:vAlign w:val="center"/>
            <w:hideMark/>
          </w:tcPr>
          <w:p w14:paraId="79ABF74D" w14:textId="77777777" w:rsidR="00F63155" w:rsidRDefault="00F63155" w:rsidP="000670D8">
            <w:pPr>
              <w:overflowPunct w:val="0"/>
              <w:ind w:rightChars="80" w:right="192" w:firstLineChars="94" w:firstLine="207"/>
              <w:jc w:val="distribute"/>
              <w:rPr>
                <w:rFonts w:ascii="標楷體" w:eastAsia="標楷體" w:hAnsi="標楷體"/>
                <w:sz w:val="22"/>
                <w:szCs w:val="22"/>
              </w:rPr>
            </w:pPr>
            <w:proofErr w:type="gramStart"/>
            <w:r>
              <w:rPr>
                <w:rFonts w:ascii="標楷體" w:eastAsia="標楷體" w:hAnsi="標楷體" w:hint="eastAsia"/>
                <w:sz w:val="22"/>
              </w:rPr>
              <w:t>澎</w:t>
            </w:r>
            <w:proofErr w:type="gramEnd"/>
            <w:r>
              <w:rPr>
                <w:rFonts w:ascii="標楷體" w:eastAsia="標楷體" w:hAnsi="標楷體" w:hint="eastAsia"/>
                <w:sz w:val="22"/>
              </w:rPr>
              <w:t xml:space="preserve">　湖　縣</w:t>
            </w:r>
          </w:p>
        </w:tc>
        <w:tc>
          <w:tcPr>
            <w:tcW w:w="731" w:type="pct"/>
            <w:tcBorders>
              <w:top w:val="nil"/>
              <w:left w:val="nil"/>
              <w:bottom w:val="nil"/>
              <w:right w:val="single" w:sz="4" w:space="0" w:color="auto"/>
            </w:tcBorders>
            <w:noWrap/>
            <w:vAlign w:val="center"/>
            <w:hideMark/>
          </w:tcPr>
          <w:p w14:paraId="553B4F11"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11,099,967</w:t>
            </w:r>
          </w:p>
        </w:tc>
        <w:tc>
          <w:tcPr>
            <w:tcW w:w="829" w:type="pct"/>
            <w:tcBorders>
              <w:top w:val="nil"/>
              <w:left w:val="single" w:sz="4" w:space="0" w:color="auto"/>
              <w:bottom w:val="nil"/>
              <w:right w:val="single" w:sz="4" w:space="0" w:color="auto"/>
            </w:tcBorders>
            <w:vAlign w:val="center"/>
            <w:hideMark/>
          </w:tcPr>
          <w:p w14:paraId="5F55100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10,181,981</w:t>
            </w:r>
          </w:p>
        </w:tc>
        <w:tc>
          <w:tcPr>
            <w:tcW w:w="729" w:type="pct"/>
            <w:tcBorders>
              <w:top w:val="nil"/>
              <w:left w:val="single" w:sz="4" w:space="0" w:color="auto"/>
              <w:bottom w:val="nil"/>
              <w:right w:val="nil"/>
            </w:tcBorders>
            <w:vAlign w:val="center"/>
            <w:hideMark/>
          </w:tcPr>
          <w:p w14:paraId="5D548FA5"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9,430,148</w:t>
            </w:r>
          </w:p>
        </w:tc>
        <w:tc>
          <w:tcPr>
            <w:tcW w:w="220" w:type="pct"/>
            <w:tcBorders>
              <w:top w:val="nil"/>
              <w:left w:val="single" w:sz="4" w:space="0" w:color="auto"/>
              <w:bottom w:val="nil"/>
              <w:right w:val="nil"/>
            </w:tcBorders>
            <w:noWrap/>
            <w:vAlign w:val="center"/>
          </w:tcPr>
          <w:p w14:paraId="10178223"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70E8405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751,832</w:t>
            </w:r>
          </w:p>
        </w:tc>
        <w:tc>
          <w:tcPr>
            <w:tcW w:w="309" w:type="pct"/>
            <w:tcBorders>
              <w:top w:val="nil"/>
              <w:left w:val="single" w:sz="4" w:space="0" w:color="auto"/>
              <w:bottom w:val="nil"/>
              <w:right w:val="nil"/>
            </w:tcBorders>
            <w:noWrap/>
            <w:vAlign w:val="center"/>
          </w:tcPr>
          <w:p w14:paraId="18F962B0"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324BB103"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6.77</w:t>
            </w:r>
          </w:p>
        </w:tc>
      </w:tr>
      <w:tr w:rsidR="00F63155" w14:paraId="323FFC84" w14:textId="77777777" w:rsidTr="00C65752">
        <w:trPr>
          <w:trHeight w:val="329"/>
          <w:jc w:val="center"/>
        </w:trPr>
        <w:tc>
          <w:tcPr>
            <w:tcW w:w="993" w:type="pct"/>
            <w:tcBorders>
              <w:top w:val="nil"/>
              <w:left w:val="nil"/>
              <w:bottom w:val="nil"/>
              <w:right w:val="single" w:sz="4" w:space="0" w:color="auto"/>
            </w:tcBorders>
            <w:noWrap/>
            <w:vAlign w:val="center"/>
            <w:hideMark/>
          </w:tcPr>
          <w:p w14:paraId="5390D1DA"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金　門　縣</w:t>
            </w:r>
          </w:p>
        </w:tc>
        <w:tc>
          <w:tcPr>
            <w:tcW w:w="731" w:type="pct"/>
            <w:tcBorders>
              <w:top w:val="nil"/>
              <w:left w:val="nil"/>
              <w:bottom w:val="nil"/>
              <w:right w:val="single" w:sz="4" w:space="0" w:color="auto"/>
            </w:tcBorders>
            <w:noWrap/>
            <w:vAlign w:val="center"/>
            <w:hideMark/>
          </w:tcPr>
          <w:p w14:paraId="75CF786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15,397,713</w:t>
            </w:r>
          </w:p>
        </w:tc>
        <w:tc>
          <w:tcPr>
            <w:tcW w:w="829" w:type="pct"/>
            <w:tcBorders>
              <w:top w:val="nil"/>
              <w:left w:val="single" w:sz="4" w:space="0" w:color="auto"/>
              <w:bottom w:val="nil"/>
              <w:right w:val="single" w:sz="4" w:space="0" w:color="auto"/>
            </w:tcBorders>
            <w:vAlign w:val="center"/>
            <w:hideMark/>
          </w:tcPr>
          <w:p w14:paraId="334AE9F3"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13,067,673</w:t>
            </w:r>
          </w:p>
        </w:tc>
        <w:tc>
          <w:tcPr>
            <w:tcW w:w="729" w:type="pct"/>
            <w:tcBorders>
              <w:top w:val="nil"/>
              <w:left w:val="single" w:sz="4" w:space="0" w:color="auto"/>
              <w:bottom w:val="nil"/>
              <w:right w:val="nil"/>
            </w:tcBorders>
            <w:vAlign w:val="center"/>
            <w:hideMark/>
          </w:tcPr>
          <w:p w14:paraId="5BFDE3B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11,198,109</w:t>
            </w:r>
          </w:p>
        </w:tc>
        <w:tc>
          <w:tcPr>
            <w:tcW w:w="220" w:type="pct"/>
            <w:tcBorders>
              <w:top w:val="nil"/>
              <w:left w:val="single" w:sz="4" w:space="0" w:color="auto"/>
              <w:bottom w:val="nil"/>
              <w:right w:val="nil"/>
            </w:tcBorders>
            <w:noWrap/>
            <w:vAlign w:val="center"/>
          </w:tcPr>
          <w:p w14:paraId="3615FEE2" w14:textId="77777777" w:rsidR="00F63155" w:rsidRDefault="00F63155" w:rsidP="000670D8">
            <w:pPr>
              <w:overflowPunct w:val="0"/>
              <w:jc w:val="right"/>
              <w:rPr>
                <w:rFonts w:ascii="標楷體" w:eastAsia="標楷體" w:hAnsi="標楷體"/>
                <w:noProof/>
                <w:sz w:val="18"/>
                <w:szCs w:val="18"/>
              </w:rPr>
            </w:pPr>
          </w:p>
        </w:tc>
        <w:tc>
          <w:tcPr>
            <w:tcW w:w="668" w:type="pct"/>
            <w:vAlign w:val="center"/>
            <w:hideMark/>
          </w:tcPr>
          <w:p w14:paraId="04DFF34E"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1,869,563</w:t>
            </w:r>
          </w:p>
        </w:tc>
        <w:tc>
          <w:tcPr>
            <w:tcW w:w="309" w:type="pct"/>
            <w:tcBorders>
              <w:top w:val="nil"/>
              <w:left w:val="single" w:sz="4" w:space="0" w:color="auto"/>
              <w:bottom w:val="nil"/>
              <w:right w:val="nil"/>
            </w:tcBorders>
            <w:noWrap/>
            <w:vAlign w:val="center"/>
          </w:tcPr>
          <w:p w14:paraId="1E85AA97" w14:textId="77777777" w:rsidR="00F63155" w:rsidRDefault="00F63155" w:rsidP="000670D8">
            <w:pPr>
              <w:overflowPunct w:val="0"/>
              <w:jc w:val="right"/>
              <w:rPr>
                <w:rFonts w:ascii="標楷體" w:eastAsia="標楷體" w:hAnsi="標楷體"/>
                <w:noProof/>
                <w:sz w:val="18"/>
                <w:szCs w:val="18"/>
              </w:rPr>
            </w:pPr>
          </w:p>
        </w:tc>
        <w:tc>
          <w:tcPr>
            <w:tcW w:w="521" w:type="pct"/>
            <w:vAlign w:val="center"/>
            <w:hideMark/>
          </w:tcPr>
          <w:p w14:paraId="08EE1FA0"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12.14</w:t>
            </w:r>
          </w:p>
        </w:tc>
      </w:tr>
      <w:tr w:rsidR="00F63155" w14:paraId="6C3B60CE" w14:textId="77777777" w:rsidTr="00C65752">
        <w:trPr>
          <w:trHeight w:val="329"/>
          <w:jc w:val="center"/>
        </w:trPr>
        <w:tc>
          <w:tcPr>
            <w:tcW w:w="993" w:type="pct"/>
            <w:tcBorders>
              <w:top w:val="nil"/>
              <w:left w:val="nil"/>
              <w:bottom w:val="single" w:sz="8" w:space="0" w:color="auto"/>
              <w:right w:val="single" w:sz="4" w:space="0" w:color="auto"/>
            </w:tcBorders>
            <w:noWrap/>
            <w:vAlign w:val="center"/>
            <w:hideMark/>
          </w:tcPr>
          <w:p w14:paraId="5BC7210E" w14:textId="77777777" w:rsidR="00F63155" w:rsidRDefault="00F63155" w:rsidP="000670D8">
            <w:pPr>
              <w:overflowPunct w:val="0"/>
              <w:ind w:rightChars="80" w:right="192" w:firstLineChars="94" w:firstLine="207"/>
              <w:jc w:val="distribute"/>
              <w:rPr>
                <w:rFonts w:ascii="標楷體" w:eastAsia="標楷體" w:hAnsi="標楷體"/>
                <w:sz w:val="22"/>
                <w:szCs w:val="22"/>
              </w:rPr>
            </w:pPr>
            <w:r>
              <w:rPr>
                <w:rFonts w:ascii="標楷體" w:eastAsia="標楷體" w:hAnsi="標楷體" w:hint="eastAsia"/>
                <w:sz w:val="22"/>
              </w:rPr>
              <w:t>連　江　縣</w:t>
            </w:r>
          </w:p>
        </w:tc>
        <w:tc>
          <w:tcPr>
            <w:tcW w:w="731" w:type="pct"/>
            <w:tcBorders>
              <w:top w:val="nil"/>
              <w:left w:val="single" w:sz="4" w:space="0" w:color="auto"/>
              <w:bottom w:val="single" w:sz="8" w:space="0" w:color="auto"/>
              <w:right w:val="single" w:sz="4" w:space="0" w:color="auto"/>
            </w:tcBorders>
            <w:noWrap/>
            <w:vAlign w:val="center"/>
            <w:hideMark/>
          </w:tcPr>
          <w:p w14:paraId="014BEC6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5,588,904</w:t>
            </w:r>
          </w:p>
        </w:tc>
        <w:tc>
          <w:tcPr>
            <w:tcW w:w="829" w:type="pct"/>
            <w:tcBorders>
              <w:top w:val="nil"/>
              <w:left w:val="single" w:sz="4" w:space="0" w:color="auto"/>
              <w:bottom w:val="single" w:sz="8" w:space="0" w:color="auto"/>
              <w:right w:val="single" w:sz="4" w:space="0" w:color="auto"/>
            </w:tcBorders>
            <w:vAlign w:val="center"/>
            <w:hideMark/>
          </w:tcPr>
          <w:p w14:paraId="58B90ED9"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5,134,524</w:t>
            </w:r>
          </w:p>
        </w:tc>
        <w:tc>
          <w:tcPr>
            <w:tcW w:w="729" w:type="pct"/>
            <w:tcBorders>
              <w:top w:val="nil"/>
              <w:left w:val="single" w:sz="4" w:space="0" w:color="auto"/>
              <w:bottom w:val="single" w:sz="8" w:space="0" w:color="auto"/>
              <w:right w:val="single" w:sz="4" w:space="0" w:color="auto"/>
            </w:tcBorders>
            <w:vAlign w:val="center"/>
            <w:hideMark/>
          </w:tcPr>
          <w:p w14:paraId="4E7B7618"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4,334,790</w:t>
            </w:r>
          </w:p>
        </w:tc>
        <w:tc>
          <w:tcPr>
            <w:tcW w:w="220" w:type="pct"/>
            <w:tcBorders>
              <w:top w:val="nil"/>
              <w:left w:val="single" w:sz="4" w:space="0" w:color="auto"/>
              <w:bottom w:val="single" w:sz="8" w:space="0" w:color="auto"/>
              <w:right w:val="nil"/>
            </w:tcBorders>
            <w:noWrap/>
            <w:vAlign w:val="center"/>
          </w:tcPr>
          <w:p w14:paraId="716E6529" w14:textId="77777777" w:rsidR="00F63155" w:rsidRPr="00405480" w:rsidRDefault="00F63155" w:rsidP="000670D8">
            <w:pPr>
              <w:overflowPunct w:val="0"/>
              <w:jc w:val="right"/>
              <w:rPr>
                <w:rFonts w:ascii="標楷體" w:eastAsia="標楷體" w:hAnsi="標楷體"/>
                <w:noProof/>
                <w:sz w:val="20"/>
              </w:rPr>
            </w:pPr>
          </w:p>
        </w:tc>
        <w:tc>
          <w:tcPr>
            <w:tcW w:w="668" w:type="pct"/>
            <w:tcBorders>
              <w:top w:val="nil"/>
              <w:left w:val="nil"/>
              <w:bottom w:val="single" w:sz="8" w:space="0" w:color="auto"/>
              <w:right w:val="single" w:sz="4" w:space="0" w:color="auto"/>
            </w:tcBorders>
            <w:vAlign w:val="center"/>
            <w:hideMark/>
          </w:tcPr>
          <w:p w14:paraId="332BCC0F"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799,734</w:t>
            </w:r>
          </w:p>
        </w:tc>
        <w:tc>
          <w:tcPr>
            <w:tcW w:w="309" w:type="pct"/>
            <w:tcBorders>
              <w:top w:val="nil"/>
              <w:left w:val="single" w:sz="4" w:space="0" w:color="auto"/>
              <w:bottom w:val="single" w:sz="8" w:space="0" w:color="auto"/>
              <w:right w:val="nil"/>
            </w:tcBorders>
            <w:noWrap/>
            <w:vAlign w:val="center"/>
          </w:tcPr>
          <w:p w14:paraId="32402029" w14:textId="77777777" w:rsidR="00F63155" w:rsidRPr="00405480" w:rsidRDefault="00F63155" w:rsidP="000670D8">
            <w:pPr>
              <w:overflowPunct w:val="0"/>
              <w:jc w:val="right"/>
              <w:rPr>
                <w:rFonts w:ascii="標楷體" w:eastAsia="標楷體" w:hAnsi="標楷體"/>
                <w:noProof/>
                <w:sz w:val="20"/>
              </w:rPr>
            </w:pPr>
          </w:p>
        </w:tc>
        <w:tc>
          <w:tcPr>
            <w:tcW w:w="521" w:type="pct"/>
            <w:tcBorders>
              <w:top w:val="nil"/>
              <w:left w:val="nil"/>
              <w:bottom w:val="single" w:sz="8" w:space="0" w:color="auto"/>
              <w:right w:val="nil"/>
            </w:tcBorders>
            <w:vAlign w:val="center"/>
            <w:hideMark/>
          </w:tcPr>
          <w:p w14:paraId="611E8E06" w14:textId="77777777" w:rsidR="00F63155" w:rsidRPr="00405480" w:rsidRDefault="00F63155" w:rsidP="000670D8">
            <w:pPr>
              <w:jc w:val="right"/>
              <w:rPr>
                <w:rFonts w:ascii="標楷體" w:eastAsia="標楷體" w:hAnsi="標楷體"/>
                <w:noProof/>
                <w:sz w:val="20"/>
              </w:rPr>
            </w:pPr>
            <w:r w:rsidRPr="00405480">
              <w:rPr>
                <w:rFonts w:ascii="標楷體" w:eastAsia="標楷體" w:hAnsi="標楷體" w:hint="eastAsia"/>
                <w:noProof/>
                <w:sz w:val="20"/>
              </w:rPr>
              <w:t>14.31</w:t>
            </w:r>
          </w:p>
        </w:tc>
      </w:tr>
    </w:tbl>
    <w:p w14:paraId="3CFDBCDE" w14:textId="77777777" w:rsidR="00F63155" w:rsidRDefault="00F63155" w:rsidP="00F63155">
      <w:pPr>
        <w:overflowPunct w:val="0"/>
        <w:spacing w:afterLines="20" w:after="72" w:line="260" w:lineRule="exact"/>
        <w:rPr>
          <w:rFonts w:ascii="標楷體" w:eastAsia="標楷體" w:hAnsi="標楷體"/>
          <w:sz w:val="20"/>
        </w:rPr>
      </w:pPr>
      <w:proofErr w:type="gramStart"/>
      <w:r>
        <w:rPr>
          <w:rFonts w:ascii="標楷體" w:eastAsia="標楷體" w:hAnsi="標楷體" w:hint="eastAsia"/>
          <w:sz w:val="20"/>
        </w:rPr>
        <w:t>註</w:t>
      </w:r>
      <w:proofErr w:type="gramEnd"/>
      <w:r>
        <w:rPr>
          <w:rFonts w:ascii="標楷體" w:eastAsia="標楷體" w:hAnsi="標楷體" w:hint="eastAsia"/>
          <w:sz w:val="20"/>
        </w:rPr>
        <w:t>：本表所列</w:t>
      </w:r>
      <w:r>
        <w:rPr>
          <w:rFonts w:ascii="標楷體" w:eastAsia="標楷體" w:hAnsi="標楷體"/>
          <w:sz w:val="20"/>
        </w:rPr>
        <w:sym w:font="Wingdings" w:char="F081"/>
      </w:r>
      <w:r>
        <w:rPr>
          <w:rFonts w:ascii="標楷體" w:eastAsia="標楷體" w:hAnsi="標楷體" w:hint="eastAsia"/>
          <w:sz w:val="20"/>
        </w:rPr>
        <w:t>~</w:t>
      </w:r>
      <w:r>
        <w:rPr>
          <w:rFonts w:ascii="標楷體" w:eastAsia="標楷體" w:hAnsi="標楷體"/>
          <w:sz w:val="20"/>
        </w:rPr>
        <w:sym w:font="Wingdings" w:char="F085"/>
      </w:r>
      <w:r>
        <w:rPr>
          <w:rFonts w:ascii="標楷體" w:eastAsia="標楷體" w:hAnsi="標楷體" w:hint="eastAsia"/>
          <w:sz w:val="20"/>
        </w:rPr>
        <w:t>，係分別按直轄市、縣市各該欄位金額或比率由大至小之排序。</w:t>
      </w:r>
    </w:p>
    <w:p w14:paraId="6D435834" w14:textId="77777777" w:rsidR="00F63155" w:rsidRPr="006C7E37" w:rsidRDefault="00F63155" w:rsidP="009409B9">
      <w:pPr>
        <w:widowControl/>
        <w:overflowPunct w:val="0"/>
        <w:spacing w:afterLines="20" w:after="72" w:line="520" w:lineRule="exact"/>
        <w:ind w:firstLineChars="200" w:firstLine="560"/>
        <w:jc w:val="both"/>
        <w:rPr>
          <w:rFonts w:ascii="標楷體" w:eastAsia="標楷體" w:hAnsi="標楷體"/>
          <w:spacing w:val="2"/>
          <w:sz w:val="28"/>
          <w:szCs w:val="28"/>
        </w:rPr>
      </w:pPr>
      <w:r w:rsidRPr="00074FB4">
        <w:rPr>
          <w:rFonts w:ascii="標楷體" w:eastAsia="標楷體" w:hAnsi="標楷體" w:hint="eastAsia"/>
          <w:sz w:val="28"/>
          <w:szCs w:val="28"/>
        </w:rPr>
        <w:t>各市縣</w:t>
      </w:r>
      <w:proofErr w:type="gramStart"/>
      <w:r w:rsidRPr="00074FB4">
        <w:rPr>
          <w:rFonts w:ascii="標楷體" w:eastAsia="標楷體" w:hAnsi="標楷體" w:hint="eastAsia"/>
          <w:sz w:val="28"/>
          <w:szCs w:val="28"/>
        </w:rPr>
        <w:t>109</w:t>
      </w:r>
      <w:proofErr w:type="gramEnd"/>
      <w:r w:rsidRPr="00074FB4">
        <w:rPr>
          <w:rFonts w:ascii="標楷體" w:eastAsia="標楷體" w:hAnsi="標楷體" w:hint="eastAsia"/>
          <w:sz w:val="28"/>
          <w:szCs w:val="28"/>
        </w:rPr>
        <w:t>年度歲出決算應付保留情形，依經費種類分析，主要係營</w:t>
      </w:r>
      <w:proofErr w:type="gramStart"/>
      <w:r w:rsidRPr="00074FB4">
        <w:rPr>
          <w:rFonts w:ascii="標楷體" w:eastAsia="標楷體" w:hAnsi="標楷體" w:hint="eastAsia"/>
          <w:sz w:val="28"/>
          <w:szCs w:val="28"/>
        </w:rPr>
        <w:t>繕</w:t>
      </w:r>
      <w:proofErr w:type="gramEnd"/>
      <w:r w:rsidRPr="00074FB4">
        <w:rPr>
          <w:rFonts w:ascii="標楷體" w:eastAsia="標楷體" w:hAnsi="標楷體" w:hint="eastAsia"/>
          <w:sz w:val="28"/>
          <w:szCs w:val="28"/>
        </w:rPr>
        <w:t>工程經費應付保留數681億2,223萬餘元，占應付保留數總額68.81％。再依其保留原因分析，以工程規劃設計或變更設計中、或施工中尚未完工而予保留者，占應付保留數總額60.45％最高；因工程款、用地取得補償費或預付款等尚未檢據核銷，或</w:t>
      </w:r>
      <w:proofErr w:type="gramStart"/>
      <w:r w:rsidRPr="00074FB4">
        <w:rPr>
          <w:rFonts w:ascii="標楷體" w:eastAsia="標楷體" w:hAnsi="標楷體" w:hint="eastAsia"/>
          <w:sz w:val="28"/>
          <w:szCs w:val="28"/>
        </w:rPr>
        <w:t>未完成結報</w:t>
      </w:r>
      <w:proofErr w:type="gramEnd"/>
      <w:r w:rsidRPr="00074FB4">
        <w:rPr>
          <w:rFonts w:ascii="標楷體" w:eastAsia="標楷體" w:hAnsi="標楷體" w:hint="eastAsia"/>
          <w:sz w:val="28"/>
          <w:szCs w:val="28"/>
        </w:rPr>
        <w:t>手續而予保留者，占10.20％次</w:t>
      </w:r>
      <w:r w:rsidRPr="00074FB4">
        <w:rPr>
          <w:rFonts w:ascii="標楷體" w:eastAsia="標楷體" w:hAnsi="標楷體" w:hint="eastAsia"/>
          <w:sz w:val="28"/>
          <w:szCs w:val="28"/>
        </w:rPr>
        <w:lastRenderedPageBreak/>
        <w:t>之；委託或補助計畫合約跨年度，或單據未結或報告尚未審核通過者，占8.00％再次之，顯示部分市縣採購案或重要計畫之執行與預算編列未能相配合，致歲出預算執行效率欠佳，仍須保留鉅額經費。嗣後籌編相關預算，允宜切實配合施政計畫進度，衡酌實際執行能力，妥為籌措資金來源，並落實執行績效管制考核作業，以提升預算執行效率。茲將各市縣</w:t>
      </w:r>
      <w:proofErr w:type="gramStart"/>
      <w:r w:rsidRPr="00074FB4">
        <w:rPr>
          <w:rFonts w:ascii="標楷體" w:eastAsia="標楷體" w:hAnsi="標楷體" w:hint="eastAsia"/>
          <w:sz w:val="28"/>
          <w:szCs w:val="28"/>
        </w:rPr>
        <w:t>109</w:t>
      </w:r>
      <w:proofErr w:type="gramEnd"/>
      <w:r w:rsidRPr="00074FB4">
        <w:rPr>
          <w:rFonts w:ascii="標楷體" w:eastAsia="標楷體" w:hAnsi="標楷體" w:hint="eastAsia"/>
          <w:sz w:val="28"/>
          <w:szCs w:val="28"/>
        </w:rPr>
        <w:t>年度歲出應付保留原因，彙計列表如次</w:t>
      </w:r>
      <w:r w:rsidRPr="006C7E37">
        <w:rPr>
          <w:rFonts w:ascii="標楷體" w:eastAsia="標楷體" w:hAnsi="標楷體" w:hint="eastAsia"/>
          <w:spacing w:val="2"/>
          <w:sz w:val="28"/>
          <w:szCs w:val="28"/>
        </w:rPr>
        <w:t>：</w:t>
      </w:r>
    </w:p>
    <w:tbl>
      <w:tblPr>
        <w:tblpPr w:leftFromText="180" w:rightFromText="180" w:vertAnchor="text" w:horzAnchor="margin" w:tblpY="28"/>
        <w:tblW w:w="9105" w:type="dxa"/>
        <w:tblLayout w:type="fixed"/>
        <w:tblCellMar>
          <w:left w:w="0" w:type="dxa"/>
          <w:right w:w="28" w:type="dxa"/>
        </w:tblCellMar>
        <w:tblLook w:val="04A0" w:firstRow="1" w:lastRow="0" w:firstColumn="1" w:lastColumn="0" w:noHBand="0" w:noVBand="1"/>
      </w:tblPr>
      <w:tblGrid>
        <w:gridCol w:w="240"/>
        <w:gridCol w:w="4295"/>
        <w:gridCol w:w="993"/>
        <w:gridCol w:w="581"/>
        <w:gridCol w:w="993"/>
        <w:gridCol w:w="1019"/>
        <w:gridCol w:w="972"/>
        <w:gridCol w:w="12"/>
      </w:tblGrid>
      <w:tr w:rsidR="00F63155" w14:paraId="2E8784D9" w14:textId="77777777" w:rsidTr="00BB0744">
        <w:trPr>
          <w:cantSplit/>
          <w:trHeight w:val="510"/>
        </w:trPr>
        <w:tc>
          <w:tcPr>
            <w:tcW w:w="9105" w:type="dxa"/>
            <w:gridSpan w:val="8"/>
            <w:noWrap/>
            <w:vAlign w:val="center"/>
            <w:hideMark/>
          </w:tcPr>
          <w:p w14:paraId="4B9BAEA3" w14:textId="7DDE13E8" w:rsidR="00F63155" w:rsidRDefault="00F63155" w:rsidP="009101A0">
            <w:pPr>
              <w:overflowPunct w:val="0"/>
              <w:spacing w:line="280" w:lineRule="exact"/>
              <w:jc w:val="center"/>
              <w:rPr>
                <w:rFonts w:ascii="標楷體" w:eastAsia="標楷體" w:hAnsi="標楷體"/>
                <w:b/>
                <w:spacing w:val="10"/>
                <w:sz w:val="28"/>
                <w:szCs w:val="28"/>
              </w:rPr>
            </w:pPr>
            <w:r>
              <w:rPr>
                <w:rFonts w:ascii="標楷體" w:eastAsia="標楷體" w:hAnsi="標楷體" w:hint="eastAsia"/>
                <w:sz w:val="28"/>
                <w:szCs w:val="28"/>
              </w:rPr>
              <w:br w:type="page"/>
            </w:r>
            <w:r>
              <w:rPr>
                <w:rFonts w:ascii="標楷體" w:eastAsia="標楷體" w:hAnsi="標楷體" w:hint="eastAsia"/>
                <w:b/>
                <w:spacing w:val="10"/>
                <w:sz w:val="28"/>
                <w:szCs w:val="28"/>
              </w:rPr>
              <w:t>表8  直轄市及縣市歲出應付保留數分析表</w:t>
            </w:r>
          </w:p>
        </w:tc>
      </w:tr>
      <w:tr w:rsidR="00F63155" w14:paraId="4596177F" w14:textId="77777777" w:rsidTr="00BB0744">
        <w:trPr>
          <w:cantSplit/>
          <w:trHeight w:val="397"/>
        </w:trPr>
        <w:tc>
          <w:tcPr>
            <w:tcW w:w="9105" w:type="dxa"/>
            <w:gridSpan w:val="8"/>
            <w:noWrap/>
            <w:vAlign w:val="center"/>
            <w:hideMark/>
          </w:tcPr>
          <w:p w14:paraId="2000464F" w14:textId="77777777" w:rsidR="00F63155" w:rsidRDefault="00F63155" w:rsidP="00BB0744">
            <w:pPr>
              <w:overflowPunct w:val="0"/>
              <w:spacing w:line="240" w:lineRule="exact"/>
              <w:jc w:val="center"/>
              <w:rPr>
                <w:rFonts w:ascii="標楷體" w:eastAsia="標楷體" w:hAnsi="標楷體"/>
                <w:szCs w:val="24"/>
              </w:rPr>
            </w:pPr>
            <w:r>
              <w:rPr>
                <w:rFonts w:ascii="標楷體" w:eastAsia="標楷體" w:hAnsi="標楷體" w:hint="eastAsia"/>
                <w:szCs w:val="24"/>
              </w:rPr>
              <w:t>中華民國 109 年度</w:t>
            </w:r>
          </w:p>
        </w:tc>
      </w:tr>
      <w:tr w:rsidR="00F63155" w14:paraId="4A598781" w14:textId="77777777" w:rsidTr="00BB0744">
        <w:trPr>
          <w:cantSplit/>
          <w:trHeight w:val="284"/>
        </w:trPr>
        <w:tc>
          <w:tcPr>
            <w:tcW w:w="9105" w:type="dxa"/>
            <w:gridSpan w:val="8"/>
            <w:tcBorders>
              <w:top w:val="nil"/>
              <w:left w:val="nil"/>
              <w:bottom w:val="single" w:sz="8" w:space="0" w:color="auto"/>
              <w:right w:val="nil"/>
            </w:tcBorders>
            <w:noWrap/>
            <w:vAlign w:val="center"/>
            <w:hideMark/>
          </w:tcPr>
          <w:p w14:paraId="2A1031F7" w14:textId="77777777" w:rsidR="00F63155" w:rsidRDefault="00F63155" w:rsidP="00BB0744">
            <w:pPr>
              <w:overflowPunct w:val="0"/>
              <w:spacing w:line="240" w:lineRule="exact"/>
              <w:jc w:val="right"/>
              <w:rPr>
                <w:rFonts w:ascii="標楷體" w:eastAsia="標楷體" w:hAnsi="標楷體"/>
                <w:sz w:val="20"/>
              </w:rPr>
            </w:pPr>
            <w:r>
              <w:rPr>
                <w:rFonts w:ascii="標楷體" w:eastAsia="標楷體" w:hAnsi="標楷體" w:hint="eastAsia"/>
                <w:sz w:val="20"/>
              </w:rPr>
              <w:t>單位：新臺幣千元、％</w:t>
            </w:r>
          </w:p>
        </w:tc>
      </w:tr>
      <w:tr w:rsidR="00F63155" w14:paraId="11461960" w14:textId="77777777" w:rsidTr="00BB0744">
        <w:trPr>
          <w:gridAfter w:val="1"/>
          <w:wAfter w:w="12" w:type="dxa"/>
          <w:trHeight w:val="397"/>
        </w:trPr>
        <w:tc>
          <w:tcPr>
            <w:tcW w:w="4535" w:type="dxa"/>
            <w:gridSpan w:val="2"/>
            <w:vMerge w:val="restart"/>
            <w:tcBorders>
              <w:top w:val="single" w:sz="8" w:space="0" w:color="auto"/>
              <w:left w:val="nil"/>
              <w:bottom w:val="single" w:sz="8" w:space="0" w:color="auto"/>
              <w:right w:val="single" w:sz="4" w:space="0" w:color="auto"/>
              <w:tl2br w:val="single" w:sz="4" w:space="0" w:color="auto"/>
            </w:tcBorders>
            <w:shd w:val="clear" w:color="auto" w:fill="B6DDE8"/>
            <w:noWrap/>
            <w:vAlign w:val="center"/>
            <w:hideMark/>
          </w:tcPr>
          <w:p w14:paraId="67B0313C" w14:textId="77777777" w:rsidR="00F63155" w:rsidRDefault="00F63155" w:rsidP="00BB0744">
            <w:pPr>
              <w:overflowPunct w:val="0"/>
              <w:spacing w:beforeLines="30" w:before="108" w:line="240" w:lineRule="exact"/>
              <w:ind w:rightChars="50" w:right="120"/>
              <w:jc w:val="right"/>
              <w:rPr>
                <w:rFonts w:ascii="標楷體" w:eastAsia="標楷體" w:hAnsi="標楷體"/>
                <w:sz w:val="20"/>
              </w:rPr>
            </w:pPr>
            <w:r>
              <w:rPr>
                <w:rFonts w:ascii="標楷體" w:eastAsia="標楷體" w:hAnsi="標楷體" w:hint="eastAsia"/>
                <w:sz w:val="20"/>
              </w:rPr>
              <w:t>經  費  種  類</w:t>
            </w:r>
          </w:p>
          <w:p w14:paraId="6D5DAEAD" w14:textId="77777777" w:rsidR="00F63155" w:rsidRDefault="00F63155" w:rsidP="00BB0744">
            <w:pPr>
              <w:overflowPunct w:val="0"/>
              <w:spacing w:afterLines="30" w:after="108" w:line="240" w:lineRule="exact"/>
              <w:ind w:firstLineChars="50" w:firstLine="100"/>
              <w:rPr>
                <w:rFonts w:ascii="標楷體" w:eastAsia="標楷體" w:hAnsi="標楷體"/>
                <w:sz w:val="20"/>
              </w:rPr>
            </w:pPr>
            <w:r>
              <w:rPr>
                <w:rFonts w:ascii="標楷體" w:eastAsia="標楷體" w:hAnsi="標楷體" w:hint="eastAsia"/>
                <w:sz w:val="20"/>
              </w:rPr>
              <w:t>保  留  原  因</w:t>
            </w:r>
          </w:p>
        </w:tc>
        <w:tc>
          <w:tcPr>
            <w:tcW w:w="1574" w:type="dxa"/>
            <w:gridSpan w:val="2"/>
            <w:tcBorders>
              <w:top w:val="single" w:sz="8" w:space="0" w:color="auto"/>
              <w:left w:val="single" w:sz="4" w:space="0" w:color="auto"/>
              <w:bottom w:val="single" w:sz="4" w:space="0" w:color="auto"/>
              <w:right w:val="single" w:sz="4" w:space="0" w:color="auto"/>
            </w:tcBorders>
            <w:shd w:val="clear" w:color="auto" w:fill="B6DDE8"/>
            <w:vAlign w:val="center"/>
            <w:hideMark/>
          </w:tcPr>
          <w:p w14:paraId="3E03018F" w14:textId="77777777" w:rsidR="00F63155" w:rsidRDefault="00F63155" w:rsidP="00BB0744">
            <w:pPr>
              <w:overflowPunct w:val="0"/>
              <w:spacing w:line="240" w:lineRule="exact"/>
              <w:ind w:leftChars="20" w:left="48" w:rightChars="20" w:right="48"/>
              <w:jc w:val="distribute"/>
              <w:rPr>
                <w:rFonts w:ascii="標楷體" w:eastAsia="標楷體" w:hAnsi="標楷體"/>
                <w:sz w:val="20"/>
              </w:rPr>
            </w:pPr>
            <w:r>
              <w:rPr>
                <w:rFonts w:ascii="標楷體" w:eastAsia="標楷體" w:hAnsi="標楷體" w:hint="eastAsia"/>
                <w:sz w:val="20"/>
              </w:rPr>
              <w:t>合計</w:t>
            </w:r>
          </w:p>
        </w:tc>
        <w:tc>
          <w:tcPr>
            <w:tcW w:w="993" w:type="dxa"/>
            <w:vMerge w:val="restart"/>
            <w:tcBorders>
              <w:top w:val="single" w:sz="8" w:space="0" w:color="auto"/>
              <w:left w:val="single" w:sz="4" w:space="0" w:color="auto"/>
              <w:bottom w:val="single" w:sz="8" w:space="0" w:color="auto"/>
              <w:right w:val="single" w:sz="4" w:space="0" w:color="auto"/>
            </w:tcBorders>
            <w:shd w:val="clear" w:color="auto" w:fill="B6DDE8"/>
            <w:vAlign w:val="center"/>
            <w:hideMark/>
          </w:tcPr>
          <w:p w14:paraId="145F9535" w14:textId="77777777" w:rsidR="00F63155" w:rsidRDefault="00F63155" w:rsidP="00BB0744">
            <w:pPr>
              <w:overflowPunct w:val="0"/>
              <w:spacing w:line="240" w:lineRule="exact"/>
              <w:ind w:leftChars="10" w:left="24" w:rightChars="10" w:right="24"/>
              <w:jc w:val="distribute"/>
              <w:rPr>
                <w:rFonts w:ascii="標楷體" w:eastAsia="標楷體" w:hAnsi="標楷體"/>
                <w:sz w:val="20"/>
              </w:rPr>
            </w:pPr>
            <w:r>
              <w:rPr>
                <w:rFonts w:ascii="標楷體" w:eastAsia="標楷體" w:hAnsi="標楷體" w:hint="eastAsia"/>
                <w:sz w:val="20"/>
              </w:rPr>
              <w:t>營</w:t>
            </w:r>
            <w:proofErr w:type="gramStart"/>
            <w:r>
              <w:rPr>
                <w:rFonts w:ascii="標楷體" w:eastAsia="標楷體" w:hAnsi="標楷體" w:hint="eastAsia"/>
                <w:sz w:val="20"/>
              </w:rPr>
              <w:t>繕</w:t>
            </w:r>
            <w:proofErr w:type="gramEnd"/>
            <w:r>
              <w:rPr>
                <w:rFonts w:ascii="標楷體" w:eastAsia="標楷體" w:hAnsi="標楷體" w:hint="eastAsia"/>
                <w:sz w:val="20"/>
              </w:rPr>
              <w:t>工程</w:t>
            </w:r>
          </w:p>
        </w:tc>
        <w:tc>
          <w:tcPr>
            <w:tcW w:w="1019" w:type="dxa"/>
            <w:vMerge w:val="restart"/>
            <w:tcBorders>
              <w:top w:val="single" w:sz="8" w:space="0" w:color="auto"/>
              <w:left w:val="single" w:sz="4" w:space="0" w:color="auto"/>
              <w:bottom w:val="single" w:sz="8" w:space="0" w:color="auto"/>
              <w:right w:val="single" w:sz="4" w:space="0" w:color="auto"/>
            </w:tcBorders>
            <w:shd w:val="clear" w:color="auto" w:fill="B6DDE8"/>
            <w:vAlign w:val="center"/>
            <w:hideMark/>
          </w:tcPr>
          <w:p w14:paraId="31EBC5F5" w14:textId="77777777" w:rsidR="00F63155" w:rsidRDefault="00F63155" w:rsidP="00BB0744">
            <w:pPr>
              <w:overflowPunct w:val="0"/>
              <w:spacing w:line="240" w:lineRule="exact"/>
              <w:ind w:leftChars="10" w:left="24" w:rightChars="10" w:right="24"/>
              <w:jc w:val="distribute"/>
              <w:rPr>
                <w:rFonts w:ascii="標楷體" w:eastAsia="標楷體" w:hAnsi="標楷體"/>
                <w:sz w:val="20"/>
              </w:rPr>
            </w:pPr>
            <w:r>
              <w:rPr>
                <w:rFonts w:ascii="標楷體" w:eastAsia="標楷體" w:hAnsi="標楷體" w:hint="eastAsia"/>
                <w:sz w:val="20"/>
              </w:rPr>
              <w:t>財物購置</w:t>
            </w:r>
          </w:p>
        </w:tc>
        <w:tc>
          <w:tcPr>
            <w:tcW w:w="972" w:type="dxa"/>
            <w:vMerge w:val="restart"/>
            <w:tcBorders>
              <w:top w:val="single" w:sz="8" w:space="0" w:color="auto"/>
              <w:left w:val="single" w:sz="4" w:space="0" w:color="auto"/>
              <w:bottom w:val="single" w:sz="8" w:space="0" w:color="auto"/>
              <w:right w:val="nil"/>
            </w:tcBorders>
            <w:shd w:val="clear" w:color="auto" w:fill="B6DDE8"/>
            <w:vAlign w:val="center"/>
            <w:hideMark/>
          </w:tcPr>
          <w:p w14:paraId="3D160838" w14:textId="77777777" w:rsidR="00F63155" w:rsidRDefault="00F63155" w:rsidP="00BB0744">
            <w:pPr>
              <w:overflowPunct w:val="0"/>
              <w:spacing w:line="240" w:lineRule="exact"/>
              <w:ind w:leftChars="10" w:left="24" w:rightChars="10" w:right="24"/>
              <w:jc w:val="distribute"/>
              <w:rPr>
                <w:rFonts w:ascii="標楷體" w:eastAsia="標楷體" w:hAnsi="標楷體"/>
                <w:sz w:val="20"/>
              </w:rPr>
            </w:pPr>
            <w:r>
              <w:rPr>
                <w:rFonts w:ascii="標楷體" w:eastAsia="標楷體" w:hAnsi="標楷體" w:hint="eastAsia"/>
                <w:sz w:val="20"/>
              </w:rPr>
              <w:t>其他</w:t>
            </w:r>
          </w:p>
        </w:tc>
      </w:tr>
      <w:tr w:rsidR="00F63155" w14:paraId="57140881" w14:textId="77777777" w:rsidTr="00BB0744">
        <w:trPr>
          <w:gridAfter w:val="1"/>
          <w:wAfter w:w="12" w:type="dxa"/>
          <w:trHeight w:hRule="exact" w:val="340"/>
        </w:trPr>
        <w:tc>
          <w:tcPr>
            <w:tcW w:w="4535" w:type="dxa"/>
            <w:gridSpan w:val="2"/>
            <w:vMerge/>
            <w:tcBorders>
              <w:top w:val="single" w:sz="8" w:space="0" w:color="auto"/>
              <w:left w:val="nil"/>
              <w:bottom w:val="single" w:sz="8" w:space="0" w:color="auto"/>
              <w:right w:val="single" w:sz="4" w:space="0" w:color="auto"/>
            </w:tcBorders>
            <w:vAlign w:val="center"/>
            <w:hideMark/>
          </w:tcPr>
          <w:p w14:paraId="494820DC" w14:textId="77777777" w:rsidR="00F63155" w:rsidRDefault="00F63155" w:rsidP="00BB0744">
            <w:pPr>
              <w:widowControl/>
              <w:rPr>
                <w:rFonts w:ascii="標楷體" w:eastAsia="標楷體" w:hAnsi="標楷體"/>
                <w:sz w:val="20"/>
              </w:rPr>
            </w:pPr>
          </w:p>
        </w:tc>
        <w:tc>
          <w:tcPr>
            <w:tcW w:w="993" w:type="dxa"/>
            <w:tcBorders>
              <w:top w:val="single" w:sz="4" w:space="0" w:color="auto"/>
              <w:left w:val="single" w:sz="4" w:space="0" w:color="auto"/>
              <w:bottom w:val="single" w:sz="8" w:space="0" w:color="auto"/>
              <w:right w:val="single" w:sz="4" w:space="0" w:color="auto"/>
            </w:tcBorders>
            <w:shd w:val="clear" w:color="auto" w:fill="B6DDE8"/>
            <w:vAlign w:val="center"/>
            <w:hideMark/>
          </w:tcPr>
          <w:p w14:paraId="6F217F78" w14:textId="77777777" w:rsidR="00F63155" w:rsidRDefault="00F63155" w:rsidP="00BB0744">
            <w:pPr>
              <w:overflowPunct w:val="0"/>
              <w:spacing w:line="240" w:lineRule="exact"/>
              <w:ind w:leftChars="20" w:left="48" w:rightChars="20" w:right="48"/>
              <w:jc w:val="distribute"/>
              <w:rPr>
                <w:rFonts w:ascii="標楷體" w:eastAsia="標楷體" w:hAnsi="標楷體"/>
                <w:sz w:val="20"/>
              </w:rPr>
            </w:pPr>
            <w:r>
              <w:rPr>
                <w:rFonts w:ascii="標楷體" w:eastAsia="標楷體" w:hAnsi="標楷體" w:hint="eastAsia"/>
                <w:sz w:val="20"/>
              </w:rPr>
              <w:t>金額</w:t>
            </w:r>
          </w:p>
        </w:tc>
        <w:tc>
          <w:tcPr>
            <w:tcW w:w="581" w:type="dxa"/>
            <w:tcBorders>
              <w:top w:val="single" w:sz="4" w:space="0" w:color="auto"/>
              <w:left w:val="single" w:sz="4" w:space="0" w:color="auto"/>
              <w:bottom w:val="single" w:sz="8" w:space="0" w:color="auto"/>
              <w:right w:val="single" w:sz="4" w:space="0" w:color="auto"/>
            </w:tcBorders>
            <w:shd w:val="clear" w:color="auto" w:fill="B6DDE8"/>
            <w:vAlign w:val="center"/>
            <w:hideMark/>
          </w:tcPr>
          <w:p w14:paraId="73241FD8" w14:textId="77777777" w:rsidR="00F63155" w:rsidRDefault="00F63155" w:rsidP="00BB0744">
            <w:pPr>
              <w:overflowPunct w:val="0"/>
              <w:spacing w:line="240" w:lineRule="exact"/>
              <w:ind w:leftChars="10" w:left="24" w:rightChars="10" w:right="24"/>
              <w:jc w:val="distribute"/>
              <w:rPr>
                <w:rFonts w:ascii="標楷體" w:eastAsia="標楷體" w:hAnsi="標楷體"/>
                <w:sz w:val="20"/>
              </w:rPr>
            </w:pPr>
            <w:r>
              <w:rPr>
                <w:rFonts w:ascii="標楷體" w:eastAsia="標楷體" w:hAnsi="標楷體" w:hint="eastAsia"/>
                <w:sz w:val="20"/>
              </w:rPr>
              <w:t>占比</w:t>
            </w:r>
          </w:p>
        </w:tc>
        <w:tc>
          <w:tcPr>
            <w:tcW w:w="993" w:type="dxa"/>
            <w:vMerge/>
            <w:tcBorders>
              <w:top w:val="single" w:sz="8" w:space="0" w:color="auto"/>
              <w:left w:val="single" w:sz="4" w:space="0" w:color="auto"/>
              <w:bottom w:val="single" w:sz="8" w:space="0" w:color="auto"/>
              <w:right w:val="single" w:sz="4" w:space="0" w:color="auto"/>
            </w:tcBorders>
            <w:vAlign w:val="center"/>
            <w:hideMark/>
          </w:tcPr>
          <w:p w14:paraId="4BE6880C" w14:textId="77777777" w:rsidR="00F63155" w:rsidRDefault="00F63155" w:rsidP="00BB0744">
            <w:pPr>
              <w:widowControl/>
              <w:rPr>
                <w:rFonts w:ascii="標楷體" w:eastAsia="標楷體" w:hAnsi="標楷體"/>
                <w:sz w:val="20"/>
              </w:rPr>
            </w:pPr>
          </w:p>
        </w:tc>
        <w:tc>
          <w:tcPr>
            <w:tcW w:w="1019" w:type="dxa"/>
            <w:vMerge/>
            <w:tcBorders>
              <w:top w:val="single" w:sz="8" w:space="0" w:color="auto"/>
              <w:left w:val="single" w:sz="4" w:space="0" w:color="auto"/>
              <w:bottom w:val="single" w:sz="8" w:space="0" w:color="auto"/>
              <w:right w:val="single" w:sz="4" w:space="0" w:color="auto"/>
            </w:tcBorders>
            <w:vAlign w:val="center"/>
            <w:hideMark/>
          </w:tcPr>
          <w:p w14:paraId="65FE0175" w14:textId="77777777" w:rsidR="00F63155" w:rsidRDefault="00F63155" w:rsidP="00BB0744">
            <w:pPr>
              <w:widowControl/>
              <w:rPr>
                <w:rFonts w:ascii="標楷體" w:eastAsia="標楷體" w:hAnsi="標楷體"/>
                <w:sz w:val="20"/>
              </w:rPr>
            </w:pPr>
          </w:p>
        </w:tc>
        <w:tc>
          <w:tcPr>
            <w:tcW w:w="972" w:type="dxa"/>
            <w:vMerge/>
            <w:tcBorders>
              <w:top w:val="single" w:sz="8" w:space="0" w:color="auto"/>
              <w:left w:val="single" w:sz="4" w:space="0" w:color="auto"/>
              <w:bottom w:val="single" w:sz="8" w:space="0" w:color="auto"/>
              <w:right w:val="nil"/>
            </w:tcBorders>
            <w:vAlign w:val="center"/>
            <w:hideMark/>
          </w:tcPr>
          <w:p w14:paraId="5C8AE22F" w14:textId="77777777" w:rsidR="00F63155" w:rsidRDefault="00F63155" w:rsidP="00BB0744">
            <w:pPr>
              <w:widowControl/>
              <w:rPr>
                <w:rFonts w:ascii="標楷體" w:eastAsia="標楷體" w:hAnsi="標楷體"/>
                <w:sz w:val="20"/>
              </w:rPr>
            </w:pPr>
          </w:p>
        </w:tc>
      </w:tr>
      <w:tr w:rsidR="00F63155" w14:paraId="0E2F0066" w14:textId="77777777" w:rsidTr="00BB0744">
        <w:trPr>
          <w:gridAfter w:val="1"/>
          <w:wAfter w:w="12" w:type="dxa"/>
          <w:trHeight w:val="466"/>
        </w:trPr>
        <w:tc>
          <w:tcPr>
            <w:tcW w:w="4535" w:type="dxa"/>
            <w:gridSpan w:val="2"/>
            <w:tcBorders>
              <w:top w:val="single" w:sz="8" w:space="0" w:color="auto"/>
              <w:left w:val="nil"/>
              <w:bottom w:val="nil"/>
              <w:right w:val="single" w:sz="4" w:space="0" w:color="000000"/>
            </w:tcBorders>
            <w:shd w:val="clear" w:color="auto" w:fill="FFFFE3"/>
            <w:vAlign w:val="center"/>
            <w:hideMark/>
          </w:tcPr>
          <w:p w14:paraId="36971820" w14:textId="77777777" w:rsidR="00F63155" w:rsidRDefault="00F63155" w:rsidP="00BB0744">
            <w:pPr>
              <w:overflowPunct w:val="0"/>
              <w:spacing w:line="240" w:lineRule="exact"/>
              <w:ind w:leftChars="60" w:left="364" w:rightChars="65" w:right="156" w:hangingChars="110" w:hanging="220"/>
              <w:jc w:val="distribute"/>
              <w:rPr>
                <w:rFonts w:ascii="標楷體" w:eastAsia="標楷體" w:hAnsi="標楷體"/>
                <w:b/>
                <w:sz w:val="20"/>
              </w:rPr>
            </w:pPr>
            <w:r>
              <w:rPr>
                <w:rFonts w:ascii="標楷體" w:eastAsia="標楷體" w:hAnsi="標楷體" w:hint="eastAsia"/>
                <w:b/>
                <w:sz w:val="20"/>
              </w:rPr>
              <w:t>合計</w:t>
            </w:r>
          </w:p>
        </w:tc>
        <w:tc>
          <w:tcPr>
            <w:tcW w:w="993" w:type="dxa"/>
            <w:tcBorders>
              <w:top w:val="single" w:sz="8" w:space="0" w:color="auto"/>
              <w:left w:val="nil"/>
              <w:bottom w:val="nil"/>
              <w:right w:val="single" w:sz="4" w:space="0" w:color="auto"/>
            </w:tcBorders>
            <w:shd w:val="clear" w:color="auto" w:fill="FFFFE3"/>
            <w:vAlign w:val="center"/>
          </w:tcPr>
          <w:p w14:paraId="5D85669B" w14:textId="77777777" w:rsidR="00F63155" w:rsidRDefault="00F63155" w:rsidP="00BB0744">
            <w:pPr>
              <w:overflowPunct w:val="0"/>
              <w:spacing w:line="240" w:lineRule="exact"/>
              <w:ind w:rightChars="5" w:right="12"/>
              <w:jc w:val="right"/>
              <w:rPr>
                <w:rFonts w:ascii="標楷體" w:eastAsia="標楷體" w:hAnsi="標楷體"/>
                <w:b/>
                <w:noProof/>
                <w:spacing w:val="-6"/>
                <w:sz w:val="18"/>
                <w:szCs w:val="18"/>
              </w:rPr>
            </w:pPr>
            <w:r>
              <w:rPr>
                <w:rFonts w:ascii="標楷體" w:eastAsia="標楷體" w:hAnsi="標楷體" w:hint="eastAsia"/>
                <w:noProof/>
                <w:spacing w:val="-6"/>
                <w:sz w:val="18"/>
                <w:szCs w:val="18"/>
              </w:rPr>
              <w:t xml:space="preserve">           </w:t>
            </w:r>
          </w:p>
          <w:p w14:paraId="61BE201F" w14:textId="77777777" w:rsidR="00F63155" w:rsidRDefault="00F63155" w:rsidP="00BB0744">
            <w:pPr>
              <w:overflowPunct w:val="0"/>
              <w:spacing w:line="240" w:lineRule="exact"/>
              <w:ind w:rightChars="5" w:right="12"/>
              <w:jc w:val="right"/>
              <w:rPr>
                <w:rFonts w:ascii="標楷體" w:eastAsia="標楷體" w:hAnsi="標楷體"/>
                <w:b/>
                <w:noProof/>
                <w:spacing w:val="-6"/>
                <w:sz w:val="18"/>
                <w:szCs w:val="18"/>
              </w:rPr>
            </w:pPr>
            <w:r>
              <w:rPr>
                <w:rFonts w:ascii="標楷體" w:eastAsia="標楷體" w:hAnsi="標楷體" w:hint="eastAsia"/>
                <w:b/>
                <w:noProof/>
                <w:spacing w:val="-6"/>
                <w:sz w:val="18"/>
                <w:szCs w:val="18"/>
              </w:rPr>
              <w:t>98,994,158</w:t>
            </w:r>
          </w:p>
          <w:p w14:paraId="55E340F8" w14:textId="77777777" w:rsidR="00F63155" w:rsidRDefault="00F63155" w:rsidP="00BB0744">
            <w:pPr>
              <w:overflowPunct w:val="0"/>
              <w:spacing w:line="240" w:lineRule="exact"/>
              <w:ind w:rightChars="5" w:right="12"/>
              <w:jc w:val="right"/>
              <w:rPr>
                <w:rFonts w:ascii="標楷體" w:eastAsia="標楷體" w:hAnsi="標楷體"/>
                <w:noProof/>
                <w:spacing w:val="-6"/>
                <w:sz w:val="18"/>
                <w:szCs w:val="18"/>
              </w:rPr>
            </w:pPr>
          </w:p>
        </w:tc>
        <w:tc>
          <w:tcPr>
            <w:tcW w:w="581" w:type="dxa"/>
            <w:tcBorders>
              <w:top w:val="single" w:sz="8" w:space="0" w:color="auto"/>
              <w:left w:val="nil"/>
              <w:bottom w:val="nil"/>
              <w:right w:val="single" w:sz="4" w:space="0" w:color="auto"/>
            </w:tcBorders>
            <w:shd w:val="clear" w:color="auto" w:fill="FFFFE3"/>
            <w:vAlign w:val="center"/>
            <w:hideMark/>
          </w:tcPr>
          <w:p w14:paraId="0A403FAA" w14:textId="77777777" w:rsidR="00F63155" w:rsidRDefault="00F63155" w:rsidP="00BB0744">
            <w:pPr>
              <w:overflowPunct w:val="0"/>
              <w:spacing w:line="240" w:lineRule="exact"/>
              <w:ind w:rightChars="5" w:right="12"/>
              <w:jc w:val="right"/>
              <w:rPr>
                <w:rFonts w:ascii="標楷體" w:eastAsia="標楷體" w:hAnsi="標楷體"/>
                <w:b/>
                <w:noProof/>
                <w:spacing w:val="-6"/>
                <w:sz w:val="18"/>
                <w:szCs w:val="18"/>
              </w:rPr>
            </w:pPr>
            <w:r>
              <w:rPr>
                <w:rFonts w:ascii="標楷體" w:eastAsia="標楷體" w:hAnsi="標楷體" w:hint="eastAsia"/>
                <w:b/>
                <w:noProof/>
                <w:spacing w:val="-6"/>
                <w:sz w:val="18"/>
                <w:szCs w:val="18"/>
              </w:rPr>
              <w:t>100.00</w:t>
            </w:r>
          </w:p>
        </w:tc>
        <w:tc>
          <w:tcPr>
            <w:tcW w:w="993" w:type="dxa"/>
            <w:tcBorders>
              <w:top w:val="single" w:sz="8" w:space="0" w:color="auto"/>
              <w:left w:val="single" w:sz="4" w:space="0" w:color="auto"/>
              <w:bottom w:val="nil"/>
              <w:right w:val="single" w:sz="4" w:space="0" w:color="auto"/>
            </w:tcBorders>
            <w:shd w:val="clear" w:color="auto" w:fill="FFFFE3"/>
            <w:vAlign w:val="center"/>
            <w:hideMark/>
          </w:tcPr>
          <w:p w14:paraId="5DD720DE" w14:textId="77777777" w:rsidR="00F63155" w:rsidRDefault="00F63155" w:rsidP="00BB0744">
            <w:pPr>
              <w:overflowPunct w:val="0"/>
              <w:spacing w:line="240" w:lineRule="exact"/>
              <w:ind w:rightChars="5" w:right="12"/>
              <w:jc w:val="right"/>
              <w:rPr>
                <w:rFonts w:ascii="標楷體" w:eastAsia="標楷體" w:hAnsi="標楷體"/>
                <w:b/>
                <w:noProof/>
                <w:spacing w:val="-6"/>
                <w:sz w:val="18"/>
                <w:szCs w:val="18"/>
              </w:rPr>
            </w:pPr>
            <w:r>
              <w:rPr>
                <w:rFonts w:ascii="標楷體" w:eastAsia="標楷體" w:hAnsi="標楷體" w:hint="eastAsia"/>
                <w:b/>
                <w:noProof/>
                <w:spacing w:val="-6"/>
                <w:sz w:val="18"/>
                <w:szCs w:val="18"/>
              </w:rPr>
              <w:t>68,122,232</w:t>
            </w:r>
          </w:p>
          <w:p w14:paraId="2114C2C3" w14:textId="51AEAAB4" w:rsidR="00F63155" w:rsidRDefault="007D2396" w:rsidP="00BB0744">
            <w:pPr>
              <w:overflowPunct w:val="0"/>
              <w:spacing w:line="240" w:lineRule="exact"/>
              <w:ind w:rightChars="5" w:right="12"/>
              <w:jc w:val="right"/>
              <w:rPr>
                <w:rFonts w:ascii="標楷體" w:eastAsia="標楷體" w:hAnsi="標楷體"/>
                <w:noProof/>
                <w:spacing w:val="-6"/>
                <w:sz w:val="18"/>
                <w:szCs w:val="18"/>
              </w:rPr>
            </w:pPr>
            <w:r>
              <w:rPr>
                <w:rFonts w:ascii="標楷體" w:eastAsia="標楷體" w:hAnsi="標楷體" w:hint="eastAsia"/>
                <w:noProof/>
                <w:spacing w:val="-6"/>
                <w:sz w:val="18"/>
                <w:szCs w:val="18"/>
              </w:rPr>
              <w:t>（</w:t>
            </w:r>
            <w:r w:rsidR="00F63155">
              <w:rPr>
                <w:rFonts w:ascii="標楷體" w:eastAsia="標楷體" w:hAnsi="標楷體" w:hint="eastAsia"/>
                <w:noProof/>
                <w:spacing w:val="-6"/>
                <w:sz w:val="18"/>
                <w:szCs w:val="18"/>
              </w:rPr>
              <w:t>68.81％)</w:t>
            </w:r>
          </w:p>
        </w:tc>
        <w:tc>
          <w:tcPr>
            <w:tcW w:w="1019" w:type="dxa"/>
            <w:tcBorders>
              <w:top w:val="single" w:sz="8" w:space="0" w:color="auto"/>
              <w:left w:val="nil"/>
              <w:bottom w:val="nil"/>
              <w:right w:val="single" w:sz="4" w:space="0" w:color="auto"/>
            </w:tcBorders>
            <w:shd w:val="clear" w:color="auto" w:fill="FFFFE3"/>
            <w:vAlign w:val="center"/>
            <w:hideMark/>
          </w:tcPr>
          <w:p w14:paraId="34806BB6" w14:textId="77777777" w:rsidR="00F63155" w:rsidRDefault="00F63155" w:rsidP="00BB0744">
            <w:pPr>
              <w:overflowPunct w:val="0"/>
              <w:spacing w:line="240" w:lineRule="exact"/>
              <w:ind w:rightChars="5" w:right="12"/>
              <w:jc w:val="right"/>
              <w:rPr>
                <w:rFonts w:ascii="標楷體" w:eastAsia="標楷體" w:hAnsi="標楷體"/>
                <w:b/>
                <w:noProof/>
                <w:spacing w:val="-6"/>
                <w:sz w:val="18"/>
                <w:szCs w:val="18"/>
              </w:rPr>
            </w:pPr>
            <w:r>
              <w:rPr>
                <w:rFonts w:ascii="標楷體" w:eastAsia="標楷體" w:hAnsi="標楷體" w:hint="eastAsia"/>
                <w:b/>
                <w:noProof/>
                <w:spacing w:val="-6"/>
                <w:sz w:val="18"/>
                <w:szCs w:val="18"/>
              </w:rPr>
              <w:t>4,727,108</w:t>
            </w:r>
          </w:p>
          <w:p w14:paraId="3DB0F9C9" w14:textId="77777777" w:rsidR="00F63155" w:rsidRDefault="00F63155" w:rsidP="00BB0744">
            <w:pPr>
              <w:overflowPunct w:val="0"/>
              <w:spacing w:line="240" w:lineRule="exact"/>
              <w:ind w:rightChars="5" w:right="12"/>
              <w:jc w:val="right"/>
              <w:rPr>
                <w:rFonts w:ascii="標楷體" w:eastAsia="標楷體" w:hAnsi="標楷體"/>
                <w:noProof/>
                <w:spacing w:val="-6"/>
                <w:sz w:val="18"/>
                <w:szCs w:val="18"/>
              </w:rPr>
            </w:pPr>
            <w:r>
              <w:rPr>
                <w:rFonts w:ascii="標楷體" w:eastAsia="標楷體" w:hAnsi="標楷體" w:hint="eastAsia"/>
                <w:noProof/>
                <w:spacing w:val="-6"/>
                <w:sz w:val="18"/>
                <w:szCs w:val="18"/>
              </w:rPr>
              <w:t>(4.78％)</w:t>
            </w:r>
          </w:p>
        </w:tc>
        <w:tc>
          <w:tcPr>
            <w:tcW w:w="972" w:type="dxa"/>
            <w:tcBorders>
              <w:top w:val="single" w:sz="8" w:space="0" w:color="auto"/>
              <w:left w:val="nil"/>
              <w:bottom w:val="nil"/>
              <w:right w:val="nil"/>
            </w:tcBorders>
            <w:shd w:val="clear" w:color="auto" w:fill="FFFFE3"/>
            <w:vAlign w:val="center"/>
            <w:hideMark/>
          </w:tcPr>
          <w:p w14:paraId="496B7799" w14:textId="77777777" w:rsidR="00F63155" w:rsidRDefault="00F63155" w:rsidP="00BB0744">
            <w:pPr>
              <w:overflowPunct w:val="0"/>
              <w:spacing w:line="240" w:lineRule="exact"/>
              <w:ind w:rightChars="5" w:right="12"/>
              <w:jc w:val="right"/>
              <w:rPr>
                <w:rFonts w:ascii="標楷體" w:eastAsia="標楷體" w:hAnsi="標楷體"/>
                <w:b/>
                <w:noProof/>
                <w:spacing w:val="-6"/>
                <w:sz w:val="18"/>
                <w:szCs w:val="18"/>
              </w:rPr>
            </w:pPr>
            <w:r>
              <w:rPr>
                <w:rFonts w:ascii="標楷體" w:eastAsia="標楷體" w:hAnsi="標楷體" w:hint="eastAsia"/>
                <w:b/>
                <w:noProof/>
                <w:spacing w:val="-6"/>
                <w:sz w:val="18"/>
                <w:szCs w:val="18"/>
              </w:rPr>
              <w:t>26,144,817</w:t>
            </w:r>
          </w:p>
          <w:p w14:paraId="3AD811C8" w14:textId="77777777" w:rsidR="00F63155" w:rsidRDefault="00F63155" w:rsidP="00BB0744">
            <w:pPr>
              <w:overflowPunct w:val="0"/>
              <w:spacing w:line="240" w:lineRule="exact"/>
              <w:ind w:rightChars="5" w:right="12"/>
              <w:jc w:val="right"/>
              <w:rPr>
                <w:rFonts w:ascii="標楷體" w:eastAsia="標楷體" w:hAnsi="標楷體"/>
                <w:noProof/>
                <w:spacing w:val="-6"/>
                <w:sz w:val="18"/>
                <w:szCs w:val="18"/>
              </w:rPr>
            </w:pPr>
            <w:r>
              <w:rPr>
                <w:rFonts w:ascii="標楷體" w:eastAsia="標楷體" w:hAnsi="標楷體" w:hint="eastAsia"/>
                <w:noProof/>
                <w:spacing w:val="-6"/>
                <w:sz w:val="18"/>
                <w:szCs w:val="18"/>
              </w:rPr>
              <w:t>(26.41％)</w:t>
            </w:r>
          </w:p>
        </w:tc>
      </w:tr>
      <w:tr w:rsidR="00F63155" w14:paraId="59AE60DE" w14:textId="77777777" w:rsidTr="00BB0744">
        <w:trPr>
          <w:gridAfter w:val="1"/>
          <w:wAfter w:w="12" w:type="dxa"/>
          <w:trHeight w:val="560"/>
        </w:trPr>
        <w:tc>
          <w:tcPr>
            <w:tcW w:w="240" w:type="dxa"/>
            <w:shd w:val="clear" w:color="auto" w:fill="DAEEF3"/>
            <w:noWrap/>
            <w:hideMark/>
          </w:tcPr>
          <w:p w14:paraId="3C2EFB42" w14:textId="77777777" w:rsidR="00F63155" w:rsidRDefault="00F63155" w:rsidP="00BB0744">
            <w:pPr>
              <w:overflowPunct w:val="0"/>
              <w:snapToGrid w:val="0"/>
              <w:spacing w:before="20" w:after="20" w:line="260" w:lineRule="exact"/>
              <w:jc w:val="both"/>
              <w:rPr>
                <w:rFonts w:ascii="標楷體" w:eastAsia="標楷體" w:hAnsi="標楷體"/>
                <w:sz w:val="20"/>
              </w:rPr>
            </w:pPr>
            <w:r>
              <w:rPr>
                <w:rFonts w:ascii="標楷體" w:eastAsia="標楷體" w:hAnsi="標楷體" w:hint="eastAsia"/>
                <w:sz w:val="20"/>
              </w:rPr>
              <w:t>1.</w:t>
            </w:r>
          </w:p>
        </w:tc>
        <w:tc>
          <w:tcPr>
            <w:tcW w:w="4295" w:type="dxa"/>
            <w:tcBorders>
              <w:top w:val="nil"/>
              <w:left w:val="nil"/>
              <w:bottom w:val="nil"/>
              <w:right w:val="single" w:sz="4" w:space="0" w:color="auto"/>
            </w:tcBorders>
            <w:shd w:val="clear" w:color="auto" w:fill="DAEEF3"/>
            <w:hideMark/>
          </w:tcPr>
          <w:p w14:paraId="7169E146" w14:textId="77777777" w:rsidR="00F63155" w:rsidRDefault="00F63155" w:rsidP="00BB0744">
            <w:pPr>
              <w:overflowPunct w:val="0"/>
              <w:snapToGrid w:val="0"/>
              <w:spacing w:before="40" w:after="20" w:line="260" w:lineRule="exact"/>
              <w:ind w:rightChars="5" w:right="12"/>
              <w:jc w:val="both"/>
              <w:rPr>
                <w:rFonts w:ascii="標楷體" w:eastAsia="標楷體" w:hAnsi="標楷體"/>
                <w:spacing w:val="-8"/>
                <w:sz w:val="20"/>
              </w:rPr>
            </w:pPr>
            <w:r>
              <w:rPr>
                <w:rFonts w:ascii="標楷體" w:eastAsia="標楷體" w:hAnsi="標楷體" w:hint="eastAsia"/>
                <w:sz w:val="20"/>
              </w:rPr>
              <w:t>工程規劃設計中、或規劃設計欠周致變更設計中、或施工中尚未完工而予以保留。</w:t>
            </w:r>
          </w:p>
        </w:tc>
        <w:tc>
          <w:tcPr>
            <w:tcW w:w="993"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05F43385"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59,841,097</w:t>
            </w:r>
          </w:p>
        </w:tc>
        <w:tc>
          <w:tcPr>
            <w:tcW w:w="581" w:type="dxa"/>
            <w:tcBorders>
              <w:top w:val="nil"/>
              <w:left w:val="nil"/>
              <w:bottom w:val="nil"/>
              <w:right w:val="single" w:sz="4" w:space="0" w:color="auto"/>
            </w:tcBorders>
            <w:shd w:val="clear" w:color="auto" w:fill="DAEEF3"/>
            <w:vAlign w:val="center"/>
            <w:hideMark/>
          </w:tcPr>
          <w:p w14:paraId="046916D0"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60.45</w:t>
            </w:r>
          </w:p>
        </w:tc>
        <w:tc>
          <w:tcPr>
            <w:tcW w:w="993" w:type="dxa"/>
            <w:tcBorders>
              <w:top w:val="nil"/>
              <w:left w:val="single" w:sz="4" w:space="0" w:color="auto"/>
              <w:bottom w:val="nil"/>
              <w:right w:val="single" w:sz="4" w:space="0" w:color="auto"/>
            </w:tcBorders>
            <w:shd w:val="clear" w:color="auto" w:fill="DAEEF3"/>
            <w:vAlign w:val="center"/>
            <w:hideMark/>
          </w:tcPr>
          <w:p w14:paraId="4E9CE475"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54,375,055</w:t>
            </w:r>
          </w:p>
        </w:tc>
        <w:tc>
          <w:tcPr>
            <w:tcW w:w="1019"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73F52D80"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1,270,347</w:t>
            </w:r>
          </w:p>
        </w:tc>
        <w:tc>
          <w:tcPr>
            <w:tcW w:w="972" w:type="dxa"/>
            <w:shd w:val="clear" w:color="auto" w:fill="DAEEF3"/>
            <w:tcMar>
              <w:top w:w="0" w:type="dxa"/>
              <w:left w:w="28" w:type="dxa"/>
              <w:bottom w:w="0" w:type="dxa"/>
              <w:right w:w="28" w:type="dxa"/>
            </w:tcMar>
            <w:vAlign w:val="center"/>
            <w:hideMark/>
          </w:tcPr>
          <w:p w14:paraId="1FDF6EE7"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4,195,694</w:t>
            </w:r>
          </w:p>
        </w:tc>
      </w:tr>
      <w:tr w:rsidR="00F63155" w14:paraId="49611635" w14:textId="77777777" w:rsidTr="00BB0744">
        <w:trPr>
          <w:gridAfter w:val="1"/>
          <w:wAfter w:w="12" w:type="dxa"/>
          <w:trHeight w:val="560"/>
        </w:trPr>
        <w:tc>
          <w:tcPr>
            <w:tcW w:w="240" w:type="dxa"/>
            <w:noWrap/>
            <w:hideMark/>
          </w:tcPr>
          <w:p w14:paraId="11C71365" w14:textId="77777777" w:rsidR="00F63155" w:rsidRDefault="00F63155" w:rsidP="00BB0744">
            <w:pPr>
              <w:overflowPunct w:val="0"/>
              <w:snapToGrid w:val="0"/>
              <w:spacing w:before="20" w:after="20" w:line="260" w:lineRule="exact"/>
              <w:jc w:val="both"/>
              <w:rPr>
                <w:rFonts w:ascii="標楷體" w:eastAsia="標楷體" w:hAnsi="標楷體"/>
                <w:sz w:val="20"/>
              </w:rPr>
            </w:pPr>
            <w:r>
              <w:rPr>
                <w:rFonts w:ascii="標楷體" w:eastAsia="標楷體" w:hAnsi="標楷體" w:hint="eastAsia"/>
                <w:sz w:val="20"/>
              </w:rPr>
              <w:t>2.</w:t>
            </w:r>
          </w:p>
        </w:tc>
        <w:tc>
          <w:tcPr>
            <w:tcW w:w="4295" w:type="dxa"/>
            <w:tcBorders>
              <w:top w:val="nil"/>
              <w:left w:val="nil"/>
              <w:bottom w:val="nil"/>
              <w:right w:val="single" w:sz="4" w:space="0" w:color="auto"/>
            </w:tcBorders>
            <w:hideMark/>
          </w:tcPr>
          <w:p w14:paraId="1D3FCF01" w14:textId="77777777" w:rsidR="00F63155" w:rsidRDefault="00F63155" w:rsidP="00BB0744">
            <w:pPr>
              <w:overflowPunct w:val="0"/>
              <w:snapToGrid w:val="0"/>
              <w:spacing w:before="20" w:after="20" w:line="260" w:lineRule="exact"/>
              <w:ind w:rightChars="5" w:right="12"/>
              <w:jc w:val="both"/>
              <w:rPr>
                <w:rFonts w:ascii="標楷體" w:eastAsia="標楷體" w:hAnsi="標楷體"/>
                <w:sz w:val="20"/>
              </w:rPr>
            </w:pPr>
            <w:r>
              <w:rPr>
                <w:rFonts w:ascii="標楷體" w:eastAsia="標楷體" w:hAnsi="標楷體" w:hint="eastAsia"/>
                <w:sz w:val="20"/>
              </w:rPr>
              <w:t>工程款、用地取得補償費或預付款等尚未檢據核銷，或</w:t>
            </w:r>
            <w:proofErr w:type="gramStart"/>
            <w:r>
              <w:rPr>
                <w:rFonts w:ascii="標楷體" w:eastAsia="標楷體" w:hAnsi="標楷體" w:hint="eastAsia"/>
                <w:sz w:val="20"/>
              </w:rPr>
              <w:t>未完成結報</w:t>
            </w:r>
            <w:proofErr w:type="gramEnd"/>
            <w:r>
              <w:rPr>
                <w:rFonts w:ascii="標楷體" w:eastAsia="標楷體" w:hAnsi="標楷體" w:hint="eastAsia"/>
                <w:sz w:val="20"/>
              </w:rPr>
              <w:t>手續而予保留。</w:t>
            </w:r>
          </w:p>
        </w:tc>
        <w:tc>
          <w:tcPr>
            <w:tcW w:w="993" w:type="dxa"/>
            <w:tcBorders>
              <w:top w:val="nil"/>
              <w:left w:val="nil"/>
              <w:bottom w:val="nil"/>
              <w:right w:val="single" w:sz="4" w:space="0" w:color="auto"/>
            </w:tcBorders>
            <w:tcMar>
              <w:top w:w="0" w:type="dxa"/>
              <w:left w:w="28" w:type="dxa"/>
              <w:bottom w:w="0" w:type="dxa"/>
              <w:right w:w="28" w:type="dxa"/>
            </w:tcMar>
            <w:vAlign w:val="center"/>
            <w:hideMark/>
          </w:tcPr>
          <w:p w14:paraId="33F50D84"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10,096,696</w:t>
            </w:r>
          </w:p>
        </w:tc>
        <w:tc>
          <w:tcPr>
            <w:tcW w:w="581" w:type="dxa"/>
            <w:tcBorders>
              <w:top w:val="nil"/>
              <w:left w:val="nil"/>
              <w:bottom w:val="nil"/>
              <w:right w:val="single" w:sz="4" w:space="0" w:color="auto"/>
            </w:tcBorders>
            <w:vAlign w:val="center"/>
            <w:hideMark/>
          </w:tcPr>
          <w:p w14:paraId="5B14449D"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10.20</w:t>
            </w:r>
          </w:p>
        </w:tc>
        <w:tc>
          <w:tcPr>
            <w:tcW w:w="993" w:type="dxa"/>
            <w:tcBorders>
              <w:top w:val="nil"/>
              <w:left w:val="single" w:sz="4" w:space="0" w:color="auto"/>
              <w:bottom w:val="nil"/>
              <w:right w:val="single" w:sz="4" w:space="0" w:color="auto"/>
            </w:tcBorders>
            <w:vAlign w:val="center"/>
            <w:hideMark/>
          </w:tcPr>
          <w:p w14:paraId="339915B3"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5,460,901</w:t>
            </w:r>
          </w:p>
        </w:tc>
        <w:tc>
          <w:tcPr>
            <w:tcW w:w="1019" w:type="dxa"/>
            <w:tcBorders>
              <w:top w:val="nil"/>
              <w:left w:val="nil"/>
              <w:bottom w:val="nil"/>
              <w:right w:val="single" w:sz="4" w:space="0" w:color="auto"/>
            </w:tcBorders>
            <w:tcMar>
              <w:top w:w="0" w:type="dxa"/>
              <w:left w:w="28" w:type="dxa"/>
              <w:bottom w:w="0" w:type="dxa"/>
              <w:right w:w="28" w:type="dxa"/>
            </w:tcMar>
            <w:vAlign w:val="center"/>
            <w:hideMark/>
          </w:tcPr>
          <w:p w14:paraId="12E245A1"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427,335</w:t>
            </w:r>
          </w:p>
        </w:tc>
        <w:tc>
          <w:tcPr>
            <w:tcW w:w="972" w:type="dxa"/>
            <w:tcMar>
              <w:top w:w="0" w:type="dxa"/>
              <w:left w:w="28" w:type="dxa"/>
              <w:bottom w:w="0" w:type="dxa"/>
              <w:right w:w="28" w:type="dxa"/>
            </w:tcMar>
            <w:vAlign w:val="center"/>
            <w:hideMark/>
          </w:tcPr>
          <w:p w14:paraId="0D95DD8D"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4,208,459</w:t>
            </w:r>
          </w:p>
        </w:tc>
      </w:tr>
      <w:tr w:rsidR="00F63155" w14:paraId="01219617" w14:textId="77777777" w:rsidTr="00BB0744">
        <w:trPr>
          <w:gridAfter w:val="1"/>
          <w:wAfter w:w="12" w:type="dxa"/>
          <w:trHeight w:val="560"/>
        </w:trPr>
        <w:tc>
          <w:tcPr>
            <w:tcW w:w="240" w:type="dxa"/>
            <w:shd w:val="clear" w:color="auto" w:fill="DAEEF3"/>
            <w:noWrap/>
            <w:hideMark/>
          </w:tcPr>
          <w:p w14:paraId="2C9DBAA2" w14:textId="77777777" w:rsidR="00F63155" w:rsidRDefault="00F63155" w:rsidP="00BB0744">
            <w:pPr>
              <w:overflowPunct w:val="0"/>
              <w:snapToGrid w:val="0"/>
              <w:spacing w:before="20" w:after="20" w:line="260" w:lineRule="exact"/>
              <w:jc w:val="both"/>
              <w:rPr>
                <w:rFonts w:ascii="標楷體" w:eastAsia="標楷體" w:hAnsi="標楷體"/>
                <w:sz w:val="20"/>
              </w:rPr>
            </w:pPr>
            <w:r>
              <w:rPr>
                <w:rFonts w:ascii="標楷體" w:eastAsia="標楷體" w:hAnsi="標楷體" w:hint="eastAsia"/>
                <w:spacing w:val="-30"/>
                <w:sz w:val="20"/>
              </w:rPr>
              <w:t>3.</w:t>
            </w:r>
          </w:p>
        </w:tc>
        <w:tc>
          <w:tcPr>
            <w:tcW w:w="4295" w:type="dxa"/>
            <w:tcBorders>
              <w:top w:val="nil"/>
              <w:left w:val="nil"/>
              <w:bottom w:val="nil"/>
              <w:right w:val="single" w:sz="4" w:space="0" w:color="auto"/>
            </w:tcBorders>
            <w:shd w:val="clear" w:color="auto" w:fill="DAEEF3"/>
            <w:hideMark/>
          </w:tcPr>
          <w:p w14:paraId="3A0DA85A" w14:textId="2853E0DD" w:rsidR="00F63155" w:rsidRDefault="00F63155" w:rsidP="00BB0744">
            <w:pPr>
              <w:overflowPunct w:val="0"/>
              <w:snapToGrid w:val="0"/>
              <w:spacing w:before="20" w:after="20" w:line="260" w:lineRule="exact"/>
              <w:ind w:rightChars="5" w:right="12"/>
              <w:jc w:val="both"/>
              <w:rPr>
                <w:rFonts w:ascii="標楷體" w:eastAsia="標楷體" w:hAnsi="標楷體"/>
                <w:sz w:val="20"/>
              </w:rPr>
            </w:pPr>
            <w:r>
              <w:rPr>
                <w:rFonts w:ascii="標楷體" w:eastAsia="標楷體" w:hAnsi="標楷體" w:hint="eastAsia"/>
                <w:sz w:val="20"/>
              </w:rPr>
              <w:t>委託或補助計畫合約跨年度</w:t>
            </w:r>
            <w:r w:rsidR="00497274">
              <w:rPr>
                <w:rFonts w:ascii="標楷體" w:eastAsia="標楷體" w:hAnsi="標楷體" w:hint="eastAsia"/>
                <w:sz w:val="20"/>
              </w:rPr>
              <w:t>，</w:t>
            </w:r>
            <w:r>
              <w:rPr>
                <w:rFonts w:ascii="標楷體" w:eastAsia="標楷體" w:hAnsi="標楷體" w:hint="eastAsia"/>
                <w:sz w:val="20"/>
              </w:rPr>
              <w:t>或單據未結或報告尚未審核通過。</w:t>
            </w:r>
          </w:p>
        </w:tc>
        <w:tc>
          <w:tcPr>
            <w:tcW w:w="993"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390053D2"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7,921,227</w:t>
            </w:r>
          </w:p>
        </w:tc>
        <w:tc>
          <w:tcPr>
            <w:tcW w:w="581" w:type="dxa"/>
            <w:tcBorders>
              <w:top w:val="nil"/>
              <w:left w:val="nil"/>
              <w:bottom w:val="nil"/>
              <w:right w:val="single" w:sz="4" w:space="0" w:color="auto"/>
            </w:tcBorders>
            <w:shd w:val="clear" w:color="auto" w:fill="DAEEF3"/>
            <w:vAlign w:val="center"/>
            <w:hideMark/>
          </w:tcPr>
          <w:p w14:paraId="5C9C71EF"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8.00</w:t>
            </w:r>
          </w:p>
        </w:tc>
        <w:tc>
          <w:tcPr>
            <w:tcW w:w="993" w:type="dxa"/>
            <w:tcBorders>
              <w:top w:val="nil"/>
              <w:left w:val="single" w:sz="4" w:space="0" w:color="auto"/>
              <w:bottom w:val="nil"/>
              <w:right w:val="single" w:sz="4" w:space="0" w:color="auto"/>
            </w:tcBorders>
            <w:shd w:val="clear" w:color="auto" w:fill="DAEEF3"/>
            <w:vAlign w:val="center"/>
            <w:hideMark/>
          </w:tcPr>
          <w:p w14:paraId="78CBC512"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813,863</w:t>
            </w:r>
          </w:p>
        </w:tc>
        <w:tc>
          <w:tcPr>
            <w:tcW w:w="1019"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3C544F48"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398,621</w:t>
            </w:r>
          </w:p>
        </w:tc>
        <w:tc>
          <w:tcPr>
            <w:tcW w:w="972" w:type="dxa"/>
            <w:shd w:val="clear" w:color="auto" w:fill="DAEEF3"/>
            <w:tcMar>
              <w:top w:w="0" w:type="dxa"/>
              <w:left w:w="28" w:type="dxa"/>
              <w:bottom w:w="0" w:type="dxa"/>
              <w:right w:w="28" w:type="dxa"/>
            </w:tcMar>
            <w:vAlign w:val="center"/>
            <w:hideMark/>
          </w:tcPr>
          <w:p w14:paraId="09724DDC"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6,708,742</w:t>
            </w:r>
          </w:p>
        </w:tc>
      </w:tr>
      <w:tr w:rsidR="00F63155" w14:paraId="4661C2D3" w14:textId="77777777" w:rsidTr="00BB0744">
        <w:trPr>
          <w:gridAfter w:val="1"/>
          <w:wAfter w:w="12" w:type="dxa"/>
          <w:trHeight w:val="20"/>
        </w:trPr>
        <w:tc>
          <w:tcPr>
            <w:tcW w:w="240" w:type="dxa"/>
            <w:noWrap/>
            <w:hideMark/>
          </w:tcPr>
          <w:p w14:paraId="0087A76F" w14:textId="77777777" w:rsidR="00F63155" w:rsidRDefault="00F63155" w:rsidP="00BB0744">
            <w:pPr>
              <w:overflowPunct w:val="0"/>
              <w:snapToGrid w:val="0"/>
              <w:spacing w:before="20" w:after="20" w:line="260" w:lineRule="exact"/>
              <w:jc w:val="both"/>
              <w:rPr>
                <w:rFonts w:ascii="標楷體" w:eastAsia="標楷體" w:hAnsi="標楷體"/>
                <w:spacing w:val="-30"/>
                <w:sz w:val="20"/>
              </w:rPr>
            </w:pPr>
            <w:r>
              <w:rPr>
                <w:rFonts w:ascii="標楷體" w:eastAsia="標楷體" w:hAnsi="標楷體" w:hint="eastAsia"/>
                <w:sz w:val="20"/>
              </w:rPr>
              <w:t>4.</w:t>
            </w:r>
          </w:p>
        </w:tc>
        <w:tc>
          <w:tcPr>
            <w:tcW w:w="4295" w:type="dxa"/>
            <w:tcBorders>
              <w:top w:val="nil"/>
              <w:left w:val="nil"/>
              <w:bottom w:val="nil"/>
              <w:right w:val="single" w:sz="4" w:space="0" w:color="auto"/>
            </w:tcBorders>
            <w:hideMark/>
          </w:tcPr>
          <w:p w14:paraId="6F2EEDD7" w14:textId="77777777" w:rsidR="00F63155" w:rsidRDefault="00F63155" w:rsidP="00BB0744">
            <w:pPr>
              <w:overflowPunct w:val="0"/>
              <w:snapToGrid w:val="0"/>
              <w:spacing w:before="20" w:after="20" w:line="260" w:lineRule="exact"/>
              <w:ind w:rightChars="5" w:right="12"/>
              <w:jc w:val="both"/>
              <w:rPr>
                <w:rFonts w:ascii="標楷體" w:eastAsia="標楷體" w:hAnsi="標楷體"/>
                <w:spacing w:val="-3"/>
                <w:sz w:val="20"/>
              </w:rPr>
            </w:pPr>
            <w:r>
              <w:rPr>
                <w:rFonts w:ascii="標楷體" w:eastAsia="標楷體" w:hAnsi="標楷體" w:hint="eastAsia"/>
                <w:spacing w:val="-3"/>
                <w:sz w:val="20"/>
              </w:rPr>
              <w:t>因補助計畫之獲准核定或補助機關核撥經費較遲。</w:t>
            </w:r>
          </w:p>
        </w:tc>
        <w:tc>
          <w:tcPr>
            <w:tcW w:w="993" w:type="dxa"/>
            <w:tcBorders>
              <w:top w:val="nil"/>
              <w:left w:val="nil"/>
              <w:bottom w:val="nil"/>
              <w:right w:val="single" w:sz="4" w:space="0" w:color="auto"/>
            </w:tcBorders>
            <w:tcMar>
              <w:top w:w="0" w:type="dxa"/>
              <w:left w:w="28" w:type="dxa"/>
              <w:bottom w:w="0" w:type="dxa"/>
              <w:right w:w="28" w:type="dxa"/>
            </w:tcMar>
            <w:vAlign w:val="center"/>
            <w:hideMark/>
          </w:tcPr>
          <w:p w14:paraId="7667565C"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5,068,923</w:t>
            </w:r>
          </w:p>
        </w:tc>
        <w:tc>
          <w:tcPr>
            <w:tcW w:w="581" w:type="dxa"/>
            <w:tcBorders>
              <w:top w:val="nil"/>
              <w:left w:val="nil"/>
              <w:bottom w:val="nil"/>
              <w:right w:val="single" w:sz="4" w:space="0" w:color="auto"/>
            </w:tcBorders>
            <w:vAlign w:val="center"/>
            <w:hideMark/>
          </w:tcPr>
          <w:p w14:paraId="756905AC"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5.12</w:t>
            </w:r>
          </w:p>
        </w:tc>
        <w:tc>
          <w:tcPr>
            <w:tcW w:w="993" w:type="dxa"/>
            <w:tcBorders>
              <w:top w:val="nil"/>
              <w:left w:val="single" w:sz="4" w:space="0" w:color="auto"/>
              <w:bottom w:val="nil"/>
              <w:right w:val="single" w:sz="4" w:space="0" w:color="auto"/>
            </w:tcBorders>
            <w:vAlign w:val="center"/>
            <w:hideMark/>
          </w:tcPr>
          <w:p w14:paraId="590B9A3C"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2,122,505</w:t>
            </w:r>
          </w:p>
        </w:tc>
        <w:tc>
          <w:tcPr>
            <w:tcW w:w="1019" w:type="dxa"/>
            <w:tcBorders>
              <w:top w:val="nil"/>
              <w:left w:val="nil"/>
              <w:bottom w:val="nil"/>
              <w:right w:val="single" w:sz="4" w:space="0" w:color="auto"/>
            </w:tcBorders>
            <w:tcMar>
              <w:top w:w="0" w:type="dxa"/>
              <w:left w:w="28" w:type="dxa"/>
              <w:bottom w:w="0" w:type="dxa"/>
              <w:right w:w="28" w:type="dxa"/>
            </w:tcMar>
            <w:vAlign w:val="center"/>
            <w:hideMark/>
          </w:tcPr>
          <w:p w14:paraId="2D28C84A"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899,209</w:t>
            </w:r>
          </w:p>
        </w:tc>
        <w:tc>
          <w:tcPr>
            <w:tcW w:w="972" w:type="dxa"/>
            <w:tcMar>
              <w:top w:w="0" w:type="dxa"/>
              <w:left w:w="28" w:type="dxa"/>
              <w:bottom w:w="0" w:type="dxa"/>
              <w:right w:w="28" w:type="dxa"/>
            </w:tcMar>
            <w:vAlign w:val="center"/>
            <w:hideMark/>
          </w:tcPr>
          <w:p w14:paraId="10988638"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2,047,207</w:t>
            </w:r>
          </w:p>
        </w:tc>
      </w:tr>
      <w:tr w:rsidR="00F63155" w14:paraId="193BC5C9" w14:textId="77777777" w:rsidTr="00BB0744">
        <w:trPr>
          <w:gridAfter w:val="1"/>
          <w:wAfter w:w="12" w:type="dxa"/>
          <w:trHeight w:val="20"/>
        </w:trPr>
        <w:tc>
          <w:tcPr>
            <w:tcW w:w="240" w:type="dxa"/>
            <w:shd w:val="clear" w:color="auto" w:fill="DAEEF3"/>
            <w:noWrap/>
            <w:hideMark/>
          </w:tcPr>
          <w:p w14:paraId="2F7BE023" w14:textId="77777777" w:rsidR="00F63155" w:rsidRDefault="00F63155" w:rsidP="00BB0744">
            <w:pPr>
              <w:overflowPunct w:val="0"/>
              <w:snapToGrid w:val="0"/>
              <w:spacing w:before="20" w:after="20" w:line="260" w:lineRule="exact"/>
              <w:jc w:val="both"/>
              <w:rPr>
                <w:rFonts w:ascii="標楷體" w:eastAsia="標楷體" w:hAnsi="標楷體"/>
                <w:sz w:val="20"/>
              </w:rPr>
            </w:pPr>
            <w:r>
              <w:rPr>
                <w:rFonts w:ascii="標楷體" w:eastAsia="標楷體" w:hAnsi="標楷體" w:hint="eastAsia"/>
                <w:spacing w:val="-30"/>
                <w:sz w:val="20"/>
              </w:rPr>
              <w:t>5.</w:t>
            </w:r>
          </w:p>
        </w:tc>
        <w:tc>
          <w:tcPr>
            <w:tcW w:w="4295" w:type="dxa"/>
            <w:tcBorders>
              <w:top w:val="nil"/>
              <w:left w:val="nil"/>
              <w:bottom w:val="nil"/>
              <w:right w:val="single" w:sz="4" w:space="0" w:color="auto"/>
            </w:tcBorders>
            <w:shd w:val="clear" w:color="auto" w:fill="DAEEF3"/>
            <w:hideMark/>
          </w:tcPr>
          <w:p w14:paraId="3E525D21" w14:textId="77777777" w:rsidR="00F63155" w:rsidRDefault="00F63155" w:rsidP="00BB0744">
            <w:pPr>
              <w:overflowPunct w:val="0"/>
              <w:snapToGrid w:val="0"/>
              <w:spacing w:before="20" w:after="20" w:line="260" w:lineRule="exact"/>
              <w:ind w:rightChars="5" w:right="12"/>
              <w:jc w:val="both"/>
              <w:rPr>
                <w:rFonts w:ascii="標楷體" w:eastAsia="標楷體" w:hAnsi="標楷體"/>
                <w:sz w:val="20"/>
              </w:rPr>
            </w:pPr>
            <w:r>
              <w:rPr>
                <w:rFonts w:ascii="標楷體" w:eastAsia="標楷體" w:hAnsi="標楷體" w:hint="eastAsia"/>
                <w:spacing w:val="-2"/>
                <w:sz w:val="20"/>
              </w:rPr>
              <w:t>計畫前置規劃作業</w:t>
            </w:r>
            <w:proofErr w:type="gramStart"/>
            <w:r>
              <w:rPr>
                <w:rFonts w:ascii="標楷體" w:eastAsia="標楷體" w:hAnsi="標楷體" w:hint="eastAsia"/>
                <w:spacing w:val="-2"/>
                <w:sz w:val="20"/>
              </w:rPr>
              <w:t>延宕或欠周</w:t>
            </w:r>
            <w:proofErr w:type="gramEnd"/>
            <w:r>
              <w:rPr>
                <w:rFonts w:ascii="標楷體" w:eastAsia="標楷體" w:hAnsi="標楷體" w:hint="eastAsia"/>
                <w:spacing w:val="-2"/>
                <w:sz w:val="20"/>
              </w:rPr>
              <w:t>、或提報送審作業遲延、未於年度內辦理完成，仍須繼續辦理。</w:t>
            </w:r>
          </w:p>
        </w:tc>
        <w:tc>
          <w:tcPr>
            <w:tcW w:w="993"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78CBA097"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3,559,954</w:t>
            </w:r>
          </w:p>
        </w:tc>
        <w:tc>
          <w:tcPr>
            <w:tcW w:w="581" w:type="dxa"/>
            <w:tcBorders>
              <w:top w:val="nil"/>
              <w:left w:val="nil"/>
              <w:bottom w:val="nil"/>
              <w:right w:val="single" w:sz="4" w:space="0" w:color="auto"/>
            </w:tcBorders>
            <w:shd w:val="clear" w:color="auto" w:fill="DAEEF3"/>
            <w:vAlign w:val="center"/>
            <w:hideMark/>
          </w:tcPr>
          <w:p w14:paraId="36DCA662"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3.60</w:t>
            </w:r>
          </w:p>
        </w:tc>
        <w:tc>
          <w:tcPr>
            <w:tcW w:w="993" w:type="dxa"/>
            <w:tcBorders>
              <w:top w:val="nil"/>
              <w:left w:val="single" w:sz="4" w:space="0" w:color="auto"/>
              <w:bottom w:val="nil"/>
              <w:right w:val="single" w:sz="4" w:space="0" w:color="auto"/>
            </w:tcBorders>
            <w:shd w:val="clear" w:color="auto" w:fill="DAEEF3"/>
            <w:vAlign w:val="center"/>
            <w:hideMark/>
          </w:tcPr>
          <w:p w14:paraId="49E7DC3C"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1,144,348</w:t>
            </w:r>
          </w:p>
        </w:tc>
        <w:tc>
          <w:tcPr>
            <w:tcW w:w="1019"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5EF8D372"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437,126</w:t>
            </w:r>
          </w:p>
        </w:tc>
        <w:tc>
          <w:tcPr>
            <w:tcW w:w="972" w:type="dxa"/>
            <w:shd w:val="clear" w:color="auto" w:fill="DAEEF3"/>
            <w:tcMar>
              <w:top w:w="0" w:type="dxa"/>
              <w:left w:w="28" w:type="dxa"/>
              <w:bottom w:w="0" w:type="dxa"/>
              <w:right w:w="28" w:type="dxa"/>
            </w:tcMar>
            <w:vAlign w:val="center"/>
            <w:hideMark/>
          </w:tcPr>
          <w:p w14:paraId="0AD49A9A"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1,978,479</w:t>
            </w:r>
          </w:p>
        </w:tc>
      </w:tr>
      <w:tr w:rsidR="00F63155" w14:paraId="0EB21C3F" w14:textId="77777777" w:rsidTr="00BB0744">
        <w:trPr>
          <w:gridAfter w:val="1"/>
          <w:wAfter w:w="12" w:type="dxa"/>
          <w:trHeight w:val="20"/>
        </w:trPr>
        <w:tc>
          <w:tcPr>
            <w:tcW w:w="240" w:type="dxa"/>
            <w:noWrap/>
            <w:hideMark/>
          </w:tcPr>
          <w:p w14:paraId="251F8092" w14:textId="77777777" w:rsidR="00F63155" w:rsidRDefault="00F63155" w:rsidP="00BB0744">
            <w:pPr>
              <w:overflowPunct w:val="0"/>
              <w:snapToGrid w:val="0"/>
              <w:spacing w:before="20" w:after="20" w:line="260" w:lineRule="exact"/>
              <w:jc w:val="both"/>
              <w:rPr>
                <w:rFonts w:ascii="標楷體" w:eastAsia="標楷體" w:hAnsi="標楷體"/>
                <w:spacing w:val="-30"/>
                <w:sz w:val="20"/>
              </w:rPr>
            </w:pPr>
            <w:r>
              <w:rPr>
                <w:rFonts w:ascii="標楷體" w:eastAsia="標楷體" w:hAnsi="標楷體" w:hint="eastAsia"/>
                <w:sz w:val="20"/>
              </w:rPr>
              <w:t>6.</w:t>
            </w:r>
          </w:p>
        </w:tc>
        <w:tc>
          <w:tcPr>
            <w:tcW w:w="4295" w:type="dxa"/>
            <w:tcBorders>
              <w:top w:val="nil"/>
              <w:left w:val="nil"/>
              <w:bottom w:val="nil"/>
              <w:right w:val="single" w:sz="4" w:space="0" w:color="auto"/>
            </w:tcBorders>
            <w:hideMark/>
          </w:tcPr>
          <w:p w14:paraId="44941EA1" w14:textId="77777777" w:rsidR="00F63155" w:rsidRDefault="00F63155" w:rsidP="00BB0744">
            <w:pPr>
              <w:overflowPunct w:val="0"/>
              <w:snapToGrid w:val="0"/>
              <w:spacing w:before="20" w:after="20" w:line="260" w:lineRule="exact"/>
              <w:ind w:rightChars="5" w:right="12"/>
              <w:jc w:val="both"/>
              <w:rPr>
                <w:rFonts w:ascii="標楷體" w:eastAsia="標楷體" w:hAnsi="標楷體"/>
                <w:spacing w:val="-2"/>
                <w:sz w:val="20"/>
              </w:rPr>
            </w:pPr>
            <w:r>
              <w:rPr>
                <w:rFonts w:ascii="標楷體" w:eastAsia="標楷體" w:hAnsi="標楷體" w:hint="eastAsia"/>
                <w:sz w:val="20"/>
              </w:rPr>
              <w:t>計畫未確定，或因配合主體工程進度及其他計畫執行，或因協調溝通不良而未於年度內發包，或因工程合約工期逾預算執行</w:t>
            </w:r>
            <w:proofErr w:type="gramStart"/>
            <w:r>
              <w:rPr>
                <w:rFonts w:ascii="標楷體" w:eastAsia="標楷體" w:hAnsi="標楷體" w:hint="eastAsia"/>
                <w:sz w:val="20"/>
              </w:rPr>
              <w:t>期間，</w:t>
            </w:r>
            <w:proofErr w:type="gramEnd"/>
            <w:r>
              <w:rPr>
                <w:rFonts w:ascii="標楷體" w:eastAsia="標楷體" w:hAnsi="標楷體" w:hint="eastAsia"/>
                <w:sz w:val="20"/>
              </w:rPr>
              <w:t>須保留下年度繼續執行。</w:t>
            </w:r>
          </w:p>
        </w:tc>
        <w:tc>
          <w:tcPr>
            <w:tcW w:w="993" w:type="dxa"/>
            <w:tcBorders>
              <w:top w:val="nil"/>
              <w:left w:val="nil"/>
              <w:bottom w:val="nil"/>
              <w:right w:val="single" w:sz="4" w:space="0" w:color="auto"/>
            </w:tcBorders>
            <w:tcMar>
              <w:top w:w="0" w:type="dxa"/>
              <w:left w:w="28" w:type="dxa"/>
              <w:bottom w:w="0" w:type="dxa"/>
              <w:right w:w="28" w:type="dxa"/>
            </w:tcMar>
            <w:vAlign w:val="center"/>
            <w:hideMark/>
          </w:tcPr>
          <w:p w14:paraId="0167EC2C"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2,051,635</w:t>
            </w:r>
          </w:p>
        </w:tc>
        <w:tc>
          <w:tcPr>
            <w:tcW w:w="581" w:type="dxa"/>
            <w:tcBorders>
              <w:top w:val="nil"/>
              <w:left w:val="nil"/>
              <w:bottom w:val="nil"/>
              <w:right w:val="single" w:sz="4" w:space="0" w:color="auto"/>
            </w:tcBorders>
            <w:vAlign w:val="center"/>
            <w:hideMark/>
          </w:tcPr>
          <w:p w14:paraId="0ADBF3C2"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2.07</w:t>
            </w:r>
          </w:p>
        </w:tc>
        <w:tc>
          <w:tcPr>
            <w:tcW w:w="993" w:type="dxa"/>
            <w:tcBorders>
              <w:top w:val="nil"/>
              <w:left w:val="single" w:sz="4" w:space="0" w:color="auto"/>
              <w:bottom w:val="nil"/>
              <w:right w:val="single" w:sz="4" w:space="0" w:color="auto"/>
            </w:tcBorders>
            <w:vAlign w:val="center"/>
            <w:hideMark/>
          </w:tcPr>
          <w:p w14:paraId="33230D8E"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896,040</w:t>
            </w:r>
          </w:p>
        </w:tc>
        <w:tc>
          <w:tcPr>
            <w:tcW w:w="1019" w:type="dxa"/>
            <w:tcBorders>
              <w:top w:val="nil"/>
              <w:left w:val="nil"/>
              <w:bottom w:val="nil"/>
              <w:right w:val="single" w:sz="4" w:space="0" w:color="auto"/>
            </w:tcBorders>
            <w:tcMar>
              <w:top w:w="0" w:type="dxa"/>
              <w:left w:w="28" w:type="dxa"/>
              <w:bottom w:w="0" w:type="dxa"/>
              <w:right w:w="28" w:type="dxa"/>
            </w:tcMar>
            <w:vAlign w:val="center"/>
            <w:hideMark/>
          </w:tcPr>
          <w:p w14:paraId="62CBC8C7"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232,106</w:t>
            </w:r>
          </w:p>
        </w:tc>
        <w:tc>
          <w:tcPr>
            <w:tcW w:w="972" w:type="dxa"/>
            <w:tcMar>
              <w:top w:w="0" w:type="dxa"/>
              <w:left w:w="28" w:type="dxa"/>
              <w:bottom w:w="0" w:type="dxa"/>
              <w:right w:w="28" w:type="dxa"/>
            </w:tcMar>
            <w:vAlign w:val="center"/>
            <w:hideMark/>
          </w:tcPr>
          <w:p w14:paraId="3EE267BA"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923,488</w:t>
            </w:r>
          </w:p>
        </w:tc>
      </w:tr>
      <w:tr w:rsidR="00F63155" w14:paraId="7ABF6A7E" w14:textId="77777777" w:rsidTr="00BB0744">
        <w:trPr>
          <w:gridAfter w:val="1"/>
          <w:wAfter w:w="12" w:type="dxa"/>
          <w:trHeight w:val="20"/>
        </w:trPr>
        <w:tc>
          <w:tcPr>
            <w:tcW w:w="240" w:type="dxa"/>
            <w:shd w:val="clear" w:color="auto" w:fill="DAEEF3"/>
            <w:noWrap/>
            <w:hideMark/>
          </w:tcPr>
          <w:p w14:paraId="61F24FE9" w14:textId="77777777" w:rsidR="00F63155" w:rsidRDefault="00F63155" w:rsidP="00BB0744">
            <w:pPr>
              <w:overflowPunct w:val="0"/>
              <w:snapToGrid w:val="0"/>
              <w:spacing w:before="20" w:after="20" w:line="260" w:lineRule="exact"/>
              <w:jc w:val="both"/>
              <w:rPr>
                <w:rFonts w:ascii="標楷體" w:eastAsia="標楷體" w:hAnsi="標楷體"/>
                <w:spacing w:val="-30"/>
                <w:sz w:val="20"/>
              </w:rPr>
            </w:pPr>
            <w:r>
              <w:rPr>
                <w:rFonts w:ascii="標楷體" w:eastAsia="標楷體" w:hAnsi="標楷體" w:hint="eastAsia"/>
                <w:spacing w:val="-30"/>
                <w:sz w:val="20"/>
              </w:rPr>
              <w:t>7.</w:t>
            </w:r>
          </w:p>
        </w:tc>
        <w:tc>
          <w:tcPr>
            <w:tcW w:w="4295" w:type="dxa"/>
            <w:tcBorders>
              <w:top w:val="nil"/>
              <w:left w:val="nil"/>
              <w:bottom w:val="nil"/>
              <w:right w:val="single" w:sz="4" w:space="0" w:color="auto"/>
            </w:tcBorders>
            <w:shd w:val="clear" w:color="auto" w:fill="DAEEF3"/>
            <w:hideMark/>
          </w:tcPr>
          <w:p w14:paraId="27F0923C" w14:textId="77777777" w:rsidR="00F63155" w:rsidRDefault="00F63155" w:rsidP="00BB0744">
            <w:pPr>
              <w:overflowPunct w:val="0"/>
              <w:snapToGrid w:val="0"/>
              <w:spacing w:before="20" w:after="20" w:line="260" w:lineRule="exact"/>
              <w:ind w:rightChars="5" w:right="12"/>
              <w:jc w:val="both"/>
              <w:rPr>
                <w:rFonts w:ascii="標楷體" w:eastAsia="標楷體" w:hAnsi="標楷體"/>
                <w:spacing w:val="-2"/>
                <w:sz w:val="20"/>
              </w:rPr>
            </w:pPr>
            <w:r>
              <w:rPr>
                <w:rFonts w:ascii="標楷體" w:eastAsia="標楷體" w:hAnsi="標楷體" w:hint="eastAsia"/>
                <w:sz w:val="20"/>
              </w:rPr>
              <w:t>因財務資金調度困難，致計畫延後辦理或暫緩支付而予保留。</w:t>
            </w:r>
          </w:p>
        </w:tc>
        <w:tc>
          <w:tcPr>
            <w:tcW w:w="993"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5326D38C"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1,499,831</w:t>
            </w:r>
          </w:p>
        </w:tc>
        <w:tc>
          <w:tcPr>
            <w:tcW w:w="581" w:type="dxa"/>
            <w:tcBorders>
              <w:top w:val="nil"/>
              <w:left w:val="nil"/>
              <w:bottom w:val="nil"/>
              <w:right w:val="single" w:sz="4" w:space="0" w:color="auto"/>
            </w:tcBorders>
            <w:shd w:val="clear" w:color="auto" w:fill="DAEEF3"/>
            <w:vAlign w:val="center"/>
            <w:hideMark/>
          </w:tcPr>
          <w:p w14:paraId="138E9434"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1.52</w:t>
            </w:r>
          </w:p>
        </w:tc>
        <w:tc>
          <w:tcPr>
            <w:tcW w:w="993" w:type="dxa"/>
            <w:tcBorders>
              <w:top w:val="nil"/>
              <w:left w:val="single" w:sz="4" w:space="0" w:color="auto"/>
              <w:bottom w:val="nil"/>
              <w:right w:val="single" w:sz="4" w:space="0" w:color="auto"/>
            </w:tcBorders>
            <w:shd w:val="clear" w:color="auto" w:fill="DAEEF3"/>
            <w:vAlign w:val="center"/>
            <w:hideMark/>
          </w:tcPr>
          <w:p w14:paraId="5FD84968"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90,916</w:t>
            </w:r>
          </w:p>
        </w:tc>
        <w:tc>
          <w:tcPr>
            <w:tcW w:w="1019"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078515AB"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65,839</w:t>
            </w:r>
          </w:p>
        </w:tc>
        <w:tc>
          <w:tcPr>
            <w:tcW w:w="972" w:type="dxa"/>
            <w:shd w:val="clear" w:color="auto" w:fill="DAEEF3"/>
            <w:tcMar>
              <w:top w:w="0" w:type="dxa"/>
              <w:left w:w="28" w:type="dxa"/>
              <w:bottom w:w="0" w:type="dxa"/>
              <w:right w:w="28" w:type="dxa"/>
            </w:tcMar>
            <w:vAlign w:val="center"/>
            <w:hideMark/>
          </w:tcPr>
          <w:p w14:paraId="179CF067"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1,343,075</w:t>
            </w:r>
          </w:p>
        </w:tc>
      </w:tr>
      <w:tr w:rsidR="00F63155" w14:paraId="104FA0EB" w14:textId="77777777" w:rsidTr="00BB0744">
        <w:trPr>
          <w:gridAfter w:val="1"/>
          <w:wAfter w:w="12" w:type="dxa"/>
          <w:trHeight w:val="20"/>
        </w:trPr>
        <w:tc>
          <w:tcPr>
            <w:tcW w:w="240" w:type="dxa"/>
            <w:noWrap/>
            <w:hideMark/>
          </w:tcPr>
          <w:p w14:paraId="1C656421" w14:textId="77777777" w:rsidR="00F63155" w:rsidRDefault="00F63155" w:rsidP="00BB0744">
            <w:pPr>
              <w:overflowPunct w:val="0"/>
              <w:snapToGrid w:val="0"/>
              <w:spacing w:before="20" w:after="20" w:line="260" w:lineRule="exact"/>
              <w:jc w:val="both"/>
              <w:rPr>
                <w:rFonts w:ascii="標楷體" w:eastAsia="標楷體" w:hAnsi="標楷體"/>
                <w:spacing w:val="-30"/>
                <w:sz w:val="20"/>
              </w:rPr>
            </w:pPr>
            <w:r>
              <w:rPr>
                <w:rFonts w:ascii="標楷體" w:eastAsia="標楷體" w:hAnsi="標楷體" w:hint="eastAsia"/>
                <w:sz w:val="20"/>
              </w:rPr>
              <w:t>8.</w:t>
            </w:r>
          </w:p>
        </w:tc>
        <w:tc>
          <w:tcPr>
            <w:tcW w:w="4295" w:type="dxa"/>
            <w:tcBorders>
              <w:top w:val="nil"/>
              <w:left w:val="nil"/>
              <w:bottom w:val="nil"/>
              <w:right w:val="single" w:sz="4" w:space="0" w:color="auto"/>
            </w:tcBorders>
            <w:hideMark/>
          </w:tcPr>
          <w:p w14:paraId="78BEFF4E" w14:textId="77777777" w:rsidR="00F63155" w:rsidRDefault="00F63155" w:rsidP="00BB0744">
            <w:pPr>
              <w:overflowPunct w:val="0"/>
              <w:snapToGrid w:val="0"/>
              <w:spacing w:before="20" w:after="20" w:line="260" w:lineRule="exact"/>
              <w:ind w:rightChars="5" w:right="12"/>
              <w:jc w:val="both"/>
              <w:rPr>
                <w:rFonts w:ascii="標楷體" w:eastAsia="標楷體" w:hAnsi="標楷體"/>
                <w:spacing w:val="-2"/>
                <w:sz w:val="20"/>
              </w:rPr>
            </w:pPr>
            <w:r>
              <w:rPr>
                <w:rFonts w:ascii="標楷體" w:eastAsia="標楷體" w:hAnsi="標楷體" w:hint="eastAsia"/>
                <w:sz w:val="20"/>
              </w:rPr>
              <w:t>經費支用辦法尚未確定、或計畫歷經多次招標未成、或工程因承包商營運問題，或與承包商訴訟中及其他應付款項尚待支付而辦理保留。</w:t>
            </w:r>
          </w:p>
        </w:tc>
        <w:tc>
          <w:tcPr>
            <w:tcW w:w="993" w:type="dxa"/>
            <w:tcBorders>
              <w:top w:val="nil"/>
              <w:left w:val="nil"/>
              <w:bottom w:val="nil"/>
              <w:right w:val="single" w:sz="4" w:space="0" w:color="auto"/>
            </w:tcBorders>
            <w:tcMar>
              <w:top w:w="0" w:type="dxa"/>
              <w:left w:w="28" w:type="dxa"/>
              <w:bottom w:w="0" w:type="dxa"/>
              <w:right w:w="28" w:type="dxa"/>
            </w:tcMar>
            <w:vAlign w:val="center"/>
            <w:hideMark/>
          </w:tcPr>
          <w:p w14:paraId="525551D0"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1,241,168</w:t>
            </w:r>
          </w:p>
        </w:tc>
        <w:tc>
          <w:tcPr>
            <w:tcW w:w="581" w:type="dxa"/>
            <w:tcBorders>
              <w:top w:val="nil"/>
              <w:left w:val="nil"/>
              <w:bottom w:val="nil"/>
              <w:right w:val="single" w:sz="4" w:space="0" w:color="auto"/>
            </w:tcBorders>
            <w:vAlign w:val="center"/>
            <w:hideMark/>
          </w:tcPr>
          <w:p w14:paraId="2E3089C8"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1.25</w:t>
            </w:r>
          </w:p>
        </w:tc>
        <w:tc>
          <w:tcPr>
            <w:tcW w:w="993" w:type="dxa"/>
            <w:tcBorders>
              <w:top w:val="nil"/>
              <w:left w:val="single" w:sz="4" w:space="0" w:color="auto"/>
              <w:bottom w:val="nil"/>
              <w:right w:val="single" w:sz="4" w:space="0" w:color="auto"/>
            </w:tcBorders>
            <w:vAlign w:val="center"/>
            <w:hideMark/>
          </w:tcPr>
          <w:p w14:paraId="172282BE"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1,002,442</w:t>
            </w:r>
          </w:p>
        </w:tc>
        <w:tc>
          <w:tcPr>
            <w:tcW w:w="1019" w:type="dxa"/>
            <w:tcBorders>
              <w:top w:val="nil"/>
              <w:left w:val="nil"/>
              <w:bottom w:val="nil"/>
              <w:right w:val="single" w:sz="4" w:space="0" w:color="auto"/>
            </w:tcBorders>
            <w:tcMar>
              <w:top w:w="0" w:type="dxa"/>
              <w:left w:w="28" w:type="dxa"/>
              <w:bottom w:w="0" w:type="dxa"/>
              <w:right w:w="28" w:type="dxa"/>
            </w:tcMar>
            <w:vAlign w:val="center"/>
            <w:hideMark/>
          </w:tcPr>
          <w:p w14:paraId="21FE78A2"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43,965</w:t>
            </w:r>
          </w:p>
        </w:tc>
        <w:tc>
          <w:tcPr>
            <w:tcW w:w="972" w:type="dxa"/>
            <w:tcMar>
              <w:top w:w="0" w:type="dxa"/>
              <w:left w:w="28" w:type="dxa"/>
              <w:bottom w:w="0" w:type="dxa"/>
              <w:right w:w="28" w:type="dxa"/>
            </w:tcMar>
            <w:vAlign w:val="center"/>
            <w:hideMark/>
          </w:tcPr>
          <w:p w14:paraId="3A66AEE0"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194,760</w:t>
            </w:r>
          </w:p>
        </w:tc>
      </w:tr>
      <w:tr w:rsidR="00F63155" w14:paraId="33D0F8D3" w14:textId="77777777" w:rsidTr="00BB0744">
        <w:trPr>
          <w:gridAfter w:val="1"/>
          <w:wAfter w:w="12" w:type="dxa"/>
          <w:trHeight w:val="20"/>
        </w:trPr>
        <w:tc>
          <w:tcPr>
            <w:tcW w:w="240" w:type="dxa"/>
            <w:shd w:val="clear" w:color="auto" w:fill="DAEEF3"/>
            <w:noWrap/>
            <w:hideMark/>
          </w:tcPr>
          <w:p w14:paraId="59DD0D2B" w14:textId="77777777" w:rsidR="00F63155" w:rsidRDefault="00F63155" w:rsidP="00BB0744">
            <w:pPr>
              <w:overflowPunct w:val="0"/>
              <w:spacing w:before="20" w:after="20" w:line="260" w:lineRule="exact"/>
              <w:jc w:val="both"/>
              <w:rPr>
                <w:rFonts w:ascii="標楷體" w:eastAsia="標楷體" w:hAnsi="標楷體"/>
                <w:sz w:val="20"/>
              </w:rPr>
            </w:pPr>
            <w:r>
              <w:rPr>
                <w:rFonts w:ascii="標楷體" w:eastAsia="標楷體" w:hAnsi="標楷體" w:hint="eastAsia"/>
                <w:sz w:val="20"/>
              </w:rPr>
              <w:t>9.</w:t>
            </w:r>
          </w:p>
        </w:tc>
        <w:tc>
          <w:tcPr>
            <w:tcW w:w="4295" w:type="dxa"/>
            <w:tcBorders>
              <w:top w:val="nil"/>
              <w:left w:val="nil"/>
              <w:bottom w:val="nil"/>
              <w:right w:val="single" w:sz="4" w:space="0" w:color="auto"/>
            </w:tcBorders>
            <w:shd w:val="clear" w:color="auto" w:fill="DAEEF3"/>
            <w:hideMark/>
          </w:tcPr>
          <w:p w14:paraId="104F147F" w14:textId="77777777" w:rsidR="00F63155" w:rsidRDefault="00F63155" w:rsidP="00BB0744">
            <w:pPr>
              <w:overflowPunct w:val="0"/>
              <w:snapToGrid w:val="0"/>
              <w:spacing w:before="20" w:after="20" w:line="260" w:lineRule="exact"/>
              <w:ind w:rightChars="5" w:right="12"/>
              <w:jc w:val="both"/>
              <w:rPr>
                <w:rFonts w:ascii="標楷體" w:eastAsia="標楷體" w:hAnsi="標楷體"/>
                <w:spacing w:val="-8"/>
                <w:sz w:val="20"/>
              </w:rPr>
            </w:pPr>
            <w:r>
              <w:rPr>
                <w:rFonts w:ascii="標楷體" w:eastAsia="標楷體" w:hAnsi="標楷體" w:hint="eastAsia"/>
                <w:sz w:val="20"/>
              </w:rPr>
              <w:t>補助鄉(鎮、市)基層建設經費，因尚未提出申請而辦理保留。</w:t>
            </w:r>
          </w:p>
        </w:tc>
        <w:tc>
          <w:tcPr>
            <w:tcW w:w="993"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44D218DD"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1,091,463</w:t>
            </w:r>
          </w:p>
        </w:tc>
        <w:tc>
          <w:tcPr>
            <w:tcW w:w="581" w:type="dxa"/>
            <w:tcBorders>
              <w:top w:val="nil"/>
              <w:left w:val="nil"/>
              <w:bottom w:val="nil"/>
              <w:right w:val="single" w:sz="4" w:space="0" w:color="auto"/>
            </w:tcBorders>
            <w:shd w:val="clear" w:color="auto" w:fill="DAEEF3"/>
            <w:vAlign w:val="center"/>
            <w:hideMark/>
          </w:tcPr>
          <w:p w14:paraId="4B10B020"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1.10</w:t>
            </w:r>
          </w:p>
        </w:tc>
        <w:tc>
          <w:tcPr>
            <w:tcW w:w="993" w:type="dxa"/>
            <w:tcBorders>
              <w:top w:val="nil"/>
              <w:left w:val="single" w:sz="4" w:space="0" w:color="auto"/>
              <w:bottom w:val="nil"/>
              <w:right w:val="single" w:sz="4" w:space="0" w:color="auto"/>
            </w:tcBorders>
            <w:shd w:val="clear" w:color="auto" w:fill="DAEEF3"/>
            <w:vAlign w:val="center"/>
            <w:hideMark/>
          </w:tcPr>
          <w:p w14:paraId="5A418D4C"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813,808</w:t>
            </w:r>
          </w:p>
        </w:tc>
        <w:tc>
          <w:tcPr>
            <w:tcW w:w="1019"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1FD67600"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pacing w:val="-10"/>
                <w:kern w:val="0"/>
                <w:sz w:val="20"/>
              </w:rPr>
              <w:t>－</w:t>
            </w:r>
          </w:p>
        </w:tc>
        <w:tc>
          <w:tcPr>
            <w:tcW w:w="972" w:type="dxa"/>
            <w:shd w:val="clear" w:color="auto" w:fill="DAEEF3"/>
            <w:tcMar>
              <w:top w:w="0" w:type="dxa"/>
              <w:left w:w="28" w:type="dxa"/>
              <w:bottom w:w="0" w:type="dxa"/>
              <w:right w:w="28" w:type="dxa"/>
            </w:tcMar>
            <w:vAlign w:val="center"/>
            <w:hideMark/>
          </w:tcPr>
          <w:p w14:paraId="0179AC3B"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277,655</w:t>
            </w:r>
          </w:p>
        </w:tc>
      </w:tr>
      <w:tr w:rsidR="00F63155" w14:paraId="43EDF8ED" w14:textId="77777777" w:rsidTr="00BB0744">
        <w:trPr>
          <w:gridAfter w:val="1"/>
          <w:wAfter w:w="12" w:type="dxa"/>
          <w:trHeight w:val="20"/>
        </w:trPr>
        <w:tc>
          <w:tcPr>
            <w:tcW w:w="240" w:type="dxa"/>
            <w:noWrap/>
            <w:hideMark/>
          </w:tcPr>
          <w:p w14:paraId="72E682A1" w14:textId="77777777" w:rsidR="00F63155" w:rsidRDefault="00F63155" w:rsidP="00BB0744">
            <w:pPr>
              <w:overflowPunct w:val="0"/>
              <w:snapToGrid w:val="0"/>
              <w:spacing w:before="20" w:after="20" w:line="260" w:lineRule="exact"/>
              <w:jc w:val="both"/>
              <w:rPr>
                <w:rFonts w:ascii="標楷體" w:eastAsia="標楷體" w:hAnsi="標楷體"/>
                <w:sz w:val="20"/>
              </w:rPr>
            </w:pPr>
            <w:r>
              <w:rPr>
                <w:rFonts w:ascii="標楷體" w:eastAsia="標楷體" w:hAnsi="標楷體" w:hint="eastAsia"/>
                <w:spacing w:val="-30"/>
                <w:sz w:val="20"/>
              </w:rPr>
              <w:t>10.</w:t>
            </w:r>
          </w:p>
        </w:tc>
        <w:tc>
          <w:tcPr>
            <w:tcW w:w="4295" w:type="dxa"/>
            <w:tcBorders>
              <w:top w:val="nil"/>
              <w:left w:val="nil"/>
              <w:bottom w:val="nil"/>
              <w:right w:val="single" w:sz="4" w:space="0" w:color="auto"/>
            </w:tcBorders>
            <w:hideMark/>
          </w:tcPr>
          <w:p w14:paraId="102E46E0" w14:textId="77777777" w:rsidR="00F63155" w:rsidRDefault="00F63155" w:rsidP="00BB0744">
            <w:pPr>
              <w:overflowPunct w:val="0"/>
              <w:snapToGrid w:val="0"/>
              <w:spacing w:before="20" w:after="20" w:line="260" w:lineRule="exact"/>
              <w:ind w:rightChars="5" w:right="12"/>
              <w:jc w:val="both"/>
              <w:rPr>
                <w:rFonts w:ascii="標楷體" w:eastAsia="標楷體" w:hAnsi="標楷體" w:cs="新細明體"/>
                <w:sz w:val="20"/>
              </w:rPr>
            </w:pPr>
            <w:r>
              <w:rPr>
                <w:rFonts w:ascii="標楷體" w:eastAsia="標楷體" w:hAnsi="標楷體" w:hint="eastAsia"/>
                <w:sz w:val="20"/>
              </w:rPr>
              <w:t>因民意機關之決議或未能適時審議通過相關法案，致進度落後、緩辦或停辦。</w:t>
            </w:r>
          </w:p>
        </w:tc>
        <w:tc>
          <w:tcPr>
            <w:tcW w:w="993" w:type="dxa"/>
            <w:tcBorders>
              <w:top w:val="nil"/>
              <w:left w:val="nil"/>
              <w:bottom w:val="nil"/>
              <w:right w:val="single" w:sz="4" w:space="0" w:color="auto"/>
            </w:tcBorders>
            <w:tcMar>
              <w:top w:w="0" w:type="dxa"/>
              <w:left w:w="28" w:type="dxa"/>
              <w:bottom w:w="0" w:type="dxa"/>
              <w:right w:w="28" w:type="dxa"/>
            </w:tcMar>
            <w:vAlign w:val="center"/>
            <w:hideMark/>
          </w:tcPr>
          <w:p w14:paraId="5A61BC4A"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650,051</w:t>
            </w:r>
          </w:p>
        </w:tc>
        <w:tc>
          <w:tcPr>
            <w:tcW w:w="581" w:type="dxa"/>
            <w:tcBorders>
              <w:top w:val="nil"/>
              <w:left w:val="nil"/>
              <w:bottom w:val="nil"/>
              <w:right w:val="single" w:sz="4" w:space="0" w:color="auto"/>
            </w:tcBorders>
            <w:vAlign w:val="center"/>
            <w:hideMark/>
          </w:tcPr>
          <w:p w14:paraId="72815692"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0.66</w:t>
            </w:r>
          </w:p>
        </w:tc>
        <w:tc>
          <w:tcPr>
            <w:tcW w:w="993" w:type="dxa"/>
            <w:tcBorders>
              <w:top w:val="nil"/>
              <w:left w:val="single" w:sz="4" w:space="0" w:color="auto"/>
              <w:bottom w:val="nil"/>
              <w:right w:val="single" w:sz="4" w:space="0" w:color="auto"/>
            </w:tcBorders>
            <w:vAlign w:val="center"/>
            <w:hideMark/>
          </w:tcPr>
          <w:p w14:paraId="66E30A42"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635,091</w:t>
            </w:r>
          </w:p>
        </w:tc>
        <w:tc>
          <w:tcPr>
            <w:tcW w:w="1019" w:type="dxa"/>
            <w:tcBorders>
              <w:top w:val="nil"/>
              <w:left w:val="nil"/>
              <w:bottom w:val="nil"/>
              <w:right w:val="single" w:sz="4" w:space="0" w:color="auto"/>
            </w:tcBorders>
            <w:tcMar>
              <w:top w:w="0" w:type="dxa"/>
              <w:left w:w="28" w:type="dxa"/>
              <w:bottom w:w="0" w:type="dxa"/>
              <w:right w:w="28" w:type="dxa"/>
            </w:tcMar>
            <w:vAlign w:val="center"/>
            <w:hideMark/>
          </w:tcPr>
          <w:p w14:paraId="2F0D837C"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pacing w:val="-10"/>
                <w:kern w:val="0"/>
                <w:sz w:val="20"/>
              </w:rPr>
              <w:t>－</w:t>
            </w:r>
          </w:p>
        </w:tc>
        <w:tc>
          <w:tcPr>
            <w:tcW w:w="972" w:type="dxa"/>
            <w:tcMar>
              <w:top w:w="0" w:type="dxa"/>
              <w:left w:w="28" w:type="dxa"/>
              <w:bottom w:w="0" w:type="dxa"/>
              <w:right w:w="28" w:type="dxa"/>
            </w:tcMar>
            <w:vAlign w:val="center"/>
            <w:hideMark/>
          </w:tcPr>
          <w:p w14:paraId="3479E90A"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14,960</w:t>
            </w:r>
          </w:p>
        </w:tc>
      </w:tr>
      <w:tr w:rsidR="00F63155" w14:paraId="09A4797C" w14:textId="77777777" w:rsidTr="00BB0744">
        <w:trPr>
          <w:gridAfter w:val="1"/>
          <w:wAfter w:w="12" w:type="dxa"/>
          <w:trHeight w:val="20"/>
        </w:trPr>
        <w:tc>
          <w:tcPr>
            <w:tcW w:w="240" w:type="dxa"/>
            <w:shd w:val="clear" w:color="auto" w:fill="DAEEF3"/>
            <w:noWrap/>
            <w:hideMark/>
          </w:tcPr>
          <w:p w14:paraId="1B738334" w14:textId="77777777" w:rsidR="00F63155" w:rsidRDefault="00F63155" w:rsidP="00BB0744">
            <w:pPr>
              <w:overflowPunct w:val="0"/>
              <w:snapToGrid w:val="0"/>
              <w:spacing w:before="20" w:after="20" w:line="260" w:lineRule="exact"/>
              <w:jc w:val="both"/>
              <w:rPr>
                <w:rFonts w:ascii="標楷體" w:eastAsia="標楷體" w:hAnsi="標楷體"/>
                <w:sz w:val="20"/>
              </w:rPr>
            </w:pPr>
            <w:r>
              <w:rPr>
                <w:rFonts w:ascii="標楷體" w:eastAsia="標楷體" w:hAnsi="標楷體" w:hint="eastAsia"/>
                <w:spacing w:val="-30"/>
                <w:sz w:val="20"/>
              </w:rPr>
              <w:t>11.</w:t>
            </w:r>
          </w:p>
        </w:tc>
        <w:tc>
          <w:tcPr>
            <w:tcW w:w="4295" w:type="dxa"/>
            <w:tcBorders>
              <w:top w:val="nil"/>
              <w:left w:val="nil"/>
              <w:bottom w:val="nil"/>
              <w:right w:val="single" w:sz="4" w:space="0" w:color="auto"/>
            </w:tcBorders>
            <w:shd w:val="clear" w:color="auto" w:fill="DAEEF3"/>
            <w:hideMark/>
          </w:tcPr>
          <w:p w14:paraId="397D12F8" w14:textId="77777777" w:rsidR="00F63155" w:rsidRDefault="00F63155" w:rsidP="00BB0744">
            <w:pPr>
              <w:overflowPunct w:val="0"/>
              <w:snapToGrid w:val="0"/>
              <w:spacing w:before="20" w:after="20" w:line="260" w:lineRule="exact"/>
              <w:ind w:rightChars="5" w:right="12"/>
              <w:jc w:val="both"/>
              <w:rPr>
                <w:rFonts w:ascii="標楷體" w:eastAsia="標楷體" w:hAnsi="標楷體" w:cs="新細明體"/>
                <w:sz w:val="20"/>
              </w:rPr>
            </w:pPr>
            <w:r>
              <w:rPr>
                <w:rFonts w:ascii="標楷體" w:eastAsia="標楷體" w:hAnsi="標楷體" w:hint="eastAsia"/>
                <w:sz w:val="20"/>
              </w:rPr>
              <w:t>工程因天然災害停工搶修，或計畫因法令修訂，而重新擬定或變更工作內容，仍須繼續執行。</w:t>
            </w:r>
          </w:p>
        </w:tc>
        <w:tc>
          <w:tcPr>
            <w:tcW w:w="993"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0E4D8CF6"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283,966</w:t>
            </w:r>
          </w:p>
        </w:tc>
        <w:tc>
          <w:tcPr>
            <w:tcW w:w="581" w:type="dxa"/>
            <w:tcBorders>
              <w:top w:val="nil"/>
              <w:left w:val="nil"/>
              <w:bottom w:val="nil"/>
              <w:right w:val="single" w:sz="4" w:space="0" w:color="auto"/>
            </w:tcBorders>
            <w:shd w:val="clear" w:color="auto" w:fill="DAEEF3"/>
            <w:vAlign w:val="center"/>
            <w:hideMark/>
          </w:tcPr>
          <w:p w14:paraId="50257D2D"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0.29</w:t>
            </w:r>
          </w:p>
        </w:tc>
        <w:tc>
          <w:tcPr>
            <w:tcW w:w="993" w:type="dxa"/>
            <w:tcBorders>
              <w:top w:val="nil"/>
              <w:left w:val="single" w:sz="4" w:space="0" w:color="auto"/>
              <w:bottom w:val="nil"/>
              <w:right w:val="single" w:sz="4" w:space="0" w:color="auto"/>
            </w:tcBorders>
            <w:shd w:val="clear" w:color="auto" w:fill="DAEEF3"/>
            <w:vAlign w:val="center"/>
            <w:hideMark/>
          </w:tcPr>
          <w:p w14:paraId="49400FF3"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243,590</w:t>
            </w:r>
          </w:p>
        </w:tc>
        <w:tc>
          <w:tcPr>
            <w:tcW w:w="1019"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39B0A6A2"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417</w:t>
            </w:r>
          </w:p>
        </w:tc>
        <w:tc>
          <w:tcPr>
            <w:tcW w:w="972" w:type="dxa"/>
            <w:shd w:val="clear" w:color="auto" w:fill="DAEEF3"/>
            <w:tcMar>
              <w:top w:w="0" w:type="dxa"/>
              <w:left w:w="28" w:type="dxa"/>
              <w:bottom w:w="0" w:type="dxa"/>
              <w:right w:w="28" w:type="dxa"/>
            </w:tcMar>
            <w:vAlign w:val="center"/>
            <w:hideMark/>
          </w:tcPr>
          <w:p w14:paraId="48F56806"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39,957</w:t>
            </w:r>
          </w:p>
        </w:tc>
      </w:tr>
      <w:tr w:rsidR="00F63155" w14:paraId="3FA242A9" w14:textId="77777777" w:rsidTr="00BB0744">
        <w:trPr>
          <w:gridAfter w:val="1"/>
          <w:wAfter w:w="12" w:type="dxa"/>
          <w:trHeight w:val="113"/>
        </w:trPr>
        <w:tc>
          <w:tcPr>
            <w:tcW w:w="240" w:type="dxa"/>
            <w:shd w:val="clear" w:color="auto" w:fill="FFFFFF" w:themeFill="background1"/>
            <w:noWrap/>
            <w:hideMark/>
          </w:tcPr>
          <w:p w14:paraId="05D55295" w14:textId="77777777" w:rsidR="00F63155" w:rsidRDefault="00F63155" w:rsidP="00BB0744">
            <w:pPr>
              <w:overflowPunct w:val="0"/>
              <w:snapToGrid w:val="0"/>
              <w:spacing w:before="20" w:after="20" w:line="260" w:lineRule="exact"/>
              <w:jc w:val="both"/>
              <w:rPr>
                <w:rFonts w:ascii="標楷體" w:eastAsia="標楷體" w:hAnsi="標楷體"/>
                <w:spacing w:val="-30"/>
                <w:sz w:val="20"/>
              </w:rPr>
            </w:pPr>
            <w:r>
              <w:rPr>
                <w:rFonts w:ascii="標楷體" w:eastAsia="標楷體" w:hAnsi="標楷體" w:hint="eastAsia"/>
                <w:spacing w:val="-30"/>
                <w:sz w:val="20"/>
              </w:rPr>
              <w:t>12.</w:t>
            </w:r>
          </w:p>
        </w:tc>
        <w:tc>
          <w:tcPr>
            <w:tcW w:w="4295" w:type="dxa"/>
            <w:tcBorders>
              <w:top w:val="nil"/>
              <w:left w:val="nil"/>
              <w:bottom w:val="nil"/>
              <w:right w:val="single" w:sz="4" w:space="0" w:color="auto"/>
            </w:tcBorders>
            <w:shd w:val="clear" w:color="auto" w:fill="FFFFFF" w:themeFill="background1"/>
            <w:hideMark/>
          </w:tcPr>
          <w:p w14:paraId="63CDCB02" w14:textId="77777777" w:rsidR="00F63155" w:rsidRDefault="00F63155" w:rsidP="00BB0744">
            <w:pPr>
              <w:overflowPunct w:val="0"/>
              <w:snapToGrid w:val="0"/>
              <w:spacing w:before="24" w:after="20" w:line="260" w:lineRule="exact"/>
              <w:ind w:rightChars="5" w:right="12"/>
              <w:jc w:val="both"/>
              <w:rPr>
                <w:rFonts w:ascii="標楷體" w:eastAsia="標楷體" w:hAnsi="標楷體"/>
                <w:sz w:val="20"/>
              </w:rPr>
            </w:pPr>
            <w:r>
              <w:rPr>
                <w:rFonts w:ascii="標楷體" w:eastAsia="標楷體" w:hAnsi="標楷體" w:hint="eastAsia"/>
                <w:sz w:val="20"/>
              </w:rPr>
              <w:t>權責機關未能在規定作業期間核發核准文件。</w:t>
            </w:r>
          </w:p>
        </w:tc>
        <w:tc>
          <w:tcPr>
            <w:tcW w:w="993" w:type="dxa"/>
            <w:tcBorders>
              <w:top w:val="nil"/>
              <w:left w:val="nil"/>
              <w:bottom w:val="nil"/>
              <w:right w:val="single" w:sz="4" w:space="0" w:color="auto"/>
            </w:tcBorders>
            <w:shd w:val="clear" w:color="auto" w:fill="FFFFFF" w:themeFill="background1"/>
            <w:tcMar>
              <w:top w:w="0" w:type="dxa"/>
              <w:left w:w="28" w:type="dxa"/>
              <w:bottom w:w="0" w:type="dxa"/>
              <w:right w:w="28" w:type="dxa"/>
            </w:tcMar>
            <w:vAlign w:val="center"/>
            <w:hideMark/>
          </w:tcPr>
          <w:p w14:paraId="68F2045C"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283,605</w:t>
            </w:r>
          </w:p>
        </w:tc>
        <w:tc>
          <w:tcPr>
            <w:tcW w:w="581" w:type="dxa"/>
            <w:tcBorders>
              <w:top w:val="nil"/>
              <w:left w:val="nil"/>
              <w:bottom w:val="nil"/>
              <w:right w:val="single" w:sz="4" w:space="0" w:color="auto"/>
            </w:tcBorders>
            <w:shd w:val="clear" w:color="auto" w:fill="FFFFFF" w:themeFill="background1"/>
            <w:vAlign w:val="center"/>
            <w:hideMark/>
          </w:tcPr>
          <w:p w14:paraId="279E2832"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0.29</w:t>
            </w:r>
          </w:p>
        </w:tc>
        <w:tc>
          <w:tcPr>
            <w:tcW w:w="993" w:type="dxa"/>
            <w:tcBorders>
              <w:top w:val="nil"/>
              <w:left w:val="single" w:sz="4" w:space="0" w:color="auto"/>
              <w:bottom w:val="nil"/>
              <w:right w:val="single" w:sz="4" w:space="0" w:color="auto"/>
            </w:tcBorders>
            <w:shd w:val="clear" w:color="auto" w:fill="FFFFFF" w:themeFill="background1"/>
            <w:vAlign w:val="center"/>
            <w:hideMark/>
          </w:tcPr>
          <w:p w14:paraId="7978D9C8"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89,004</w:t>
            </w:r>
          </w:p>
        </w:tc>
        <w:tc>
          <w:tcPr>
            <w:tcW w:w="1019" w:type="dxa"/>
            <w:tcBorders>
              <w:top w:val="nil"/>
              <w:left w:val="nil"/>
              <w:bottom w:val="nil"/>
              <w:right w:val="single" w:sz="4" w:space="0" w:color="auto"/>
            </w:tcBorders>
            <w:shd w:val="clear" w:color="auto" w:fill="FFFFFF" w:themeFill="background1"/>
            <w:tcMar>
              <w:top w:w="0" w:type="dxa"/>
              <w:left w:w="28" w:type="dxa"/>
              <w:bottom w:w="0" w:type="dxa"/>
              <w:right w:w="28" w:type="dxa"/>
            </w:tcMar>
            <w:vAlign w:val="center"/>
            <w:hideMark/>
          </w:tcPr>
          <w:p w14:paraId="2C47C2C5"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pacing w:val="-10"/>
                <w:kern w:val="0"/>
                <w:sz w:val="20"/>
              </w:rPr>
              <w:t>31,844</w:t>
            </w:r>
          </w:p>
        </w:tc>
        <w:tc>
          <w:tcPr>
            <w:tcW w:w="972" w:type="dxa"/>
            <w:shd w:val="clear" w:color="auto" w:fill="FFFFFF" w:themeFill="background1"/>
            <w:tcMar>
              <w:top w:w="0" w:type="dxa"/>
              <w:left w:w="28" w:type="dxa"/>
              <w:bottom w:w="0" w:type="dxa"/>
              <w:right w:w="28" w:type="dxa"/>
            </w:tcMar>
            <w:vAlign w:val="center"/>
            <w:hideMark/>
          </w:tcPr>
          <w:p w14:paraId="5807D5CF" w14:textId="77777777" w:rsidR="00F63155" w:rsidRDefault="00F63155" w:rsidP="00BB0744">
            <w:pPr>
              <w:overflowPunct w:val="0"/>
              <w:spacing w:before="20" w:after="20" w:line="260" w:lineRule="exact"/>
              <w:ind w:rightChars="5" w:right="12"/>
              <w:jc w:val="right"/>
              <w:rPr>
                <w:rFonts w:ascii="標楷體" w:eastAsia="標楷體" w:hAnsi="標楷體"/>
                <w:sz w:val="18"/>
                <w:szCs w:val="18"/>
              </w:rPr>
            </w:pPr>
            <w:r>
              <w:rPr>
                <w:rFonts w:ascii="標楷體" w:eastAsia="標楷體" w:hAnsi="標楷體" w:hint="eastAsia"/>
                <w:sz w:val="18"/>
                <w:szCs w:val="18"/>
              </w:rPr>
              <w:t>162,756</w:t>
            </w:r>
          </w:p>
        </w:tc>
      </w:tr>
      <w:tr w:rsidR="00F63155" w14:paraId="274AE5A4" w14:textId="77777777" w:rsidTr="00BB0744">
        <w:trPr>
          <w:gridAfter w:val="1"/>
          <w:wAfter w:w="12" w:type="dxa"/>
          <w:trHeight w:val="20"/>
        </w:trPr>
        <w:tc>
          <w:tcPr>
            <w:tcW w:w="240" w:type="dxa"/>
            <w:shd w:val="clear" w:color="auto" w:fill="DAEEF3"/>
            <w:noWrap/>
            <w:hideMark/>
          </w:tcPr>
          <w:p w14:paraId="4EE42CC7" w14:textId="77777777" w:rsidR="00F63155" w:rsidRDefault="00F63155" w:rsidP="00BB0744">
            <w:pPr>
              <w:overflowPunct w:val="0"/>
              <w:snapToGrid w:val="0"/>
              <w:spacing w:before="20" w:after="20" w:line="260" w:lineRule="exact"/>
              <w:jc w:val="both"/>
              <w:rPr>
                <w:rFonts w:ascii="標楷體" w:eastAsia="標楷體" w:hAnsi="標楷體"/>
                <w:sz w:val="20"/>
              </w:rPr>
            </w:pPr>
            <w:r>
              <w:rPr>
                <w:rFonts w:ascii="標楷體" w:eastAsia="標楷體" w:hAnsi="標楷體" w:hint="eastAsia"/>
                <w:spacing w:val="-30"/>
                <w:sz w:val="20"/>
              </w:rPr>
              <w:t>13.</w:t>
            </w:r>
          </w:p>
        </w:tc>
        <w:tc>
          <w:tcPr>
            <w:tcW w:w="4295" w:type="dxa"/>
            <w:tcBorders>
              <w:top w:val="nil"/>
              <w:left w:val="nil"/>
              <w:bottom w:val="nil"/>
              <w:right w:val="single" w:sz="4" w:space="0" w:color="auto"/>
            </w:tcBorders>
            <w:shd w:val="clear" w:color="auto" w:fill="DAEEF3"/>
            <w:hideMark/>
          </w:tcPr>
          <w:p w14:paraId="2296B0E7" w14:textId="77777777" w:rsidR="00F63155" w:rsidRDefault="00F63155" w:rsidP="00BB0744">
            <w:pPr>
              <w:overflowPunct w:val="0"/>
              <w:snapToGrid w:val="0"/>
              <w:spacing w:before="30" w:after="20" w:line="260" w:lineRule="exact"/>
              <w:ind w:rightChars="5" w:right="12"/>
              <w:jc w:val="both"/>
              <w:rPr>
                <w:rFonts w:ascii="標楷體" w:eastAsia="標楷體" w:hAnsi="標楷體"/>
                <w:spacing w:val="-8"/>
                <w:sz w:val="20"/>
              </w:rPr>
            </w:pPr>
            <w:r>
              <w:rPr>
                <w:rFonts w:ascii="標楷體" w:eastAsia="標楷體" w:hAnsi="標楷體" w:hint="eastAsia"/>
                <w:sz w:val="20"/>
              </w:rPr>
              <w:t>因民眾抗爭致用地尚未取得或未辦妥徵收作業手續，致計畫停頓，或須配合次年度</w:t>
            </w:r>
            <w:proofErr w:type="gramStart"/>
            <w:r>
              <w:rPr>
                <w:rFonts w:ascii="標楷體" w:eastAsia="標楷體" w:hAnsi="標楷體" w:hint="eastAsia"/>
                <w:sz w:val="20"/>
              </w:rPr>
              <w:t>預算致延後</w:t>
            </w:r>
            <w:proofErr w:type="gramEnd"/>
            <w:r>
              <w:rPr>
                <w:rFonts w:ascii="標楷體" w:eastAsia="標楷體" w:hAnsi="標楷體" w:hint="eastAsia"/>
                <w:sz w:val="20"/>
              </w:rPr>
              <w:t>執行而予保留。</w:t>
            </w:r>
          </w:p>
        </w:tc>
        <w:tc>
          <w:tcPr>
            <w:tcW w:w="993"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0A0D42E5"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18,970</w:t>
            </w:r>
          </w:p>
        </w:tc>
        <w:tc>
          <w:tcPr>
            <w:tcW w:w="581" w:type="dxa"/>
            <w:tcBorders>
              <w:top w:val="nil"/>
              <w:left w:val="nil"/>
              <w:bottom w:val="nil"/>
              <w:right w:val="single" w:sz="4" w:space="0" w:color="auto"/>
            </w:tcBorders>
            <w:shd w:val="clear" w:color="auto" w:fill="DAEEF3"/>
            <w:vAlign w:val="center"/>
            <w:hideMark/>
          </w:tcPr>
          <w:p w14:paraId="39CC0EC7"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0.02</w:t>
            </w:r>
          </w:p>
        </w:tc>
        <w:tc>
          <w:tcPr>
            <w:tcW w:w="993" w:type="dxa"/>
            <w:tcBorders>
              <w:top w:val="nil"/>
              <w:left w:val="single" w:sz="4" w:space="0" w:color="auto"/>
              <w:bottom w:val="nil"/>
              <w:right w:val="single" w:sz="4" w:space="0" w:color="auto"/>
            </w:tcBorders>
            <w:shd w:val="clear" w:color="auto" w:fill="DAEEF3"/>
            <w:vAlign w:val="center"/>
            <w:hideMark/>
          </w:tcPr>
          <w:p w14:paraId="645FBBFC"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12,581</w:t>
            </w:r>
          </w:p>
        </w:tc>
        <w:tc>
          <w:tcPr>
            <w:tcW w:w="1019" w:type="dxa"/>
            <w:tcBorders>
              <w:top w:val="nil"/>
              <w:left w:val="nil"/>
              <w:bottom w:val="nil"/>
              <w:right w:val="single" w:sz="4" w:space="0" w:color="auto"/>
            </w:tcBorders>
            <w:shd w:val="clear" w:color="auto" w:fill="DAEEF3"/>
            <w:tcMar>
              <w:top w:w="0" w:type="dxa"/>
              <w:left w:w="28" w:type="dxa"/>
              <w:bottom w:w="0" w:type="dxa"/>
              <w:right w:w="28" w:type="dxa"/>
            </w:tcMar>
            <w:vAlign w:val="center"/>
            <w:hideMark/>
          </w:tcPr>
          <w:p w14:paraId="47BBAEA1"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pacing w:val="-10"/>
                <w:kern w:val="0"/>
                <w:sz w:val="20"/>
              </w:rPr>
              <w:t>－</w:t>
            </w:r>
          </w:p>
        </w:tc>
        <w:tc>
          <w:tcPr>
            <w:tcW w:w="972" w:type="dxa"/>
            <w:shd w:val="clear" w:color="auto" w:fill="DAEEF3"/>
            <w:tcMar>
              <w:top w:w="0" w:type="dxa"/>
              <w:left w:w="28" w:type="dxa"/>
              <w:bottom w:w="0" w:type="dxa"/>
              <w:right w:w="28" w:type="dxa"/>
            </w:tcMar>
            <w:vAlign w:val="center"/>
            <w:hideMark/>
          </w:tcPr>
          <w:p w14:paraId="0627288A"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6,389</w:t>
            </w:r>
          </w:p>
        </w:tc>
      </w:tr>
      <w:tr w:rsidR="00F63155" w14:paraId="61DFAB45" w14:textId="77777777" w:rsidTr="00BB0744">
        <w:trPr>
          <w:gridAfter w:val="1"/>
          <w:wAfter w:w="12" w:type="dxa"/>
          <w:trHeight w:val="57"/>
        </w:trPr>
        <w:tc>
          <w:tcPr>
            <w:tcW w:w="240" w:type="dxa"/>
            <w:tcBorders>
              <w:top w:val="nil"/>
              <w:left w:val="nil"/>
              <w:bottom w:val="single" w:sz="8" w:space="0" w:color="auto"/>
              <w:right w:val="nil"/>
            </w:tcBorders>
            <w:noWrap/>
            <w:hideMark/>
          </w:tcPr>
          <w:p w14:paraId="7F587E32" w14:textId="77777777" w:rsidR="00F63155" w:rsidRDefault="00F63155" w:rsidP="00BB0744">
            <w:pPr>
              <w:overflowPunct w:val="0"/>
              <w:snapToGrid w:val="0"/>
              <w:spacing w:before="20" w:after="20" w:line="260" w:lineRule="exact"/>
              <w:jc w:val="both"/>
              <w:rPr>
                <w:rFonts w:ascii="標楷體" w:eastAsia="標楷體" w:hAnsi="標楷體"/>
                <w:spacing w:val="-30"/>
                <w:sz w:val="20"/>
              </w:rPr>
            </w:pPr>
            <w:r>
              <w:rPr>
                <w:rFonts w:ascii="標楷體" w:eastAsia="標楷體" w:hAnsi="標楷體" w:hint="eastAsia"/>
                <w:spacing w:val="-30"/>
                <w:sz w:val="20"/>
              </w:rPr>
              <w:t>14.</w:t>
            </w:r>
          </w:p>
        </w:tc>
        <w:tc>
          <w:tcPr>
            <w:tcW w:w="4295" w:type="dxa"/>
            <w:tcBorders>
              <w:top w:val="nil"/>
              <w:left w:val="nil"/>
              <w:bottom w:val="single" w:sz="8" w:space="0" w:color="auto"/>
              <w:right w:val="single" w:sz="4" w:space="0" w:color="auto"/>
            </w:tcBorders>
            <w:hideMark/>
          </w:tcPr>
          <w:p w14:paraId="00EE3828" w14:textId="77777777" w:rsidR="00F63155" w:rsidRDefault="00F63155" w:rsidP="00BB0744">
            <w:pPr>
              <w:overflowPunct w:val="0"/>
              <w:snapToGrid w:val="0"/>
              <w:spacing w:before="20" w:line="260" w:lineRule="exact"/>
              <w:ind w:rightChars="5" w:right="12"/>
              <w:jc w:val="both"/>
              <w:rPr>
                <w:rFonts w:ascii="標楷體" w:eastAsia="標楷體" w:hAnsi="標楷體"/>
                <w:spacing w:val="-8"/>
                <w:sz w:val="20"/>
              </w:rPr>
            </w:pPr>
            <w:r>
              <w:rPr>
                <w:rFonts w:ascii="標楷體" w:eastAsia="標楷體" w:hAnsi="標楷體" w:hint="eastAsia"/>
                <w:sz w:val="20"/>
              </w:rPr>
              <w:t>其他零星計畫之保留款。</w:t>
            </w:r>
          </w:p>
        </w:tc>
        <w:tc>
          <w:tcPr>
            <w:tcW w:w="993" w:type="dxa"/>
            <w:tcBorders>
              <w:top w:val="nil"/>
              <w:left w:val="single" w:sz="4" w:space="0" w:color="auto"/>
              <w:bottom w:val="single" w:sz="8" w:space="0" w:color="auto"/>
              <w:right w:val="single" w:sz="4" w:space="0" w:color="auto"/>
            </w:tcBorders>
            <w:tcMar>
              <w:top w:w="0" w:type="dxa"/>
              <w:left w:w="28" w:type="dxa"/>
              <w:bottom w:w="0" w:type="dxa"/>
              <w:right w:w="28" w:type="dxa"/>
            </w:tcMar>
            <w:vAlign w:val="center"/>
            <w:hideMark/>
          </w:tcPr>
          <w:p w14:paraId="4DED10E6"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5,385,565</w:t>
            </w:r>
          </w:p>
        </w:tc>
        <w:tc>
          <w:tcPr>
            <w:tcW w:w="581" w:type="dxa"/>
            <w:tcBorders>
              <w:top w:val="nil"/>
              <w:left w:val="single" w:sz="4" w:space="0" w:color="auto"/>
              <w:bottom w:val="single" w:sz="8" w:space="0" w:color="auto"/>
              <w:right w:val="single" w:sz="4" w:space="0" w:color="auto"/>
            </w:tcBorders>
            <w:vAlign w:val="center"/>
            <w:hideMark/>
          </w:tcPr>
          <w:p w14:paraId="1AAE3481"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5.44</w:t>
            </w:r>
          </w:p>
        </w:tc>
        <w:tc>
          <w:tcPr>
            <w:tcW w:w="993" w:type="dxa"/>
            <w:tcBorders>
              <w:top w:val="nil"/>
              <w:left w:val="single" w:sz="4" w:space="0" w:color="auto"/>
              <w:bottom w:val="single" w:sz="8" w:space="0" w:color="auto"/>
              <w:right w:val="single" w:sz="4" w:space="0" w:color="auto"/>
            </w:tcBorders>
            <w:vAlign w:val="center"/>
            <w:hideMark/>
          </w:tcPr>
          <w:p w14:paraId="2820FBDA"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422,082</w:t>
            </w:r>
          </w:p>
        </w:tc>
        <w:tc>
          <w:tcPr>
            <w:tcW w:w="1019" w:type="dxa"/>
            <w:tcBorders>
              <w:top w:val="nil"/>
              <w:left w:val="single" w:sz="4" w:space="0" w:color="auto"/>
              <w:bottom w:val="single" w:sz="8" w:space="0" w:color="auto"/>
              <w:right w:val="single" w:sz="4" w:space="0" w:color="auto"/>
            </w:tcBorders>
            <w:tcMar>
              <w:top w:w="0" w:type="dxa"/>
              <w:left w:w="28" w:type="dxa"/>
              <w:bottom w:w="0" w:type="dxa"/>
              <w:right w:w="28" w:type="dxa"/>
            </w:tcMar>
            <w:vAlign w:val="center"/>
            <w:hideMark/>
          </w:tcPr>
          <w:p w14:paraId="146A9C83"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920,293</w:t>
            </w:r>
          </w:p>
        </w:tc>
        <w:tc>
          <w:tcPr>
            <w:tcW w:w="972" w:type="dxa"/>
            <w:tcBorders>
              <w:top w:val="nil"/>
              <w:left w:val="single" w:sz="4" w:space="0" w:color="auto"/>
              <w:bottom w:val="single" w:sz="8" w:space="0" w:color="auto"/>
              <w:right w:val="nil"/>
            </w:tcBorders>
            <w:tcMar>
              <w:top w:w="0" w:type="dxa"/>
              <w:left w:w="28" w:type="dxa"/>
              <w:bottom w:w="0" w:type="dxa"/>
              <w:right w:w="28" w:type="dxa"/>
            </w:tcMar>
            <w:vAlign w:val="center"/>
            <w:hideMark/>
          </w:tcPr>
          <w:p w14:paraId="5902F78C" w14:textId="77777777" w:rsidR="00F63155" w:rsidRDefault="00F63155" w:rsidP="00BB0744">
            <w:pPr>
              <w:overflowPunct w:val="0"/>
              <w:spacing w:before="20" w:after="20" w:line="260" w:lineRule="exact"/>
              <w:ind w:rightChars="5" w:right="12"/>
              <w:jc w:val="right"/>
              <w:rPr>
                <w:rFonts w:ascii="標楷體" w:eastAsia="標楷體" w:hAnsi="標楷體"/>
                <w:noProof/>
                <w:spacing w:val="-6"/>
                <w:sz w:val="18"/>
                <w:szCs w:val="18"/>
              </w:rPr>
            </w:pPr>
            <w:r>
              <w:rPr>
                <w:rFonts w:ascii="標楷體" w:eastAsia="標楷體" w:hAnsi="標楷體" w:hint="eastAsia"/>
                <w:sz w:val="18"/>
                <w:szCs w:val="18"/>
              </w:rPr>
              <w:t>4,043,190</w:t>
            </w:r>
          </w:p>
        </w:tc>
      </w:tr>
    </w:tbl>
    <w:p w14:paraId="5CBA681B" w14:textId="721AE30B" w:rsidR="00F63155" w:rsidRPr="006C7E37" w:rsidRDefault="00F63155" w:rsidP="00634E22">
      <w:pPr>
        <w:pStyle w:val="a7"/>
        <w:overflowPunct w:val="0"/>
        <w:adjustRightInd w:val="0"/>
        <w:spacing w:before="120" w:line="540" w:lineRule="exact"/>
        <w:ind w:firstLineChars="300" w:firstLine="841"/>
        <w:rPr>
          <w:b/>
        </w:rPr>
      </w:pPr>
      <w:r w:rsidRPr="006C7E37">
        <w:rPr>
          <w:rFonts w:hint="eastAsia"/>
          <w:b/>
        </w:rPr>
        <w:lastRenderedPageBreak/>
        <w:t>2</w:t>
      </w:r>
      <w:r w:rsidRPr="006C7E37">
        <w:rPr>
          <w:b/>
        </w:rPr>
        <w:t>.</w:t>
      </w:r>
      <w:r w:rsidRPr="006C7E37">
        <w:rPr>
          <w:rFonts w:hint="eastAsia"/>
          <w:b/>
        </w:rPr>
        <w:t>歲出預算賸餘情形</w:t>
      </w:r>
    </w:p>
    <w:tbl>
      <w:tblPr>
        <w:tblpPr w:leftFromText="180" w:rightFromText="180" w:vertAnchor="page" w:horzAnchor="margin" w:tblpY="6931"/>
        <w:tblW w:w="9072" w:type="dxa"/>
        <w:tblLayout w:type="fixed"/>
        <w:tblCellMar>
          <w:left w:w="0" w:type="dxa"/>
          <w:right w:w="0" w:type="dxa"/>
        </w:tblCellMar>
        <w:tblLook w:val="0000" w:firstRow="0" w:lastRow="0" w:firstColumn="0" w:lastColumn="0" w:noHBand="0" w:noVBand="0"/>
      </w:tblPr>
      <w:tblGrid>
        <w:gridCol w:w="284"/>
        <w:gridCol w:w="3544"/>
        <w:gridCol w:w="1559"/>
        <w:gridCol w:w="992"/>
        <w:gridCol w:w="1418"/>
        <w:gridCol w:w="1275"/>
      </w:tblGrid>
      <w:tr w:rsidR="00A23390" w:rsidRPr="008354AC" w14:paraId="50C9137F" w14:textId="77777777" w:rsidTr="00634E22">
        <w:trPr>
          <w:cantSplit/>
          <w:trHeight w:hRule="exact" w:val="457"/>
        </w:trPr>
        <w:tc>
          <w:tcPr>
            <w:tcW w:w="9072" w:type="dxa"/>
            <w:gridSpan w:val="6"/>
            <w:tcBorders>
              <w:top w:val="nil"/>
              <w:left w:val="nil"/>
              <w:bottom w:val="nil"/>
              <w:right w:val="nil"/>
            </w:tcBorders>
            <w:noWrap/>
            <w:vAlign w:val="center"/>
          </w:tcPr>
          <w:p w14:paraId="3E07EAD7" w14:textId="53F18C83" w:rsidR="00A23390" w:rsidRPr="008354AC" w:rsidRDefault="00A23390" w:rsidP="00634E22">
            <w:pPr>
              <w:overflowPunct w:val="0"/>
              <w:spacing w:beforeLines="10" w:before="36" w:line="240" w:lineRule="atLeast"/>
              <w:jc w:val="center"/>
              <w:rPr>
                <w:rFonts w:ascii="標楷體" w:eastAsia="標楷體" w:hAnsi="標楷體"/>
                <w:b/>
                <w:spacing w:val="10"/>
                <w:sz w:val="28"/>
                <w:szCs w:val="28"/>
              </w:rPr>
            </w:pPr>
            <w:r w:rsidRPr="008354AC">
              <w:rPr>
                <w:rFonts w:ascii="標楷體" w:eastAsia="標楷體" w:hAnsi="標楷體"/>
                <w:spacing w:val="-2"/>
              </w:rPr>
              <w:br w:type="page"/>
            </w:r>
            <w:r w:rsidRPr="00826544">
              <w:rPr>
                <w:rFonts w:ascii="標楷體" w:eastAsia="標楷體" w:hAnsi="標楷體" w:hint="eastAsia"/>
                <w:b/>
                <w:spacing w:val="10"/>
                <w:sz w:val="28"/>
                <w:szCs w:val="28"/>
              </w:rPr>
              <w:t>表9  直轄市及縣市歲出賸餘分析表</w:t>
            </w:r>
          </w:p>
        </w:tc>
      </w:tr>
      <w:tr w:rsidR="00A23390" w:rsidRPr="008354AC" w14:paraId="3D56648A" w14:textId="77777777" w:rsidTr="00634E22">
        <w:trPr>
          <w:cantSplit/>
          <w:trHeight w:hRule="exact" w:val="357"/>
        </w:trPr>
        <w:tc>
          <w:tcPr>
            <w:tcW w:w="9072" w:type="dxa"/>
            <w:gridSpan w:val="6"/>
            <w:tcBorders>
              <w:top w:val="nil"/>
              <w:left w:val="nil"/>
              <w:bottom w:val="nil"/>
              <w:right w:val="nil"/>
            </w:tcBorders>
            <w:noWrap/>
            <w:vAlign w:val="center"/>
          </w:tcPr>
          <w:p w14:paraId="4CFDBD5D" w14:textId="77777777" w:rsidR="00A23390" w:rsidRPr="008354AC" w:rsidRDefault="00A23390" w:rsidP="00634E22">
            <w:pPr>
              <w:overflowPunct w:val="0"/>
              <w:spacing w:line="240" w:lineRule="atLeast"/>
              <w:jc w:val="center"/>
              <w:rPr>
                <w:rFonts w:ascii="標楷體" w:eastAsia="標楷體" w:hAnsi="標楷體"/>
                <w:szCs w:val="24"/>
              </w:rPr>
            </w:pPr>
            <w:r w:rsidRPr="008354AC">
              <w:rPr>
                <w:rFonts w:ascii="標楷體" w:eastAsia="標楷體" w:hAnsi="標楷體" w:hint="eastAsia"/>
                <w:szCs w:val="24"/>
              </w:rPr>
              <w:t>中華民國 10</w:t>
            </w:r>
            <w:r>
              <w:rPr>
                <w:rFonts w:ascii="標楷體" w:eastAsia="標楷體" w:hAnsi="標楷體" w:hint="eastAsia"/>
                <w:szCs w:val="24"/>
              </w:rPr>
              <w:t>9</w:t>
            </w:r>
            <w:r w:rsidRPr="008354AC">
              <w:rPr>
                <w:rFonts w:ascii="標楷體" w:eastAsia="標楷體" w:hAnsi="標楷體" w:hint="eastAsia"/>
                <w:szCs w:val="24"/>
              </w:rPr>
              <w:t xml:space="preserve"> 年度</w:t>
            </w:r>
          </w:p>
        </w:tc>
      </w:tr>
      <w:tr w:rsidR="00A23390" w:rsidRPr="008354AC" w14:paraId="7AFEE90D" w14:textId="77777777" w:rsidTr="00634E22">
        <w:trPr>
          <w:cantSplit/>
          <w:trHeight w:hRule="exact" w:val="295"/>
        </w:trPr>
        <w:tc>
          <w:tcPr>
            <w:tcW w:w="9072" w:type="dxa"/>
            <w:gridSpan w:val="6"/>
            <w:tcBorders>
              <w:top w:val="nil"/>
              <w:left w:val="nil"/>
              <w:bottom w:val="single" w:sz="8" w:space="0" w:color="auto"/>
              <w:right w:val="nil"/>
            </w:tcBorders>
            <w:noWrap/>
            <w:vAlign w:val="bottom"/>
          </w:tcPr>
          <w:p w14:paraId="365BCE1C" w14:textId="77777777" w:rsidR="00A23390" w:rsidRPr="008354AC" w:rsidRDefault="00A23390" w:rsidP="00634E22">
            <w:pPr>
              <w:overflowPunct w:val="0"/>
              <w:spacing w:line="240" w:lineRule="atLeast"/>
              <w:jc w:val="right"/>
              <w:rPr>
                <w:rFonts w:ascii="標楷體" w:eastAsia="標楷體" w:hAnsi="標楷體"/>
                <w:sz w:val="20"/>
              </w:rPr>
            </w:pPr>
            <w:r w:rsidRPr="008354AC">
              <w:rPr>
                <w:rFonts w:ascii="標楷體" w:eastAsia="標楷體" w:hAnsi="標楷體" w:hint="eastAsia"/>
                <w:sz w:val="20"/>
              </w:rPr>
              <w:t>單位：新臺幣千元</w:t>
            </w:r>
            <w:r w:rsidRPr="004E019C">
              <w:rPr>
                <w:rFonts w:ascii="標楷體" w:eastAsia="標楷體" w:hAnsi="標楷體" w:hint="eastAsia"/>
                <w:sz w:val="20"/>
              </w:rPr>
              <w:t>、％</w:t>
            </w:r>
          </w:p>
        </w:tc>
      </w:tr>
      <w:tr w:rsidR="00A23390" w:rsidRPr="008354AC" w14:paraId="5FE3F6FD" w14:textId="77777777" w:rsidTr="00634E22">
        <w:trPr>
          <w:cantSplit/>
          <w:trHeight w:val="397"/>
        </w:trPr>
        <w:tc>
          <w:tcPr>
            <w:tcW w:w="3828" w:type="dxa"/>
            <w:gridSpan w:val="2"/>
            <w:vMerge w:val="restart"/>
            <w:tcBorders>
              <w:top w:val="single" w:sz="8" w:space="0" w:color="auto"/>
              <w:left w:val="nil"/>
              <w:right w:val="single" w:sz="4" w:space="0" w:color="auto"/>
            </w:tcBorders>
            <w:shd w:val="clear" w:color="auto" w:fill="B6DDE8"/>
            <w:vAlign w:val="center"/>
          </w:tcPr>
          <w:p w14:paraId="203F929B" w14:textId="77777777" w:rsidR="00A23390" w:rsidRPr="008354AC" w:rsidRDefault="00A23390" w:rsidP="00634E22">
            <w:pPr>
              <w:overflowPunct w:val="0"/>
              <w:ind w:leftChars="50" w:left="120" w:rightChars="50" w:right="120"/>
              <w:jc w:val="distribute"/>
              <w:rPr>
                <w:rFonts w:ascii="標楷體" w:eastAsia="標楷體" w:hAnsi="標楷體"/>
                <w:sz w:val="22"/>
                <w:szCs w:val="22"/>
              </w:rPr>
            </w:pPr>
            <w:r w:rsidRPr="008354AC">
              <w:rPr>
                <w:rFonts w:ascii="標楷體" w:eastAsia="標楷體" w:hAnsi="標楷體" w:hint="eastAsia"/>
                <w:noProof/>
                <w:sz w:val="22"/>
                <w:szCs w:val="22"/>
              </w:rPr>
              <w:t>賸餘原因</w:t>
            </w:r>
          </w:p>
        </w:tc>
        <w:tc>
          <w:tcPr>
            <w:tcW w:w="2551" w:type="dxa"/>
            <w:gridSpan w:val="2"/>
            <w:tcBorders>
              <w:top w:val="single" w:sz="8" w:space="0" w:color="auto"/>
              <w:left w:val="single" w:sz="4" w:space="0" w:color="auto"/>
              <w:bottom w:val="single" w:sz="4" w:space="0" w:color="auto"/>
              <w:right w:val="single" w:sz="4" w:space="0" w:color="auto"/>
            </w:tcBorders>
            <w:shd w:val="clear" w:color="auto" w:fill="B6DDE8"/>
            <w:vAlign w:val="center"/>
          </w:tcPr>
          <w:p w14:paraId="41E819F4" w14:textId="77777777" w:rsidR="00A23390" w:rsidRPr="008354AC" w:rsidRDefault="00A23390" w:rsidP="00634E22">
            <w:pPr>
              <w:overflowPunct w:val="0"/>
              <w:snapToGrid w:val="0"/>
              <w:ind w:leftChars="50" w:left="120" w:rightChars="50" w:right="120"/>
              <w:jc w:val="distribute"/>
              <w:rPr>
                <w:rFonts w:ascii="標楷體" w:eastAsia="標楷體" w:hAnsi="標楷體"/>
                <w:sz w:val="22"/>
                <w:szCs w:val="22"/>
              </w:rPr>
            </w:pPr>
            <w:r w:rsidRPr="008354AC">
              <w:rPr>
                <w:rFonts w:ascii="標楷體" w:eastAsia="標楷體" w:hAnsi="標楷體" w:hint="eastAsia"/>
                <w:sz w:val="22"/>
                <w:szCs w:val="22"/>
              </w:rPr>
              <w:t>合計</w:t>
            </w:r>
          </w:p>
        </w:tc>
        <w:tc>
          <w:tcPr>
            <w:tcW w:w="1418" w:type="dxa"/>
            <w:vMerge w:val="restart"/>
            <w:tcBorders>
              <w:top w:val="single" w:sz="8" w:space="0" w:color="auto"/>
              <w:left w:val="single" w:sz="4" w:space="0" w:color="auto"/>
              <w:right w:val="single" w:sz="4" w:space="0" w:color="auto"/>
            </w:tcBorders>
            <w:shd w:val="clear" w:color="auto" w:fill="B6DDE8"/>
            <w:vAlign w:val="center"/>
          </w:tcPr>
          <w:p w14:paraId="003870B9" w14:textId="77777777" w:rsidR="00A23390" w:rsidRPr="008354AC" w:rsidRDefault="00A23390" w:rsidP="00634E22">
            <w:pPr>
              <w:overflowPunct w:val="0"/>
              <w:ind w:leftChars="50" w:left="120" w:rightChars="50" w:right="120"/>
              <w:jc w:val="distribute"/>
              <w:rPr>
                <w:rFonts w:ascii="標楷體" w:eastAsia="標楷體" w:hAnsi="標楷體"/>
                <w:noProof/>
                <w:sz w:val="22"/>
                <w:szCs w:val="22"/>
              </w:rPr>
            </w:pPr>
            <w:r w:rsidRPr="008354AC">
              <w:rPr>
                <w:rFonts w:ascii="標楷體" w:eastAsia="標楷體" w:hAnsi="標楷體" w:hint="eastAsia"/>
                <w:noProof/>
                <w:sz w:val="22"/>
                <w:szCs w:val="22"/>
              </w:rPr>
              <w:t>經</w:t>
            </w:r>
            <w:r w:rsidRPr="008354AC">
              <w:rPr>
                <w:rFonts w:ascii="標楷體" w:eastAsia="標楷體" w:hAnsi="標楷體"/>
                <w:noProof/>
                <w:sz w:val="22"/>
                <w:szCs w:val="22"/>
              </w:rPr>
              <w:t>常門</w:t>
            </w:r>
          </w:p>
        </w:tc>
        <w:tc>
          <w:tcPr>
            <w:tcW w:w="1275" w:type="dxa"/>
            <w:vMerge w:val="restart"/>
            <w:tcBorders>
              <w:top w:val="single" w:sz="8" w:space="0" w:color="auto"/>
              <w:left w:val="single" w:sz="4" w:space="0" w:color="auto"/>
            </w:tcBorders>
            <w:shd w:val="clear" w:color="auto" w:fill="B6DDE8"/>
            <w:vAlign w:val="center"/>
          </w:tcPr>
          <w:p w14:paraId="10491CD6" w14:textId="77777777" w:rsidR="00A23390" w:rsidRPr="008354AC" w:rsidRDefault="00A23390" w:rsidP="00634E22">
            <w:pPr>
              <w:overflowPunct w:val="0"/>
              <w:ind w:leftChars="50" w:left="120" w:rightChars="50" w:right="120"/>
              <w:jc w:val="distribute"/>
              <w:rPr>
                <w:rFonts w:ascii="標楷體" w:eastAsia="標楷體" w:hAnsi="標楷體"/>
                <w:noProof/>
                <w:sz w:val="22"/>
                <w:szCs w:val="22"/>
              </w:rPr>
            </w:pPr>
            <w:r w:rsidRPr="008354AC">
              <w:rPr>
                <w:rFonts w:ascii="標楷體" w:eastAsia="標楷體" w:hAnsi="標楷體" w:hint="eastAsia"/>
                <w:noProof/>
                <w:sz w:val="22"/>
                <w:szCs w:val="22"/>
              </w:rPr>
              <w:t>資</w:t>
            </w:r>
            <w:r w:rsidRPr="008354AC">
              <w:rPr>
                <w:rFonts w:ascii="標楷體" w:eastAsia="標楷體" w:hAnsi="標楷體"/>
                <w:noProof/>
                <w:sz w:val="22"/>
                <w:szCs w:val="22"/>
              </w:rPr>
              <w:t>本門</w:t>
            </w:r>
          </w:p>
        </w:tc>
      </w:tr>
      <w:tr w:rsidR="00A23390" w:rsidRPr="008354AC" w14:paraId="70A9B5C2" w14:textId="77777777" w:rsidTr="00634E22">
        <w:trPr>
          <w:cantSplit/>
          <w:trHeight w:val="369"/>
        </w:trPr>
        <w:tc>
          <w:tcPr>
            <w:tcW w:w="3828" w:type="dxa"/>
            <w:gridSpan w:val="2"/>
            <w:vMerge/>
            <w:tcBorders>
              <w:left w:val="nil"/>
              <w:bottom w:val="single" w:sz="8" w:space="0" w:color="auto"/>
              <w:right w:val="single" w:sz="4" w:space="0" w:color="auto"/>
            </w:tcBorders>
            <w:shd w:val="clear" w:color="auto" w:fill="DAEEF3"/>
            <w:vAlign w:val="center"/>
          </w:tcPr>
          <w:p w14:paraId="4787276D" w14:textId="77777777" w:rsidR="00A23390" w:rsidRPr="008354AC" w:rsidRDefault="00A23390" w:rsidP="00634E22">
            <w:pPr>
              <w:overflowPunct w:val="0"/>
              <w:spacing w:beforeLines="37" w:before="133"/>
              <w:ind w:leftChars="50" w:left="120" w:rightChars="50" w:right="120"/>
              <w:jc w:val="distribute"/>
              <w:rPr>
                <w:rFonts w:ascii="標楷體" w:eastAsia="標楷體" w:hAnsi="標楷體"/>
                <w:noProof/>
                <w:sz w:val="22"/>
                <w:szCs w:val="22"/>
              </w:rPr>
            </w:pPr>
          </w:p>
        </w:tc>
        <w:tc>
          <w:tcPr>
            <w:tcW w:w="1559" w:type="dxa"/>
            <w:tcBorders>
              <w:top w:val="single" w:sz="4" w:space="0" w:color="auto"/>
              <w:left w:val="single" w:sz="4" w:space="0" w:color="auto"/>
              <w:bottom w:val="single" w:sz="8" w:space="0" w:color="auto"/>
              <w:right w:val="single" w:sz="4" w:space="0" w:color="auto"/>
            </w:tcBorders>
            <w:shd w:val="clear" w:color="auto" w:fill="B6DDE8"/>
            <w:vAlign w:val="center"/>
          </w:tcPr>
          <w:p w14:paraId="270052A5" w14:textId="77777777" w:rsidR="00A23390" w:rsidRPr="008354AC" w:rsidRDefault="00A23390" w:rsidP="00634E22">
            <w:pPr>
              <w:overflowPunct w:val="0"/>
              <w:snapToGrid w:val="0"/>
              <w:ind w:leftChars="50" w:left="120" w:rightChars="50" w:right="120"/>
              <w:jc w:val="distribute"/>
              <w:rPr>
                <w:rFonts w:ascii="標楷體" w:eastAsia="標楷體" w:hAnsi="標楷體"/>
                <w:sz w:val="22"/>
                <w:szCs w:val="22"/>
              </w:rPr>
            </w:pPr>
            <w:r w:rsidRPr="008354AC">
              <w:rPr>
                <w:rFonts w:ascii="標楷體" w:eastAsia="標楷體" w:hAnsi="標楷體" w:hint="eastAsia"/>
                <w:sz w:val="22"/>
                <w:szCs w:val="22"/>
              </w:rPr>
              <w:t>金額</w:t>
            </w:r>
          </w:p>
        </w:tc>
        <w:tc>
          <w:tcPr>
            <w:tcW w:w="992" w:type="dxa"/>
            <w:tcBorders>
              <w:top w:val="single" w:sz="4" w:space="0" w:color="auto"/>
              <w:left w:val="single" w:sz="4" w:space="0" w:color="auto"/>
              <w:bottom w:val="single" w:sz="8" w:space="0" w:color="auto"/>
              <w:right w:val="single" w:sz="4" w:space="0" w:color="auto"/>
            </w:tcBorders>
            <w:shd w:val="clear" w:color="auto" w:fill="B6DDE8"/>
            <w:vAlign w:val="center"/>
          </w:tcPr>
          <w:p w14:paraId="526F59CF" w14:textId="77777777" w:rsidR="00A23390" w:rsidRPr="008354AC" w:rsidRDefault="00A23390" w:rsidP="00634E22">
            <w:pPr>
              <w:overflowPunct w:val="0"/>
              <w:snapToGrid w:val="0"/>
              <w:ind w:leftChars="50" w:left="120" w:rightChars="50" w:right="120"/>
              <w:jc w:val="distribute"/>
              <w:rPr>
                <w:rFonts w:ascii="標楷體" w:eastAsia="標楷體" w:hAnsi="標楷體"/>
                <w:sz w:val="22"/>
                <w:szCs w:val="22"/>
              </w:rPr>
            </w:pPr>
            <w:r>
              <w:rPr>
                <w:rFonts w:ascii="標楷體" w:eastAsia="標楷體" w:hAnsi="標楷體" w:hint="eastAsia"/>
                <w:sz w:val="22"/>
                <w:szCs w:val="22"/>
              </w:rPr>
              <w:t>占比</w:t>
            </w:r>
          </w:p>
        </w:tc>
        <w:tc>
          <w:tcPr>
            <w:tcW w:w="1418" w:type="dxa"/>
            <w:vMerge/>
            <w:tcBorders>
              <w:left w:val="single" w:sz="4" w:space="0" w:color="auto"/>
              <w:bottom w:val="single" w:sz="8" w:space="0" w:color="auto"/>
              <w:right w:val="single" w:sz="4" w:space="0" w:color="auto"/>
            </w:tcBorders>
            <w:shd w:val="clear" w:color="auto" w:fill="B6DDE8"/>
            <w:vAlign w:val="center"/>
          </w:tcPr>
          <w:p w14:paraId="14D53A2F" w14:textId="77777777" w:rsidR="00A23390" w:rsidRPr="008354AC" w:rsidRDefault="00A23390" w:rsidP="00634E22">
            <w:pPr>
              <w:overflowPunct w:val="0"/>
              <w:snapToGrid w:val="0"/>
              <w:ind w:leftChars="4" w:left="10" w:rightChars="50" w:right="120"/>
              <w:jc w:val="distribute"/>
              <w:rPr>
                <w:rFonts w:ascii="標楷體" w:eastAsia="標楷體" w:hAnsi="標楷體"/>
                <w:sz w:val="22"/>
                <w:szCs w:val="22"/>
              </w:rPr>
            </w:pPr>
          </w:p>
        </w:tc>
        <w:tc>
          <w:tcPr>
            <w:tcW w:w="1275" w:type="dxa"/>
            <w:vMerge/>
            <w:tcBorders>
              <w:left w:val="single" w:sz="4" w:space="0" w:color="auto"/>
              <w:bottom w:val="single" w:sz="8" w:space="0" w:color="auto"/>
            </w:tcBorders>
            <w:shd w:val="clear" w:color="auto" w:fill="DAEEF3"/>
            <w:vAlign w:val="center"/>
          </w:tcPr>
          <w:p w14:paraId="5325EAB3" w14:textId="77777777" w:rsidR="00A23390" w:rsidRPr="008354AC" w:rsidRDefault="00A23390" w:rsidP="00634E22">
            <w:pPr>
              <w:overflowPunct w:val="0"/>
              <w:snapToGrid w:val="0"/>
              <w:ind w:leftChars="4" w:left="10" w:rightChars="50" w:right="120"/>
              <w:jc w:val="distribute"/>
              <w:rPr>
                <w:rFonts w:ascii="標楷體" w:eastAsia="標楷體" w:hAnsi="標楷體"/>
                <w:sz w:val="22"/>
                <w:szCs w:val="22"/>
              </w:rPr>
            </w:pPr>
          </w:p>
        </w:tc>
      </w:tr>
      <w:tr w:rsidR="00A23390" w:rsidRPr="008354AC" w14:paraId="16916157" w14:textId="77777777" w:rsidTr="00634E22">
        <w:trPr>
          <w:trHeight w:hRule="exact" w:val="454"/>
        </w:trPr>
        <w:tc>
          <w:tcPr>
            <w:tcW w:w="3828" w:type="dxa"/>
            <w:gridSpan w:val="2"/>
            <w:tcBorders>
              <w:top w:val="single" w:sz="8" w:space="0" w:color="auto"/>
              <w:left w:val="nil"/>
              <w:right w:val="single" w:sz="4" w:space="0" w:color="auto"/>
            </w:tcBorders>
            <w:shd w:val="clear" w:color="auto" w:fill="FFFFCC"/>
            <w:noWrap/>
            <w:vAlign w:val="center"/>
          </w:tcPr>
          <w:p w14:paraId="39AEC06C" w14:textId="77777777" w:rsidR="00A23390" w:rsidRPr="0026689A" w:rsidRDefault="00A23390" w:rsidP="00634E22">
            <w:pPr>
              <w:overflowPunct w:val="0"/>
              <w:snapToGrid w:val="0"/>
              <w:ind w:leftChars="50" w:left="120" w:rightChars="50" w:right="120"/>
              <w:jc w:val="distribute"/>
              <w:rPr>
                <w:rFonts w:ascii="標楷體" w:eastAsia="標楷體" w:hAnsi="標楷體"/>
                <w:b/>
                <w:sz w:val="22"/>
                <w:szCs w:val="22"/>
              </w:rPr>
            </w:pPr>
            <w:r w:rsidRPr="0026689A">
              <w:rPr>
                <w:rFonts w:ascii="標楷體" w:eastAsia="標楷體" w:hAnsi="標楷體" w:hint="eastAsia"/>
                <w:b/>
                <w:sz w:val="22"/>
                <w:szCs w:val="22"/>
              </w:rPr>
              <w:t>合計</w:t>
            </w:r>
          </w:p>
        </w:tc>
        <w:tc>
          <w:tcPr>
            <w:tcW w:w="1559" w:type="dxa"/>
            <w:tcBorders>
              <w:top w:val="single" w:sz="8" w:space="0" w:color="auto"/>
              <w:left w:val="nil"/>
              <w:right w:val="single" w:sz="4" w:space="0" w:color="auto"/>
            </w:tcBorders>
            <w:shd w:val="clear" w:color="auto" w:fill="FFFFCC"/>
            <w:tcMar>
              <w:right w:w="57" w:type="dxa"/>
            </w:tcMar>
            <w:vAlign w:val="center"/>
          </w:tcPr>
          <w:p w14:paraId="0018CD46" w14:textId="77777777" w:rsidR="00A23390" w:rsidRPr="003360E8" w:rsidRDefault="00A23390" w:rsidP="00634E22">
            <w:pPr>
              <w:overflowPunct w:val="0"/>
              <w:ind w:rightChars="10" w:right="24"/>
              <w:jc w:val="right"/>
              <w:rPr>
                <w:rFonts w:ascii="標楷體" w:eastAsia="標楷體" w:hAnsi="標楷體"/>
                <w:b/>
                <w:sz w:val="20"/>
              </w:rPr>
            </w:pPr>
            <w:r w:rsidRPr="003360E8">
              <w:rPr>
                <w:rFonts w:ascii="標楷體" w:eastAsia="標楷體" w:hAnsi="標楷體" w:hint="eastAsia"/>
                <w:b/>
                <w:sz w:val="20"/>
              </w:rPr>
              <w:t>72</w:t>
            </w:r>
            <w:r w:rsidRPr="003360E8">
              <w:rPr>
                <w:rFonts w:ascii="標楷體" w:eastAsia="標楷體" w:hAnsi="標楷體"/>
                <w:b/>
                <w:sz w:val="20"/>
              </w:rPr>
              <w:t>,595,635</w:t>
            </w:r>
          </w:p>
        </w:tc>
        <w:tc>
          <w:tcPr>
            <w:tcW w:w="992" w:type="dxa"/>
            <w:tcBorders>
              <w:top w:val="single" w:sz="8" w:space="0" w:color="auto"/>
              <w:left w:val="nil"/>
              <w:right w:val="single" w:sz="4" w:space="0" w:color="auto"/>
            </w:tcBorders>
            <w:shd w:val="clear" w:color="auto" w:fill="FFFFCC"/>
            <w:vAlign w:val="center"/>
          </w:tcPr>
          <w:p w14:paraId="5287A855" w14:textId="77777777" w:rsidR="00A23390" w:rsidRPr="003360E8" w:rsidRDefault="00A23390" w:rsidP="00634E22">
            <w:pPr>
              <w:overflowPunct w:val="0"/>
              <w:ind w:rightChars="10" w:right="24"/>
              <w:jc w:val="right"/>
              <w:rPr>
                <w:rFonts w:ascii="標楷體" w:eastAsia="標楷體" w:hAnsi="標楷體"/>
                <w:b/>
                <w:sz w:val="20"/>
              </w:rPr>
            </w:pPr>
            <w:r w:rsidRPr="003360E8">
              <w:rPr>
                <w:rFonts w:ascii="標楷體" w:eastAsia="標楷體" w:hAnsi="標楷體"/>
                <w:b/>
                <w:sz w:val="20"/>
              </w:rPr>
              <w:t>100.00</w:t>
            </w:r>
          </w:p>
        </w:tc>
        <w:tc>
          <w:tcPr>
            <w:tcW w:w="1418" w:type="dxa"/>
            <w:tcBorders>
              <w:top w:val="single" w:sz="8" w:space="0" w:color="auto"/>
              <w:left w:val="nil"/>
              <w:right w:val="single" w:sz="4" w:space="0" w:color="auto"/>
            </w:tcBorders>
            <w:shd w:val="clear" w:color="auto" w:fill="FFFFCC"/>
            <w:vAlign w:val="center"/>
          </w:tcPr>
          <w:p w14:paraId="39519DAC" w14:textId="77777777" w:rsidR="00A23390" w:rsidRPr="003360E8" w:rsidRDefault="00A23390" w:rsidP="00634E22">
            <w:pPr>
              <w:overflowPunct w:val="0"/>
              <w:ind w:rightChars="10" w:right="24"/>
              <w:jc w:val="right"/>
              <w:rPr>
                <w:rFonts w:ascii="標楷體" w:eastAsia="標楷體" w:hAnsi="標楷體"/>
                <w:b/>
                <w:sz w:val="20"/>
              </w:rPr>
            </w:pPr>
            <w:r w:rsidRPr="003360E8">
              <w:rPr>
                <w:rFonts w:ascii="標楷體" w:eastAsia="標楷體" w:hAnsi="標楷體" w:hint="eastAsia"/>
                <w:b/>
                <w:sz w:val="20"/>
              </w:rPr>
              <w:t>46</w:t>
            </w:r>
            <w:r w:rsidRPr="003360E8">
              <w:rPr>
                <w:rFonts w:ascii="標楷體" w:eastAsia="標楷體" w:hAnsi="標楷體"/>
                <w:b/>
                <w:sz w:val="20"/>
              </w:rPr>
              <w:t>,</w:t>
            </w:r>
            <w:r w:rsidRPr="003360E8">
              <w:rPr>
                <w:rFonts w:ascii="標楷體" w:eastAsia="標楷體" w:hAnsi="標楷體" w:hint="eastAsia"/>
                <w:b/>
                <w:sz w:val="20"/>
              </w:rPr>
              <w:t>623</w:t>
            </w:r>
            <w:r w:rsidRPr="003360E8">
              <w:rPr>
                <w:rFonts w:ascii="標楷體" w:eastAsia="標楷體" w:hAnsi="標楷體"/>
                <w:b/>
                <w:sz w:val="20"/>
              </w:rPr>
              <w:t>,</w:t>
            </w:r>
            <w:r w:rsidRPr="003360E8">
              <w:rPr>
                <w:rFonts w:ascii="標楷體" w:eastAsia="標楷體" w:hAnsi="標楷體" w:hint="eastAsia"/>
                <w:b/>
                <w:sz w:val="20"/>
              </w:rPr>
              <w:t>398</w:t>
            </w:r>
          </w:p>
        </w:tc>
        <w:tc>
          <w:tcPr>
            <w:tcW w:w="1275" w:type="dxa"/>
            <w:tcBorders>
              <w:top w:val="single" w:sz="8" w:space="0" w:color="auto"/>
              <w:left w:val="nil"/>
            </w:tcBorders>
            <w:shd w:val="clear" w:color="auto" w:fill="FFFFCC"/>
            <w:tcMar>
              <w:right w:w="57" w:type="dxa"/>
            </w:tcMar>
            <w:vAlign w:val="center"/>
          </w:tcPr>
          <w:p w14:paraId="0B1A99F7" w14:textId="77777777" w:rsidR="00A23390" w:rsidRPr="003360E8" w:rsidRDefault="00A23390" w:rsidP="00634E22">
            <w:pPr>
              <w:overflowPunct w:val="0"/>
              <w:ind w:rightChars="10" w:right="24"/>
              <w:jc w:val="right"/>
              <w:rPr>
                <w:rFonts w:ascii="標楷體" w:eastAsia="標楷體" w:hAnsi="標楷體"/>
                <w:b/>
                <w:sz w:val="20"/>
              </w:rPr>
            </w:pPr>
            <w:r w:rsidRPr="003360E8">
              <w:rPr>
                <w:rFonts w:ascii="標楷體" w:eastAsia="標楷體" w:hAnsi="標楷體" w:hint="eastAsia"/>
                <w:b/>
                <w:sz w:val="20"/>
              </w:rPr>
              <w:t>25</w:t>
            </w:r>
            <w:r w:rsidRPr="003360E8">
              <w:rPr>
                <w:rFonts w:ascii="標楷體" w:eastAsia="標楷體" w:hAnsi="標楷體"/>
                <w:b/>
                <w:sz w:val="20"/>
              </w:rPr>
              <w:t>,</w:t>
            </w:r>
            <w:r w:rsidRPr="003360E8">
              <w:rPr>
                <w:rFonts w:ascii="標楷體" w:eastAsia="標楷體" w:hAnsi="標楷體" w:hint="eastAsia"/>
                <w:b/>
                <w:sz w:val="20"/>
              </w:rPr>
              <w:t>972</w:t>
            </w:r>
            <w:r w:rsidRPr="003360E8">
              <w:rPr>
                <w:rFonts w:ascii="標楷體" w:eastAsia="標楷體" w:hAnsi="標楷體"/>
                <w:b/>
                <w:sz w:val="20"/>
              </w:rPr>
              <w:t>,</w:t>
            </w:r>
            <w:r w:rsidRPr="003360E8">
              <w:rPr>
                <w:rFonts w:ascii="標楷體" w:eastAsia="標楷體" w:hAnsi="標楷體" w:hint="eastAsia"/>
                <w:b/>
                <w:sz w:val="20"/>
              </w:rPr>
              <w:t>236</w:t>
            </w:r>
          </w:p>
        </w:tc>
      </w:tr>
      <w:tr w:rsidR="00A23390" w:rsidRPr="008354AC" w14:paraId="51244525" w14:textId="77777777" w:rsidTr="00634E22">
        <w:trPr>
          <w:trHeight w:val="397"/>
        </w:trPr>
        <w:tc>
          <w:tcPr>
            <w:tcW w:w="284" w:type="dxa"/>
            <w:tcBorders>
              <w:top w:val="nil"/>
              <w:left w:val="nil"/>
              <w:bottom w:val="nil"/>
              <w:right w:val="nil"/>
            </w:tcBorders>
            <w:shd w:val="clear" w:color="auto" w:fill="DAEEF3"/>
            <w:noWrap/>
            <w:vAlign w:val="center"/>
          </w:tcPr>
          <w:p w14:paraId="624FFA74" w14:textId="77777777" w:rsidR="00A23390" w:rsidRPr="008354AC" w:rsidRDefault="00A23390" w:rsidP="00634E22">
            <w:pPr>
              <w:overflowPunct w:val="0"/>
              <w:rPr>
                <w:rFonts w:ascii="標楷體" w:eastAsia="標楷體" w:hAnsi="標楷體"/>
                <w:sz w:val="22"/>
                <w:szCs w:val="22"/>
              </w:rPr>
            </w:pPr>
            <w:r w:rsidRPr="008354AC">
              <w:rPr>
                <w:rFonts w:ascii="標楷體" w:eastAsia="標楷體" w:hAnsi="標楷體" w:hint="eastAsia"/>
                <w:sz w:val="22"/>
                <w:szCs w:val="22"/>
              </w:rPr>
              <w:t>1.</w:t>
            </w:r>
          </w:p>
        </w:tc>
        <w:tc>
          <w:tcPr>
            <w:tcW w:w="3544" w:type="dxa"/>
            <w:tcBorders>
              <w:left w:val="nil"/>
              <w:right w:val="single" w:sz="4" w:space="0" w:color="auto"/>
            </w:tcBorders>
            <w:shd w:val="clear" w:color="auto" w:fill="DAEEF3"/>
            <w:vAlign w:val="center"/>
          </w:tcPr>
          <w:p w14:paraId="314828A8" w14:textId="77777777" w:rsidR="00A23390" w:rsidRPr="006539B6" w:rsidRDefault="00A23390" w:rsidP="00634E22">
            <w:pPr>
              <w:overflowPunct w:val="0"/>
              <w:jc w:val="both"/>
              <w:rPr>
                <w:rFonts w:ascii="標楷體" w:eastAsia="標楷體" w:hAnsi="標楷體" w:cs="新細明體"/>
                <w:sz w:val="22"/>
                <w:szCs w:val="22"/>
              </w:rPr>
            </w:pPr>
            <w:r w:rsidRPr="006539B6">
              <w:rPr>
                <w:rFonts w:ascii="標楷體" w:eastAsia="標楷體" w:hAnsi="標楷體" w:hint="eastAsia"/>
                <w:sz w:val="22"/>
                <w:szCs w:val="28"/>
              </w:rPr>
              <w:t>按業務需要而減少支付或</w:t>
            </w:r>
            <w:proofErr w:type="gramStart"/>
            <w:r w:rsidRPr="006539B6">
              <w:rPr>
                <w:rFonts w:ascii="標楷體" w:eastAsia="標楷體" w:hAnsi="標楷體" w:hint="eastAsia"/>
                <w:sz w:val="22"/>
                <w:szCs w:val="28"/>
              </w:rPr>
              <w:t>撙</w:t>
            </w:r>
            <w:proofErr w:type="gramEnd"/>
            <w:r w:rsidRPr="006539B6">
              <w:rPr>
                <w:rFonts w:ascii="標楷體" w:eastAsia="標楷體" w:hAnsi="標楷體" w:hint="eastAsia"/>
                <w:sz w:val="22"/>
                <w:szCs w:val="28"/>
              </w:rPr>
              <w:t>節支出。</w:t>
            </w:r>
          </w:p>
        </w:tc>
        <w:tc>
          <w:tcPr>
            <w:tcW w:w="1559" w:type="dxa"/>
            <w:tcBorders>
              <w:left w:val="nil"/>
              <w:right w:val="single" w:sz="4" w:space="0" w:color="auto"/>
            </w:tcBorders>
            <w:shd w:val="clear" w:color="auto" w:fill="DAEEF3"/>
            <w:tcMar>
              <w:right w:w="57" w:type="dxa"/>
            </w:tcMar>
            <w:vAlign w:val="center"/>
          </w:tcPr>
          <w:p w14:paraId="384C79D1"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sz w:val="20"/>
              </w:rPr>
              <w:t>2</w:t>
            </w:r>
            <w:r w:rsidRPr="003360E8">
              <w:rPr>
                <w:rFonts w:ascii="標楷體" w:eastAsia="標楷體" w:hAnsi="標楷體" w:hint="eastAsia"/>
                <w:sz w:val="20"/>
              </w:rPr>
              <w:t>6</w:t>
            </w:r>
            <w:r w:rsidRPr="003360E8">
              <w:rPr>
                <w:rFonts w:ascii="標楷體" w:eastAsia="標楷體" w:hAnsi="標楷體"/>
                <w:sz w:val="20"/>
              </w:rPr>
              <w:t>,339,770</w:t>
            </w:r>
          </w:p>
        </w:tc>
        <w:tc>
          <w:tcPr>
            <w:tcW w:w="992" w:type="dxa"/>
            <w:tcBorders>
              <w:left w:val="nil"/>
              <w:right w:val="single" w:sz="4" w:space="0" w:color="auto"/>
            </w:tcBorders>
            <w:shd w:val="clear" w:color="auto" w:fill="DAEEF3"/>
            <w:vAlign w:val="center"/>
          </w:tcPr>
          <w:p w14:paraId="68EA1706"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sz w:val="20"/>
              </w:rPr>
              <w:t>36.</w:t>
            </w:r>
            <w:r w:rsidRPr="003360E8">
              <w:rPr>
                <w:rFonts w:ascii="標楷體" w:eastAsia="標楷體" w:hAnsi="標楷體" w:hint="eastAsia"/>
                <w:sz w:val="20"/>
              </w:rPr>
              <w:t>28</w:t>
            </w:r>
          </w:p>
        </w:tc>
        <w:tc>
          <w:tcPr>
            <w:tcW w:w="1418" w:type="dxa"/>
            <w:tcBorders>
              <w:left w:val="nil"/>
              <w:right w:val="single" w:sz="4" w:space="0" w:color="auto"/>
            </w:tcBorders>
            <w:shd w:val="clear" w:color="auto" w:fill="DAEEF3"/>
            <w:vAlign w:val="center"/>
          </w:tcPr>
          <w:p w14:paraId="778221AF"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20</w:t>
            </w:r>
            <w:r w:rsidRPr="003360E8">
              <w:rPr>
                <w:rFonts w:ascii="標楷體" w:eastAsia="標楷體" w:hAnsi="標楷體"/>
                <w:sz w:val="20"/>
              </w:rPr>
              <w:t>,</w:t>
            </w:r>
            <w:r w:rsidRPr="003360E8">
              <w:rPr>
                <w:rFonts w:ascii="標楷體" w:eastAsia="標楷體" w:hAnsi="標楷體" w:hint="eastAsia"/>
                <w:sz w:val="20"/>
              </w:rPr>
              <w:t>653</w:t>
            </w:r>
            <w:r w:rsidRPr="003360E8">
              <w:rPr>
                <w:rFonts w:ascii="標楷體" w:eastAsia="標楷體" w:hAnsi="標楷體"/>
                <w:sz w:val="20"/>
              </w:rPr>
              <w:t>,</w:t>
            </w:r>
            <w:r w:rsidRPr="003360E8">
              <w:rPr>
                <w:rFonts w:ascii="標楷體" w:eastAsia="標楷體" w:hAnsi="標楷體" w:hint="eastAsia"/>
                <w:sz w:val="20"/>
              </w:rPr>
              <w:t>705</w:t>
            </w:r>
          </w:p>
        </w:tc>
        <w:tc>
          <w:tcPr>
            <w:tcW w:w="1275" w:type="dxa"/>
            <w:tcBorders>
              <w:left w:val="nil"/>
            </w:tcBorders>
            <w:shd w:val="clear" w:color="auto" w:fill="DAEEF3"/>
            <w:tcMar>
              <w:right w:w="57" w:type="dxa"/>
            </w:tcMar>
            <w:vAlign w:val="center"/>
          </w:tcPr>
          <w:p w14:paraId="565334FA"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5</w:t>
            </w:r>
            <w:r w:rsidRPr="003360E8">
              <w:rPr>
                <w:rFonts w:ascii="標楷體" w:eastAsia="標楷體" w:hAnsi="標楷體"/>
                <w:sz w:val="20"/>
              </w:rPr>
              <w:t>,</w:t>
            </w:r>
            <w:r w:rsidRPr="003360E8">
              <w:rPr>
                <w:rFonts w:ascii="標楷體" w:eastAsia="標楷體" w:hAnsi="標楷體" w:hint="eastAsia"/>
                <w:sz w:val="20"/>
              </w:rPr>
              <w:t>686</w:t>
            </w:r>
            <w:r w:rsidRPr="003360E8">
              <w:rPr>
                <w:rFonts w:ascii="標楷體" w:eastAsia="標楷體" w:hAnsi="標楷體"/>
                <w:sz w:val="20"/>
              </w:rPr>
              <w:t>,</w:t>
            </w:r>
            <w:r w:rsidRPr="003360E8">
              <w:rPr>
                <w:rFonts w:ascii="標楷體" w:eastAsia="標楷體" w:hAnsi="標楷體" w:hint="eastAsia"/>
                <w:sz w:val="20"/>
              </w:rPr>
              <w:t>065</w:t>
            </w:r>
          </w:p>
        </w:tc>
      </w:tr>
      <w:tr w:rsidR="00A23390" w:rsidRPr="008354AC" w14:paraId="1BC218E0" w14:textId="77777777" w:rsidTr="00634E22">
        <w:trPr>
          <w:trHeight w:val="397"/>
        </w:trPr>
        <w:tc>
          <w:tcPr>
            <w:tcW w:w="284" w:type="dxa"/>
            <w:tcBorders>
              <w:top w:val="nil"/>
              <w:left w:val="nil"/>
              <w:bottom w:val="nil"/>
              <w:right w:val="nil"/>
            </w:tcBorders>
            <w:shd w:val="clear" w:color="auto" w:fill="auto"/>
            <w:noWrap/>
            <w:vAlign w:val="center"/>
          </w:tcPr>
          <w:p w14:paraId="777D6C9D" w14:textId="77777777" w:rsidR="00A23390" w:rsidRPr="008354AC" w:rsidRDefault="00A23390" w:rsidP="00634E22">
            <w:pPr>
              <w:overflowPunct w:val="0"/>
              <w:rPr>
                <w:rFonts w:ascii="標楷體" w:eastAsia="標楷體" w:hAnsi="標楷體"/>
                <w:sz w:val="22"/>
                <w:szCs w:val="22"/>
              </w:rPr>
            </w:pPr>
            <w:r w:rsidRPr="008354AC">
              <w:rPr>
                <w:rFonts w:ascii="標楷體" w:eastAsia="標楷體" w:hAnsi="標楷體" w:hint="eastAsia"/>
                <w:sz w:val="22"/>
                <w:szCs w:val="22"/>
              </w:rPr>
              <w:t>2.</w:t>
            </w:r>
          </w:p>
        </w:tc>
        <w:tc>
          <w:tcPr>
            <w:tcW w:w="3544" w:type="dxa"/>
            <w:tcBorders>
              <w:left w:val="nil"/>
              <w:right w:val="single" w:sz="4" w:space="0" w:color="auto"/>
            </w:tcBorders>
            <w:shd w:val="clear" w:color="auto" w:fill="auto"/>
            <w:vAlign w:val="center"/>
          </w:tcPr>
          <w:p w14:paraId="21BCAA83" w14:textId="77777777" w:rsidR="00A23390" w:rsidRPr="006539B6" w:rsidRDefault="00A23390" w:rsidP="00634E22">
            <w:pPr>
              <w:overflowPunct w:val="0"/>
              <w:jc w:val="both"/>
              <w:rPr>
                <w:rFonts w:ascii="標楷體" w:eastAsia="標楷體" w:hAnsi="標楷體" w:cs="新細明體"/>
                <w:sz w:val="22"/>
                <w:szCs w:val="22"/>
              </w:rPr>
            </w:pPr>
            <w:r w:rsidRPr="006539B6">
              <w:rPr>
                <w:rFonts w:ascii="標楷體" w:eastAsia="標楷體" w:hAnsi="標楷體" w:hint="eastAsia"/>
                <w:sz w:val="22"/>
                <w:szCs w:val="28"/>
              </w:rPr>
              <w:t>補</w:t>
            </w:r>
            <w:r>
              <w:rPr>
                <w:rFonts w:ascii="標楷體" w:eastAsia="標楷體" w:hAnsi="標楷體" w:hint="eastAsia"/>
                <w:sz w:val="22"/>
                <w:szCs w:val="28"/>
              </w:rPr>
              <w:t>（</w:t>
            </w:r>
            <w:r w:rsidRPr="006539B6">
              <w:rPr>
                <w:rFonts w:ascii="標楷體" w:eastAsia="標楷體" w:hAnsi="標楷體" w:hint="eastAsia"/>
                <w:sz w:val="22"/>
                <w:szCs w:val="28"/>
              </w:rPr>
              <w:t>捐</w:t>
            </w:r>
            <w:r>
              <w:rPr>
                <w:rFonts w:ascii="標楷體" w:eastAsia="標楷體" w:hAnsi="標楷體" w:hint="eastAsia"/>
                <w:sz w:val="22"/>
                <w:szCs w:val="28"/>
              </w:rPr>
              <w:t>）</w:t>
            </w:r>
            <w:proofErr w:type="gramStart"/>
            <w:r w:rsidRPr="006539B6">
              <w:rPr>
                <w:rFonts w:ascii="標楷體" w:eastAsia="標楷體" w:hAnsi="標楷體" w:hint="eastAsia"/>
                <w:sz w:val="22"/>
                <w:szCs w:val="28"/>
              </w:rPr>
              <w:t>助或委</w:t>
            </w:r>
            <w:proofErr w:type="gramEnd"/>
            <w:r w:rsidRPr="006539B6">
              <w:rPr>
                <w:rFonts w:ascii="標楷體" w:eastAsia="標楷體" w:hAnsi="標楷體" w:hint="eastAsia"/>
                <w:sz w:val="22"/>
                <w:szCs w:val="28"/>
              </w:rPr>
              <w:t>辦計畫經費結餘。</w:t>
            </w:r>
          </w:p>
        </w:tc>
        <w:tc>
          <w:tcPr>
            <w:tcW w:w="1559" w:type="dxa"/>
            <w:tcBorders>
              <w:left w:val="nil"/>
              <w:right w:val="single" w:sz="4" w:space="0" w:color="auto"/>
            </w:tcBorders>
            <w:shd w:val="clear" w:color="auto" w:fill="auto"/>
            <w:tcMar>
              <w:right w:w="57" w:type="dxa"/>
            </w:tcMar>
            <w:vAlign w:val="center"/>
          </w:tcPr>
          <w:p w14:paraId="5DE63795"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sz w:val="20"/>
              </w:rPr>
              <w:t>13,205,833</w:t>
            </w:r>
          </w:p>
        </w:tc>
        <w:tc>
          <w:tcPr>
            <w:tcW w:w="992" w:type="dxa"/>
            <w:tcBorders>
              <w:left w:val="nil"/>
              <w:right w:val="single" w:sz="4" w:space="0" w:color="auto"/>
            </w:tcBorders>
            <w:shd w:val="clear" w:color="auto" w:fill="auto"/>
            <w:vAlign w:val="center"/>
          </w:tcPr>
          <w:p w14:paraId="63EF40B8"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18</w:t>
            </w:r>
            <w:r w:rsidRPr="003360E8">
              <w:rPr>
                <w:rFonts w:ascii="標楷體" w:eastAsia="標楷體" w:hAnsi="標楷體"/>
                <w:sz w:val="20"/>
              </w:rPr>
              <w:t>.</w:t>
            </w:r>
            <w:r w:rsidRPr="003360E8">
              <w:rPr>
                <w:rFonts w:ascii="標楷體" w:eastAsia="標楷體" w:hAnsi="標楷體" w:hint="eastAsia"/>
                <w:sz w:val="20"/>
              </w:rPr>
              <w:t>19</w:t>
            </w:r>
          </w:p>
        </w:tc>
        <w:tc>
          <w:tcPr>
            <w:tcW w:w="1418" w:type="dxa"/>
            <w:tcBorders>
              <w:left w:val="nil"/>
              <w:right w:val="single" w:sz="4" w:space="0" w:color="auto"/>
            </w:tcBorders>
            <w:shd w:val="clear" w:color="auto" w:fill="auto"/>
            <w:vAlign w:val="center"/>
          </w:tcPr>
          <w:p w14:paraId="6C92BAC4"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11</w:t>
            </w:r>
            <w:r w:rsidRPr="003360E8">
              <w:rPr>
                <w:rFonts w:ascii="標楷體" w:eastAsia="標楷體" w:hAnsi="標楷體"/>
                <w:sz w:val="20"/>
              </w:rPr>
              <w:t>,</w:t>
            </w:r>
            <w:r w:rsidRPr="003360E8">
              <w:rPr>
                <w:rFonts w:ascii="標楷體" w:eastAsia="標楷體" w:hAnsi="標楷體" w:hint="eastAsia"/>
                <w:sz w:val="20"/>
              </w:rPr>
              <w:t>184</w:t>
            </w:r>
            <w:r w:rsidRPr="003360E8">
              <w:rPr>
                <w:rFonts w:ascii="標楷體" w:eastAsia="標楷體" w:hAnsi="標楷體"/>
                <w:sz w:val="20"/>
              </w:rPr>
              <w:t>,</w:t>
            </w:r>
            <w:r w:rsidRPr="003360E8">
              <w:rPr>
                <w:rFonts w:ascii="標楷體" w:eastAsia="標楷體" w:hAnsi="標楷體" w:hint="eastAsia"/>
                <w:sz w:val="20"/>
              </w:rPr>
              <w:t>957</w:t>
            </w:r>
          </w:p>
        </w:tc>
        <w:tc>
          <w:tcPr>
            <w:tcW w:w="1275" w:type="dxa"/>
            <w:tcBorders>
              <w:left w:val="nil"/>
            </w:tcBorders>
            <w:shd w:val="clear" w:color="auto" w:fill="auto"/>
            <w:tcMar>
              <w:right w:w="57" w:type="dxa"/>
            </w:tcMar>
            <w:vAlign w:val="center"/>
          </w:tcPr>
          <w:p w14:paraId="5413EEEF"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2</w:t>
            </w:r>
            <w:r w:rsidRPr="003360E8">
              <w:rPr>
                <w:rFonts w:ascii="標楷體" w:eastAsia="標楷體" w:hAnsi="標楷體"/>
                <w:sz w:val="20"/>
              </w:rPr>
              <w:t>,</w:t>
            </w:r>
            <w:r w:rsidRPr="003360E8">
              <w:rPr>
                <w:rFonts w:ascii="標楷體" w:eastAsia="標楷體" w:hAnsi="標楷體" w:hint="eastAsia"/>
                <w:sz w:val="20"/>
              </w:rPr>
              <w:t>020</w:t>
            </w:r>
            <w:r w:rsidRPr="003360E8">
              <w:rPr>
                <w:rFonts w:ascii="標楷體" w:eastAsia="標楷體" w:hAnsi="標楷體"/>
                <w:sz w:val="20"/>
              </w:rPr>
              <w:t>,</w:t>
            </w:r>
            <w:r w:rsidRPr="003360E8">
              <w:rPr>
                <w:rFonts w:ascii="標楷體" w:eastAsia="標楷體" w:hAnsi="標楷體" w:hint="eastAsia"/>
                <w:sz w:val="20"/>
              </w:rPr>
              <w:t>876</w:t>
            </w:r>
          </w:p>
        </w:tc>
      </w:tr>
      <w:tr w:rsidR="00A23390" w:rsidRPr="008354AC" w14:paraId="12CF3848" w14:textId="77777777" w:rsidTr="00634E22">
        <w:trPr>
          <w:trHeight w:val="397"/>
        </w:trPr>
        <w:tc>
          <w:tcPr>
            <w:tcW w:w="284" w:type="dxa"/>
            <w:tcBorders>
              <w:top w:val="nil"/>
              <w:left w:val="nil"/>
              <w:bottom w:val="nil"/>
              <w:right w:val="nil"/>
            </w:tcBorders>
            <w:shd w:val="clear" w:color="auto" w:fill="DAEEF3"/>
            <w:noWrap/>
            <w:vAlign w:val="center"/>
          </w:tcPr>
          <w:p w14:paraId="0040F8E2" w14:textId="77777777" w:rsidR="00A23390" w:rsidRPr="008354AC" w:rsidRDefault="00A23390" w:rsidP="00634E22">
            <w:pPr>
              <w:overflowPunct w:val="0"/>
              <w:rPr>
                <w:rFonts w:ascii="標楷體" w:eastAsia="標楷體" w:hAnsi="標楷體"/>
                <w:sz w:val="22"/>
                <w:szCs w:val="22"/>
              </w:rPr>
            </w:pPr>
            <w:r w:rsidRPr="008354AC">
              <w:rPr>
                <w:rFonts w:ascii="標楷體" w:eastAsia="標楷體" w:hAnsi="標楷體" w:hint="eastAsia"/>
                <w:sz w:val="22"/>
                <w:szCs w:val="22"/>
              </w:rPr>
              <w:t>3.</w:t>
            </w:r>
          </w:p>
        </w:tc>
        <w:tc>
          <w:tcPr>
            <w:tcW w:w="3544" w:type="dxa"/>
            <w:tcBorders>
              <w:left w:val="nil"/>
              <w:right w:val="single" w:sz="4" w:space="0" w:color="auto"/>
            </w:tcBorders>
            <w:shd w:val="clear" w:color="auto" w:fill="DAEEF3"/>
            <w:vAlign w:val="center"/>
          </w:tcPr>
          <w:p w14:paraId="5798AFB8" w14:textId="77777777" w:rsidR="00A23390" w:rsidRPr="006539B6" w:rsidRDefault="00A23390" w:rsidP="00634E22">
            <w:pPr>
              <w:overflowPunct w:val="0"/>
              <w:jc w:val="both"/>
              <w:rPr>
                <w:rFonts w:ascii="標楷體" w:eastAsia="標楷體" w:hAnsi="標楷體" w:cs="新細明體"/>
                <w:sz w:val="22"/>
                <w:szCs w:val="22"/>
              </w:rPr>
            </w:pPr>
            <w:r w:rsidRPr="006539B6">
              <w:rPr>
                <w:rFonts w:ascii="標楷體" w:eastAsia="標楷體" w:hAnsi="標楷體" w:hint="eastAsia"/>
                <w:sz w:val="22"/>
                <w:szCs w:val="28"/>
              </w:rPr>
              <w:t>收支</w:t>
            </w:r>
            <w:proofErr w:type="gramStart"/>
            <w:r w:rsidRPr="006539B6">
              <w:rPr>
                <w:rFonts w:ascii="標楷體" w:eastAsia="標楷體" w:hAnsi="標楷體" w:hint="eastAsia"/>
                <w:sz w:val="22"/>
                <w:szCs w:val="28"/>
              </w:rPr>
              <w:t>併</w:t>
            </w:r>
            <w:proofErr w:type="gramEnd"/>
            <w:r w:rsidRPr="006539B6">
              <w:rPr>
                <w:rFonts w:ascii="標楷體" w:eastAsia="標楷體" w:hAnsi="標楷體" w:hint="eastAsia"/>
                <w:sz w:val="22"/>
                <w:szCs w:val="28"/>
              </w:rPr>
              <w:t>列預算收入未達</w:t>
            </w:r>
            <w:proofErr w:type="gramStart"/>
            <w:r w:rsidRPr="006539B6">
              <w:rPr>
                <w:rFonts w:ascii="標楷體" w:eastAsia="標楷體" w:hAnsi="標楷體" w:hint="eastAsia"/>
                <w:sz w:val="22"/>
                <w:szCs w:val="28"/>
              </w:rPr>
              <w:t>而減支</w:t>
            </w:r>
            <w:proofErr w:type="gramEnd"/>
            <w:r w:rsidRPr="006539B6">
              <w:rPr>
                <w:rFonts w:ascii="標楷體" w:eastAsia="標楷體" w:hAnsi="標楷體" w:hint="eastAsia"/>
                <w:sz w:val="22"/>
                <w:szCs w:val="28"/>
              </w:rPr>
              <w:t>。</w:t>
            </w:r>
          </w:p>
        </w:tc>
        <w:tc>
          <w:tcPr>
            <w:tcW w:w="1559" w:type="dxa"/>
            <w:tcBorders>
              <w:left w:val="nil"/>
              <w:right w:val="single" w:sz="4" w:space="0" w:color="auto"/>
            </w:tcBorders>
            <w:shd w:val="clear" w:color="auto" w:fill="DAEEF3"/>
            <w:tcMar>
              <w:right w:w="57" w:type="dxa"/>
            </w:tcMar>
            <w:vAlign w:val="center"/>
          </w:tcPr>
          <w:p w14:paraId="179A19D6"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8,155</w:t>
            </w:r>
            <w:r w:rsidRPr="003360E8">
              <w:rPr>
                <w:rFonts w:ascii="標楷體" w:eastAsia="標楷體" w:hAnsi="標楷體"/>
                <w:sz w:val="20"/>
              </w:rPr>
              <w:t>,</w:t>
            </w:r>
            <w:r w:rsidRPr="003360E8">
              <w:rPr>
                <w:rFonts w:ascii="標楷體" w:eastAsia="標楷體" w:hAnsi="標楷體" w:hint="eastAsia"/>
                <w:sz w:val="20"/>
              </w:rPr>
              <w:t>563</w:t>
            </w:r>
          </w:p>
        </w:tc>
        <w:tc>
          <w:tcPr>
            <w:tcW w:w="992" w:type="dxa"/>
            <w:tcBorders>
              <w:left w:val="nil"/>
              <w:right w:val="single" w:sz="4" w:space="0" w:color="auto"/>
            </w:tcBorders>
            <w:shd w:val="clear" w:color="auto" w:fill="DAEEF3"/>
            <w:vAlign w:val="center"/>
          </w:tcPr>
          <w:p w14:paraId="0DDDEF80"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sz w:val="20"/>
              </w:rPr>
              <w:t>1</w:t>
            </w:r>
            <w:r w:rsidRPr="003360E8">
              <w:rPr>
                <w:rFonts w:ascii="標楷體" w:eastAsia="標楷體" w:hAnsi="標楷體" w:hint="eastAsia"/>
                <w:sz w:val="20"/>
              </w:rPr>
              <w:t>1</w:t>
            </w:r>
            <w:r w:rsidRPr="003360E8">
              <w:rPr>
                <w:rFonts w:ascii="標楷體" w:eastAsia="標楷體" w:hAnsi="標楷體"/>
                <w:sz w:val="20"/>
              </w:rPr>
              <w:t>.</w:t>
            </w:r>
            <w:r w:rsidRPr="003360E8">
              <w:rPr>
                <w:rFonts w:ascii="標楷體" w:eastAsia="標楷體" w:hAnsi="標楷體" w:hint="eastAsia"/>
                <w:sz w:val="20"/>
              </w:rPr>
              <w:t>23</w:t>
            </w:r>
          </w:p>
        </w:tc>
        <w:tc>
          <w:tcPr>
            <w:tcW w:w="1418" w:type="dxa"/>
            <w:tcBorders>
              <w:left w:val="nil"/>
              <w:right w:val="single" w:sz="4" w:space="0" w:color="auto"/>
            </w:tcBorders>
            <w:shd w:val="clear" w:color="auto" w:fill="DAEEF3"/>
            <w:vAlign w:val="center"/>
          </w:tcPr>
          <w:p w14:paraId="1639C34A"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4,131</w:t>
            </w:r>
            <w:r w:rsidRPr="003360E8">
              <w:rPr>
                <w:rFonts w:ascii="標楷體" w:eastAsia="標楷體" w:hAnsi="標楷體"/>
                <w:sz w:val="20"/>
              </w:rPr>
              <w:t>,</w:t>
            </w:r>
            <w:r w:rsidRPr="003360E8">
              <w:rPr>
                <w:rFonts w:ascii="標楷體" w:eastAsia="標楷體" w:hAnsi="標楷體" w:hint="eastAsia"/>
                <w:sz w:val="20"/>
              </w:rPr>
              <w:t>499</w:t>
            </w:r>
          </w:p>
        </w:tc>
        <w:tc>
          <w:tcPr>
            <w:tcW w:w="1275" w:type="dxa"/>
            <w:tcBorders>
              <w:left w:val="nil"/>
            </w:tcBorders>
            <w:shd w:val="clear" w:color="auto" w:fill="DAEEF3"/>
            <w:tcMar>
              <w:right w:w="57" w:type="dxa"/>
            </w:tcMar>
            <w:vAlign w:val="center"/>
          </w:tcPr>
          <w:p w14:paraId="4105B3CB"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4</w:t>
            </w:r>
            <w:r w:rsidRPr="003360E8">
              <w:rPr>
                <w:rFonts w:ascii="標楷體" w:eastAsia="標楷體" w:hAnsi="標楷體"/>
                <w:sz w:val="20"/>
              </w:rPr>
              <w:t>,</w:t>
            </w:r>
            <w:r w:rsidRPr="003360E8">
              <w:rPr>
                <w:rFonts w:ascii="標楷體" w:eastAsia="標楷體" w:hAnsi="標楷體" w:hint="eastAsia"/>
                <w:sz w:val="20"/>
              </w:rPr>
              <w:t>024</w:t>
            </w:r>
            <w:r w:rsidRPr="003360E8">
              <w:rPr>
                <w:rFonts w:ascii="標楷體" w:eastAsia="標楷體" w:hAnsi="標楷體"/>
                <w:sz w:val="20"/>
              </w:rPr>
              <w:t>,</w:t>
            </w:r>
            <w:r w:rsidRPr="003360E8">
              <w:rPr>
                <w:rFonts w:ascii="標楷體" w:eastAsia="標楷體" w:hAnsi="標楷體" w:hint="eastAsia"/>
                <w:sz w:val="20"/>
              </w:rPr>
              <w:t>064</w:t>
            </w:r>
          </w:p>
        </w:tc>
      </w:tr>
      <w:tr w:rsidR="00A23390" w:rsidRPr="008354AC" w14:paraId="3C4801C1" w14:textId="77777777" w:rsidTr="00634E22">
        <w:trPr>
          <w:trHeight w:val="397"/>
        </w:trPr>
        <w:tc>
          <w:tcPr>
            <w:tcW w:w="284" w:type="dxa"/>
            <w:tcBorders>
              <w:top w:val="nil"/>
              <w:left w:val="nil"/>
              <w:bottom w:val="nil"/>
              <w:right w:val="nil"/>
            </w:tcBorders>
            <w:shd w:val="clear" w:color="auto" w:fill="auto"/>
            <w:noWrap/>
            <w:vAlign w:val="center"/>
          </w:tcPr>
          <w:p w14:paraId="32AEEB36" w14:textId="77777777" w:rsidR="00A23390" w:rsidRPr="008354AC" w:rsidRDefault="00A23390" w:rsidP="00634E22">
            <w:pPr>
              <w:overflowPunct w:val="0"/>
              <w:rPr>
                <w:rFonts w:ascii="標楷體" w:eastAsia="標楷體" w:hAnsi="標楷體"/>
                <w:sz w:val="22"/>
                <w:szCs w:val="22"/>
              </w:rPr>
            </w:pPr>
            <w:r w:rsidRPr="008354AC">
              <w:rPr>
                <w:rFonts w:ascii="標楷體" w:eastAsia="標楷體" w:hAnsi="標楷體" w:hint="eastAsia"/>
                <w:sz w:val="22"/>
                <w:szCs w:val="22"/>
              </w:rPr>
              <w:t>4.</w:t>
            </w:r>
          </w:p>
        </w:tc>
        <w:tc>
          <w:tcPr>
            <w:tcW w:w="3544" w:type="dxa"/>
            <w:tcBorders>
              <w:left w:val="nil"/>
              <w:right w:val="single" w:sz="4" w:space="0" w:color="auto"/>
            </w:tcBorders>
            <w:shd w:val="clear" w:color="auto" w:fill="auto"/>
            <w:vAlign w:val="center"/>
          </w:tcPr>
          <w:p w14:paraId="7B825446" w14:textId="77777777" w:rsidR="00A23390" w:rsidRPr="006539B6" w:rsidRDefault="00A23390" w:rsidP="00634E22">
            <w:pPr>
              <w:overflowPunct w:val="0"/>
              <w:jc w:val="both"/>
              <w:rPr>
                <w:rFonts w:ascii="標楷體" w:eastAsia="標楷體" w:hAnsi="標楷體"/>
                <w:sz w:val="22"/>
                <w:szCs w:val="28"/>
              </w:rPr>
            </w:pPr>
            <w:r w:rsidRPr="00D37218">
              <w:rPr>
                <w:rFonts w:ascii="標楷體" w:eastAsia="標楷體" w:hAnsi="標楷體" w:hint="eastAsia"/>
                <w:sz w:val="22"/>
                <w:szCs w:val="28"/>
              </w:rPr>
              <w:t>實際進用員額較少人事費節餘。</w:t>
            </w:r>
          </w:p>
        </w:tc>
        <w:tc>
          <w:tcPr>
            <w:tcW w:w="1559" w:type="dxa"/>
            <w:tcBorders>
              <w:left w:val="nil"/>
              <w:right w:val="single" w:sz="4" w:space="0" w:color="auto"/>
            </w:tcBorders>
            <w:shd w:val="clear" w:color="auto" w:fill="auto"/>
            <w:tcMar>
              <w:right w:w="57" w:type="dxa"/>
            </w:tcMar>
            <w:vAlign w:val="center"/>
          </w:tcPr>
          <w:p w14:paraId="51E80394"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6</w:t>
            </w:r>
            <w:r w:rsidRPr="003360E8">
              <w:rPr>
                <w:rFonts w:ascii="標楷體" w:eastAsia="標楷體" w:hAnsi="標楷體"/>
                <w:sz w:val="20"/>
              </w:rPr>
              <w:t>,</w:t>
            </w:r>
            <w:r w:rsidRPr="003360E8">
              <w:rPr>
                <w:rFonts w:ascii="標楷體" w:eastAsia="標楷體" w:hAnsi="標楷體" w:hint="eastAsia"/>
                <w:sz w:val="20"/>
              </w:rPr>
              <w:t>336</w:t>
            </w:r>
            <w:r w:rsidRPr="003360E8">
              <w:rPr>
                <w:rFonts w:ascii="標楷體" w:eastAsia="標楷體" w:hAnsi="標楷體"/>
                <w:sz w:val="20"/>
              </w:rPr>
              <w:t>,</w:t>
            </w:r>
            <w:r w:rsidRPr="003360E8">
              <w:rPr>
                <w:rFonts w:ascii="標楷體" w:eastAsia="標楷體" w:hAnsi="標楷體" w:hint="eastAsia"/>
                <w:sz w:val="20"/>
              </w:rPr>
              <w:t>212</w:t>
            </w:r>
          </w:p>
        </w:tc>
        <w:tc>
          <w:tcPr>
            <w:tcW w:w="992" w:type="dxa"/>
            <w:tcBorders>
              <w:left w:val="nil"/>
              <w:right w:val="single" w:sz="4" w:space="0" w:color="auto"/>
            </w:tcBorders>
            <w:shd w:val="clear" w:color="auto" w:fill="auto"/>
            <w:vAlign w:val="center"/>
          </w:tcPr>
          <w:p w14:paraId="4CDE323C"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8</w:t>
            </w:r>
            <w:r w:rsidRPr="003360E8">
              <w:rPr>
                <w:rFonts w:ascii="標楷體" w:eastAsia="標楷體" w:hAnsi="標楷體"/>
                <w:sz w:val="20"/>
              </w:rPr>
              <w:t>.</w:t>
            </w:r>
            <w:r w:rsidRPr="003360E8">
              <w:rPr>
                <w:rFonts w:ascii="標楷體" w:eastAsia="標楷體" w:hAnsi="標楷體" w:hint="eastAsia"/>
                <w:sz w:val="20"/>
              </w:rPr>
              <w:t>73</w:t>
            </w:r>
          </w:p>
        </w:tc>
        <w:tc>
          <w:tcPr>
            <w:tcW w:w="1418" w:type="dxa"/>
            <w:tcBorders>
              <w:left w:val="nil"/>
              <w:right w:val="single" w:sz="4" w:space="0" w:color="auto"/>
            </w:tcBorders>
            <w:shd w:val="clear" w:color="auto" w:fill="auto"/>
            <w:vAlign w:val="center"/>
          </w:tcPr>
          <w:p w14:paraId="033A101A"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6</w:t>
            </w:r>
            <w:r w:rsidRPr="003360E8">
              <w:rPr>
                <w:rFonts w:ascii="標楷體" w:eastAsia="標楷體" w:hAnsi="標楷體"/>
                <w:sz w:val="20"/>
              </w:rPr>
              <w:t>,</w:t>
            </w:r>
            <w:r w:rsidRPr="003360E8">
              <w:rPr>
                <w:rFonts w:ascii="標楷體" w:eastAsia="標楷體" w:hAnsi="標楷體" w:hint="eastAsia"/>
                <w:sz w:val="20"/>
              </w:rPr>
              <w:t>333</w:t>
            </w:r>
            <w:r w:rsidRPr="003360E8">
              <w:rPr>
                <w:rFonts w:ascii="標楷體" w:eastAsia="標楷體" w:hAnsi="標楷體"/>
                <w:sz w:val="20"/>
              </w:rPr>
              <w:t>,</w:t>
            </w:r>
            <w:r w:rsidRPr="003360E8">
              <w:rPr>
                <w:rFonts w:ascii="標楷體" w:eastAsia="標楷體" w:hAnsi="標楷體" w:hint="eastAsia"/>
                <w:sz w:val="20"/>
              </w:rPr>
              <w:t>849</w:t>
            </w:r>
          </w:p>
        </w:tc>
        <w:tc>
          <w:tcPr>
            <w:tcW w:w="1275" w:type="dxa"/>
            <w:tcBorders>
              <w:left w:val="nil"/>
            </w:tcBorders>
            <w:shd w:val="clear" w:color="auto" w:fill="auto"/>
            <w:tcMar>
              <w:right w:w="57" w:type="dxa"/>
            </w:tcMar>
            <w:vAlign w:val="center"/>
          </w:tcPr>
          <w:p w14:paraId="658862ED"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2</w:t>
            </w:r>
            <w:r w:rsidRPr="003360E8">
              <w:rPr>
                <w:rFonts w:ascii="標楷體" w:eastAsia="標楷體" w:hAnsi="標楷體"/>
                <w:sz w:val="20"/>
              </w:rPr>
              <w:t>,</w:t>
            </w:r>
            <w:r w:rsidRPr="003360E8">
              <w:rPr>
                <w:rFonts w:ascii="標楷體" w:eastAsia="標楷體" w:hAnsi="標楷體" w:hint="eastAsia"/>
                <w:sz w:val="20"/>
              </w:rPr>
              <w:t>362</w:t>
            </w:r>
          </w:p>
        </w:tc>
      </w:tr>
      <w:tr w:rsidR="00A23390" w:rsidRPr="008354AC" w14:paraId="6C428083" w14:textId="77777777" w:rsidTr="00634E22">
        <w:trPr>
          <w:trHeight w:val="397"/>
        </w:trPr>
        <w:tc>
          <w:tcPr>
            <w:tcW w:w="284" w:type="dxa"/>
            <w:tcBorders>
              <w:top w:val="nil"/>
              <w:left w:val="nil"/>
              <w:bottom w:val="nil"/>
              <w:right w:val="nil"/>
            </w:tcBorders>
            <w:shd w:val="clear" w:color="auto" w:fill="DAEEF3"/>
            <w:noWrap/>
            <w:vAlign w:val="center"/>
          </w:tcPr>
          <w:p w14:paraId="317829EC" w14:textId="77777777" w:rsidR="00A23390" w:rsidRPr="008354AC" w:rsidRDefault="00A23390" w:rsidP="00634E22">
            <w:pPr>
              <w:overflowPunct w:val="0"/>
              <w:rPr>
                <w:rFonts w:ascii="標楷體" w:eastAsia="標楷體" w:hAnsi="標楷體"/>
                <w:sz w:val="22"/>
                <w:szCs w:val="22"/>
              </w:rPr>
            </w:pPr>
            <w:r w:rsidRPr="008354AC">
              <w:rPr>
                <w:rFonts w:ascii="標楷體" w:eastAsia="標楷體" w:hAnsi="標楷體" w:hint="eastAsia"/>
                <w:sz w:val="22"/>
                <w:szCs w:val="22"/>
              </w:rPr>
              <w:t>5.</w:t>
            </w:r>
          </w:p>
        </w:tc>
        <w:tc>
          <w:tcPr>
            <w:tcW w:w="3544" w:type="dxa"/>
            <w:tcBorders>
              <w:left w:val="nil"/>
              <w:right w:val="single" w:sz="4" w:space="0" w:color="auto"/>
            </w:tcBorders>
            <w:shd w:val="clear" w:color="auto" w:fill="DAEEF3"/>
            <w:vAlign w:val="center"/>
          </w:tcPr>
          <w:p w14:paraId="69ED1048" w14:textId="77777777" w:rsidR="00A23390" w:rsidRPr="006539B6" w:rsidRDefault="00A23390" w:rsidP="00634E22">
            <w:pPr>
              <w:overflowPunct w:val="0"/>
              <w:jc w:val="both"/>
              <w:rPr>
                <w:rFonts w:ascii="標楷體" w:eastAsia="標楷體" w:hAnsi="標楷體" w:cs="新細明體"/>
                <w:sz w:val="22"/>
                <w:szCs w:val="22"/>
              </w:rPr>
            </w:pPr>
            <w:r w:rsidRPr="00D37218">
              <w:rPr>
                <w:rFonts w:ascii="標楷體" w:eastAsia="標楷體" w:hAnsi="標楷體" w:hint="eastAsia"/>
                <w:sz w:val="22"/>
                <w:szCs w:val="28"/>
              </w:rPr>
              <w:t>營</w:t>
            </w:r>
            <w:proofErr w:type="gramStart"/>
            <w:r w:rsidRPr="00D37218">
              <w:rPr>
                <w:rFonts w:ascii="標楷體" w:eastAsia="標楷體" w:hAnsi="標楷體" w:hint="eastAsia"/>
                <w:sz w:val="22"/>
                <w:szCs w:val="28"/>
              </w:rPr>
              <w:t>繕</w:t>
            </w:r>
            <w:proofErr w:type="gramEnd"/>
            <w:r w:rsidRPr="00D37218">
              <w:rPr>
                <w:rFonts w:ascii="標楷體" w:eastAsia="標楷體" w:hAnsi="標楷體" w:hint="eastAsia"/>
                <w:sz w:val="22"/>
                <w:szCs w:val="28"/>
              </w:rPr>
              <w:t>工程或採購財物結餘。</w:t>
            </w:r>
          </w:p>
        </w:tc>
        <w:tc>
          <w:tcPr>
            <w:tcW w:w="1559" w:type="dxa"/>
            <w:tcBorders>
              <w:left w:val="nil"/>
              <w:right w:val="single" w:sz="4" w:space="0" w:color="auto"/>
            </w:tcBorders>
            <w:shd w:val="clear" w:color="auto" w:fill="DAEEF3"/>
            <w:tcMar>
              <w:right w:w="57" w:type="dxa"/>
            </w:tcMar>
            <w:vAlign w:val="center"/>
          </w:tcPr>
          <w:p w14:paraId="46969A49"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6</w:t>
            </w:r>
            <w:r w:rsidRPr="003360E8">
              <w:rPr>
                <w:rFonts w:ascii="標楷體" w:eastAsia="標楷體" w:hAnsi="標楷體"/>
                <w:sz w:val="20"/>
              </w:rPr>
              <w:t>,</w:t>
            </w:r>
            <w:r w:rsidRPr="003360E8">
              <w:rPr>
                <w:rFonts w:ascii="標楷體" w:eastAsia="標楷體" w:hAnsi="標楷體" w:hint="eastAsia"/>
                <w:sz w:val="20"/>
              </w:rPr>
              <w:t>072</w:t>
            </w:r>
            <w:r w:rsidRPr="003360E8">
              <w:rPr>
                <w:rFonts w:ascii="標楷體" w:eastAsia="標楷體" w:hAnsi="標楷體"/>
                <w:sz w:val="20"/>
              </w:rPr>
              <w:t>,</w:t>
            </w:r>
            <w:r w:rsidRPr="003360E8">
              <w:rPr>
                <w:rFonts w:ascii="標楷體" w:eastAsia="標楷體" w:hAnsi="標楷體" w:hint="eastAsia"/>
                <w:sz w:val="20"/>
              </w:rPr>
              <w:t>587</w:t>
            </w:r>
          </w:p>
        </w:tc>
        <w:tc>
          <w:tcPr>
            <w:tcW w:w="992" w:type="dxa"/>
            <w:tcBorders>
              <w:left w:val="nil"/>
              <w:right w:val="single" w:sz="4" w:space="0" w:color="auto"/>
            </w:tcBorders>
            <w:shd w:val="clear" w:color="auto" w:fill="DAEEF3"/>
            <w:vAlign w:val="center"/>
          </w:tcPr>
          <w:p w14:paraId="1AA9AD3A"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8</w:t>
            </w:r>
            <w:r w:rsidRPr="003360E8">
              <w:rPr>
                <w:rFonts w:ascii="標楷體" w:eastAsia="標楷體" w:hAnsi="標楷體"/>
                <w:sz w:val="20"/>
              </w:rPr>
              <w:t>.</w:t>
            </w:r>
            <w:r w:rsidRPr="003360E8">
              <w:rPr>
                <w:rFonts w:ascii="標楷體" w:eastAsia="標楷體" w:hAnsi="標楷體" w:hint="eastAsia"/>
                <w:sz w:val="20"/>
              </w:rPr>
              <w:t>36</w:t>
            </w:r>
          </w:p>
        </w:tc>
        <w:tc>
          <w:tcPr>
            <w:tcW w:w="1418" w:type="dxa"/>
            <w:tcBorders>
              <w:left w:val="nil"/>
              <w:right w:val="single" w:sz="4" w:space="0" w:color="auto"/>
            </w:tcBorders>
            <w:shd w:val="clear" w:color="auto" w:fill="DAEEF3"/>
            <w:vAlign w:val="center"/>
          </w:tcPr>
          <w:p w14:paraId="7A674137"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216</w:t>
            </w:r>
            <w:r w:rsidRPr="003360E8">
              <w:rPr>
                <w:rFonts w:ascii="標楷體" w:eastAsia="標楷體" w:hAnsi="標楷體"/>
                <w:sz w:val="20"/>
              </w:rPr>
              <w:t>,</w:t>
            </w:r>
            <w:r w:rsidRPr="003360E8">
              <w:rPr>
                <w:rFonts w:ascii="標楷體" w:eastAsia="標楷體" w:hAnsi="標楷體" w:hint="eastAsia"/>
                <w:sz w:val="20"/>
              </w:rPr>
              <w:t>083</w:t>
            </w:r>
          </w:p>
        </w:tc>
        <w:tc>
          <w:tcPr>
            <w:tcW w:w="1275" w:type="dxa"/>
            <w:tcBorders>
              <w:left w:val="nil"/>
            </w:tcBorders>
            <w:shd w:val="clear" w:color="auto" w:fill="DAEEF3"/>
            <w:tcMar>
              <w:right w:w="57" w:type="dxa"/>
            </w:tcMar>
            <w:vAlign w:val="center"/>
          </w:tcPr>
          <w:p w14:paraId="663DCF31"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5,856,503</w:t>
            </w:r>
          </w:p>
        </w:tc>
      </w:tr>
      <w:tr w:rsidR="00A23390" w:rsidRPr="008354AC" w14:paraId="7204D810" w14:textId="77777777" w:rsidTr="00634E22">
        <w:trPr>
          <w:trHeight w:val="397"/>
        </w:trPr>
        <w:tc>
          <w:tcPr>
            <w:tcW w:w="284" w:type="dxa"/>
            <w:tcBorders>
              <w:top w:val="nil"/>
              <w:left w:val="nil"/>
              <w:bottom w:val="nil"/>
              <w:right w:val="nil"/>
            </w:tcBorders>
            <w:shd w:val="clear" w:color="auto" w:fill="auto"/>
            <w:noWrap/>
            <w:vAlign w:val="center"/>
          </w:tcPr>
          <w:p w14:paraId="4E490924" w14:textId="77777777" w:rsidR="00A23390" w:rsidRPr="008354AC" w:rsidRDefault="00A23390" w:rsidP="00634E22">
            <w:pPr>
              <w:overflowPunct w:val="0"/>
              <w:rPr>
                <w:rFonts w:ascii="標楷體" w:eastAsia="標楷體" w:hAnsi="標楷體"/>
                <w:sz w:val="22"/>
                <w:szCs w:val="22"/>
              </w:rPr>
            </w:pPr>
            <w:r w:rsidRPr="008354AC">
              <w:rPr>
                <w:rFonts w:ascii="標楷體" w:eastAsia="標楷體" w:hAnsi="標楷體" w:hint="eastAsia"/>
                <w:sz w:val="22"/>
                <w:szCs w:val="22"/>
              </w:rPr>
              <w:t>6.</w:t>
            </w:r>
          </w:p>
        </w:tc>
        <w:tc>
          <w:tcPr>
            <w:tcW w:w="3544" w:type="dxa"/>
            <w:tcBorders>
              <w:left w:val="nil"/>
              <w:right w:val="single" w:sz="4" w:space="0" w:color="auto"/>
            </w:tcBorders>
            <w:shd w:val="clear" w:color="auto" w:fill="auto"/>
            <w:vAlign w:val="center"/>
          </w:tcPr>
          <w:p w14:paraId="62F0851D" w14:textId="77777777" w:rsidR="00A23390" w:rsidRPr="006539B6" w:rsidRDefault="00A23390" w:rsidP="00634E22">
            <w:pPr>
              <w:overflowPunct w:val="0"/>
              <w:jc w:val="both"/>
              <w:rPr>
                <w:rFonts w:ascii="標楷體" w:eastAsia="標楷體" w:hAnsi="標楷體" w:cs="新細明體"/>
                <w:sz w:val="22"/>
                <w:szCs w:val="22"/>
              </w:rPr>
            </w:pPr>
            <w:r w:rsidRPr="006539B6">
              <w:rPr>
                <w:rFonts w:ascii="標楷體" w:eastAsia="標楷體" w:hAnsi="標楷體" w:hint="eastAsia"/>
                <w:sz w:val="22"/>
                <w:szCs w:val="28"/>
              </w:rPr>
              <w:t>計畫變更致未實施或工作量減少。</w:t>
            </w:r>
          </w:p>
        </w:tc>
        <w:tc>
          <w:tcPr>
            <w:tcW w:w="1559" w:type="dxa"/>
            <w:tcBorders>
              <w:left w:val="nil"/>
              <w:right w:val="single" w:sz="4" w:space="0" w:color="auto"/>
            </w:tcBorders>
            <w:shd w:val="clear" w:color="auto" w:fill="auto"/>
            <w:tcMar>
              <w:right w:w="57" w:type="dxa"/>
            </w:tcMar>
            <w:vAlign w:val="center"/>
          </w:tcPr>
          <w:p w14:paraId="402F9DF9"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4</w:t>
            </w:r>
            <w:r w:rsidRPr="003360E8">
              <w:rPr>
                <w:rFonts w:ascii="標楷體" w:eastAsia="標楷體" w:hAnsi="標楷體"/>
                <w:sz w:val="20"/>
              </w:rPr>
              <w:t>,</w:t>
            </w:r>
            <w:r w:rsidRPr="003360E8">
              <w:rPr>
                <w:rFonts w:ascii="標楷體" w:eastAsia="標楷體" w:hAnsi="標楷體" w:hint="eastAsia"/>
                <w:sz w:val="20"/>
              </w:rPr>
              <w:t>105</w:t>
            </w:r>
            <w:r w:rsidRPr="003360E8">
              <w:rPr>
                <w:rFonts w:ascii="標楷體" w:eastAsia="標楷體" w:hAnsi="標楷體"/>
                <w:sz w:val="20"/>
              </w:rPr>
              <w:t>,</w:t>
            </w:r>
            <w:r w:rsidRPr="003360E8">
              <w:rPr>
                <w:rFonts w:ascii="標楷體" w:eastAsia="標楷體" w:hAnsi="標楷體" w:hint="eastAsia"/>
                <w:sz w:val="20"/>
              </w:rPr>
              <w:t>953</w:t>
            </w:r>
          </w:p>
        </w:tc>
        <w:tc>
          <w:tcPr>
            <w:tcW w:w="992" w:type="dxa"/>
            <w:tcBorders>
              <w:left w:val="nil"/>
              <w:right w:val="single" w:sz="4" w:space="0" w:color="auto"/>
            </w:tcBorders>
            <w:shd w:val="clear" w:color="auto" w:fill="auto"/>
            <w:vAlign w:val="center"/>
          </w:tcPr>
          <w:p w14:paraId="7DCC3DA2"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5</w:t>
            </w:r>
            <w:r w:rsidRPr="003360E8">
              <w:rPr>
                <w:rFonts w:ascii="標楷體" w:eastAsia="標楷體" w:hAnsi="標楷體"/>
                <w:sz w:val="20"/>
              </w:rPr>
              <w:t>.</w:t>
            </w:r>
            <w:r w:rsidRPr="003360E8">
              <w:rPr>
                <w:rFonts w:ascii="標楷體" w:eastAsia="標楷體" w:hAnsi="標楷體" w:hint="eastAsia"/>
                <w:sz w:val="20"/>
              </w:rPr>
              <w:t>66</w:t>
            </w:r>
          </w:p>
        </w:tc>
        <w:tc>
          <w:tcPr>
            <w:tcW w:w="1418" w:type="dxa"/>
            <w:tcBorders>
              <w:left w:val="nil"/>
              <w:right w:val="single" w:sz="4" w:space="0" w:color="auto"/>
            </w:tcBorders>
            <w:shd w:val="clear" w:color="auto" w:fill="auto"/>
            <w:vAlign w:val="center"/>
          </w:tcPr>
          <w:p w14:paraId="1F656A70"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1,081</w:t>
            </w:r>
            <w:r w:rsidRPr="003360E8">
              <w:rPr>
                <w:rFonts w:ascii="標楷體" w:eastAsia="標楷體" w:hAnsi="標楷體"/>
                <w:sz w:val="20"/>
              </w:rPr>
              <w:t>,</w:t>
            </w:r>
            <w:r w:rsidRPr="003360E8">
              <w:rPr>
                <w:rFonts w:ascii="標楷體" w:eastAsia="標楷體" w:hAnsi="標楷體" w:hint="eastAsia"/>
                <w:sz w:val="20"/>
              </w:rPr>
              <w:t>055</w:t>
            </w:r>
          </w:p>
        </w:tc>
        <w:tc>
          <w:tcPr>
            <w:tcW w:w="1275" w:type="dxa"/>
            <w:tcBorders>
              <w:left w:val="nil"/>
            </w:tcBorders>
            <w:shd w:val="clear" w:color="auto" w:fill="auto"/>
            <w:tcMar>
              <w:right w:w="57" w:type="dxa"/>
            </w:tcMar>
            <w:vAlign w:val="center"/>
          </w:tcPr>
          <w:p w14:paraId="10B10476"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3</w:t>
            </w:r>
            <w:r w:rsidRPr="003360E8">
              <w:rPr>
                <w:rFonts w:ascii="標楷體" w:eastAsia="標楷體" w:hAnsi="標楷體"/>
                <w:sz w:val="20"/>
              </w:rPr>
              <w:t>,</w:t>
            </w:r>
            <w:r w:rsidRPr="003360E8">
              <w:rPr>
                <w:rFonts w:ascii="標楷體" w:eastAsia="標楷體" w:hAnsi="標楷體" w:hint="eastAsia"/>
                <w:sz w:val="20"/>
              </w:rPr>
              <w:t>024</w:t>
            </w:r>
            <w:r w:rsidRPr="003360E8">
              <w:rPr>
                <w:rFonts w:ascii="標楷體" w:eastAsia="標楷體" w:hAnsi="標楷體"/>
                <w:sz w:val="20"/>
              </w:rPr>
              <w:t>,</w:t>
            </w:r>
            <w:r w:rsidRPr="003360E8">
              <w:rPr>
                <w:rFonts w:ascii="標楷體" w:eastAsia="標楷體" w:hAnsi="標楷體" w:hint="eastAsia"/>
                <w:sz w:val="20"/>
              </w:rPr>
              <w:t>897</w:t>
            </w:r>
          </w:p>
        </w:tc>
      </w:tr>
      <w:tr w:rsidR="00A23390" w:rsidRPr="008354AC" w14:paraId="6B9020A7" w14:textId="77777777" w:rsidTr="00634E22">
        <w:trPr>
          <w:trHeight w:val="397"/>
        </w:trPr>
        <w:tc>
          <w:tcPr>
            <w:tcW w:w="284" w:type="dxa"/>
            <w:tcBorders>
              <w:top w:val="nil"/>
              <w:left w:val="nil"/>
              <w:bottom w:val="nil"/>
              <w:right w:val="nil"/>
            </w:tcBorders>
            <w:shd w:val="clear" w:color="auto" w:fill="DAEEF3"/>
            <w:noWrap/>
            <w:vAlign w:val="center"/>
          </w:tcPr>
          <w:p w14:paraId="3EE1DCAB" w14:textId="77777777" w:rsidR="00A23390" w:rsidRPr="008354AC" w:rsidRDefault="00A23390" w:rsidP="00634E22">
            <w:pPr>
              <w:overflowPunct w:val="0"/>
              <w:rPr>
                <w:rFonts w:ascii="標楷體" w:eastAsia="標楷體" w:hAnsi="標楷體"/>
                <w:sz w:val="22"/>
                <w:szCs w:val="22"/>
              </w:rPr>
            </w:pPr>
            <w:r w:rsidRPr="008354AC">
              <w:rPr>
                <w:rFonts w:ascii="標楷體" w:eastAsia="標楷體" w:hAnsi="標楷體" w:hint="eastAsia"/>
                <w:sz w:val="22"/>
                <w:szCs w:val="22"/>
              </w:rPr>
              <w:t>7.</w:t>
            </w:r>
          </w:p>
        </w:tc>
        <w:tc>
          <w:tcPr>
            <w:tcW w:w="3544" w:type="dxa"/>
            <w:tcBorders>
              <w:left w:val="nil"/>
              <w:right w:val="single" w:sz="4" w:space="0" w:color="auto"/>
            </w:tcBorders>
            <w:shd w:val="clear" w:color="auto" w:fill="DAEEF3"/>
            <w:vAlign w:val="center"/>
          </w:tcPr>
          <w:p w14:paraId="79DB5386" w14:textId="77777777" w:rsidR="00A23390" w:rsidRPr="006539B6" w:rsidRDefault="00A23390" w:rsidP="00634E22">
            <w:pPr>
              <w:overflowPunct w:val="0"/>
              <w:jc w:val="both"/>
              <w:rPr>
                <w:rFonts w:ascii="標楷體" w:eastAsia="標楷體" w:hAnsi="標楷體" w:cs="新細明體"/>
                <w:sz w:val="22"/>
                <w:szCs w:val="22"/>
              </w:rPr>
            </w:pPr>
            <w:r w:rsidRPr="006539B6">
              <w:rPr>
                <w:rFonts w:ascii="標楷體" w:eastAsia="標楷體" w:hAnsi="標楷體" w:hint="eastAsia"/>
                <w:sz w:val="22"/>
                <w:szCs w:val="28"/>
              </w:rPr>
              <w:t>專案經費第一、二預備金未動支。</w:t>
            </w:r>
          </w:p>
        </w:tc>
        <w:tc>
          <w:tcPr>
            <w:tcW w:w="1559" w:type="dxa"/>
            <w:tcBorders>
              <w:left w:val="nil"/>
              <w:right w:val="single" w:sz="4" w:space="0" w:color="auto"/>
            </w:tcBorders>
            <w:shd w:val="clear" w:color="auto" w:fill="DAEEF3"/>
            <w:tcMar>
              <w:right w:w="57" w:type="dxa"/>
            </w:tcMar>
            <w:vAlign w:val="center"/>
          </w:tcPr>
          <w:p w14:paraId="6E203FDA"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2</w:t>
            </w:r>
            <w:r w:rsidRPr="003360E8">
              <w:rPr>
                <w:rFonts w:ascii="標楷體" w:eastAsia="標楷體" w:hAnsi="標楷體"/>
                <w:sz w:val="20"/>
              </w:rPr>
              <w:t>,</w:t>
            </w:r>
            <w:r w:rsidRPr="003360E8">
              <w:rPr>
                <w:rFonts w:ascii="標楷體" w:eastAsia="標楷體" w:hAnsi="標楷體" w:hint="eastAsia"/>
                <w:sz w:val="20"/>
              </w:rPr>
              <w:t>170</w:t>
            </w:r>
            <w:r w:rsidRPr="003360E8">
              <w:rPr>
                <w:rFonts w:ascii="標楷體" w:eastAsia="標楷體" w:hAnsi="標楷體"/>
                <w:sz w:val="20"/>
              </w:rPr>
              <w:t>,</w:t>
            </w:r>
            <w:r w:rsidRPr="003360E8">
              <w:rPr>
                <w:rFonts w:ascii="標楷體" w:eastAsia="標楷體" w:hAnsi="標楷體" w:hint="eastAsia"/>
                <w:sz w:val="20"/>
              </w:rPr>
              <w:t>950</w:t>
            </w:r>
          </w:p>
        </w:tc>
        <w:tc>
          <w:tcPr>
            <w:tcW w:w="992" w:type="dxa"/>
            <w:tcBorders>
              <w:left w:val="nil"/>
              <w:right w:val="single" w:sz="4" w:space="0" w:color="auto"/>
            </w:tcBorders>
            <w:shd w:val="clear" w:color="auto" w:fill="DAEEF3"/>
            <w:vAlign w:val="center"/>
          </w:tcPr>
          <w:p w14:paraId="663E77EB"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sz w:val="20"/>
              </w:rPr>
              <w:t>2.</w:t>
            </w:r>
            <w:r w:rsidRPr="003360E8">
              <w:rPr>
                <w:rFonts w:ascii="標楷體" w:eastAsia="標楷體" w:hAnsi="標楷體" w:hint="eastAsia"/>
                <w:sz w:val="20"/>
              </w:rPr>
              <w:t>99</w:t>
            </w:r>
          </w:p>
        </w:tc>
        <w:tc>
          <w:tcPr>
            <w:tcW w:w="1418" w:type="dxa"/>
            <w:tcBorders>
              <w:left w:val="nil"/>
              <w:right w:val="single" w:sz="4" w:space="0" w:color="auto"/>
            </w:tcBorders>
            <w:shd w:val="clear" w:color="auto" w:fill="DAEEF3"/>
            <w:vAlign w:val="center"/>
          </w:tcPr>
          <w:p w14:paraId="058B579A"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sz w:val="20"/>
              </w:rPr>
              <w:t>1,</w:t>
            </w:r>
            <w:r w:rsidRPr="003360E8">
              <w:rPr>
                <w:rFonts w:ascii="標楷體" w:eastAsia="標楷體" w:hAnsi="標楷體" w:hint="eastAsia"/>
                <w:sz w:val="20"/>
              </w:rPr>
              <w:t>309</w:t>
            </w:r>
            <w:r w:rsidRPr="003360E8">
              <w:rPr>
                <w:rFonts w:ascii="標楷體" w:eastAsia="標楷體" w:hAnsi="標楷體"/>
                <w:sz w:val="20"/>
              </w:rPr>
              <w:t>,</w:t>
            </w:r>
            <w:r w:rsidRPr="003360E8">
              <w:rPr>
                <w:rFonts w:ascii="標楷體" w:eastAsia="標楷體" w:hAnsi="標楷體" w:hint="eastAsia"/>
                <w:sz w:val="20"/>
              </w:rPr>
              <w:t>766</w:t>
            </w:r>
          </w:p>
        </w:tc>
        <w:tc>
          <w:tcPr>
            <w:tcW w:w="1275" w:type="dxa"/>
            <w:tcBorders>
              <w:left w:val="nil"/>
            </w:tcBorders>
            <w:shd w:val="clear" w:color="auto" w:fill="DAEEF3"/>
            <w:tcMar>
              <w:right w:w="57" w:type="dxa"/>
            </w:tcMar>
            <w:vAlign w:val="center"/>
          </w:tcPr>
          <w:p w14:paraId="4DAC71A2"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861</w:t>
            </w:r>
            <w:r w:rsidRPr="003360E8">
              <w:rPr>
                <w:rFonts w:ascii="標楷體" w:eastAsia="標楷體" w:hAnsi="標楷體"/>
                <w:sz w:val="20"/>
              </w:rPr>
              <w:t>,</w:t>
            </w:r>
            <w:r w:rsidRPr="003360E8">
              <w:rPr>
                <w:rFonts w:ascii="標楷體" w:eastAsia="標楷體" w:hAnsi="標楷體" w:hint="eastAsia"/>
                <w:sz w:val="20"/>
              </w:rPr>
              <w:t>184</w:t>
            </w:r>
          </w:p>
        </w:tc>
      </w:tr>
      <w:tr w:rsidR="00A23390" w:rsidRPr="008354AC" w14:paraId="57B6034E" w14:textId="77777777" w:rsidTr="00634E22">
        <w:trPr>
          <w:trHeight w:val="397"/>
        </w:trPr>
        <w:tc>
          <w:tcPr>
            <w:tcW w:w="284" w:type="dxa"/>
            <w:tcBorders>
              <w:top w:val="nil"/>
              <w:left w:val="nil"/>
              <w:right w:val="nil"/>
            </w:tcBorders>
            <w:shd w:val="clear" w:color="auto" w:fill="auto"/>
            <w:noWrap/>
            <w:vAlign w:val="center"/>
          </w:tcPr>
          <w:p w14:paraId="1341877A" w14:textId="77777777" w:rsidR="00A23390" w:rsidRPr="008354AC" w:rsidRDefault="00A23390" w:rsidP="00634E22">
            <w:pPr>
              <w:overflowPunct w:val="0"/>
              <w:rPr>
                <w:rFonts w:ascii="標楷體" w:eastAsia="標楷體" w:hAnsi="標楷體"/>
                <w:sz w:val="22"/>
                <w:szCs w:val="22"/>
              </w:rPr>
            </w:pPr>
            <w:r w:rsidRPr="008354AC">
              <w:rPr>
                <w:rFonts w:ascii="標楷體" w:eastAsia="標楷體" w:hAnsi="標楷體" w:hint="eastAsia"/>
                <w:sz w:val="22"/>
                <w:szCs w:val="22"/>
              </w:rPr>
              <w:t>8.</w:t>
            </w:r>
          </w:p>
        </w:tc>
        <w:tc>
          <w:tcPr>
            <w:tcW w:w="3544" w:type="dxa"/>
            <w:tcBorders>
              <w:left w:val="nil"/>
              <w:right w:val="single" w:sz="4" w:space="0" w:color="auto"/>
            </w:tcBorders>
            <w:shd w:val="clear" w:color="auto" w:fill="auto"/>
            <w:vAlign w:val="center"/>
          </w:tcPr>
          <w:p w14:paraId="53F720DF" w14:textId="77777777" w:rsidR="00A23390" w:rsidRPr="006539B6" w:rsidRDefault="00A23390" w:rsidP="00634E22">
            <w:pPr>
              <w:overflowPunct w:val="0"/>
              <w:snapToGrid w:val="0"/>
              <w:ind w:rightChars="10" w:right="24"/>
              <w:jc w:val="both"/>
              <w:rPr>
                <w:rFonts w:ascii="標楷體" w:eastAsia="標楷體" w:hAnsi="標楷體"/>
                <w:sz w:val="22"/>
                <w:szCs w:val="22"/>
              </w:rPr>
            </w:pPr>
            <w:r w:rsidRPr="006539B6">
              <w:rPr>
                <w:rFonts w:ascii="標楷體" w:eastAsia="標楷體" w:hAnsi="標楷體" w:hint="eastAsia"/>
                <w:sz w:val="22"/>
                <w:szCs w:val="28"/>
              </w:rPr>
              <w:t>因土地取得問題而未執行。</w:t>
            </w:r>
          </w:p>
        </w:tc>
        <w:tc>
          <w:tcPr>
            <w:tcW w:w="1559" w:type="dxa"/>
            <w:tcBorders>
              <w:left w:val="nil"/>
              <w:right w:val="single" w:sz="4" w:space="0" w:color="auto"/>
            </w:tcBorders>
            <w:shd w:val="clear" w:color="auto" w:fill="auto"/>
            <w:tcMar>
              <w:right w:w="57" w:type="dxa"/>
            </w:tcMar>
            <w:vAlign w:val="center"/>
          </w:tcPr>
          <w:p w14:paraId="4AB4E4C7"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274</w:t>
            </w:r>
            <w:r w:rsidRPr="003360E8">
              <w:rPr>
                <w:rFonts w:ascii="標楷體" w:eastAsia="標楷體" w:hAnsi="標楷體"/>
                <w:sz w:val="20"/>
              </w:rPr>
              <w:t>,</w:t>
            </w:r>
            <w:r w:rsidRPr="003360E8">
              <w:rPr>
                <w:rFonts w:ascii="標楷體" w:eastAsia="標楷體" w:hAnsi="標楷體" w:hint="eastAsia"/>
                <w:sz w:val="20"/>
              </w:rPr>
              <w:t>835</w:t>
            </w:r>
          </w:p>
        </w:tc>
        <w:tc>
          <w:tcPr>
            <w:tcW w:w="992" w:type="dxa"/>
            <w:tcBorders>
              <w:left w:val="nil"/>
              <w:right w:val="single" w:sz="4" w:space="0" w:color="auto"/>
            </w:tcBorders>
            <w:shd w:val="clear" w:color="auto" w:fill="auto"/>
            <w:vAlign w:val="center"/>
          </w:tcPr>
          <w:p w14:paraId="18B97100"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0</w:t>
            </w:r>
            <w:r w:rsidRPr="003360E8">
              <w:rPr>
                <w:rFonts w:ascii="標楷體" w:eastAsia="標楷體" w:hAnsi="標楷體"/>
                <w:sz w:val="20"/>
              </w:rPr>
              <w:t>.</w:t>
            </w:r>
            <w:r w:rsidRPr="003360E8">
              <w:rPr>
                <w:rFonts w:ascii="標楷體" w:eastAsia="標楷體" w:hAnsi="標楷體" w:hint="eastAsia"/>
                <w:sz w:val="20"/>
              </w:rPr>
              <w:t>38</w:t>
            </w:r>
          </w:p>
        </w:tc>
        <w:tc>
          <w:tcPr>
            <w:tcW w:w="1418" w:type="dxa"/>
            <w:tcBorders>
              <w:left w:val="nil"/>
              <w:right w:val="single" w:sz="4" w:space="0" w:color="auto"/>
            </w:tcBorders>
            <w:shd w:val="clear" w:color="auto" w:fill="auto"/>
            <w:vAlign w:val="center"/>
          </w:tcPr>
          <w:p w14:paraId="1D30C426"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840</w:t>
            </w:r>
          </w:p>
        </w:tc>
        <w:tc>
          <w:tcPr>
            <w:tcW w:w="1275" w:type="dxa"/>
            <w:tcBorders>
              <w:left w:val="nil"/>
            </w:tcBorders>
            <w:shd w:val="clear" w:color="auto" w:fill="auto"/>
            <w:tcMar>
              <w:right w:w="57" w:type="dxa"/>
            </w:tcMar>
            <w:vAlign w:val="center"/>
          </w:tcPr>
          <w:p w14:paraId="72E1B3A7"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273</w:t>
            </w:r>
            <w:r w:rsidRPr="003360E8">
              <w:rPr>
                <w:rFonts w:ascii="標楷體" w:eastAsia="標楷體" w:hAnsi="標楷體"/>
                <w:sz w:val="20"/>
              </w:rPr>
              <w:t>,</w:t>
            </w:r>
            <w:r w:rsidRPr="003360E8">
              <w:rPr>
                <w:rFonts w:ascii="標楷體" w:eastAsia="標楷體" w:hAnsi="標楷體" w:hint="eastAsia"/>
                <w:sz w:val="20"/>
              </w:rPr>
              <w:t>995</w:t>
            </w:r>
          </w:p>
        </w:tc>
      </w:tr>
      <w:tr w:rsidR="00A23390" w:rsidRPr="008354AC" w14:paraId="0C72F276" w14:textId="77777777" w:rsidTr="00344219">
        <w:trPr>
          <w:trHeight w:val="397"/>
        </w:trPr>
        <w:tc>
          <w:tcPr>
            <w:tcW w:w="284" w:type="dxa"/>
            <w:tcBorders>
              <w:top w:val="nil"/>
              <w:left w:val="nil"/>
              <w:right w:val="nil"/>
            </w:tcBorders>
            <w:shd w:val="clear" w:color="auto" w:fill="DAEEF3" w:themeFill="accent5" w:themeFillTint="33"/>
            <w:noWrap/>
            <w:vAlign w:val="center"/>
          </w:tcPr>
          <w:p w14:paraId="7CA9A811" w14:textId="77777777" w:rsidR="00A23390" w:rsidRPr="008354AC" w:rsidRDefault="00A23390" w:rsidP="00634E22">
            <w:pPr>
              <w:overflowPunct w:val="0"/>
              <w:rPr>
                <w:rFonts w:ascii="標楷體" w:eastAsia="標楷體" w:hAnsi="標楷體"/>
                <w:sz w:val="22"/>
                <w:szCs w:val="22"/>
              </w:rPr>
            </w:pPr>
            <w:r w:rsidRPr="005241CA">
              <w:rPr>
                <w:rFonts w:ascii="標楷體" w:eastAsia="標楷體" w:hAnsi="標楷體"/>
                <w:sz w:val="22"/>
                <w:szCs w:val="22"/>
              </w:rPr>
              <w:t>9.</w:t>
            </w:r>
          </w:p>
        </w:tc>
        <w:tc>
          <w:tcPr>
            <w:tcW w:w="3544" w:type="dxa"/>
            <w:tcBorders>
              <w:left w:val="nil"/>
              <w:right w:val="single" w:sz="4" w:space="0" w:color="auto"/>
            </w:tcBorders>
            <w:shd w:val="clear" w:color="auto" w:fill="DAEEF3" w:themeFill="accent5" w:themeFillTint="33"/>
            <w:vAlign w:val="center"/>
          </w:tcPr>
          <w:p w14:paraId="13A18120" w14:textId="77777777" w:rsidR="00A23390" w:rsidRPr="006539B6" w:rsidRDefault="00A23390" w:rsidP="00634E22">
            <w:pPr>
              <w:overflowPunct w:val="0"/>
              <w:snapToGrid w:val="0"/>
              <w:ind w:rightChars="10" w:right="24"/>
              <w:jc w:val="both"/>
              <w:rPr>
                <w:rFonts w:ascii="標楷體" w:eastAsia="標楷體" w:hAnsi="標楷體"/>
                <w:sz w:val="22"/>
                <w:szCs w:val="28"/>
              </w:rPr>
            </w:pPr>
            <w:r>
              <w:rPr>
                <w:rFonts w:ascii="標楷體" w:eastAsia="標楷體" w:hAnsi="標楷體" w:hint="eastAsia"/>
                <w:sz w:val="22"/>
                <w:szCs w:val="28"/>
              </w:rPr>
              <w:t>各機關因預算經議會凍結，經費未</w:t>
            </w:r>
            <w:proofErr w:type="gramStart"/>
            <w:r>
              <w:rPr>
                <w:rFonts w:ascii="標楷體" w:eastAsia="標楷體" w:hAnsi="標楷體" w:hint="eastAsia"/>
                <w:sz w:val="22"/>
                <w:szCs w:val="28"/>
              </w:rPr>
              <w:t>予支</w:t>
            </w:r>
            <w:proofErr w:type="gramEnd"/>
            <w:r>
              <w:rPr>
                <w:rFonts w:ascii="標楷體" w:eastAsia="標楷體" w:hAnsi="標楷體" w:hint="eastAsia"/>
                <w:sz w:val="22"/>
                <w:szCs w:val="28"/>
              </w:rPr>
              <w:t>用之賸餘。</w:t>
            </w:r>
          </w:p>
        </w:tc>
        <w:tc>
          <w:tcPr>
            <w:tcW w:w="1559" w:type="dxa"/>
            <w:tcBorders>
              <w:left w:val="nil"/>
              <w:right w:val="single" w:sz="4" w:space="0" w:color="auto"/>
            </w:tcBorders>
            <w:shd w:val="clear" w:color="auto" w:fill="DAEEF3" w:themeFill="accent5" w:themeFillTint="33"/>
            <w:tcMar>
              <w:right w:w="57" w:type="dxa"/>
            </w:tcMar>
            <w:vAlign w:val="center"/>
          </w:tcPr>
          <w:p w14:paraId="35E3604C"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25,607</w:t>
            </w:r>
          </w:p>
        </w:tc>
        <w:tc>
          <w:tcPr>
            <w:tcW w:w="992" w:type="dxa"/>
            <w:tcBorders>
              <w:left w:val="nil"/>
              <w:right w:val="single" w:sz="4" w:space="0" w:color="auto"/>
            </w:tcBorders>
            <w:shd w:val="clear" w:color="auto" w:fill="DAEEF3" w:themeFill="accent5" w:themeFillTint="33"/>
            <w:vAlign w:val="center"/>
          </w:tcPr>
          <w:p w14:paraId="6EF21BDF"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0.04</w:t>
            </w:r>
          </w:p>
        </w:tc>
        <w:tc>
          <w:tcPr>
            <w:tcW w:w="1418" w:type="dxa"/>
            <w:tcBorders>
              <w:left w:val="nil"/>
              <w:right w:val="single" w:sz="4" w:space="0" w:color="auto"/>
            </w:tcBorders>
            <w:shd w:val="clear" w:color="auto" w:fill="DAEEF3" w:themeFill="accent5" w:themeFillTint="33"/>
            <w:vAlign w:val="center"/>
          </w:tcPr>
          <w:p w14:paraId="5924392A"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5,845</w:t>
            </w:r>
          </w:p>
        </w:tc>
        <w:tc>
          <w:tcPr>
            <w:tcW w:w="1275" w:type="dxa"/>
            <w:tcBorders>
              <w:left w:val="nil"/>
            </w:tcBorders>
            <w:shd w:val="clear" w:color="auto" w:fill="DAEEF3" w:themeFill="accent5" w:themeFillTint="33"/>
            <w:tcMar>
              <w:right w:w="57" w:type="dxa"/>
            </w:tcMar>
            <w:vAlign w:val="center"/>
          </w:tcPr>
          <w:p w14:paraId="5DB1E389"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19,762</w:t>
            </w:r>
          </w:p>
        </w:tc>
      </w:tr>
      <w:tr w:rsidR="00A23390" w:rsidRPr="008354AC" w14:paraId="4257008B" w14:textId="77777777" w:rsidTr="00344219">
        <w:trPr>
          <w:trHeight w:val="397"/>
        </w:trPr>
        <w:tc>
          <w:tcPr>
            <w:tcW w:w="284" w:type="dxa"/>
            <w:tcBorders>
              <w:top w:val="nil"/>
              <w:left w:val="nil"/>
              <w:bottom w:val="single" w:sz="8" w:space="0" w:color="auto"/>
            </w:tcBorders>
            <w:shd w:val="clear" w:color="auto" w:fill="auto"/>
            <w:noWrap/>
            <w:vAlign w:val="center"/>
          </w:tcPr>
          <w:p w14:paraId="30CC5DBA" w14:textId="77777777" w:rsidR="00A23390" w:rsidRPr="008354AC" w:rsidRDefault="00A23390" w:rsidP="00634E22">
            <w:pPr>
              <w:overflowPunct w:val="0"/>
              <w:rPr>
                <w:rFonts w:ascii="標楷體" w:eastAsia="標楷體" w:hAnsi="標楷體"/>
                <w:sz w:val="22"/>
                <w:szCs w:val="22"/>
              </w:rPr>
            </w:pPr>
            <w:r w:rsidRPr="00D1097E">
              <w:rPr>
                <w:rFonts w:ascii="標楷體" w:eastAsia="標楷體" w:hAnsi="標楷體" w:hint="eastAsia"/>
                <w:spacing w:val="-24"/>
                <w:sz w:val="22"/>
                <w:szCs w:val="22"/>
              </w:rPr>
              <w:t>10</w:t>
            </w:r>
            <w:r w:rsidRPr="00D1097E">
              <w:rPr>
                <w:rFonts w:ascii="標楷體" w:eastAsia="標楷體" w:hAnsi="標楷體"/>
                <w:sz w:val="22"/>
                <w:szCs w:val="22"/>
              </w:rPr>
              <w:t>.</w:t>
            </w:r>
          </w:p>
        </w:tc>
        <w:tc>
          <w:tcPr>
            <w:tcW w:w="3544" w:type="dxa"/>
            <w:tcBorders>
              <w:bottom w:val="single" w:sz="8" w:space="0" w:color="auto"/>
              <w:right w:val="single" w:sz="4" w:space="0" w:color="auto"/>
            </w:tcBorders>
            <w:shd w:val="clear" w:color="auto" w:fill="auto"/>
            <w:vAlign w:val="center"/>
          </w:tcPr>
          <w:p w14:paraId="2B347FA3" w14:textId="77777777" w:rsidR="00A23390" w:rsidRPr="0016044C" w:rsidRDefault="00A23390" w:rsidP="00634E22">
            <w:pPr>
              <w:overflowPunct w:val="0"/>
              <w:snapToGrid w:val="0"/>
              <w:ind w:rightChars="10" w:right="24"/>
              <w:jc w:val="both"/>
              <w:rPr>
                <w:rFonts w:ascii="標楷體" w:eastAsia="標楷體" w:hAnsi="標楷體"/>
                <w:sz w:val="22"/>
                <w:szCs w:val="22"/>
              </w:rPr>
            </w:pPr>
            <w:r w:rsidRPr="0016044C">
              <w:rPr>
                <w:rFonts w:ascii="標楷體" w:eastAsia="標楷體" w:hAnsi="標楷體" w:hint="eastAsia"/>
                <w:sz w:val="22"/>
                <w:szCs w:val="28"/>
              </w:rPr>
              <w:t>其他。</w:t>
            </w:r>
          </w:p>
        </w:tc>
        <w:tc>
          <w:tcPr>
            <w:tcW w:w="1559" w:type="dxa"/>
            <w:tcBorders>
              <w:left w:val="single" w:sz="4" w:space="0" w:color="auto"/>
              <w:bottom w:val="single" w:sz="8" w:space="0" w:color="auto"/>
              <w:right w:val="single" w:sz="4" w:space="0" w:color="auto"/>
            </w:tcBorders>
            <w:shd w:val="clear" w:color="auto" w:fill="auto"/>
            <w:tcMar>
              <w:right w:w="57" w:type="dxa"/>
            </w:tcMar>
            <w:vAlign w:val="center"/>
          </w:tcPr>
          <w:p w14:paraId="18116C9B"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5</w:t>
            </w:r>
            <w:r w:rsidRPr="003360E8">
              <w:rPr>
                <w:rFonts w:ascii="標楷體" w:eastAsia="標楷體" w:hAnsi="標楷體"/>
                <w:sz w:val="20"/>
              </w:rPr>
              <w:t>,</w:t>
            </w:r>
            <w:r w:rsidRPr="003360E8">
              <w:rPr>
                <w:rFonts w:ascii="標楷體" w:eastAsia="標楷體" w:hAnsi="標楷體" w:hint="eastAsia"/>
                <w:sz w:val="20"/>
              </w:rPr>
              <w:t>908</w:t>
            </w:r>
            <w:r w:rsidRPr="003360E8">
              <w:rPr>
                <w:rFonts w:ascii="標楷體" w:eastAsia="標楷體" w:hAnsi="標楷體"/>
                <w:sz w:val="20"/>
              </w:rPr>
              <w:t>,</w:t>
            </w:r>
            <w:r w:rsidRPr="003360E8">
              <w:rPr>
                <w:rFonts w:ascii="標楷體" w:eastAsia="標楷體" w:hAnsi="標楷體" w:hint="eastAsia"/>
                <w:sz w:val="20"/>
              </w:rPr>
              <w:t>320</w:t>
            </w:r>
          </w:p>
        </w:tc>
        <w:tc>
          <w:tcPr>
            <w:tcW w:w="992" w:type="dxa"/>
            <w:tcBorders>
              <w:left w:val="single" w:sz="4" w:space="0" w:color="auto"/>
              <w:bottom w:val="single" w:sz="8" w:space="0" w:color="auto"/>
              <w:right w:val="single" w:sz="4" w:space="0" w:color="auto"/>
            </w:tcBorders>
            <w:shd w:val="clear" w:color="auto" w:fill="auto"/>
            <w:vAlign w:val="center"/>
          </w:tcPr>
          <w:p w14:paraId="6F80285C"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8</w:t>
            </w:r>
            <w:r w:rsidRPr="003360E8">
              <w:rPr>
                <w:rFonts w:ascii="標楷體" w:eastAsia="標楷體" w:hAnsi="標楷體"/>
                <w:sz w:val="20"/>
              </w:rPr>
              <w:t>.</w:t>
            </w:r>
            <w:r w:rsidRPr="003360E8">
              <w:rPr>
                <w:rFonts w:ascii="標楷體" w:eastAsia="標楷體" w:hAnsi="標楷體" w:hint="eastAsia"/>
                <w:sz w:val="20"/>
              </w:rPr>
              <w:t>14</w:t>
            </w:r>
          </w:p>
        </w:tc>
        <w:tc>
          <w:tcPr>
            <w:tcW w:w="1418" w:type="dxa"/>
            <w:tcBorders>
              <w:left w:val="single" w:sz="4" w:space="0" w:color="auto"/>
              <w:bottom w:val="single" w:sz="8" w:space="0" w:color="auto"/>
              <w:right w:val="single" w:sz="4" w:space="0" w:color="auto"/>
            </w:tcBorders>
            <w:shd w:val="clear" w:color="auto" w:fill="auto"/>
            <w:vAlign w:val="center"/>
          </w:tcPr>
          <w:p w14:paraId="22993827"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1</w:t>
            </w:r>
            <w:r w:rsidRPr="003360E8">
              <w:rPr>
                <w:rFonts w:ascii="標楷體" w:eastAsia="標楷體" w:hAnsi="標楷體"/>
                <w:sz w:val="20"/>
              </w:rPr>
              <w:t>,</w:t>
            </w:r>
            <w:r w:rsidRPr="003360E8">
              <w:rPr>
                <w:rFonts w:ascii="標楷體" w:eastAsia="標楷體" w:hAnsi="標楷體" w:hint="eastAsia"/>
                <w:sz w:val="20"/>
              </w:rPr>
              <w:t>705</w:t>
            </w:r>
            <w:r w:rsidRPr="003360E8">
              <w:rPr>
                <w:rFonts w:ascii="標楷體" w:eastAsia="標楷體" w:hAnsi="標楷體"/>
                <w:sz w:val="20"/>
              </w:rPr>
              <w:t>,</w:t>
            </w:r>
            <w:r w:rsidRPr="003360E8">
              <w:rPr>
                <w:rFonts w:ascii="標楷體" w:eastAsia="標楷體" w:hAnsi="標楷體" w:hint="eastAsia"/>
                <w:sz w:val="20"/>
              </w:rPr>
              <w:t>794</w:t>
            </w:r>
          </w:p>
        </w:tc>
        <w:tc>
          <w:tcPr>
            <w:tcW w:w="1275" w:type="dxa"/>
            <w:tcBorders>
              <w:left w:val="single" w:sz="4" w:space="0" w:color="auto"/>
              <w:bottom w:val="single" w:sz="8" w:space="0" w:color="auto"/>
            </w:tcBorders>
            <w:shd w:val="clear" w:color="auto" w:fill="auto"/>
            <w:tcMar>
              <w:right w:w="57" w:type="dxa"/>
            </w:tcMar>
            <w:vAlign w:val="center"/>
          </w:tcPr>
          <w:p w14:paraId="6B0BE4D7" w14:textId="77777777" w:rsidR="00A23390" w:rsidRPr="003360E8" w:rsidRDefault="00A23390" w:rsidP="00634E22">
            <w:pPr>
              <w:overflowPunct w:val="0"/>
              <w:ind w:rightChars="10" w:right="24"/>
              <w:jc w:val="right"/>
              <w:rPr>
                <w:rFonts w:ascii="標楷體" w:eastAsia="標楷體" w:hAnsi="標楷體"/>
                <w:sz w:val="20"/>
              </w:rPr>
            </w:pPr>
            <w:r w:rsidRPr="003360E8">
              <w:rPr>
                <w:rFonts w:ascii="標楷體" w:eastAsia="標楷體" w:hAnsi="標楷體" w:hint="eastAsia"/>
                <w:sz w:val="20"/>
              </w:rPr>
              <w:t>4</w:t>
            </w:r>
            <w:r w:rsidRPr="003360E8">
              <w:rPr>
                <w:rFonts w:ascii="標楷體" w:eastAsia="標楷體" w:hAnsi="標楷體"/>
                <w:sz w:val="20"/>
              </w:rPr>
              <w:t>,</w:t>
            </w:r>
            <w:r w:rsidRPr="003360E8">
              <w:rPr>
                <w:rFonts w:ascii="標楷體" w:eastAsia="標楷體" w:hAnsi="標楷體" w:hint="eastAsia"/>
                <w:sz w:val="20"/>
              </w:rPr>
              <w:t>202</w:t>
            </w:r>
            <w:r w:rsidRPr="003360E8">
              <w:rPr>
                <w:rFonts w:ascii="標楷體" w:eastAsia="標楷體" w:hAnsi="標楷體"/>
                <w:sz w:val="20"/>
              </w:rPr>
              <w:t>,</w:t>
            </w:r>
            <w:r w:rsidRPr="003360E8">
              <w:rPr>
                <w:rFonts w:ascii="標楷體" w:eastAsia="標楷體" w:hAnsi="標楷體" w:hint="eastAsia"/>
                <w:sz w:val="20"/>
              </w:rPr>
              <w:t>525</w:t>
            </w:r>
          </w:p>
        </w:tc>
      </w:tr>
    </w:tbl>
    <w:p w14:paraId="3BA18B20" w14:textId="1FBFC556" w:rsidR="00F63155" w:rsidRPr="006C7E37" w:rsidRDefault="00F63155" w:rsidP="00634E22">
      <w:pPr>
        <w:pStyle w:val="a7"/>
        <w:overflowPunct w:val="0"/>
        <w:adjustRightInd w:val="0"/>
        <w:spacing w:beforeLines="17" w:before="61" w:after="120" w:line="520" w:lineRule="exact"/>
        <w:ind w:firstLine="560"/>
      </w:pPr>
      <w:r w:rsidRPr="006C7E37">
        <w:rPr>
          <w:rFonts w:hint="eastAsia"/>
        </w:rPr>
        <w:t>各</w:t>
      </w:r>
      <w:r w:rsidRPr="00074FB4">
        <w:rPr>
          <w:rFonts w:hint="eastAsia"/>
        </w:rPr>
        <w:t>市縣</w:t>
      </w:r>
      <w:proofErr w:type="gramStart"/>
      <w:r w:rsidRPr="00074FB4">
        <w:rPr>
          <w:rFonts w:hint="eastAsia"/>
        </w:rPr>
        <w:t>109</w:t>
      </w:r>
      <w:proofErr w:type="gramEnd"/>
      <w:r w:rsidRPr="00074FB4">
        <w:rPr>
          <w:rFonts w:hint="eastAsia"/>
        </w:rPr>
        <w:t>年度歲出決算審定數總額1兆1,952億2,588萬餘元，較預算數</w:t>
      </w:r>
      <w:proofErr w:type="gramStart"/>
      <w:r w:rsidRPr="00074FB4">
        <w:rPr>
          <w:rFonts w:hint="eastAsia"/>
        </w:rPr>
        <w:t>總額減支725億</w:t>
      </w:r>
      <w:proofErr w:type="gramEnd"/>
      <w:r w:rsidRPr="00074FB4">
        <w:rPr>
          <w:rFonts w:hint="eastAsia"/>
        </w:rPr>
        <w:t>9,563萬餘元，占歲出預算數總額之5.73％。經按各市縣賸餘金額分析，其中超過30億元者計有新北市等8市縣；若按各市縣賸餘金額占各該</w:t>
      </w:r>
      <w:proofErr w:type="gramStart"/>
      <w:r w:rsidRPr="00074FB4">
        <w:rPr>
          <w:rFonts w:hint="eastAsia"/>
        </w:rPr>
        <w:t>市縣歲出</w:t>
      </w:r>
      <w:proofErr w:type="gramEnd"/>
      <w:r w:rsidRPr="00074FB4">
        <w:rPr>
          <w:rFonts w:hint="eastAsia"/>
        </w:rPr>
        <w:t>預算數之比率分析，賸餘比率以金門縣15.13％最高，新竹縣12.35％次之，嘉義市10.90％再次之（詳己、附表2，</w:t>
      </w:r>
      <w:r w:rsidRPr="00226C5A">
        <w:rPr>
          <w:rFonts w:hint="eastAsia"/>
        </w:rPr>
        <w:t>P</w:t>
      </w:r>
      <w:r w:rsidR="00AF5DA8" w:rsidRPr="00226C5A">
        <w:rPr>
          <w:rFonts w:hint="eastAsia"/>
        </w:rPr>
        <w:t>140-141</w:t>
      </w:r>
      <w:r w:rsidRPr="00226C5A">
        <w:rPr>
          <w:rFonts w:hint="eastAsia"/>
        </w:rPr>
        <w:t>）</w:t>
      </w:r>
      <w:r w:rsidRPr="00074FB4">
        <w:rPr>
          <w:rFonts w:hint="eastAsia"/>
        </w:rPr>
        <w:t>。其歲出預算賸餘原因，主要係按業務需要而減少支付或</w:t>
      </w:r>
      <w:proofErr w:type="gramStart"/>
      <w:r w:rsidRPr="00074FB4">
        <w:rPr>
          <w:rFonts w:hint="eastAsia"/>
        </w:rPr>
        <w:t>撙</w:t>
      </w:r>
      <w:proofErr w:type="gramEnd"/>
      <w:r w:rsidRPr="00074FB4">
        <w:rPr>
          <w:rFonts w:hint="eastAsia"/>
        </w:rPr>
        <w:t>節支出、補（捐）</w:t>
      </w:r>
      <w:proofErr w:type="gramStart"/>
      <w:r w:rsidRPr="00074FB4">
        <w:rPr>
          <w:rFonts w:hint="eastAsia"/>
        </w:rPr>
        <w:t>助或委</w:t>
      </w:r>
      <w:proofErr w:type="gramEnd"/>
      <w:r w:rsidRPr="00074FB4">
        <w:rPr>
          <w:rFonts w:hint="eastAsia"/>
        </w:rPr>
        <w:t>辦計畫經費結餘、收支</w:t>
      </w:r>
      <w:proofErr w:type="gramStart"/>
      <w:r w:rsidRPr="00074FB4">
        <w:rPr>
          <w:rFonts w:hint="eastAsia"/>
        </w:rPr>
        <w:t>併</w:t>
      </w:r>
      <w:proofErr w:type="gramEnd"/>
      <w:r w:rsidRPr="00074FB4">
        <w:rPr>
          <w:rFonts w:hint="eastAsia"/>
        </w:rPr>
        <w:t>列預算收入未達</w:t>
      </w:r>
      <w:proofErr w:type="gramStart"/>
      <w:r w:rsidRPr="00074FB4">
        <w:rPr>
          <w:rFonts w:hint="eastAsia"/>
        </w:rPr>
        <w:t>而減支等</w:t>
      </w:r>
      <w:proofErr w:type="gramEnd"/>
      <w:r w:rsidRPr="00074FB4">
        <w:rPr>
          <w:rFonts w:hint="eastAsia"/>
        </w:rPr>
        <w:t>，顯示各該市縣預算編列與計畫之執行，仍有未盡周延妥適之處，允宜注意檢討改進。茲將各市縣</w:t>
      </w:r>
      <w:proofErr w:type="gramStart"/>
      <w:r w:rsidRPr="00074FB4">
        <w:rPr>
          <w:rFonts w:hint="eastAsia"/>
        </w:rPr>
        <w:t>109</w:t>
      </w:r>
      <w:proofErr w:type="gramEnd"/>
      <w:r w:rsidRPr="00074FB4">
        <w:rPr>
          <w:rFonts w:hint="eastAsia"/>
        </w:rPr>
        <w:t>年度歲出賸餘原因，彙計列表說明如次：</w:t>
      </w:r>
    </w:p>
    <w:p w14:paraId="3F631268" w14:textId="77777777" w:rsidR="00F63155" w:rsidRPr="006C7E37" w:rsidRDefault="00F63155" w:rsidP="00634E22">
      <w:pPr>
        <w:pStyle w:val="a7"/>
        <w:tabs>
          <w:tab w:val="left" w:pos="0"/>
        </w:tabs>
        <w:overflowPunct w:val="0"/>
        <w:adjustRightInd w:val="0"/>
        <w:spacing w:beforeLines="33" w:before="118" w:line="520" w:lineRule="exact"/>
        <w:ind w:firstLine="560"/>
      </w:pPr>
      <w:r w:rsidRPr="00473B21">
        <w:rPr>
          <w:rFonts w:hint="eastAsia"/>
        </w:rPr>
        <w:t>綜上，各市縣為促進政務發展，因應施政及建設支出致歲出預算規模不易縮減，允宜評估施政優先順序，秉持零基預算原則，審慎編列歲出預算，</w:t>
      </w:r>
      <w:proofErr w:type="gramStart"/>
      <w:r w:rsidRPr="00473B21">
        <w:rPr>
          <w:rFonts w:hint="eastAsia"/>
        </w:rPr>
        <w:t>有效抑減</w:t>
      </w:r>
      <w:proofErr w:type="gramEnd"/>
      <w:r w:rsidRPr="00473B21">
        <w:rPr>
          <w:rFonts w:hint="eastAsia"/>
        </w:rPr>
        <w:t>消耗性支出，並落實執行開源節流及績效考核，以期</w:t>
      </w:r>
      <w:proofErr w:type="gramStart"/>
      <w:r w:rsidRPr="00473B21">
        <w:rPr>
          <w:rFonts w:hint="eastAsia"/>
        </w:rPr>
        <w:t>資源允適配置</w:t>
      </w:r>
      <w:proofErr w:type="gramEnd"/>
      <w:r w:rsidRPr="00473B21">
        <w:rPr>
          <w:rFonts w:hint="eastAsia"/>
        </w:rPr>
        <w:t>，提升施政效能。</w:t>
      </w:r>
    </w:p>
    <w:p w14:paraId="56C5FA12" w14:textId="77777777" w:rsidR="00F63155" w:rsidRPr="006C7E37" w:rsidRDefault="00F63155" w:rsidP="00F63155">
      <w:pPr>
        <w:overflowPunct w:val="0"/>
        <w:adjustRightInd w:val="0"/>
        <w:spacing w:line="20" w:lineRule="exact"/>
        <w:ind w:firstLineChars="200" w:firstLine="40"/>
        <w:jc w:val="both"/>
        <w:rPr>
          <w:rFonts w:ascii="標楷體" w:eastAsia="標楷體" w:hAnsi="標楷體"/>
          <w:sz w:val="2"/>
          <w:szCs w:val="28"/>
        </w:rPr>
      </w:pPr>
    </w:p>
    <w:p w14:paraId="3BA97550" w14:textId="77777777" w:rsidR="00F63155" w:rsidRPr="00813259" w:rsidRDefault="00F63155" w:rsidP="00634E22">
      <w:pPr>
        <w:pStyle w:val="a8"/>
        <w:overflowPunct w:val="0"/>
        <w:spacing w:beforeLines="0" w:before="0" w:afterLines="0" w:after="0" w:line="540" w:lineRule="exact"/>
        <w:ind w:leftChars="0" w:left="0" w:firstLineChars="200" w:firstLine="601"/>
        <w:jc w:val="both"/>
      </w:pPr>
      <w:r w:rsidRPr="004269CB">
        <w:rPr>
          <w:rFonts w:hint="eastAsia"/>
        </w:rPr>
        <w:t>（三）歲入歲出與收支之平衡</w:t>
      </w:r>
    </w:p>
    <w:p w14:paraId="6F06489D" w14:textId="77777777" w:rsidR="00F63155" w:rsidRDefault="00F63155" w:rsidP="009841CD">
      <w:pPr>
        <w:pStyle w:val="a7"/>
        <w:overflowPunct w:val="0"/>
        <w:adjustRightInd w:val="0"/>
        <w:spacing w:beforeLines="30" w:before="108" w:afterLines="30" w:after="108" w:line="520" w:lineRule="exact"/>
        <w:ind w:firstLine="560"/>
        <w:rPr>
          <w:spacing w:val="-8"/>
        </w:rPr>
      </w:pPr>
      <w:r w:rsidRPr="00813259">
        <w:rPr>
          <w:rFonts w:hint="eastAsia"/>
        </w:rPr>
        <w:t>各</w:t>
      </w:r>
      <w:r w:rsidRPr="004269CB">
        <w:rPr>
          <w:rFonts w:hint="eastAsia"/>
        </w:rPr>
        <w:t>市縣</w:t>
      </w:r>
      <w:proofErr w:type="gramStart"/>
      <w:r w:rsidRPr="004269CB">
        <w:rPr>
          <w:rFonts w:hint="eastAsia"/>
        </w:rPr>
        <w:t>109</w:t>
      </w:r>
      <w:proofErr w:type="gramEnd"/>
      <w:r w:rsidRPr="004269CB">
        <w:rPr>
          <w:rFonts w:hint="eastAsia"/>
        </w:rPr>
        <w:t>年度歲入預算數總額為1兆1,996億6,272萬餘元，歲出預算數總額1兆2,678億2,152萬元，歲入歲出差短681億5,879萬餘元。執行結果，歲入決算審定數1兆2,105億3,471萬餘元，歲出決算審定數1兆1,952億2,588萬餘元，歲入歲出賸餘153億882萬餘元（詳表10）。</w:t>
      </w:r>
      <w:proofErr w:type="gramStart"/>
      <w:r w:rsidRPr="004269CB">
        <w:rPr>
          <w:rFonts w:hint="eastAsia"/>
        </w:rPr>
        <w:t>茲按各</w:t>
      </w:r>
      <w:proofErr w:type="gramEnd"/>
      <w:r w:rsidRPr="004269CB">
        <w:rPr>
          <w:rFonts w:hint="eastAsia"/>
        </w:rPr>
        <w:t>市縣</w:t>
      </w:r>
      <w:proofErr w:type="gramStart"/>
      <w:r w:rsidRPr="004269CB">
        <w:rPr>
          <w:rFonts w:hint="eastAsia"/>
        </w:rPr>
        <w:t>109</w:t>
      </w:r>
      <w:proofErr w:type="gramEnd"/>
      <w:r w:rsidRPr="004269CB">
        <w:rPr>
          <w:rFonts w:hint="eastAsia"/>
        </w:rPr>
        <w:t>年度經常門及資本門收支決算審定數與預算數比較情形，彙計列表說明如次</w:t>
      </w:r>
      <w:r w:rsidRPr="00813259">
        <w:rPr>
          <w:rFonts w:hint="eastAsia"/>
          <w:spacing w:val="-8"/>
        </w:rPr>
        <w:t>：</w:t>
      </w:r>
    </w:p>
    <w:tbl>
      <w:tblPr>
        <w:tblW w:w="5000" w:type="pct"/>
        <w:tblCellMar>
          <w:left w:w="0" w:type="dxa"/>
          <w:right w:w="170" w:type="dxa"/>
        </w:tblCellMar>
        <w:tblLook w:val="04A0" w:firstRow="1" w:lastRow="0" w:firstColumn="1" w:lastColumn="0" w:noHBand="0" w:noVBand="1"/>
      </w:tblPr>
      <w:tblGrid>
        <w:gridCol w:w="3540"/>
        <w:gridCol w:w="1185"/>
        <w:gridCol w:w="728"/>
        <w:gridCol w:w="1185"/>
        <w:gridCol w:w="604"/>
        <w:gridCol w:w="1138"/>
        <w:gridCol w:w="723"/>
      </w:tblGrid>
      <w:tr w:rsidR="005F33BD" w14:paraId="5D5A60F7" w14:textId="77777777" w:rsidTr="005F33BD">
        <w:trPr>
          <w:trHeight w:val="482"/>
        </w:trPr>
        <w:tc>
          <w:tcPr>
            <w:tcW w:w="5000" w:type="pct"/>
            <w:gridSpan w:val="7"/>
            <w:noWrap/>
            <w:tcMar>
              <w:top w:w="16" w:type="dxa"/>
              <w:left w:w="16" w:type="dxa"/>
              <w:bottom w:w="0" w:type="dxa"/>
              <w:right w:w="16" w:type="dxa"/>
            </w:tcMar>
            <w:vAlign w:val="center"/>
            <w:hideMark/>
          </w:tcPr>
          <w:p w14:paraId="7241B219" w14:textId="77777777" w:rsidR="005F33BD" w:rsidRDefault="005F33BD">
            <w:pPr>
              <w:overflowPunct w:val="0"/>
              <w:jc w:val="center"/>
              <w:rPr>
                <w:rFonts w:ascii="標楷體" w:eastAsia="標楷體" w:hAnsi="標楷體"/>
                <w:b/>
                <w:spacing w:val="10"/>
                <w:sz w:val="28"/>
                <w:szCs w:val="28"/>
              </w:rPr>
            </w:pPr>
            <w:r>
              <w:rPr>
                <w:rFonts w:ascii="標楷體" w:eastAsia="標楷體" w:hAnsi="標楷體" w:hint="eastAsia"/>
                <w:b/>
                <w:spacing w:val="10"/>
                <w:sz w:val="28"/>
                <w:szCs w:val="28"/>
              </w:rPr>
              <w:t>表10  直轄市及縣市經常門資本門收支情形彙計表</w:t>
            </w:r>
          </w:p>
        </w:tc>
      </w:tr>
      <w:tr w:rsidR="005F33BD" w14:paraId="3FD0EB8A" w14:textId="77777777" w:rsidTr="005F33BD">
        <w:trPr>
          <w:trHeight w:val="329"/>
        </w:trPr>
        <w:tc>
          <w:tcPr>
            <w:tcW w:w="5000" w:type="pct"/>
            <w:gridSpan w:val="7"/>
            <w:noWrap/>
            <w:tcMar>
              <w:top w:w="16" w:type="dxa"/>
              <w:left w:w="16" w:type="dxa"/>
              <w:bottom w:w="0" w:type="dxa"/>
              <w:right w:w="16" w:type="dxa"/>
            </w:tcMar>
            <w:vAlign w:val="center"/>
          </w:tcPr>
          <w:p w14:paraId="46B8EFB6" w14:textId="6B4187A3" w:rsidR="005F33BD" w:rsidRDefault="005F33BD" w:rsidP="005F33BD">
            <w:pPr>
              <w:overflowPunct w:val="0"/>
              <w:jc w:val="center"/>
              <w:rPr>
                <w:rFonts w:ascii="標楷體" w:eastAsia="標楷體" w:hAnsi="標楷體"/>
                <w:szCs w:val="24"/>
              </w:rPr>
            </w:pPr>
            <w:r>
              <w:rPr>
                <w:rFonts w:ascii="標楷體" w:eastAsia="標楷體" w:hAnsi="標楷體" w:hint="eastAsia"/>
                <w:szCs w:val="24"/>
              </w:rPr>
              <w:t xml:space="preserve">中華民國 </w:t>
            </w:r>
            <w:proofErr w:type="gramStart"/>
            <w:r>
              <w:rPr>
                <w:rFonts w:ascii="標楷體" w:eastAsia="標楷體" w:hAnsi="標楷體" w:hint="eastAsia"/>
                <w:szCs w:val="24"/>
              </w:rPr>
              <w:t>109</w:t>
            </w:r>
            <w:proofErr w:type="gramEnd"/>
            <w:r>
              <w:rPr>
                <w:rFonts w:ascii="標楷體" w:eastAsia="標楷體" w:hAnsi="標楷體" w:hint="eastAsia"/>
                <w:szCs w:val="24"/>
              </w:rPr>
              <w:t>年度</w:t>
            </w:r>
          </w:p>
        </w:tc>
      </w:tr>
      <w:tr w:rsidR="005F33BD" w14:paraId="1CD23D10" w14:textId="77777777" w:rsidTr="005F33BD">
        <w:trPr>
          <w:trHeight w:val="284"/>
        </w:trPr>
        <w:tc>
          <w:tcPr>
            <w:tcW w:w="5000" w:type="pct"/>
            <w:gridSpan w:val="7"/>
            <w:tcBorders>
              <w:top w:val="nil"/>
              <w:left w:val="nil"/>
              <w:bottom w:val="single" w:sz="8" w:space="0" w:color="auto"/>
              <w:right w:val="nil"/>
            </w:tcBorders>
            <w:noWrap/>
            <w:tcMar>
              <w:top w:w="16" w:type="dxa"/>
              <w:left w:w="16" w:type="dxa"/>
              <w:bottom w:w="0" w:type="dxa"/>
              <w:right w:w="16" w:type="dxa"/>
            </w:tcMar>
            <w:vAlign w:val="center"/>
            <w:hideMark/>
          </w:tcPr>
          <w:p w14:paraId="4CE8DF7B" w14:textId="77777777" w:rsidR="005F33BD" w:rsidRDefault="005F33BD">
            <w:pPr>
              <w:overflowPunct w:val="0"/>
              <w:spacing w:line="280" w:lineRule="exact"/>
              <w:jc w:val="right"/>
              <w:rPr>
                <w:rFonts w:ascii="標楷體" w:eastAsia="標楷體" w:hAnsi="標楷體"/>
                <w:sz w:val="20"/>
              </w:rPr>
            </w:pPr>
            <w:r>
              <w:rPr>
                <w:rFonts w:ascii="標楷體" w:eastAsia="標楷體" w:hAnsi="標楷體" w:hint="eastAsia"/>
                <w:sz w:val="20"/>
              </w:rPr>
              <w:t xml:space="preserve">                   單位：新臺幣千元、％</w:t>
            </w:r>
          </w:p>
        </w:tc>
      </w:tr>
      <w:tr w:rsidR="005F33BD" w14:paraId="13B26A86" w14:textId="77777777" w:rsidTr="005F33BD">
        <w:trPr>
          <w:cantSplit/>
          <w:trHeight w:val="425"/>
        </w:trPr>
        <w:tc>
          <w:tcPr>
            <w:tcW w:w="1944" w:type="pct"/>
            <w:vMerge w:val="restart"/>
            <w:tcBorders>
              <w:top w:val="single" w:sz="8" w:space="0" w:color="auto"/>
              <w:left w:val="nil"/>
              <w:bottom w:val="single" w:sz="8" w:space="0" w:color="auto"/>
              <w:right w:val="single" w:sz="4" w:space="0" w:color="auto"/>
            </w:tcBorders>
            <w:shd w:val="clear" w:color="auto" w:fill="B6DDE8" w:themeFill="accent5" w:themeFillTint="66"/>
            <w:tcMar>
              <w:top w:w="16" w:type="dxa"/>
              <w:left w:w="16" w:type="dxa"/>
              <w:bottom w:w="0" w:type="dxa"/>
              <w:right w:w="16" w:type="dxa"/>
            </w:tcMar>
            <w:vAlign w:val="center"/>
            <w:hideMark/>
          </w:tcPr>
          <w:p w14:paraId="487D5E50" w14:textId="77777777" w:rsidR="005F33BD" w:rsidRDefault="005F33BD">
            <w:pPr>
              <w:overflowPunct w:val="0"/>
              <w:ind w:leftChars="50" w:left="120" w:rightChars="50" w:right="120"/>
              <w:jc w:val="distribute"/>
              <w:rPr>
                <w:rFonts w:ascii="標楷體" w:eastAsia="標楷體" w:hAnsi="標楷體"/>
                <w:sz w:val="22"/>
                <w:szCs w:val="22"/>
              </w:rPr>
            </w:pPr>
            <w:r>
              <w:rPr>
                <w:rFonts w:ascii="標楷體" w:eastAsia="標楷體" w:hAnsi="標楷體" w:hint="eastAsia"/>
                <w:sz w:val="22"/>
                <w:szCs w:val="22"/>
              </w:rPr>
              <w:t>項      目</w:t>
            </w:r>
          </w:p>
        </w:tc>
        <w:tc>
          <w:tcPr>
            <w:tcW w:w="1051" w:type="pct"/>
            <w:gridSpan w:val="2"/>
            <w:tcBorders>
              <w:top w:val="single" w:sz="8" w:space="0" w:color="auto"/>
              <w:left w:val="single" w:sz="4" w:space="0" w:color="auto"/>
              <w:bottom w:val="single" w:sz="4" w:space="0" w:color="auto"/>
              <w:right w:val="single" w:sz="4" w:space="0" w:color="auto"/>
            </w:tcBorders>
            <w:shd w:val="clear" w:color="auto" w:fill="B6DDE8" w:themeFill="accent5" w:themeFillTint="66"/>
            <w:tcMar>
              <w:top w:w="16" w:type="dxa"/>
              <w:left w:w="16" w:type="dxa"/>
              <w:bottom w:w="0" w:type="dxa"/>
              <w:right w:w="16" w:type="dxa"/>
            </w:tcMar>
            <w:vAlign w:val="center"/>
            <w:hideMark/>
          </w:tcPr>
          <w:p w14:paraId="0C97F231" w14:textId="77777777" w:rsidR="005F33BD" w:rsidRDefault="005F33BD">
            <w:pPr>
              <w:overflowPunct w:val="0"/>
              <w:ind w:leftChars="20" w:left="48" w:rightChars="20" w:right="48"/>
              <w:jc w:val="distribute"/>
              <w:rPr>
                <w:rFonts w:ascii="標楷體" w:eastAsia="標楷體" w:hAnsi="標楷體"/>
                <w:sz w:val="22"/>
                <w:szCs w:val="22"/>
              </w:rPr>
            </w:pPr>
            <w:r>
              <w:rPr>
                <w:rFonts w:ascii="標楷體" w:eastAsia="標楷體" w:hAnsi="標楷體" w:hint="eastAsia"/>
                <w:sz w:val="22"/>
                <w:szCs w:val="22"/>
              </w:rPr>
              <w:t>預算數</w:t>
            </w:r>
          </w:p>
        </w:tc>
        <w:tc>
          <w:tcPr>
            <w:tcW w:w="983" w:type="pct"/>
            <w:gridSpan w:val="2"/>
            <w:tcBorders>
              <w:top w:val="single" w:sz="8" w:space="0" w:color="auto"/>
              <w:left w:val="single" w:sz="4" w:space="0" w:color="auto"/>
              <w:bottom w:val="single" w:sz="4" w:space="0" w:color="auto"/>
              <w:right w:val="single" w:sz="4" w:space="0" w:color="auto"/>
            </w:tcBorders>
            <w:shd w:val="clear" w:color="auto" w:fill="B6DDE8" w:themeFill="accent5" w:themeFillTint="66"/>
            <w:tcMar>
              <w:top w:w="16" w:type="dxa"/>
              <w:left w:w="16" w:type="dxa"/>
              <w:bottom w:w="0" w:type="dxa"/>
              <w:right w:w="16" w:type="dxa"/>
            </w:tcMar>
            <w:vAlign w:val="center"/>
            <w:hideMark/>
          </w:tcPr>
          <w:p w14:paraId="3C32EE15" w14:textId="77777777" w:rsidR="005F33BD" w:rsidRDefault="005F33BD">
            <w:pPr>
              <w:overflowPunct w:val="0"/>
              <w:ind w:leftChars="20" w:left="48" w:rightChars="20" w:right="48"/>
              <w:jc w:val="distribute"/>
              <w:rPr>
                <w:rFonts w:ascii="標楷體" w:eastAsia="標楷體" w:hAnsi="標楷體"/>
                <w:sz w:val="22"/>
                <w:szCs w:val="22"/>
              </w:rPr>
            </w:pPr>
            <w:r>
              <w:rPr>
                <w:rFonts w:ascii="標楷體" w:eastAsia="標楷體" w:hAnsi="標楷體" w:hint="eastAsia"/>
                <w:sz w:val="22"/>
                <w:szCs w:val="22"/>
              </w:rPr>
              <w:t>決算審定數</w:t>
            </w:r>
          </w:p>
        </w:tc>
        <w:tc>
          <w:tcPr>
            <w:tcW w:w="1022" w:type="pct"/>
            <w:gridSpan w:val="2"/>
            <w:tcBorders>
              <w:top w:val="single" w:sz="8" w:space="0" w:color="auto"/>
              <w:left w:val="single" w:sz="4" w:space="0" w:color="auto"/>
              <w:bottom w:val="single" w:sz="4" w:space="0" w:color="auto"/>
              <w:right w:val="nil"/>
            </w:tcBorders>
            <w:shd w:val="clear" w:color="auto" w:fill="B6DDE8" w:themeFill="accent5" w:themeFillTint="66"/>
            <w:tcMar>
              <w:top w:w="16" w:type="dxa"/>
              <w:left w:w="16" w:type="dxa"/>
              <w:bottom w:w="0" w:type="dxa"/>
              <w:right w:w="16" w:type="dxa"/>
            </w:tcMar>
            <w:vAlign w:val="center"/>
            <w:hideMark/>
          </w:tcPr>
          <w:p w14:paraId="08E482E2" w14:textId="77777777" w:rsidR="005F33BD" w:rsidRDefault="005F33BD">
            <w:pPr>
              <w:overflowPunct w:val="0"/>
              <w:spacing w:line="240" w:lineRule="exact"/>
              <w:ind w:leftChars="20" w:left="48" w:rightChars="20" w:right="48"/>
              <w:jc w:val="distribute"/>
              <w:rPr>
                <w:rFonts w:ascii="標楷體" w:eastAsia="標楷體" w:hAnsi="標楷體"/>
                <w:sz w:val="22"/>
                <w:szCs w:val="22"/>
              </w:rPr>
            </w:pPr>
            <w:r>
              <w:rPr>
                <w:rFonts w:ascii="標楷體" w:eastAsia="標楷體" w:hAnsi="標楷體" w:hint="eastAsia"/>
                <w:sz w:val="22"/>
                <w:szCs w:val="22"/>
              </w:rPr>
              <w:t>決算審定數與</w:t>
            </w:r>
          </w:p>
          <w:p w14:paraId="417DD71E" w14:textId="77777777" w:rsidR="005F33BD" w:rsidRDefault="005F33BD">
            <w:pPr>
              <w:overflowPunct w:val="0"/>
              <w:spacing w:line="240" w:lineRule="exact"/>
              <w:ind w:leftChars="20" w:left="48" w:rightChars="20" w:right="48"/>
              <w:jc w:val="distribute"/>
              <w:rPr>
                <w:rFonts w:ascii="標楷體" w:eastAsia="標楷體" w:hAnsi="標楷體"/>
                <w:sz w:val="22"/>
                <w:szCs w:val="22"/>
              </w:rPr>
            </w:pPr>
            <w:r>
              <w:rPr>
                <w:rFonts w:ascii="標楷體" w:eastAsia="標楷體" w:hAnsi="標楷體" w:hint="eastAsia"/>
                <w:sz w:val="22"/>
                <w:szCs w:val="22"/>
              </w:rPr>
              <w:t>預算數比較增減</w:t>
            </w:r>
          </w:p>
        </w:tc>
      </w:tr>
      <w:tr w:rsidR="005F33BD" w14:paraId="4DFF9D27" w14:textId="77777777" w:rsidTr="005F33BD">
        <w:trPr>
          <w:cantSplit/>
          <w:trHeight w:val="284"/>
        </w:trPr>
        <w:tc>
          <w:tcPr>
            <w:tcW w:w="0" w:type="auto"/>
            <w:vMerge/>
            <w:tcBorders>
              <w:top w:val="single" w:sz="8" w:space="0" w:color="auto"/>
              <w:left w:val="nil"/>
              <w:bottom w:val="single" w:sz="8" w:space="0" w:color="auto"/>
              <w:right w:val="single" w:sz="4" w:space="0" w:color="auto"/>
            </w:tcBorders>
            <w:vAlign w:val="center"/>
            <w:hideMark/>
          </w:tcPr>
          <w:p w14:paraId="3EAD5B3D" w14:textId="77777777" w:rsidR="005F33BD" w:rsidRDefault="005F33BD">
            <w:pPr>
              <w:widowControl/>
              <w:rPr>
                <w:rFonts w:ascii="標楷體" w:eastAsia="標楷體" w:hAnsi="標楷體"/>
                <w:sz w:val="22"/>
                <w:szCs w:val="22"/>
              </w:rPr>
            </w:pPr>
          </w:p>
        </w:tc>
        <w:tc>
          <w:tcPr>
            <w:tcW w:w="651" w:type="pct"/>
            <w:tcBorders>
              <w:top w:val="single" w:sz="4" w:space="0" w:color="auto"/>
              <w:left w:val="nil"/>
              <w:bottom w:val="single" w:sz="8" w:space="0" w:color="auto"/>
              <w:right w:val="single" w:sz="4" w:space="0" w:color="auto"/>
            </w:tcBorders>
            <w:shd w:val="clear" w:color="auto" w:fill="B6DDE8" w:themeFill="accent5" w:themeFillTint="66"/>
            <w:tcMar>
              <w:top w:w="16" w:type="dxa"/>
              <w:left w:w="16" w:type="dxa"/>
              <w:bottom w:w="0" w:type="dxa"/>
              <w:right w:w="16" w:type="dxa"/>
            </w:tcMar>
            <w:vAlign w:val="bottom"/>
            <w:hideMark/>
          </w:tcPr>
          <w:p w14:paraId="1B9214B8" w14:textId="77777777" w:rsidR="005F33BD" w:rsidRDefault="005F33BD">
            <w:pPr>
              <w:overflowPunct w:val="0"/>
              <w:ind w:leftChars="20" w:left="48" w:rightChars="20" w:right="48"/>
              <w:jc w:val="distribute"/>
              <w:rPr>
                <w:rFonts w:ascii="標楷體" w:eastAsia="標楷體" w:hAnsi="標楷體"/>
                <w:sz w:val="22"/>
                <w:szCs w:val="22"/>
              </w:rPr>
            </w:pPr>
            <w:r>
              <w:rPr>
                <w:rFonts w:ascii="標楷體" w:eastAsia="標楷體" w:hAnsi="標楷體" w:hint="eastAsia"/>
                <w:sz w:val="22"/>
                <w:szCs w:val="22"/>
              </w:rPr>
              <w:t>金額</w:t>
            </w:r>
          </w:p>
        </w:tc>
        <w:tc>
          <w:tcPr>
            <w:tcW w:w="400" w:type="pct"/>
            <w:tcBorders>
              <w:top w:val="single" w:sz="4" w:space="0" w:color="auto"/>
              <w:left w:val="nil"/>
              <w:bottom w:val="single" w:sz="8" w:space="0" w:color="auto"/>
              <w:right w:val="nil"/>
            </w:tcBorders>
            <w:shd w:val="clear" w:color="auto" w:fill="B6DDE8" w:themeFill="accent5" w:themeFillTint="66"/>
            <w:tcMar>
              <w:top w:w="16" w:type="dxa"/>
              <w:left w:w="16" w:type="dxa"/>
              <w:bottom w:w="0" w:type="dxa"/>
              <w:right w:w="16" w:type="dxa"/>
            </w:tcMar>
            <w:vAlign w:val="bottom"/>
            <w:hideMark/>
          </w:tcPr>
          <w:p w14:paraId="4E319D5A" w14:textId="77777777" w:rsidR="005F33BD" w:rsidRDefault="005F33BD">
            <w:pPr>
              <w:overflowPunct w:val="0"/>
              <w:ind w:leftChars="20" w:left="48" w:rightChars="20" w:right="48"/>
              <w:jc w:val="distribute"/>
              <w:rPr>
                <w:rFonts w:ascii="標楷體" w:eastAsia="標楷體" w:hAnsi="標楷體"/>
                <w:sz w:val="22"/>
                <w:szCs w:val="22"/>
              </w:rPr>
            </w:pPr>
            <w:r>
              <w:rPr>
                <w:rFonts w:ascii="標楷體" w:eastAsia="標楷體" w:hAnsi="標楷體" w:hint="eastAsia"/>
                <w:sz w:val="22"/>
                <w:szCs w:val="22"/>
              </w:rPr>
              <w:t>占比</w:t>
            </w:r>
          </w:p>
        </w:tc>
        <w:tc>
          <w:tcPr>
            <w:tcW w:w="651" w:type="pct"/>
            <w:tcBorders>
              <w:top w:val="single" w:sz="4" w:space="0" w:color="auto"/>
              <w:left w:val="single" w:sz="4" w:space="0" w:color="auto"/>
              <w:bottom w:val="single" w:sz="8" w:space="0" w:color="auto"/>
              <w:right w:val="single" w:sz="4" w:space="0" w:color="auto"/>
            </w:tcBorders>
            <w:shd w:val="clear" w:color="auto" w:fill="B6DDE8" w:themeFill="accent5" w:themeFillTint="66"/>
            <w:tcMar>
              <w:top w:w="16" w:type="dxa"/>
              <w:left w:w="16" w:type="dxa"/>
              <w:bottom w:w="0" w:type="dxa"/>
              <w:right w:w="16" w:type="dxa"/>
            </w:tcMar>
            <w:vAlign w:val="bottom"/>
            <w:hideMark/>
          </w:tcPr>
          <w:p w14:paraId="606E5C9C" w14:textId="77777777" w:rsidR="005F33BD" w:rsidRDefault="005F33BD">
            <w:pPr>
              <w:overflowPunct w:val="0"/>
              <w:ind w:leftChars="20" w:left="48" w:rightChars="20" w:right="48"/>
              <w:jc w:val="distribute"/>
              <w:rPr>
                <w:rFonts w:ascii="標楷體" w:eastAsia="標楷體" w:hAnsi="標楷體"/>
                <w:sz w:val="22"/>
                <w:szCs w:val="22"/>
              </w:rPr>
            </w:pPr>
            <w:r>
              <w:rPr>
                <w:rFonts w:ascii="標楷體" w:eastAsia="標楷體" w:hAnsi="標楷體" w:hint="eastAsia"/>
                <w:sz w:val="22"/>
                <w:szCs w:val="22"/>
              </w:rPr>
              <w:t>金額</w:t>
            </w:r>
          </w:p>
        </w:tc>
        <w:tc>
          <w:tcPr>
            <w:tcW w:w="331" w:type="pct"/>
            <w:tcBorders>
              <w:top w:val="single" w:sz="4" w:space="0" w:color="auto"/>
              <w:left w:val="nil"/>
              <w:bottom w:val="single" w:sz="8" w:space="0" w:color="auto"/>
              <w:right w:val="single" w:sz="4" w:space="0" w:color="auto"/>
            </w:tcBorders>
            <w:shd w:val="clear" w:color="auto" w:fill="B6DDE8" w:themeFill="accent5" w:themeFillTint="66"/>
            <w:tcMar>
              <w:top w:w="16" w:type="dxa"/>
              <w:left w:w="16" w:type="dxa"/>
              <w:bottom w:w="0" w:type="dxa"/>
              <w:right w:w="16" w:type="dxa"/>
            </w:tcMar>
            <w:vAlign w:val="bottom"/>
            <w:hideMark/>
          </w:tcPr>
          <w:p w14:paraId="04E3C17D" w14:textId="77777777" w:rsidR="005F33BD" w:rsidRDefault="005F33BD">
            <w:pPr>
              <w:overflowPunct w:val="0"/>
              <w:ind w:leftChars="20" w:left="48" w:rightChars="20" w:right="48"/>
              <w:jc w:val="distribute"/>
              <w:rPr>
                <w:rFonts w:ascii="標楷體" w:eastAsia="標楷體" w:hAnsi="標楷體"/>
                <w:sz w:val="22"/>
                <w:szCs w:val="22"/>
              </w:rPr>
            </w:pPr>
            <w:r>
              <w:rPr>
                <w:rFonts w:ascii="標楷體" w:eastAsia="標楷體" w:hAnsi="標楷體" w:hint="eastAsia"/>
                <w:sz w:val="22"/>
                <w:szCs w:val="22"/>
              </w:rPr>
              <w:t>占比</w:t>
            </w:r>
          </w:p>
        </w:tc>
        <w:tc>
          <w:tcPr>
            <w:tcW w:w="625" w:type="pct"/>
            <w:tcBorders>
              <w:top w:val="single" w:sz="4" w:space="0" w:color="auto"/>
              <w:left w:val="nil"/>
              <w:bottom w:val="single" w:sz="8" w:space="0" w:color="auto"/>
              <w:right w:val="single" w:sz="4" w:space="0" w:color="auto"/>
            </w:tcBorders>
            <w:shd w:val="clear" w:color="auto" w:fill="B6DDE8" w:themeFill="accent5" w:themeFillTint="66"/>
            <w:tcMar>
              <w:top w:w="16" w:type="dxa"/>
              <w:left w:w="16" w:type="dxa"/>
              <w:bottom w:w="0" w:type="dxa"/>
              <w:right w:w="16" w:type="dxa"/>
            </w:tcMar>
            <w:vAlign w:val="bottom"/>
            <w:hideMark/>
          </w:tcPr>
          <w:p w14:paraId="308292B5" w14:textId="77777777" w:rsidR="005F33BD" w:rsidRDefault="005F33BD">
            <w:pPr>
              <w:overflowPunct w:val="0"/>
              <w:ind w:leftChars="20" w:left="48" w:rightChars="20" w:right="48"/>
              <w:jc w:val="distribute"/>
              <w:rPr>
                <w:rFonts w:ascii="標楷體" w:eastAsia="標楷體" w:hAnsi="標楷體"/>
                <w:sz w:val="22"/>
                <w:szCs w:val="22"/>
              </w:rPr>
            </w:pPr>
            <w:r>
              <w:rPr>
                <w:rFonts w:ascii="標楷體" w:eastAsia="標楷體" w:hAnsi="標楷體" w:hint="eastAsia"/>
                <w:sz w:val="22"/>
                <w:szCs w:val="22"/>
              </w:rPr>
              <w:t>金額</w:t>
            </w:r>
          </w:p>
        </w:tc>
        <w:tc>
          <w:tcPr>
            <w:tcW w:w="397" w:type="pct"/>
            <w:tcBorders>
              <w:top w:val="single" w:sz="4" w:space="0" w:color="auto"/>
              <w:left w:val="nil"/>
              <w:bottom w:val="single" w:sz="8" w:space="0" w:color="auto"/>
              <w:right w:val="nil"/>
            </w:tcBorders>
            <w:shd w:val="clear" w:color="auto" w:fill="B6DDE8" w:themeFill="accent5" w:themeFillTint="66"/>
            <w:tcMar>
              <w:top w:w="16" w:type="dxa"/>
              <w:left w:w="16" w:type="dxa"/>
              <w:bottom w:w="0" w:type="dxa"/>
              <w:right w:w="16" w:type="dxa"/>
            </w:tcMar>
            <w:vAlign w:val="bottom"/>
            <w:hideMark/>
          </w:tcPr>
          <w:p w14:paraId="1C42E95F" w14:textId="77777777" w:rsidR="005F33BD" w:rsidRDefault="005F33BD">
            <w:pPr>
              <w:overflowPunct w:val="0"/>
              <w:ind w:leftChars="20" w:left="48" w:rightChars="20" w:right="48"/>
              <w:jc w:val="distribute"/>
              <w:rPr>
                <w:rFonts w:ascii="標楷體" w:eastAsia="標楷體" w:hAnsi="標楷體"/>
                <w:sz w:val="22"/>
                <w:szCs w:val="22"/>
              </w:rPr>
            </w:pPr>
            <w:r>
              <w:rPr>
                <w:rFonts w:ascii="標楷體" w:eastAsia="標楷體" w:hAnsi="標楷體" w:hint="eastAsia"/>
                <w:sz w:val="22"/>
                <w:szCs w:val="22"/>
              </w:rPr>
              <w:t>比率</w:t>
            </w:r>
          </w:p>
        </w:tc>
      </w:tr>
      <w:tr w:rsidR="005F33BD" w14:paraId="6FFFC780" w14:textId="77777777" w:rsidTr="005F33BD">
        <w:trPr>
          <w:trHeight w:hRule="exact" w:val="454"/>
        </w:trPr>
        <w:tc>
          <w:tcPr>
            <w:tcW w:w="1944" w:type="pct"/>
            <w:tcBorders>
              <w:top w:val="single" w:sz="8" w:space="0" w:color="auto"/>
              <w:left w:val="nil"/>
              <w:bottom w:val="nil"/>
              <w:right w:val="single" w:sz="4" w:space="0" w:color="auto"/>
            </w:tcBorders>
            <w:vAlign w:val="center"/>
            <w:hideMark/>
          </w:tcPr>
          <w:p w14:paraId="623CD17C" w14:textId="77777777" w:rsidR="005F33BD" w:rsidRDefault="005F33BD">
            <w:pPr>
              <w:tabs>
                <w:tab w:val="left" w:pos="426"/>
              </w:tabs>
              <w:overflowPunct w:val="0"/>
              <w:spacing w:line="240" w:lineRule="atLeast"/>
              <w:ind w:rightChars="-35" w:right="-84" w:firstLineChars="20" w:firstLine="44"/>
              <w:jc w:val="both"/>
              <w:rPr>
                <w:rFonts w:ascii="標楷體" w:eastAsia="標楷體" w:hAnsi="標楷體"/>
                <w:b/>
                <w:sz w:val="22"/>
                <w:szCs w:val="22"/>
              </w:rPr>
            </w:pPr>
            <w:r>
              <w:rPr>
                <w:rFonts w:ascii="標楷體" w:eastAsia="標楷體" w:hAnsi="標楷體" w:hint="eastAsia"/>
                <w:b/>
                <w:sz w:val="22"/>
                <w:szCs w:val="22"/>
              </w:rPr>
              <w:t>一、</w:t>
            </w:r>
            <w:r w:rsidRPr="00912552">
              <w:rPr>
                <w:rFonts w:ascii="標楷體" w:eastAsia="標楷體" w:hAnsi="標楷體" w:hint="eastAsia"/>
                <w:b/>
                <w:spacing w:val="206"/>
                <w:kern w:val="0"/>
                <w:sz w:val="22"/>
                <w:szCs w:val="22"/>
                <w:fitText w:val="2750" w:id="-1730410752"/>
              </w:rPr>
              <w:t>經常門收</w:t>
            </w:r>
            <w:r w:rsidRPr="00912552">
              <w:rPr>
                <w:rFonts w:ascii="標楷體" w:eastAsia="標楷體" w:hAnsi="標楷體" w:hint="eastAsia"/>
                <w:b/>
                <w:kern w:val="0"/>
                <w:sz w:val="22"/>
                <w:szCs w:val="22"/>
                <w:fitText w:val="2750" w:id="-1730410752"/>
              </w:rPr>
              <w:t>支</w:t>
            </w:r>
          </w:p>
        </w:tc>
        <w:tc>
          <w:tcPr>
            <w:tcW w:w="651" w:type="pct"/>
            <w:tcBorders>
              <w:top w:val="single" w:sz="8" w:space="0" w:color="auto"/>
              <w:left w:val="nil"/>
              <w:bottom w:val="nil"/>
              <w:right w:val="single" w:sz="4" w:space="0" w:color="auto"/>
            </w:tcBorders>
            <w:tcMar>
              <w:top w:w="16" w:type="dxa"/>
              <w:left w:w="28" w:type="dxa"/>
              <w:bottom w:w="0" w:type="dxa"/>
              <w:right w:w="57" w:type="dxa"/>
            </w:tcMar>
            <w:vAlign w:val="bottom"/>
          </w:tcPr>
          <w:p w14:paraId="523D669A" w14:textId="77777777" w:rsidR="005F33BD" w:rsidRDefault="005F33BD">
            <w:pPr>
              <w:widowControl/>
              <w:overflowPunct w:val="0"/>
              <w:rPr>
                <w:rFonts w:ascii="新細明體" w:hAnsi="新細明體" w:cs="新細明體"/>
                <w:kern w:val="0"/>
                <w:sz w:val="20"/>
              </w:rPr>
            </w:pPr>
          </w:p>
        </w:tc>
        <w:tc>
          <w:tcPr>
            <w:tcW w:w="400" w:type="pct"/>
            <w:tcBorders>
              <w:top w:val="single" w:sz="8" w:space="0" w:color="auto"/>
              <w:left w:val="nil"/>
              <w:bottom w:val="nil"/>
              <w:right w:val="single" w:sz="4" w:space="0" w:color="auto"/>
            </w:tcBorders>
            <w:tcMar>
              <w:top w:w="16" w:type="dxa"/>
              <w:left w:w="16" w:type="dxa"/>
              <w:bottom w:w="0" w:type="dxa"/>
              <w:right w:w="57" w:type="dxa"/>
            </w:tcMar>
            <w:vAlign w:val="bottom"/>
          </w:tcPr>
          <w:p w14:paraId="1895F2A5" w14:textId="77777777" w:rsidR="005F33BD" w:rsidRDefault="005F33BD">
            <w:pPr>
              <w:widowControl/>
              <w:overflowPunct w:val="0"/>
              <w:jc w:val="right"/>
              <w:rPr>
                <w:kern w:val="0"/>
                <w:szCs w:val="24"/>
              </w:rPr>
            </w:pPr>
          </w:p>
        </w:tc>
        <w:tc>
          <w:tcPr>
            <w:tcW w:w="651" w:type="pct"/>
            <w:tcBorders>
              <w:top w:val="single" w:sz="8" w:space="0" w:color="auto"/>
              <w:left w:val="nil"/>
              <w:bottom w:val="nil"/>
              <w:right w:val="single" w:sz="4" w:space="0" w:color="auto"/>
            </w:tcBorders>
            <w:tcMar>
              <w:top w:w="16" w:type="dxa"/>
              <w:left w:w="16" w:type="dxa"/>
              <w:bottom w:w="0" w:type="dxa"/>
              <w:right w:w="57" w:type="dxa"/>
            </w:tcMar>
            <w:vAlign w:val="bottom"/>
          </w:tcPr>
          <w:p w14:paraId="4B8A6F78" w14:textId="77777777" w:rsidR="005F33BD" w:rsidRDefault="005F33BD">
            <w:pPr>
              <w:widowControl/>
              <w:overflowPunct w:val="0"/>
              <w:jc w:val="right"/>
              <w:rPr>
                <w:kern w:val="0"/>
                <w:szCs w:val="24"/>
              </w:rPr>
            </w:pPr>
          </w:p>
        </w:tc>
        <w:tc>
          <w:tcPr>
            <w:tcW w:w="331" w:type="pct"/>
            <w:tcBorders>
              <w:top w:val="single" w:sz="8" w:space="0" w:color="auto"/>
              <w:left w:val="nil"/>
              <w:bottom w:val="nil"/>
              <w:right w:val="single" w:sz="4" w:space="0" w:color="auto"/>
            </w:tcBorders>
            <w:tcMar>
              <w:top w:w="16" w:type="dxa"/>
              <w:left w:w="16" w:type="dxa"/>
              <w:bottom w:w="0" w:type="dxa"/>
              <w:right w:w="57" w:type="dxa"/>
            </w:tcMar>
            <w:vAlign w:val="bottom"/>
          </w:tcPr>
          <w:p w14:paraId="18E32C08" w14:textId="77777777" w:rsidR="005F33BD" w:rsidRDefault="005F33BD">
            <w:pPr>
              <w:widowControl/>
              <w:overflowPunct w:val="0"/>
              <w:ind w:rightChars="-10" w:right="-24"/>
              <w:jc w:val="right"/>
              <w:rPr>
                <w:kern w:val="0"/>
                <w:szCs w:val="24"/>
              </w:rPr>
            </w:pPr>
          </w:p>
        </w:tc>
        <w:tc>
          <w:tcPr>
            <w:tcW w:w="625" w:type="pct"/>
            <w:tcBorders>
              <w:top w:val="single" w:sz="8" w:space="0" w:color="auto"/>
              <w:left w:val="nil"/>
              <w:bottom w:val="nil"/>
              <w:right w:val="single" w:sz="4" w:space="0" w:color="auto"/>
            </w:tcBorders>
            <w:tcMar>
              <w:top w:w="16" w:type="dxa"/>
              <w:left w:w="16" w:type="dxa"/>
              <w:bottom w:w="0" w:type="dxa"/>
              <w:right w:w="57" w:type="dxa"/>
            </w:tcMar>
            <w:vAlign w:val="bottom"/>
          </w:tcPr>
          <w:p w14:paraId="5E1CF5C9" w14:textId="77777777" w:rsidR="005F33BD" w:rsidRDefault="005F33BD">
            <w:pPr>
              <w:widowControl/>
              <w:overflowPunct w:val="0"/>
              <w:jc w:val="right"/>
              <w:rPr>
                <w:kern w:val="0"/>
                <w:sz w:val="20"/>
              </w:rPr>
            </w:pPr>
          </w:p>
        </w:tc>
        <w:tc>
          <w:tcPr>
            <w:tcW w:w="397" w:type="pct"/>
            <w:tcBorders>
              <w:top w:val="single" w:sz="8" w:space="0" w:color="auto"/>
              <w:left w:val="nil"/>
              <w:bottom w:val="nil"/>
              <w:right w:val="nil"/>
            </w:tcBorders>
            <w:tcMar>
              <w:top w:w="16" w:type="dxa"/>
              <w:left w:w="16" w:type="dxa"/>
              <w:bottom w:w="0" w:type="dxa"/>
              <w:right w:w="57" w:type="dxa"/>
            </w:tcMar>
            <w:vAlign w:val="bottom"/>
          </w:tcPr>
          <w:p w14:paraId="180E19C8" w14:textId="77777777" w:rsidR="005F33BD" w:rsidRDefault="005F33BD">
            <w:pPr>
              <w:widowControl/>
              <w:overflowPunct w:val="0"/>
              <w:jc w:val="right"/>
              <w:rPr>
                <w:kern w:val="0"/>
                <w:szCs w:val="24"/>
              </w:rPr>
            </w:pPr>
          </w:p>
        </w:tc>
      </w:tr>
      <w:tr w:rsidR="005F33BD" w14:paraId="67657A4B" w14:textId="77777777" w:rsidTr="005F33BD">
        <w:trPr>
          <w:trHeight w:hRule="exact" w:val="454"/>
        </w:trPr>
        <w:tc>
          <w:tcPr>
            <w:tcW w:w="1944" w:type="pct"/>
            <w:tcBorders>
              <w:top w:val="nil"/>
              <w:left w:val="nil"/>
              <w:bottom w:val="nil"/>
              <w:right w:val="single" w:sz="4" w:space="0" w:color="auto"/>
            </w:tcBorders>
            <w:shd w:val="clear" w:color="auto" w:fill="DAEEF3" w:themeFill="accent5" w:themeFillTint="33"/>
            <w:vAlign w:val="center"/>
            <w:hideMark/>
          </w:tcPr>
          <w:p w14:paraId="42955C08" w14:textId="77777777" w:rsidR="005F33BD" w:rsidRDefault="005F33BD">
            <w:pPr>
              <w:overflowPunct w:val="0"/>
              <w:spacing w:line="240" w:lineRule="atLeast"/>
              <w:ind w:leftChars="120" w:left="288" w:rightChars="-35" w:right="-84" w:firstLineChars="20" w:firstLine="44"/>
              <w:jc w:val="both"/>
              <w:rPr>
                <w:rFonts w:ascii="標楷體" w:eastAsia="標楷體" w:hAnsi="標楷體"/>
                <w:b/>
                <w:sz w:val="22"/>
                <w:szCs w:val="22"/>
              </w:rPr>
            </w:pPr>
            <w:r>
              <w:rPr>
                <w:rFonts w:ascii="標楷體" w:eastAsia="標楷體" w:hAnsi="標楷體" w:hint="eastAsia"/>
                <w:b/>
                <w:sz w:val="22"/>
                <w:szCs w:val="22"/>
              </w:rPr>
              <w:t>(</w:t>
            </w:r>
            <w:proofErr w:type="gramStart"/>
            <w:r>
              <w:rPr>
                <w:rFonts w:ascii="標楷體" w:eastAsia="標楷體" w:hAnsi="標楷體" w:hint="eastAsia"/>
                <w:b/>
                <w:sz w:val="22"/>
                <w:szCs w:val="22"/>
              </w:rPr>
              <w:t>一</w:t>
            </w:r>
            <w:proofErr w:type="gramEnd"/>
            <w:r>
              <w:rPr>
                <w:rFonts w:ascii="標楷體" w:eastAsia="標楷體" w:hAnsi="標楷體" w:hint="eastAsia"/>
                <w:b/>
                <w:sz w:val="22"/>
                <w:szCs w:val="22"/>
              </w:rPr>
              <w:t>)</w:t>
            </w:r>
            <w:r w:rsidRPr="00912552">
              <w:rPr>
                <w:rFonts w:ascii="標楷體" w:eastAsia="標楷體" w:hAnsi="標楷體" w:hint="eastAsia"/>
                <w:b/>
                <w:spacing w:val="256"/>
                <w:kern w:val="0"/>
                <w:sz w:val="22"/>
                <w:szCs w:val="22"/>
                <w:fitText w:val="2420" w:id="-1730410751"/>
              </w:rPr>
              <w:t>經常收</w:t>
            </w:r>
            <w:r w:rsidRPr="00912552">
              <w:rPr>
                <w:rFonts w:ascii="標楷體" w:eastAsia="標楷體" w:hAnsi="標楷體" w:hint="eastAsia"/>
                <w:b/>
                <w:spacing w:val="2"/>
                <w:kern w:val="0"/>
                <w:sz w:val="22"/>
                <w:szCs w:val="22"/>
                <w:fitText w:val="2420" w:id="-1730410751"/>
              </w:rPr>
              <w:t>入</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76F87359"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1,185,869,831</w:t>
            </w:r>
          </w:p>
        </w:tc>
        <w:tc>
          <w:tcPr>
            <w:tcW w:w="400"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346E125F"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100.00 </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7DC395DB"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1,200,500,564 </w:t>
            </w:r>
          </w:p>
        </w:tc>
        <w:tc>
          <w:tcPr>
            <w:tcW w:w="33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53590079"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100.00 </w:t>
            </w:r>
          </w:p>
        </w:tc>
        <w:tc>
          <w:tcPr>
            <w:tcW w:w="625" w:type="pct"/>
            <w:tcBorders>
              <w:top w:val="nil"/>
              <w:left w:val="nil"/>
              <w:bottom w:val="nil"/>
              <w:right w:val="single" w:sz="4" w:space="0" w:color="auto"/>
            </w:tcBorders>
            <w:shd w:val="clear" w:color="auto" w:fill="DAEEF3" w:themeFill="accent5" w:themeFillTint="33"/>
            <w:noWrap/>
            <w:tcMar>
              <w:top w:w="0" w:type="dxa"/>
              <w:left w:w="28" w:type="dxa"/>
              <w:bottom w:w="0" w:type="dxa"/>
              <w:right w:w="57" w:type="dxa"/>
            </w:tcMar>
            <w:vAlign w:val="center"/>
            <w:hideMark/>
          </w:tcPr>
          <w:p w14:paraId="1873FCFF"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14,630,733 </w:t>
            </w:r>
          </w:p>
        </w:tc>
        <w:tc>
          <w:tcPr>
            <w:tcW w:w="397" w:type="pct"/>
            <w:shd w:val="clear" w:color="auto" w:fill="DAEEF3" w:themeFill="accent5" w:themeFillTint="33"/>
            <w:tcMar>
              <w:top w:w="0" w:type="dxa"/>
              <w:left w:w="16" w:type="dxa"/>
              <w:bottom w:w="0" w:type="dxa"/>
              <w:right w:w="57" w:type="dxa"/>
            </w:tcMar>
            <w:vAlign w:val="center"/>
            <w:hideMark/>
          </w:tcPr>
          <w:p w14:paraId="34BD90B7"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1.23 </w:t>
            </w:r>
          </w:p>
        </w:tc>
      </w:tr>
      <w:tr w:rsidR="005F33BD" w14:paraId="448DC5C2" w14:textId="77777777" w:rsidTr="005F33BD">
        <w:trPr>
          <w:trHeight w:hRule="exact" w:val="403"/>
        </w:trPr>
        <w:tc>
          <w:tcPr>
            <w:tcW w:w="1944" w:type="pct"/>
            <w:tcBorders>
              <w:top w:val="nil"/>
              <w:left w:val="nil"/>
              <w:bottom w:val="nil"/>
              <w:right w:val="single" w:sz="4" w:space="0" w:color="auto"/>
            </w:tcBorders>
            <w:vAlign w:val="center"/>
            <w:hideMark/>
          </w:tcPr>
          <w:p w14:paraId="3B1189D4" w14:textId="77777777" w:rsidR="005F33BD" w:rsidRDefault="005F33BD">
            <w:pPr>
              <w:overflowPunct w:val="0"/>
              <w:spacing w:line="240" w:lineRule="atLeast"/>
              <w:ind w:leftChars="300" w:left="720" w:rightChars="-35" w:right="-84" w:firstLineChars="2" w:firstLine="4"/>
              <w:jc w:val="both"/>
              <w:rPr>
                <w:rFonts w:ascii="標楷體" w:eastAsia="標楷體" w:hAnsi="標楷體"/>
                <w:sz w:val="22"/>
                <w:szCs w:val="22"/>
              </w:rPr>
            </w:pPr>
            <w:r>
              <w:rPr>
                <w:rFonts w:ascii="標楷體" w:eastAsia="標楷體" w:hAnsi="標楷體" w:hint="eastAsia"/>
                <w:sz w:val="22"/>
                <w:szCs w:val="22"/>
              </w:rPr>
              <w:t>1.</w:t>
            </w:r>
            <w:r w:rsidRPr="00912552">
              <w:rPr>
                <w:rFonts w:ascii="標楷體" w:eastAsia="標楷體" w:hAnsi="標楷體" w:hint="eastAsia"/>
                <w:spacing w:val="94"/>
                <w:kern w:val="0"/>
                <w:sz w:val="22"/>
                <w:szCs w:val="22"/>
                <w:fitText w:val="2266" w:id="-1730410750"/>
              </w:rPr>
              <w:t>自有稅課收</w:t>
            </w:r>
            <w:r w:rsidRPr="00912552">
              <w:rPr>
                <w:rFonts w:ascii="標楷體" w:eastAsia="標楷體" w:hAnsi="標楷體" w:hint="eastAsia"/>
                <w:spacing w:val="3"/>
                <w:kern w:val="0"/>
                <w:sz w:val="22"/>
                <w:szCs w:val="22"/>
                <w:fitText w:val="2266" w:id="-1730410750"/>
              </w:rPr>
              <w:t>入</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2AE16A26"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357,545,621</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24B20F5E"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30.15</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5E0461A3"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385,097,261</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692297E8"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32.08</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6F2A9C7C"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27,551,640</w:t>
            </w:r>
          </w:p>
        </w:tc>
        <w:tc>
          <w:tcPr>
            <w:tcW w:w="397" w:type="pct"/>
            <w:tcMar>
              <w:top w:w="0" w:type="dxa"/>
              <w:left w:w="16" w:type="dxa"/>
              <w:bottom w:w="0" w:type="dxa"/>
              <w:right w:w="57" w:type="dxa"/>
            </w:tcMar>
            <w:vAlign w:val="center"/>
            <w:hideMark/>
          </w:tcPr>
          <w:p w14:paraId="50C22EE4"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7.71</w:t>
            </w:r>
          </w:p>
        </w:tc>
      </w:tr>
      <w:tr w:rsidR="005F33BD" w14:paraId="50D54C0C" w14:textId="77777777" w:rsidTr="005F33BD">
        <w:trPr>
          <w:trHeight w:hRule="exact" w:val="403"/>
        </w:trPr>
        <w:tc>
          <w:tcPr>
            <w:tcW w:w="1944" w:type="pct"/>
            <w:tcBorders>
              <w:top w:val="nil"/>
              <w:left w:val="nil"/>
              <w:bottom w:val="nil"/>
              <w:right w:val="single" w:sz="4" w:space="0" w:color="auto"/>
            </w:tcBorders>
            <w:vAlign w:val="center"/>
            <w:hideMark/>
          </w:tcPr>
          <w:p w14:paraId="0DE870A8" w14:textId="77777777" w:rsidR="005F33BD" w:rsidRDefault="005F33BD">
            <w:pPr>
              <w:overflowPunct w:val="0"/>
              <w:spacing w:line="240" w:lineRule="atLeast"/>
              <w:ind w:leftChars="300" w:left="720" w:rightChars="-35" w:right="-84" w:firstLineChars="2" w:firstLine="4"/>
              <w:jc w:val="both"/>
              <w:rPr>
                <w:rFonts w:ascii="標楷體" w:eastAsia="標楷體" w:hAnsi="標楷體"/>
                <w:sz w:val="22"/>
                <w:szCs w:val="22"/>
              </w:rPr>
            </w:pPr>
            <w:r>
              <w:rPr>
                <w:rFonts w:ascii="標楷體" w:eastAsia="標楷體" w:hAnsi="標楷體" w:hint="eastAsia"/>
                <w:sz w:val="22"/>
                <w:szCs w:val="22"/>
              </w:rPr>
              <w:t>2.</w:t>
            </w:r>
            <w:r w:rsidRPr="00912552">
              <w:rPr>
                <w:rFonts w:ascii="標楷體" w:eastAsia="標楷體" w:hAnsi="標楷體" w:hint="eastAsia"/>
                <w:spacing w:val="61"/>
                <w:kern w:val="0"/>
                <w:sz w:val="22"/>
                <w:szCs w:val="22"/>
                <w:fitText w:val="2266" w:id="-1730410749"/>
              </w:rPr>
              <w:t>統籌分配稅收</w:t>
            </w:r>
            <w:r w:rsidRPr="00912552">
              <w:rPr>
                <w:rFonts w:ascii="標楷體" w:eastAsia="標楷體" w:hAnsi="標楷體" w:hint="eastAsia"/>
                <w:spacing w:val="-3"/>
                <w:kern w:val="0"/>
                <w:sz w:val="22"/>
                <w:szCs w:val="22"/>
                <w:fitText w:val="2266" w:id="-1730410749"/>
              </w:rPr>
              <w:t>入</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293693F5"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261,991,930</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2DD6D6F3"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22.09</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260103EB"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253,263,324</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10000778"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21.10</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6C2B49CD"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- 8,728,605</w:t>
            </w:r>
          </w:p>
        </w:tc>
        <w:tc>
          <w:tcPr>
            <w:tcW w:w="397" w:type="pct"/>
            <w:tcMar>
              <w:top w:w="0" w:type="dxa"/>
              <w:left w:w="16" w:type="dxa"/>
              <w:bottom w:w="0" w:type="dxa"/>
              <w:right w:w="57" w:type="dxa"/>
            </w:tcMar>
            <w:vAlign w:val="center"/>
            <w:hideMark/>
          </w:tcPr>
          <w:p w14:paraId="53BB3B0D"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- 3.33</w:t>
            </w:r>
          </w:p>
        </w:tc>
      </w:tr>
      <w:tr w:rsidR="005F33BD" w14:paraId="434C3582" w14:textId="77777777" w:rsidTr="005F33BD">
        <w:trPr>
          <w:trHeight w:hRule="exact" w:val="408"/>
        </w:trPr>
        <w:tc>
          <w:tcPr>
            <w:tcW w:w="1944" w:type="pct"/>
            <w:tcBorders>
              <w:top w:val="nil"/>
              <w:left w:val="nil"/>
              <w:bottom w:val="nil"/>
              <w:right w:val="single" w:sz="4" w:space="0" w:color="auto"/>
            </w:tcBorders>
            <w:vAlign w:val="center"/>
            <w:hideMark/>
          </w:tcPr>
          <w:p w14:paraId="21D33889" w14:textId="77777777" w:rsidR="005F33BD" w:rsidRDefault="005F33BD">
            <w:pPr>
              <w:overflowPunct w:val="0"/>
              <w:spacing w:line="240" w:lineRule="atLeast"/>
              <w:ind w:leftChars="300" w:left="720" w:rightChars="-35" w:right="-84" w:firstLineChars="2" w:firstLine="4"/>
              <w:jc w:val="both"/>
              <w:rPr>
                <w:rFonts w:ascii="標楷體" w:eastAsia="標楷體" w:hAnsi="標楷體"/>
                <w:sz w:val="22"/>
                <w:szCs w:val="22"/>
              </w:rPr>
            </w:pPr>
            <w:r>
              <w:rPr>
                <w:rFonts w:ascii="標楷體" w:eastAsia="標楷體" w:hAnsi="標楷體" w:hint="eastAsia"/>
                <w:sz w:val="22"/>
                <w:szCs w:val="22"/>
              </w:rPr>
              <w:t>3.</w:t>
            </w:r>
            <w:r w:rsidRPr="00912552">
              <w:rPr>
                <w:rFonts w:ascii="標楷體" w:eastAsia="標楷體" w:hAnsi="標楷體" w:hint="eastAsia"/>
                <w:spacing w:val="61"/>
                <w:kern w:val="0"/>
                <w:sz w:val="22"/>
                <w:szCs w:val="22"/>
                <w:fitText w:val="2266" w:id="-1730410748"/>
              </w:rPr>
              <w:t>補助及協助收</w:t>
            </w:r>
            <w:r w:rsidRPr="00912552">
              <w:rPr>
                <w:rFonts w:ascii="標楷體" w:eastAsia="標楷體" w:hAnsi="標楷體" w:hint="eastAsia"/>
                <w:spacing w:val="-3"/>
                <w:kern w:val="0"/>
                <w:sz w:val="22"/>
                <w:szCs w:val="22"/>
                <w:fitText w:val="2266" w:id="-1730410748"/>
              </w:rPr>
              <w:t>入</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3F2CA0E2"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425,405,905</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2E24D206"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35.87</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5599F470"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408,078,838</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0E4358BD"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33.99</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48AFFB4A"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- 17,327,066</w:t>
            </w:r>
          </w:p>
        </w:tc>
        <w:tc>
          <w:tcPr>
            <w:tcW w:w="397" w:type="pct"/>
            <w:tcMar>
              <w:top w:w="0" w:type="dxa"/>
              <w:left w:w="16" w:type="dxa"/>
              <w:bottom w:w="0" w:type="dxa"/>
              <w:right w:w="57" w:type="dxa"/>
            </w:tcMar>
            <w:vAlign w:val="center"/>
            <w:hideMark/>
          </w:tcPr>
          <w:p w14:paraId="22481B4E"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- 4.07</w:t>
            </w:r>
          </w:p>
        </w:tc>
      </w:tr>
      <w:tr w:rsidR="005F33BD" w14:paraId="533689F5" w14:textId="77777777" w:rsidTr="005F33BD">
        <w:trPr>
          <w:trHeight w:hRule="exact" w:val="408"/>
        </w:trPr>
        <w:tc>
          <w:tcPr>
            <w:tcW w:w="1944" w:type="pct"/>
            <w:tcBorders>
              <w:top w:val="nil"/>
              <w:left w:val="nil"/>
              <w:bottom w:val="nil"/>
              <w:right w:val="single" w:sz="4" w:space="0" w:color="auto"/>
            </w:tcBorders>
            <w:vAlign w:val="center"/>
            <w:hideMark/>
          </w:tcPr>
          <w:p w14:paraId="5DADA294" w14:textId="77777777" w:rsidR="005F33BD" w:rsidRDefault="005F33BD">
            <w:pPr>
              <w:overflowPunct w:val="0"/>
              <w:spacing w:line="240" w:lineRule="atLeast"/>
              <w:ind w:leftChars="300" w:left="720" w:rightChars="-35" w:right="-84" w:firstLineChars="2" w:firstLine="4"/>
              <w:jc w:val="both"/>
              <w:rPr>
                <w:rFonts w:ascii="標楷體" w:eastAsia="標楷體" w:hAnsi="標楷體"/>
                <w:sz w:val="22"/>
                <w:szCs w:val="22"/>
              </w:rPr>
            </w:pPr>
            <w:r>
              <w:rPr>
                <w:rFonts w:ascii="標楷體" w:eastAsia="標楷體" w:hAnsi="標楷體" w:hint="eastAsia"/>
                <w:sz w:val="22"/>
                <w:szCs w:val="22"/>
              </w:rPr>
              <w:t>4.</w:t>
            </w:r>
            <w:r w:rsidRPr="00912552">
              <w:rPr>
                <w:rFonts w:ascii="標楷體" w:eastAsia="標楷體" w:hAnsi="標楷體" w:hint="eastAsia"/>
                <w:spacing w:val="94"/>
                <w:kern w:val="0"/>
                <w:sz w:val="22"/>
                <w:szCs w:val="22"/>
                <w:fitText w:val="2266" w:id="-1730410747"/>
              </w:rPr>
              <w:t>其他各項收</w:t>
            </w:r>
            <w:r w:rsidRPr="00912552">
              <w:rPr>
                <w:rFonts w:ascii="標楷體" w:eastAsia="標楷體" w:hAnsi="標楷體" w:hint="eastAsia"/>
                <w:spacing w:val="3"/>
                <w:kern w:val="0"/>
                <w:sz w:val="22"/>
                <w:szCs w:val="22"/>
                <w:fitText w:val="2266" w:id="-1730410747"/>
              </w:rPr>
              <w:t>入</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6942E63F"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140,926,375</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468800F6"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11.88</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6A99C3CB"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154,061,139</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27F92833"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12.83</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1C88041F"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13,134,764</w:t>
            </w:r>
          </w:p>
        </w:tc>
        <w:tc>
          <w:tcPr>
            <w:tcW w:w="397" w:type="pct"/>
            <w:tcMar>
              <w:top w:w="0" w:type="dxa"/>
              <w:left w:w="16" w:type="dxa"/>
              <w:bottom w:w="0" w:type="dxa"/>
              <w:right w:w="57" w:type="dxa"/>
            </w:tcMar>
            <w:vAlign w:val="center"/>
            <w:hideMark/>
          </w:tcPr>
          <w:p w14:paraId="2912D9B4"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9.32</w:t>
            </w:r>
          </w:p>
        </w:tc>
      </w:tr>
      <w:tr w:rsidR="005F33BD" w14:paraId="58AAF61D" w14:textId="77777777" w:rsidTr="005F33BD">
        <w:trPr>
          <w:trHeight w:hRule="exact" w:val="454"/>
        </w:trPr>
        <w:tc>
          <w:tcPr>
            <w:tcW w:w="1944" w:type="pct"/>
            <w:tcBorders>
              <w:top w:val="nil"/>
              <w:left w:val="nil"/>
              <w:bottom w:val="nil"/>
              <w:right w:val="single" w:sz="4" w:space="0" w:color="auto"/>
            </w:tcBorders>
            <w:shd w:val="clear" w:color="auto" w:fill="DAEEF3" w:themeFill="accent5" w:themeFillTint="33"/>
            <w:vAlign w:val="center"/>
            <w:hideMark/>
          </w:tcPr>
          <w:p w14:paraId="6E57655A" w14:textId="77777777" w:rsidR="005F33BD" w:rsidRDefault="005F33BD">
            <w:pPr>
              <w:overflowPunct w:val="0"/>
              <w:spacing w:line="240" w:lineRule="atLeast"/>
              <w:ind w:leftChars="120" w:left="288" w:rightChars="-35" w:right="-84" w:firstLineChars="20" w:firstLine="44"/>
              <w:jc w:val="both"/>
              <w:rPr>
                <w:rFonts w:ascii="標楷體" w:eastAsia="標楷體" w:hAnsi="標楷體"/>
                <w:b/>
                <w:sz w:val="22"/>
                <w:szCs w:val="22"/>
              </w:rPr>
            </w:pPr>
            <w:r>
              <w:rPr>
                <w:rFonts w:ascii="標楷體" w:eastAsia="標楷體" w:hAnsi="標楷體" w:hint="eastAsia"/>
                <w:b/>
                <w:sz w:val="22"/>
                <w:szCs w:val="22"/>
              </w:rPr>
              <w:t>(二)</w:t>
            </w:r>
            <w:r w:rsidRPr="00912552">
              <w:rPr>
                <w:rFonts w:ascii="標楷體" w:eastAsia="標楷體" w:hAnsi="標楷體" w:hint="eastAsia"/>
                <w:b/>
                <w:spacing w:val="256"/>
                <w:kern w:val="0"/>
                <w:sz w:val="22"/>
                <w:szCs w:val="22"/>
                <w:fitText w:val="2420" w:id="-1730410746"/>
              </w:rPr>
              <w:t>經常支</w:t>
            </w:r>
            <w:r w:rsidRPr="00912552">
              <w:rPr>
                <w:rFonts w:ascii="標楷體" w:eastAsia="標楷體" w:hAnsi="標楷體" w:hint="eastAsia"/>
                <w:b/>
                <w:spacing w:val="2"/>
                <w:kern w:val="0"/>
                <w:sz w:val="22"/>
                <w:szCs w:val="22"/>
                <w:fitText w:val="2420" w:id="-1730410746"/>
              </w:rPr>
              <w:t>出</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29D8165F"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986,159,301 </w:t>
            </w:r>
          </w:p>
        </w:tc>
        <w:tc>
          <w:tcPr>
            <w:tcW w:w="400"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61DF0AE8"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100.00 </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44B262AA"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939,535,902 </w:t>
            </w:r>
          </w:p>
        </w:tc>
        <w:tc>
          <w:tcPr>
            <w:tcW w:w="33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0A7FDB51"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100.00 </w:t>
            </w:r>
          </w:p>
        </w:tc>
        <w:tc>
          <w:tcPr>
            <w:tcW w:w="625" w:type="pct"/>
            <w:tcBorders>
              <w:top w:val="nil"/>
              <w:left w:val="nil"/>
              <w:bottom w:val="nil"/>
              <w:right w:val="single" w:sz="4" w:space="0" w:color="auto"/>
            </w:tcBorders>
            <w:shd w:val="clear" w:color="auto" w:fill="DAEEF3" w:themeFill="accent5" w:themeFillTint="33"/>
            <w:noWrap/>
            <w:tcMar>
              <w:top w:w="0" w:type="dxa"/>
              <w:left w:w="28" w:type="dxa"/>
              <w:bottom w:w="0" w:type="dxa"/>
              <w:right w:w="57" w:type="dxa"/>
            </w:tcMar>
            <w:vAlign w:val="center"/>
            <w:hideMark/>
          </w:tcPr>
          <w:p w14:paraId="660D77CF"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- 46,623,398 </w:t>
            </w:r>
          </w:p>
        </w:tc>
        <w:tc>
          <w:tcPr>
            <w:tcW w:w="397" w:type="pct"/>
            <w:shd w:val="clear" w:color="auto" w:fill="DAEEF3" w:themeFill="accent5" w:themeFillTint="33"/>
            <w:tcMar>
              <w:top w:w="0" w:type="dxa"/>
              <w:left w:w="16" w:type="dxa"/>
              <w:bottom w:w="0" w:type="dxa"/>
              <w:right w:w="57" w:type="dxa"/>
            </w:tcMar>
            <w:vAlign w:val="center"/>
            <w:hideMark/>
          </w:tcPr>
          <w:p w14:paraId="2DBA21AF"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- 4.73 </w:t>
            </w:r>
          </w:p>
        </w:tc>
      </w:tr>
      <w:tr w:rsidR="005F33BD" w14:paraId="193ADDF2" w14:textId="77777777" w:rsidTr="005F33BD">
        <w:trPr>
          <w:trHeight w:hRule="exact" w:val="408"/>
        </w:trPr>
        <w:tc>
          <w:tcPr>
            <w:tcW w:w="1944" w:type="pct"/>
            <w:tcBorders>
              <w:top w:val="nil"/>
              <w:left w:val="nil"/>
              <w:bottom w:val="nil"/>
              <w:right w:val="single" w:sz="4" w:space="0" w:color="auto"/>
            </w:tcBorders>
            <w:vAlign w:val="center"/>
            <w:hideMark/>
          </w:tcPr>
          <w:p w14:paraId="31B09193" w14:textId="77777777" w:rsidR="005F33BD" w:rsidRDefault="005F33BD">
            <w:pPr>
              <w:overflowPunct w:val="0"/>
              <w:spacing w:line="240" w:lineRule="atLeast"/>
              <w:ind w:leftChars="293" w:left="721" w:rightChars="-35" w:right="-84" w:hangingChars="8" w:hanging="18"/>
              <w:jc w:val="both"/>
              <w:rPr>
                <w:rFonts w:ascii="標楷體" w:eastAsia="標楷體" w:hAnsi="標楷體"/>
                <w:sz w:val="22"/>
                <w:szCs w:val="22"/>
              </w:rPr>
            </w:pPr>
            <w:r>
              <w:rPr>
                <w:rFonts w:ascii="標楷體" w:eastAsia="標楷體" w:hAnsi="標楷體" w:hint="eastAsia"/>
                <w:sz w:val="22"/>
                <w:szCs w:val="22"/>
              </w:rPr>
              <w:t>1.</w:t>
            </w:r>
            <w:r w:rsidRPr="00912552">
              <w:rPr>
                <w:rFonts w:ascii="標楷體" w:eastAsia="標楷體" w:hAnsi="標楷體" w:hint="eastAsia"/>
                <w:spacing w:val="94"/>
                <w:kern w:val="0"/>
                <w:sz w:val="22"/>
                <w:szCs w:val="22"/>
                <w:fitText w:val="2266" w:id="-1730410745"/>
              </w:rPr>
              <w:t>一般經常支</w:t>
            </w:r>
            <w:r w:rsidRPr="00912552">
              <w:rPr>
                <w:rFonts w:ascii="標楷體" w:eastAsia="標楷體" w:hAnsi="標楷體" w:hint="eastAsia"/>
                <w:spacing w:val="3"/>
                <w:kern w:val="0"/>
                <w:sz w:val="22"/>
                <w:szCs w:val="22"/>
                <w:fitText w:val="2266" w:id="-1730410745"/>
              </w:rPr>
              <w:t>出</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5DCD827A"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977,757,422      </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30136680" w14:textId="77777777" w:rsidR="005F33BD" w:rsidRDefault="005F33BD">
            <w:pPr>
              <w:overflowPunct w:val="0"/>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   99.15 </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735010B7" w14:textId="77777777" w:rsidR="005F33BD" w:rsidRDefault="005F33BD">
            <w:pPr>
              <w:overflowPunct w:val="0"/>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933,975,257     </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619E42FA" w14:textId="77777777" w:rsidR="005F33BD" w:rsidRDefault="005F33BD">
            <w:pPr>
              <w:overflowPunct w:val="0"/>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99.41   </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0F7C4C76" w14:textId="77777777" w:rsidR="005F33BD" w:rsidRDefault="005F33BD">
            <w:pPr>
              <w:overflowPunct w:val="0"/>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- 43,782,165 </w:t>
            </w:r>
          </w:p>
        </w:tc>
        <w:tc>
          <w:tcPr>
            <w:tcW w:w="397" w:type="pct"/>
            <w:tcMar>
              <w:top w:w="0" w:type="dxa"/>
              <w:left w:w="16" w:type="dxa"/>
              <w:bottom w:w="0" w:type="dxa"/>
              <w:right w:w="57" w:type="dxa"/>
            </w:tcMar>
            <w:vAlign w:val="center"/>
            <w:hideMark/>
          </w:tcPr>
          <w:p w14:paraId="2E8E03F7" w14:textId="77777777" w:rsidR="005F33BD" w:rsidRDefault="005F33BD">
            <w:pPr>
              <w:overflowPunct w:val="0"/>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- 4.48 </w:t>
            </w:r>
          </w:p>
        </w:tc>
      </w:tr>
      <w:tr w:rsidR="005F33BD" w14:paraId="748CB365" w14:textId="77777777" w:rsidTr="005F33BD">
        <w:trPr>
          <w:trHeight w:hRule="exact" w:val="408"/>
        </w:trPr>
        <w:tc>
          <w:tcPr>
            <w:tcW w:w="1944" w:type="pct"/>
            <w:tcBorders>
              <w:top w:val="nil"/>
              <w:left w:val="nil"/>
              <w:bottom w:val="nil"/>
              <w:right w:val="single" w:sz="4" w:space="0" w:color="auto"/>
            </w:tcBorders>
            <w:vAlign w:val="center"/>
            <w:hideMark/>
          </w:tcPr>
          <w:p w14:paraId="02613DC5" w14:textId="77777777" w:rsidR="005F33BD" w:rsidRDefault="005F33BD" w:rsidP="00344219">
            <w:pPr>
              <w:overflowPunct w:val="0"/>
              <w:spacing w:line="240" w:lineRule="atLeast"/>
              <w:ind w:leftChars="293" w:left="723" w:rightChars="-35" w:right="-84" w:hangingChars="8" w:hanging="20"/>
              <w:jc w:val="both"/>
              <w:rPr>
                <w:rFonts w:ascii="標楷體" w:eastAsia="標楷體" w:hAnsi="標楷體"/>
                <w:sz w:val="22"/>
                <w:szCs w:val="22"/>
              </w:rPr>
            </w:pPr>
            <w:r w:rsidRPr="00912552">
              <w:rPr>
                <w:rFonts w:ascii="標楷體" w:eastAsia="標楷體" w:hAnsi="標楷體" w:hint="eastAsia"/>
                <w:spacing w:val="15"/>
                <w:kern w:val="0"/>
                <w:sz w:val="22"/>
                <w:szCs w:val="22"/>
                <w:fitText w:val="2475" w:id="-1730410744"/>
              </w:rPr>
              <w:t>2.債務利息及事務支</w:t>
            </w:r>
            <w:r w:rsidRPr="00912552">
              <w:rPr>
                <w:rFonts w:ascii="標楷體" w:eastAsia="標楷體" w:hAnsi="標楷體" w:hint="eastAsia"/>
                <w:spacing w:val="2"/>
                <w:kern w:val="0"/>
                <w:sz w:val="22"/>
                <w:szCs w:val="22"/>
                <w:fitText w:val="2475" w:id="-1730410744"/>
              </w:rPr>
              <w:t>出</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678B7286"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  8,401,879 </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6BB57537"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  0.85 </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2B5EBD76"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  5,560,645 </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6C9722B8"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0.59 </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7D1BD84A"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- 2,841,233 </w:t>
            </w:r>
          </w:p>
        </w:tc>
        <w:tc>
          <w:tcPr>
            <w:tcW w:w="397" w:type="pct"/>
            <w:tcMar>
              <w:top w:w="0" w:type="dxa"/>
              <w:left w:w="16" w:type="dxa"/>
              <w:bottom w:w="0" w:type="dxa"/>
              <w:right w:w="57" w:type="dxa"/>
            </w:tcMar>
            <w:vAlign w:val="center"/>
            <w:hideMark/>
          </w:tcPr>
          <w:p w14:paraId="30457B01" w14:textId="77777777" w:rsidR="005F33BD" w:rsidRDefault="005F33BD">
            <w:pPr>
              <w:widowControl/>
              <w:overflowPunct w:val="0"/>
              <w:spacing w:line="240" w:lineRule="atLeast"/>
              <w:jc w:val="right"/>
              <w:rPr>
                <w:rFonts w:ascii="標楷體" w:eastAsia="標楷體" w:hAnsi="標楷體" w:cs="新細明體"/>
                <w:color w:val="000000"/>
                <w:spacing w:val="-6"/>
                <w:sz w:val="18"/>
                <w:szCs w:val="18"/>
              </w:rPr>
            </w:pPr>
            <w:r>
              <w:rPr>
                <w:rFonts w:ascii="標楷體" w:eastAsia="標楷體" w:hAnsi="標楷體" w:cs="新細明體" w:hint="eastAsia"/>
                <w:color w:val="000000"/>
                <w:spacing w:val="-6"/>
                <w:sz w:val="18"/>
                <w:szCs w:val="18"/>
              </w:rPr>
              <w:t xml:space="preserve">- 33.82 </w:t>
            </w:r>
          </w:p>
        </w:tc>
      </w:tr>
      <w:tr w:rsidR="005F33BD" w14:paraId="6DE8991D" w14:textId="77777777" w:rsidTr="005F33BD">
        <w:trPr>
          <w:trHeight w:hRule="exact" w:val="454"/>
        </w:trPr>
        <w:tc>
          <w:tcPr>
            <w:tcW w:w="1944" w:type="pct"/>
            <w:tcBorders>
              <w:top w:val="nil"/>
              <w:left w:val="nil"/>
              <w:bottom w:val="nil"/>
              <w:right w:val="single" w:sz="4" w:space="0" w:color="auto"/>
            </w:tcBorders>
            <w:shd w:val="clear" w:color="auto" w:fill="DAEEF3" w:themeFill="accent5" w:themeFillTint="33"/>
            <w:vAlign w:val="center"/>
            <w:hideMark/>
          </w:tcPr>
          <w:p w14:paraId="54CB2852" w14:textId="77777777" w:rsidR="005F33BD" w:rsidRDefault="005F33BD">
            <w:pPr>
              <w:overflowPunct w:val="0"/>
              <w:spacing w:line="240" w:lineRule="atLeast"/>
              <w:ind w:leftChars="120" w:left="288" w:rightChars="-35" w:right="-84" w:firstLineChars="20" w:firstLine="44"/>
              <w:jc w:val="both"/>
              <w:rPr>
                <w:rFonts w:ascii="標楷體" w:eastAsia="標楷體" w:hAnsi="標楷體"/>
                <w:b/>
                <w:sz w:val="22"/>
                <w:szCs w:val="22"/>
              </w:rPr>
            </w:pPr>
            <w:r>
              <w:rPr>
                <w:rFonts w:ascii="標楷體" w:eastAsia="標楷體" w:hAnsi="標楷體" w:hint="eastAsia"/>
                <w:b/>
                <w:kern w:val="0"/>
                <w:sz w:val="22"/>
                <w:szCs w:val="22"/>
              </w:rPr>
              <w:t>(三)</w:t>
            </w:r>
            <w:r w:rsidRPr="00912552">
              <w:rPr>
                <w:rFonts w:ascii="標楷體" w:eastAsia="標楷體" w:hAnsi="標楷體" w:hint="eastAsia"/>
                <w:b/>
                <w:spacing w:val="110"/>
                <w:kern w:val="0"/>
                <w:sz w:val="22"/>
                <w:szCs w:val="22"/>
                <w:fitText w:val="2420" w:id="-1730410743"/>
              </w:rPr>
              <w:t>經常收支餘</w:t>
            </w:r>
            <w:proofErr w:type="gramStart"/>
            <w:r w:rsidRPr="00912552">
              <w:rPr>
                <w:rFonts w:ascii="標楷體" w:eastAsia="標楷體" w:hAnsi="標楷體" w:hint="eastAsia"/>
                <w:b/>
                <w:kern w:val="0"/>
                <w:sz w:val="22"/>
                <w:szCs w:val="22"/>
                <w:fitText w:val="2420" w:id="-1730410743"/>
              </w:rPr>
              <w:t>絀</w:t>
            </w:r>
            <w:proofErr w:type="gramEnd"/>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10D6AABB"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199,710,529 </w:t>
            </w:r>
          </w:p>
        </w:tc>
        <w:tc>
          <w:tcPr>
            <w:tcW w:w="400"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166092B7"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w:t>
            </w:r>
            <w:proofErr w:type="gramStart"/>
            <w:r>
              <w:rPr>
                <w:rFonts w:ascii="標楷體" w:eastAsia="標楷體" w:hAnsi="標楷體" w:cs="新細明體" w:hint="eastAsia"/>
                <w:b/>
                <w:bCs/>
                <w:spacing w:val="-6"/>
                <w:kern w:val="0"/>
                <w:sz w:val="18"/>
                <w:szCs w:val="18"/>
              </w:rPr>
              <w:t>—</w:t>
            </w:r>
            <w:proofErr w:type="gramEnd"/>
            <w:r>
              <w:rPr>
                <w:rFonts w:ascii="標楷體" w:eastAsia="標楷體" w:hAnsi="標楷體" w:cs="新細明體" w:hint="eastAsia"/>
                <w:b/>
                <w:bCs/>
                <w:spacing w:val="-6"/>
                <w:kern w:val="0"/>
                <w:sz w:val="18"/>
                <w:szCs w:val="18"/>
              </w:rPr>
              <w:t xml:space="preserve"> </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11E93499"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260,964,661 </w:t>
            </w:r>
          </w:p>
        </w:tc>
        <w:tc>
          <w:tcPr>
            <w:tcW w:w="331" w:type="pct"/>
            <w:tcBorders>
              <w:top w:val="nil"/>
              <w:left w:val="nil"/>
              <w:bottom w:val="nil"/>
              <w:right w:val="single" w:sz="4" w:space="0" w:color="auto"/>
            </w:tcBorders>
            <w:shd w:val="clear" w:color="auto" w:fill="DAEEF3" w:themeFill="accent5" w:themeFillTint="33"/>
            <w:noWrap/>
            <w:tcMar>
              <w:top w:w="0" w:type="dxa"/>
              <w:left w:w="0" w:type="dxa"/>
              <w:bottom w:w="0" w:type="dxa"/>
              <w:right w:w="57" w:type="dxa"/>
            </w:tcMar>
            <w:vAlign w:val="center"/>
            <w:hideMark/>
          </w:tcPr>
          <w:p w14:paraId="3A939B50"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w:t>
            </w:r>
            <w:proofErr w:type="gramStart"/>
            <w:r>
              <w:rPr>
                <w:rFonts w:ascii="標楷體" w:eastAsia="標楷體" w:hAnsi="標楷體" w:cs="新細明體" w:hint="eastAsia"/>
                <w:b/>
                <w:bCs/>
                <w:spacing w:val="-6"/>
                <w:kern w:val="0"/>
                <w:sz w:val="18"/>
                <w:szCs w:val="18"/>
              </w:rPr>
              <w:t>—</w:t>
            </w:r>
            <w:proofErr w:type="gramEnd"/>
            <w:r>
              <w:rPr>
                <w:rFonts w:ascii="標楷體" w:eastAsia="標楷體" w:hAnsi="標楷體" w:cs="新細明體" w:hint="eastAsia"/>
                <w:b/>
                <w:bCs/>
                <w:spacing w:val="-6"/>
                <w:kern w:val="0"/>
                <w:sz w:val="18"/>
                <w:szCs w:val="18"/>
              </w:rPr>
              <w:t xml:space="preserve"> </w:t>
            </w:r>
          </w:p>
        </w:tc>
        <w:tc>
          <w:tcPr>
            <w:tcW w:w="625" w:type="pct"/>
            <w:tcBorders>
              <w:top w:val="nil"/>
              <w:left w:val="nil"/>
              <w:bottom w:val="nil"/>
              <w:right w:val="single" w:sz="4" w:space="0" w:color="auto"/>
            </w:tcBorders>
            <w:shd w:val="clear" w:color="auto" w:fill="DAEEF3" w:themeFill="accent5" w:themeFillTint="33"/>
            <w:noWrap/>
            <w:tcMar>
              <w:top w:w="0" w:type="dxa"/>
              <w:left w:w="28" w:type="dxa"/>
              <w:bottom w:w="0" w:type="dxa"/>
              <w:right w:w="57" w:type="dxa"/>
            </w:tcMar>
            <w:vAlign w:val="center"/>
            <w:hideMark/>
          </w:tcPr>
          <w:p w14:paraId="4BBA1BB6"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61,254,131 </w:t>
            </w:r>
          </w:p>
        </w:tc>
        <w:tc>
          <w:tcPr>
            <w:tcW w:w="397" w:type="pct"/>
            <w:shd w:val="clear" w:color="auto" w:fill="DAEEF3" w:themeFill="accent5" w:themeFillTint="33"/>
            <w:tcMar>
              <w:top w:w="0" w:type="dxa"/>
              <w:left w:w="16" w:type="dxa"/>
              <w:bottom w:w="0" w:type="dxa"/>
              <w:right w:w="57" w:type="dxa"/>
            </w:tcMar>
            <w:vAlign w:val="center"/>
            <w:hideMark/>
          </w:tcPr>
          <w:p w14:paraId="3DC5F22E"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30.67 </w:t>
            </w:r>
          </w:p>
        </w:tc>
      </w:tr>
      <w:tr w:rsidR="005F33BD" w14:paraId="6CD7D2BF" w14:textId="77777777" w:rsidTr="005F33BD">
        <w:trPr>
          <w:trHeight w:hRule="exact" w:val="454"/>
        </w:trPr>
        <w:tc>
          <w:tcPr>
            <w:tcW w:w="1944" w:type="pct"/>
            <w:tcBorders>
              <w:top w:val="nil"/>
              <w:left w:val="nil"/>
              <w:bottom w:val="nil"/>
              <w:right w:val="single" w:sz="4" w:space="0" w:color="auto"/>
            </w:tcBorders>
            <w:vAlign w:val="center"/>
            <w:hideMark/>
          </w:tcPr>
          <w:p w14:paraId="0F46D58A" w14:textId="77777777" w:rsidR="005F33BD" w:rsidRDefault="005F33BD">
            <w:pPr>
              <w:tabs>
                <w:tab w:val="left" w:pos="426"/>
              </w:tabs>
              <w:overflowPunct w:val="0"/>
              <w:spacing w:line="240" w:lineRule="atLeast"/>
              <w:ind w:rightChars="-35" w:right="-84" w:firstLineChars="20" w:firstLine="44"/>
              <w:jc w:val="both"/>
              <w:rPr>
                <w:rFonts w:ascii="標楷體" w:eastAsia="標楷體" w:hAnsi="標楷體"/>
                <w:b/>
                <w:sz w:val="22"/>
                <w:szCs w:val="22"/>
              </w:rPr>
            </w:pPr>
            <w:r>
              <w:rPr>
                <w:rFonts w:ascii="標楷體" w:eastAsia="標楷體" w:hAnsi="標楷體" w:hint="eastAsia"/>
                <w:b/>
                <w:sz w:val="22"/>
                <w:szCs w:val="22"/>
              </w:rPr>
              <w:t>二、</w:t>
            </w:r>
            <w:r w:rsidRPr="00912552">
              <w:rPr>
                <w:rFonts w:ascii="標楷體" w:eastAsia="標楷體" w:hAnsi="標楷體" w:hint="eastAsia"/>
                <w:b/>
                <w:spacing w:val="206"/>
                <w:kern w:val="0"/>
                <w:sz w:val="22"/>
                <w:szCs w:val="22"/>
                <w:fitText w:val="2750" w:id="-1730410742"/>
              </w:rPr>
              <w:t>資本門收</w:t>
            </w:r>
            <w:r w:rsidRPr="00912552">
              <w:rPr>
                <w:rFonts w:ascii="標楷體" w:eastAsia="標楷體" w:hAnsi="標楷體" w:hint="eastAsia"/>
                <w:b/>
                <w:kern w:val="0"/>
                <w:sz w:val="22"/>
                <w:szCs w:val="22"/>
                <w:fitText w:val="2750" w:id="-1730410742"/>
              </w:rPr>
              <w:t>支</w:t>
            </w:r>
          </w:p>
        </w:tc>
        <w:tc>
          <w:tcPr>
            <w:tcW w:w="651" w:type="pct"/>
            <w:tcBorders>
              <w:top w:val="nil"/>
              <w:left w:val="nil"/>
              <w:bottom w:val="nil"/>
              <w:right w:val="single" w:sz="4" w:space="0" w:color="auto"/>
            </w:tcBorders>
            <w:tcMar>
              <w:top w:w="0" w:type="dxa"/>
              <w:left w:w="0" w:type="dxa"/>
              <w:bottom w:w="0" w:type="dxa"/>
              <w:right w:w="57" w:type="dxa"/>
            </w:tcMar>
            <w:vAlign w:val="center"/>
          </w:tcPr>
          <w:p w14:paraId="2B7AC71B"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p>
        </w:tc>
        <w:tc>
          <w:tcPr>
            <w:tcW w:w="400" w:type="pct"/>
            <w:tcBorders>
              <w:top w:val="nil"/>
              <w:left w:val="nil"/>
              <w:bottom w:val="nil"/>
              <w:right w:val="single" w:sz="4" w:space="0" w:color="auto"/>
            </w:tcBorders>
            <w:tcMar>
              <w:top w:w="0" w:type="dxa"/>
              <w:left w:w="0" w:type="dxa"/>
              <w:bottom w:w="0" w:type="dxa"/>
              <w:right w:w="57" w:type="dxa"/>
            </w:tcMar>
            <w:vAlign w:val="center"/>
          </w:tcPr>
          <w:p w14:paraId="20352496"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p>
        </w:tc>
        <w:tc>
          <w:tcPr>
            <w:tcW w:w="651" w:type="pct"/>
            <w:tcBorders>
              <w:top w:val="nil"/>
              <w:left w:val="nil"/>
              <w:bottom w:val="nil"/>
              <w:right w:val="single" w:sz="4" w:space="0" w:color="auto"/>
            </w:tcBorders>
            <w:tcMar>
              <w:top w:w="0" w:type="dxa"/>
              <w:left w:w="0" w:type="dxa"/>
              <w:bottom w:w="0" w:type="dxa"/>
              <w:right w:w="57" w:type="dxa"/>
            </w:tcMar>
            <w:vAlign w:val="center"/>
          </w:tcPr>
          <w:p w14:paraId="31C956CD"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p>
        </w:tc>
        <w:tc>
          <w:tcPr>
            <w:tcW w:w="331" w:type="pct"/>
            <w:tcBorders>
              <w:top w:val="nil"/>
              <w:left w:val="nil"/>
              <w:bottom w:val="nil"/>
              <w:right w:val="single" w:sz="4" w:space="0" w:color="auto"/>
            </w:tcBorders>
            <w:tcMar>
              <w:top w:w="0" w:type="dxa"/>
              <w:left w:w="0" w:type="dxa"/>
              <w:bottom w:w="0" w:type="dxa"/>
              <w:right w:w="57" w:type="dxa"/>
            </w:tcMar>
            <w:vAlign w:val="center"/>
          </w:tcPr>
          <w:p w14:paraId="1413B4D1"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p>
        </w:tc>
        <w:tc>
          <w:tcPr>
            <w:tcW w:w="625" w:type="pct"/>
            <w:tcBorders>
              <w:top w:val="nil"/>
              <w:left w:val="nil"/>
              <w:bottom w:val="nil"/>
              <w:right w:val="single" w:sz="4" w:space="0" w:color="auto"/>
            </w:tcBorders>
            <w:tcMar>
              <w:top w:w="0" w:type="dxa"/>
              <w:left w:w="28" w:type="dxa"/>
              <w:bottom w:w="0" w:type="dxa"/>
              <w:right w:w="57" w:type="dxa"/>
            </w:tcMar>
            <w:vAlign w:val="center"/>
          </w:tcPr>
          <w:p w14:paraId="530C6E32"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p>
        </w:tc>
        <w:tc>
          <w:tcPr>
            <w:tcW w:w="397" w:type="pct"/>
            <w:tcMar>
              <w:top w:w="0" w:type="dxa"/>
              <w:left w:w="16" w:type="dxa"/>
              <w:bottom w:w="0" w:type="dxa"/>
              <w:right w:w="57" w:type="dxa"/>
            </w:tcMar>
            <w:vAlign w:val="center"/>
          </w:tcPr>
          <w:p w14:paraId="1EEC5DD1"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p>
        </w:tc>
      </w:tr>
      <w:tr w:rsidR="005F33BD" w14:paraId="37C86B59" w14:textId="77777777" w:rsidTr="005F33BD">
        <w:trPr>
          <w:trHeight w:hRule="exact" w:val="454"/>
        </w:trPr>
        <w:tc>
          <w:tcPr>
            <w:tcW w:w="1944" w:type="pct"/>
            <w:tcBorders>
              <w:top w:val="nil"/>
              <w:left w:val="nil"/>
              <w:bottom w:val="nil"/>
              <w:right w:val="single" w:sz="4" w:space="0" w:color="auto"/>
            </w:tcBorders>
            <w:shd w:val="clear" w:color="auto" w:fill="DAEEF3" w:themeFill="accent5" w:themeFillTint="33"/>
            <w:vAlign w:val="center"/>
            <w:hideMark/>
          </w:tcPr>
          <w:p w14:paraId="2EBCCF97" w14:textId="77777777" w:rsidR="005F33BD" w:rsidRDefault="005F33BD">
            <w:pPr>
              <w:overflowPunct w:val="0"/>
              <w:spacing w:line="240" w:lineRule="atLeast"/>
              <w:ind w:leftChars="120" w:left="288" w:rightChars="-35" w:right="-84" w:firstLineChars="20" w:firstLine="44"/>
              <w:jc w:val="both"/>
              <w:rPr>
                <w:rFonts w:ascii="標楷體" w:eastAsia="標楷體" w:hAnsi="標楷體"/>
                <w:b/>
                <w:sz w:val="22"/>
                <w:szCs w:val="22"/>
              </w:rPr>
            </w:pPr>
            <w:r>
              <w:rPr>
                <w:rFonts w:ascii="標楷體" w:eastAsia="標楷體" w:hAnsi="標楷體" w:hint="eastAsia"/>
                <w:b/>
                <w:sz w:val="22"/>
                <w:szCs w:val="22"/>
              </w:rPr>
              <w:t>(</w:t>
            </w:r>
            <w:proofErr w:type="gramStart"/>
            <w:r>
              <w:rPr>
                <w:rFonts w:ascii="標楷體" w:eastAsia="標楷體" w:hAnsi="標楷體" w:hint="eastAsia"/>
                <w:b/>
                <w:sz w:val="22"/>
                <w:szCs w:val="22"/>
              </w:rPr>
              <w:t>一</w:t>
            </w:r>
            <w:proofErr w:type="gramEnd"/>
            <w:r>
              <w:rPr>
                <w:rFonts w:ascii="標楷體" w:eastAsia="標楷體" w:hAnsi="標楷體" w:hint="eastAsia"/>
                <w:b/>
                <w:sz w:val="22"/>
                <w:szCs w:val="22"/>
              </w:rPr>
              <w:t>)</w:t>
            </w:r>
            <w:r w:rsidRPr="00912552">
              <w:rPr>
                <w:rFonts w:ascii="標楷體" w:eastAsia="標楷體" w:hAnsi="標楷體" w:hint="eastAsia"/>
                <w:b/>
                <w:spacing w:val="256"/>
                <w:kern w:val="0"/>
                <w:sz w:val="22"/>
                <w:szCs w:val="22"/>
                <w:fitText w:val="2420" w:id="-1730410741"/>
              </w:rPr>
              <w:t>資本收</w:t>
            </w:r>
            <w:r w:rsidRPr="00912552">
              <w:rPr>
                <w:rFonts w:ascii="標楷體" w:eastAsia="標楷體" w:hAnsi="標楷體" w:hint="eastAsia"/>
                <w:b/>
                <w:spacing w:val="2"/>
                <w:kern w:val="0"/>
                <w:sz w:val="22"/>
                <w:szCs w:val="22"/>
                <w:fitText w:val="2420" w:id="-1730410741"/>
              </w:rPr>
              <w:t>入</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1C74A468"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13,792,895 </w:t>
            </w:r>
          </w:p>
        </w:tc>
        <w:tc>
          <w:tcPr>
            <w:tcW w:w="400"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41D3E75F"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100.00 </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79600D30"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10,034,149 </w:t>
            </w:r>
          </w:p>
        </w:tc>
        <w:tc>
          <w:tcPr>
            <w:tcW w:w="33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74E6D6EE"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100.00 </w:t>
            </w:r>
          </w:p>
        </w:tc>
        <w:tc>
          <w:tcPr>
            <w:tcW w:w="625" w:type="pct"/>
            <w:tcBorders>
              <w:top w:val="nil"/>
              <w:left w:val="nil"/>
              <w:bottom w:val="nil"/>
              <w:right w:val="single" w:sz="4" w:space="0" w:color="auto"/>
            </w:tcBorders>
            <w:shd w:val="clear" w:color="auto" w:fill="DAEEF3" w:themeFill="accent5" w:themeFillTint="33"/>
            <w:noWrap/>
            <w:tcMar>
              <w:top w:w="0" w:type="dxa"/>
              <w:left w:w="28" w:type="dxa"/>
              <w:bottom w:w="0" w:type="dxa"/>
              <w:right w:w="57" w:type="dxa"/>
            </w:tcMar>
            <w:vAlign w:val="center"/>
            <w:hideMark/>
          </w:tcPr>
          <w:p w14:paraId="56D06943"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- 3,758,745 </w:t>
            </w:r>
          </w:p>
        </w:tc>
        <w:tc>
          <w:tcPr>
            <w:tcW w:w="397" w:type="pct"/>
            <w:shd w:val="clear" w:color="auto" w:fill="DAEEF3" w:themeFill="accent5" w:themeFillTint="33"/>
            <w:tcMar>
              <w:top w:w="0" w:type="dxa"/>
              <w:left w:w="16" w:type="dxa"/>
              <w:bottom w:w="0" w:type="dxa"/>
              <w:right w:w="57" w:type="dxa"/>
            </w:tcMar>
            <w:vAlign w:val="center"/>
            <w:hideMark/>
          </w:tcPr>
          <w:p w14:paraId="14631279"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- 27.25</w:t>
            </w:r>
          </w:p>
        </w:tc>
      </w:tr>
      <w:tr w:rsidR="005F33BD" w14:paraId="370BD63D" w14:textId="77777777" w:rsidTr="005F33BD">
        <w:trPr>
          <w:trHeight w:hRule="exact" w:val="414"/>
        </w:trPr>
        <w:tc>
          <w:tcPr>
            <w:tcW w:w="1944" w:type="pct"/>
            <w:tcBorders>
              <w:top w:val="nil"/>
              <w:left w:val="nil"/>
              <w:bottom w:val="nil"/>
              <w:right w:val="single" w:sz="4" w:space="0" w:color="auto"/>
            </w:tcBorders>
            <w:vAlign w:val="center"/>
            <w:hideMark/>
          </w:tcPr>
          <w:p w14:paraId="1ECB0270" w14:textId="77777777" w:rsidR="005F33BD" w:rsidRDefault="005F33BD">
            <w:pPr>
              <w:overflowPunct w:val="0"/>
              <w:spacing w:line="240" w:lineRule="atLeast"/>
              <w:ind w:leftChars="293" w:left="721" w:rightChars="-35" w:right="-84" w:hangingChars="8" w:hanging="18"/>
              <w:rPr>
                <w:rFonts w:ascii="標楷體" w:eastAsia="標楷體" w:hAnsi="標楷體"/>
                <w:kern w:val="0"/>
                <w:sz w:val="22"/>
                <w:szCs w:val="22"/>
              </w:rPr>
            </w:pPr>
            <w:r>
              <w:rPr>
                <w:rFonts w:ascii="標楷體" w:eastAsia="標楷體" w:hAnsi="標楷體" w:hint="eastAsia"/>
                <w:kern w:val="0"/>
                <w:sz w:val="22"/>
                <w:szCs w:val="22"/>
              </w:rPr>
              <w:t>1.</w:t>
            </w:r>
            <w:r w:rsidRPr="00912552">
              <w:rPr>
                <w:rFonts w:ascii="標楷體" w:eastAsia="標楷體" w:hAnsi="標楷體" w:hint="eastAsia"/>
                <w:spacing w:val="97"/>
                <w:kern w:val="0"/>
                <w:sz w:val="22"/>
                <w:szCs w:val="22"/>
                <w:fitText w:val="2288" w:id="-1724749054"/>
              </w:rPr>
              <w:t>減少資產收</w:t>
            </w:r>
            <w:r w:rsidRPr="00912552">
              <w:rPr>
                <w:rFonts w:ascii="標楷體" w:eastAsia="標楷體" w:hAnsi="標楷體" w:hint="eastAsia"/>
                <w:spacing w:val="-1"/>
                <w:kern w:val="0"/>
                <w:sz w:val="22"/>
                <w:szCs w:val="22"/>
                <w:fitText w:val="2288" w:id="-1724749054"/>
              </w:rPr>
              <w:t>入</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6D2932A4" w14:textId="77777777" w:rsidR="005F33BD" w:rsidRDefault="005F33BD">
            <w:pPr>
              <w:widowControl/>
              <w:overflowPunct w:val="0"/>
              <w:spacing w:line="240" w:lineRule="atLeast"/>
              <w:jc w:val="right"/>
              <w:rPr>
                <w:rFonts w:ascii="標楷體" w:eastAsia="標楷體" w:hAnsi="標楷體" w:cs="新細明體"/>
                <w:spacing w:val="-6"/>
                <w:kern w:val="0"/>
                <w:sz w:val="18"/>
                <w:szCs w:val="18"/>
              </w:rPr>
            </w:pPr>
            <w:r>
              <w:rPr>
                <w:rFonts w:ascii="標楷體" w:eastAsia="標楷體" w:hAnsi="標楷體" w:cs="新細明體" w:hint="eastAsia"/>
                <w:bCs/>
                <w:spacing w:val="-6"/>
                <w:kern w:val="0"/>
                <w:sz w:val="18"/>
                <w:szCs w:val="18"/>
              </w:rPr>
              <w:t xml:space="preserve"> 13,243,280 </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6088A102" w14:textId="77777777" w:rsidR="005F33BD" w:rsidRDefault="005F33BD">
            <w:pPr>
              <w:widowControl/>
              <w:overflowPunct w:val="0"/>
              <w:spacing w:line="240" w:lineRule="atLeast"/>
              <w:jc w:val="right"/>
              <w:rPr>
                <w:rFonts w:ascii="標楷體" w:eastAsia="標楷體" w:hAnsi="標楷體" w:cs="新細明體"/>
                <w:spacing w:val="-6"/>
                <w:kern w:val="0"/>
                <w:sz w:val="18"/>
                <w:szCs w:val="18"/>
              </w:rPr>
            </w:pPr>
            <w:r>
              <w:rPr>
                <w:rFonts w:ascii="標楷體" w:eastAsia="標楷體" w:hAnsi="標楷體" w:cs="新細明體" w:hint="eastAsia"/>
                <w:bCs/>
                <w:spacing w:val="-6"/>
                <w:kern w:val="0"/>
                <w:sz w:val="18"/>
                <w:szCs w:val="18"/>
              </w:rPr>
              <w:t xml:space="preserve"> 96.02 </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7495A510" w14:textId="77777777" w:rsidR="005F33BD" w:rsidRDefault="005F33BD">
            <w:pPr>
              <w:widowControl/>
              <w:overflowPunct w:val="0"/>
              <w:spacing w:line="240" w:lineRule="atLeast"/>
              <w:jc w:val="right"/>
              <w:rPr>
                <w:rFonts w:ascii="標楷體" w:eastAsia="標楷體" w:hAnsi="標楷體" w:cs="新細明體"/>
                <w:spacing w:val="-6"/>
                <w:kern w:val="0"/>
                <w:sz w:val="18"/>
                <w:szCs w:val="18"/>
              </w:rPr>
            </w:pPr>
            <w:r>
              <w:rPr>
                <w:rFonts w:ascii="標楷體" w:eastAsia="標楷體" w:hAnsi="標楷體" w:cs="新細明體" w:hint="eastAsia"/>
                <w:bCs/>
                <w:spacing w:val="-6"/>
                <w:kern w:val="0"/>
                <w:sz w:val="18"/>
                <w:szCs w:val="18"/>
              </w:rPr>
              <w:t xml:space="preserve"> 9,434,541 </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2BEA40C3" w14:textId="77777777" w:rsidR="005F33BD" w:rsidRDefault="005F33BD">
            <w:pPr>
              <w:widowControl/>
              <w:overflowPunct w:val="0"/>
              <w:spacing w:line="240" w:lineRule="atLeast"/>
              <w:jc w:val="right"/>
              <w:rPr>
                <w:rFonts w:ascii="標楷體" w:eastAsia="標楷體" w:hAnsi="標楷體" w:cs="新細明體"/>
                <w:spacing w:val="-6"/>
                <w:kern w:val="0"/>
                <w:sz w:val="18"/>
                <w:szCs w:val="18"/>
              </w:rPr>
            </w:pPr>
            <w:r>
              <w:rPr>
                <w:rFonts w:ascii="標楷體" w:eastAsia="標楷體" w:hAnsi="標楷體" w:cs="新細明體" w:hint="eastAsia"/>
                <w:bCs/>
                <w:spacing w:val="-6"/>
                <w:kern w:val="0"/>
                <w:sz w:val="18"/>
                <w:szCs w:val="18"/>
              </w:rPr>
              <w:t xml:space="preserve">94.02 </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54C34CAF" w14:textId="77777777" w:rsidR="005F33BD" w:rsidRDefault="005F33BD">
            <w:pPr>
              <w:widowControl/>
              <w:overflowPunct w:val="0"/>
              <w:spacing w:line="240" w:lineRule="atLeast"/>
              <w:jc w:val="right"/>
              <w:rPr>
                <w:rFonts w:ascii="標楷體" w:eastAsia="標楷體" w:hAnsi="標楷體" w:cs="新細明體"/>
                <w:spacing w:val="-6"/>
                <w:kern w:val="0"/>
                <w:sz w:val="18"/>
                <w:szCs w:val="18"/>
              </w:rPr>
            </w:pPr>
            <w:r>
              <w:rPr>
                <w:rFonts w:ascii="標楷體" w:eastAsia="標楷體" w:hAnsi="標楷體" w:cs="新細明體" w:hint="eastAsia"/>
                <w:color w:val="000000"/>
                <w:spacing w:val="-6"/>
                <w:sz w:val="18"/>
                <w:szCs w:val="18"/>
              </w:rPr>
              <w:t>- 3,808,738</w:t>
            </w:r>
            <w:r>
              <w:rPr>
                <w:rFonts w:ascii="標楷體" w:eastAsia="標楷體" w:hAnsi="標楷體" w:cs="新細明體" w:hint="eastAsia"/>
                <w:bCs/>
                <w:spacing w:val="-6"/>
                <w:kern w:val="0"/>
                <w:sz w:val="18"/>
                <w:szCs w:val="18"/>
              </w:rPr>
              <w:t xml:space="preserve"> </w:t>
            </w:r>
          </w:p>
        </w:tc>
        <w:tc>
          <w:tcPr>
            <w:tcW w:w="397" w:type="pct"/>
            <w:tcMar>
              <w:top w:w="0" w:type="dxa"/>
              <w:left w:w="16" w:type="dxa"/>
              <w:bottom w:w="0" w:type="dxa"/>
              <w:right w:w="57" w:type="dxa"/>
            </w:tcMar>
            <w:vAlign w:val="center"/>
            <w:hideMark/>
          </w:tcPr>
          <w:p w14:paraId="6361B93A" w14:textId="77777777" w:rsidR="005F33BD" w:rsidRDefault="005F33BD">
            <w:pPr>
              <w:widowControl/>
              <w:overflowPunct w:val="0"/>
              <w:spacing w:line="240" w:lineRule="atLeast"/>
              <w:jc w:val="right"/>
              <w:rPr>
                <w:rFonts w:ascii="標楷體" w:eastAsia="標楷體" w:hAnsi="標楷體" w:cs="新細明體"/>
                <w:spacing w:val="-6"/>
                <w:kern w:val="0"/>
                <w:sz w:val="18"/>
                <w:szCs w:val="18"/>
              </w:rPr>
            </w:pPr>
            <w:r>
              <w:rPr>
                <w:rFonts w:ascii="標楷體" w:eastAsia="標楷體" w:hAnsi="標楷體" w:cs="新細明體" w:hint="eastAsia"/>
                <w:bCs/>
                <w:spacing w:val="-6"/>
                <w:kern w:val="0"/>
                <w:sz w:val="18"/>
                <w:szCs w:val="18"/>
              </w:rPr>
              <w:t xml:space="preserve">- 28.76  </w:t>
            </w:r>
          </w:p>
        </w:tc>
      </w:tr>
      <w:tr w:rsidR="005F33BD" w14:paraId="417F8DB6" w14:textId="77777777" w:rsidTr="005F33BD">
        <w:trPr>
          <w:trHeight w:hRule="exact" w:val="408"/>
        </w:trPr>
        <w:tc>
          <w:tcPr>
            <w:tcW w:w="1944" w:type="pct"/>
            <w:tcBorders>
              <w:top w:val="nil"/>
              <w:left w:val="nil"/>
              <w:bottom w:val="nil"/>
              <w:right w:val="single" w:sz="4" w:space="0" w:color="auto"/>
            </w:tcBorders>
            <w:vAlign w:val="center"/>
            <w:hideMark/>
          </w:tcPr>
          <w:p w14:paraId="5C26B8C7" w14:textId="77777777" w:rsidR="005F33BD" w:rsidRDefault="005F33BD">
            <w:pPr>
              <w:overflowPunct w:val="0"/>
              <w:spacing w:line="240" w:lineRule="atLeast"/>
              <w:ind w:leftChars="293" w:left="721" w:rightChars="-35" w:right="-84" w:hangingChars="8" w:hanging="18"/>
              <w:rPr>
                <w:rFonts w:ascii="標楷體" w:eastAsia="標楷體" w:hAnsi="標楷體"/>
                <w:kern w:val="0"/>
                <w:sz w:val="22"/>
                <w:szCs w:val="22"/>
              </w:rPr>
            </w:pPr>
            <w:r>
              <w:rPr>
                <w:rFonts w:ascii="標楷體" w:eastAsia="標楷體" w:hAnsi="標楷體" w:hint="eastAsia"/>
                <w:kern w:val="0"/>
                <w:sz w:val="22"/>
                <w:szCs w:val="22"/>
              </w:rPr>
              <w:t>2.</w:t>
            </w:r>
            <w:r w:rsidRPr="00912552">
              <w:rPr>
                <w:rFonts w:ascii="標楷體" w:eastAsia="標楷體" w:hAnsi="標楷體" w:hint="eastAsia"/>
                <w:w w:val="94"/>
                <w:kern w:val="0"/>
                <w:sz w:val="22"/>
                <w:szCs w:val="22"/>
                <w:fitText w:val="2299" w:id="-1724748544"/>
              </w:rPr>
              <w:t>收回投資基金及其他收</w:t>
            </w:r>
            <w:r w:rsidRPr="00912552">
              <w:rPr>
                <w:rFonts w:ascii="標楷體" w:eastAsia="標楷體" w:hAnsi="標楷體" w:hint="eastAsia"/>
                <w:spacing w:val="12"/>
                <w:w w:val="94"/>
                <w:kern w:val="0"/>
                <w:sz w:val="22"/>
                <w:szCs w:val="22"/>
                <w:fitText w:val="2299" w:id="-1724748544"/>
              </w:rPr>
              <w:t>入</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548B833B"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549,615</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07365F94"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3.98</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4BFD6EE1"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599,608</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54939DD4"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5.98</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3E1AC407"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49,993</w:t>
            </w:r>
          </w:p>
        </w:tc>
        <w:tc>
          <w:tcPr>
            <w:tcW w:w="397" w:type="pct"/>
            <w:tcMar>
              <w:top w:w="0" w:type="dxa"/>
              <w:left w:w="16" w:type="dxa"/>
              <w:bottom w:w="0" w:type="dxa"/>
              <w:right w:w="57" w:type="dxa"/>
            </w:tcMar>
            <w:vAlign w:val="center"/>
            <w:hideMark/>
          </w:tcPr>
          <w:p w14:paraId="23DF1D9B"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9.10</w:t>
            </w:r>
          </w:p>
        </w:tc>
      </w:tr>
      <w:tr w:rsidR="005F33BD" w14:paraId="70A60F2C" w14:textId="77777777" w:rsidTr="005F33BD">
        <w:trPr>
          <w:trHeight w:hRule="exact" w:val="454"/>
        </w:trPr>
        <w:tc>
          <w:tcPr>
            <w:tcW w:w="1944" w:type="pct"/>
            <w:tcBorders>
              <w:top w:val="nil"/>
              <w:left w:val="nil"/>
              <w:bottom w:val="nil"/>
              <w:right w:val="single" w:sz="4" w:space="0" w:color="auto"/>
            </w:tcBorders>
            <w:shd w:val="clear" w:color="auto" w:fill="DAEEF3" w:themeFill="accent5" w:themeFillTint="33"/>
            <w:vAlign w:val="center"/>
            <w:hideMark/>
          </w:tcPr>
          <w:p w14:paraId="556C671E" w14:textId="77777777" w:rsidR="005F33BD" w:rsidRDefault="005F33BD">
            <w:pPr>
              <w:overflowPunct w:val="0"/>
              <w:spacing w:line="240" w:lineRule="atLeast"/>
              <w:ind w:leftChars="120" w:left="288" w:rightChars="-35" w:right="-84" w:firstLineChars="20" w:firstLine="44"/>
              <w:jc w:val="both"/>
              <w:rPr>
                <w:rFonts w:ascii="標楷體" w:eastAsia="標楷體" w:hAnsi="標楷體"/>
                <w:b/>
                <w:sz w:val="22"/>
                <w:szCs w:val="22"/>
              </w:rPr>
            </w:pPr>
            <w:r>
              <w:rPr>
                <w:rFonts w:ascii="標楷體" w:eastAsia="標楷體" w:hAnsi="標楷體" w:hint="eastAsia"/>
                <w:b/>
                <w:sz w:val="22"/>
                <w:szCs w:val="22"/>
              </w:rPr>
              <w:t>(二)</w:t>
            </w:r>
            <w:r w:rsidRPr="00912552">
              <w:rPr>
                <w:rFonts w:ascii="標楷體" w:eastAsia="標楷體" w:hAnsi="標楷體" w:hint="eastAsia"/>
                <w:b/>
                <w:spacing w:val="256"/>
                <w:kern w:val="0"/>
                <w:sz w:val="22"/>
                <w:szCs w:val="22"/>
                <w:fitText w:val="2420" w:id="-1730410739"/>
              </w:rPr>
              <w:t>資本支</w:t>
            </w:r>
            <w:r w:rsidRPr="00912552">
              <w:rPr>
                <w:rFonts w:ascii="標楷體" w:eastAsia="標楷體" w:hAnsi="標楷體" w:hint="eastAsia"/>
                <w:b/>
                <w:spacing w:val="2"/>
                <w:kern w:val="0"/>
                <w:sz w:val="22"/>
                <w:szCs w:val="22"/>
                <w:fitText w:val="2420" w:id="-1730410739"/>
              </w:rPr>
              <w:t>出</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3ABCC83C"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281,662,218 </w:t>
            </w:r>
          </w:p>
        </w:tc>
        <w:tc>
          <w:tcPr>
            <w:tcW w:w="400"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775A7392"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100.00 </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641096B5"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255,689,981 </w:t>
            </w:r>
          </w:p>
        </w:tc>
        <w:tc>
          <w:tcPr>
            <w:tcW w:w="33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6B728288"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100.00 </w:t>
            </w:r>
          </w:p>
        </w:tc>
        <w:tc>
          <w:tcPr>
            <w:tcW w:w="625" w:type="pct"/>
            <w:tcBorders>
              <w:top w:val="nil"/>
              <w:left w:val="nil"/>
              <w:bottom w:val="nil"/>
              <w:right w:val="single" w:sz="4" w:space="0" w:color="auto"/>
            </w:tcBorders>
            <w:shd w:val="clear" w:color="auto" w:fill="DAEEF3" w:themeFill="accent5" w:themeFillTint="33"/>
            <w:noWrap/>
            <w:tcMar>
              <w:top w:w="0" w:type="dxa"/>
              <w:left w:w="28" w:type="dxa"/>
              <w:bottom w:w="0" w:type="dxa"/>
              <w:right w:w="57" w:type="dxa"/>
            </w:tcMar>
            <w:vAlign w:val="center"/>
            <w:hideMark/>
          </w:tcPr>
          <w:p w14:paraId="23068103"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- 25,972,236 </w:t>
            </w:r>
          </w:p>
        </w:tc>
        <w:tc>
          <w:tcPr>
            <w:tcW w:w="397" w:type="pct"/>
            <w:shd w:val="clear" w:color="auto" w:fill="DAEEF3" w:themeFill="accent5" w:themeFillTint="33"/>
            <w:tcMar>
              <w:top w:w="0" w:type="dxa"/>
              <w:left w:w="16" w:type="dxa"/>
              <w:bottom w:w="0" w:type="dxa"/>
              <w:right w:w="57" w:type="dxa"/>
            </w:tcMar>
            <w:vAlign w:val="center"/>
            <w:hideMark/>
          </w:tcPr>
          <w:p w14:paraId="4B900F41"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- 9.22 </w:t>
            </w:r>
          </w:p>
        </w:tc>
      </w:tr>
      <w:tr w:rsidR="005F33BD" w14:paraId="079164AB" w14:textId="77777777" w:rsidTr="005F33BD">
        <w:trPr>
          <w:trHeight w:hRule="exact" w:val="408"/>
        </w:trPr>
        <w:tc>
          <w:tcPr>
            <w:tcW w:w="1944" w:type="pct"/>
            <w:tcBorders>
              <w:top w:val="nil"/>
              <w:left w:val="nil"/>
              <w:bottom w:val="nil"/>
              <w:right w:val="single" w:sz="4" w:space="0" w:color="auto"/>
            </w:tcBorders>
            <w:vAlign w:val="center"/>
            <w:hideMark/>
          </w:tcPr>
          <w:p w14:paraId="2DA0EDAB" w14:textId="77777777" w:rsidR="005F33BD" w:rsidRDefault="005F33BD">
            <w:pPr>
              <w:overflowPunct w:val="0"/>
              <w:spacing w:line="240" w:lineRule="atLeast"/>
              <w:ind w:leftChars="293" w:left="721" w:rightChars="-35" w:right="-84" w:hangingChars="8" w:hanging="18"/>
              <w:rPr>
                <w:rFonts w:ascii="標楷體" w:eastAsia="標楷體" w:hAnsi="標楷體"/>
                <w:sz w:val="22"/>
                <w:szCs w:val="22"/>
              </w:rPr>
            </w:pPr>
            <w:r>
              <w:rPr>
                <w:rFonts w:ascii="標楷體" w:eastAsia="標楷體" w:hAnsi="標楷體" w:hint="eastAsia"/>
                <w:sz w:val="22"/>
                <w:szCs w:val="22"/>
              </w:rPr>
              <w:t>1.</w:t>
            </w:r>
            <w:r w:rsidRPr="00912552">
              <w:rPr>
                <w:rFonts w:ascii="標楷體" w:eastAsia="標楷體" w:hAnsi="標楷體" w:hint="eastAsia"/>
                <w:w w:val="93"/>
                <w:kern w:val="0"/>
                <w:sz w:val="22"/>
                <w:szCs w:val="22"/>
                <w:fitText w:val="2265" w:id="-1730410738"/>
              </w:rPr>
              <w:t>增置或擴充改良資產支</w:t>
            </w:r>
            <w:r w:rsidRPr="00912552">
              <w:rPr>
                <w:rFonts w:ascii="標楷體" w:eastAsia="標楷體" w:hAnsi="標楷體" w:hint="eastAsia"/>
                <w:spacing w:val="7"/>
                <w:w w:val="93"/>
                <w:kern w:val="0"/>
                <w:sz w:val="22"/>
                <w:szCs w:val="22"/>
                <w:fitText w:val="2265" w:id="-1730410738"/>
              </w:rPr>
              <w:t>出</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11CA7524"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258,237,291 </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1EFCAC83"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91.68 </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5E72ED89"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236,107,225 </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7A0F99B3"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92.34 </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43886EAC"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- 22,130,066 </w:t>
            </w:r>
          </w:p>
        </w:tc>
        <w:tc>
          <w:tcPr>
            <w:tcW w:w="397" w:type="pct"/>
            <w:tcMar>
              <w:top w:w="0" w:type="dxa"/>
              <w:left w:w="16" w:type="dxa"/>
              <w:bottom w:w="0" w:type="dxa"/>
              <w:right w:w="57" w:type="dxa"/>
            </w:tcMar>
            <w:vAlign w:val="center"/>
            <w:hideMark/>
          </w:tcPr>
          <w:p w14:paraId="640AA60E"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- 8.57</w:t>
            </w:r>
          </w:p>
        </w:tc>
      </w:tr>
      <w:tr w:rsidR="005F33BD" w14:paraId="7A7644D9" w14:textId="77777777" w:rsidTr="005F33BD">
        <w:trPr>
          <w:trHeight w:hRule="exact" w:val="403"/>
        </w:trPr>
        <w:tc>
          <w:tcPr>
            <w:tcW w:w="1944" w:type="pct"/>
            <w:tcBorders>
              <w:top w:val="nil"/>
              <w:left w:val="nil"/>
              <w:bottom w:val="nil"/>
              <w:right w:val="single" w:sz="4" w:space="0" w:color="auto"/>
            </w:tcBorders>
            <w:vAlign w:val="center"/>
            <w:hideMark/>
          </w:tcPr>
          <w:p w14:paraId="6FCFB814" w14:textId="77777777" w:rsidR="005F33BD" w:rsidRDefault="005F33BD">
            <w:pPr>
              <w:overflowPunct w:val="0"/>
              <w:spacing w:line="240" w:lineRule="atLeast"/>
              <w:ind w:leftChars="293" w:left="721" w:rightChars="-35" w:right="-84" w:hangingChars="8" w:hanging="18"/>
              <w:rPr>
                <w:rFonts w:ascii="標楷體" w:eastAsia="標楷體" w:hAnsi="標楷體"/>
                <w:sz w:val="22"/>
                <w:szCs w:val="22"/>
              </w:rPr>
            </w:pPr>
            <w:r>
              <w:rPr>
                <w:rFonts w:ascii="標楷體" w:eastAsia="標楷體" w:hAnsi="標楷體" w:hint="eastAsia"/>
                <w:sz w:val="22"/>
                <w:szCs w:val="22"/>
              </w:rPr>
              <w:t>2.</w:t>
            </w:r>
            <w:r w:rsidRPr="00912552">
              <w:rPr>
                <w:rFonts w:ascii="標楷體" w:eastAsia="標楷體" w:hAnsi="標楷體" w:hint="eastAsia"/>
                <w:spacing w:val="94"/>
                <w:kern w:val="0"/>
                <w:sz w:val="22"/>
                <w:szCs w:val="22"/>
                <w:fitText w:val="2266" w:id="-1730410737"/>
              </w:rPr>
              <w:t>增加投資支</w:t>
            </w:r>
            <w:r w:rsidRPr="00912552">
              <w:rPr>
                <w:rFonts w:ascii="標楷體" w:eastAsia="標楷體" w:hAnsi="標楷體" w:hint="eastAsia"/>
                <w:spacing w:val="3"/>
                <w:kern w:val="0"/>
                <w:sz w:val="22"/>
                <w:szCs w:val="22"/>
                <w:fitText w:val="2266" w:id="-1730410737"/>
              </w:rPr>
              <w:t>出</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0ED5CDCE"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23,424,926 </w:t>
            </w:r>
          </w:p>
        </w:tc>
        <w:tc>
          <w:tcPr>
            <w:tcW w:w="400" w:type="pct"/>
            <w:tcBorders>
              <w:top w:val="nil"/>
              <w:left w:val="nil"/>
              <w:bottom w:val="nil"/>
              <w:right w:val="single" w:sz="4" w:space="0" w:color="auto"/>
            </w:tcBorders>
            <w:tcMar>
              <w:top w:w="0" w:type="dxa"/>
              <w:left w:w="0" w:type="dxa"/>
              <w:bottom w:w="0" w:type="dxa"/>
              <w:right w:w="57" w:type="dxa"/>
            </w:tcMar>
            <w:vAlign w:val="center"/>
            <w:hideMark/>
          </w:tcPr>
          <w:p w14:paraId="3B451919"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8.32 </w:t>
            </w:r>
          </w:p>
        </w:tc>
        <w:tc>
          <w:tcPr>
            <w:tcW w:w="651" w:type="pct"/>
            <w:tcBorders>
              <w:top w:val="nil"/>
              <w:left w:val="nil"/>
              <w:bottom w:val="nil"/>
              <w:right w:val="single" w:sz="4" w:space="0" w:color="auto"/>
            </w:tcBorders>
            <w:tcMar>
              <w:top w:w="0" w:type="dxa"/>
              <w:left w:w="0" w:type="dxa"/>
              <w:bottom w:w="0" w:type="dxa"/>
              <w:right w:w="57" w:type="dxa"/>
            </w:tcMar>
            <w:vAlign w:val="center"/>
            <w:hideMark/>
          </w:tcPr>
          <w:p w14:paraId="64E0B5F0"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19,582,756 </w:t>
            </w:r>
          </w:p>
        </w:tc>
        <w:tc>
          <w:tcPr>
            <w:tcW w:w="331" w:type="pct"/>
            <w:tcBorders>
              <w:top w:val="nil"/>
              <w:left w:val="nil"/>
              <w:bottom w:val="nil"/>
              <w:right w:val="single" w:sz="4" w:space="0" w:color="auto"/>
            </w:tcBorders>
            <w:tcMar>
              <w:top w:w="0" w:type="dxa"/>
              <w:left w:w="0" w:type="dxa"/>
              <w:bottom w:w="0" w:type="dxa"/>
              <w:right w:w="57" w:type="dxa"/>
            </w:tcMar>
            <w:vAlign w:val="center"/>
            <w:hideMark/>
          </w:tcPr>
          <w:p w14:paraId="1BB09A92"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7.66 </w:t>
            </w:r>
          </w:p>
        </w:tc>
        <w:tc>
          <w:tcPr>
            <w:tcW w:w="625" w:type="pct"/>
            <w:tcBorders>
              <w:top w:val="nil"/>
              <w:left w:val="nil"/>
              <w:bottom w:val="nil"/>
              <w:right w:val="single" w:sz="4" w:space="0" w:color="auto"/>
            </w:tcBorders>
            <w:noWrap/>
            <w:tcMar>
              <w:top w:w="0" w:type="dxa"/>
              <w:left w:w="28" w:type="dxa"/>
              <w:bottom w:w="0" w:type="dxa"/>
              <w:right w:w="57" w:type="dxa"/>
            </w:tcMar>
            <w:vAlign w:val="center"/>
            <w:hideMark/>
          </w:tcPr>
          <w:p w14:paraId="61269978"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- 3,842,169 </w:t>
            </w:r>
          </w:p>
        </w:tc>
        <w:tc>
          <w:tcPr>
            <w:tcW w:w="397" w:type="pct"/>
            <w:tcMar>
              <w:top w:w="0" w:type="dxa"/>
              <w:left w:w="16" w:type="dxa"/>
              <w:bottom w:w="0" w:type="dxa"/>
              <w:right w:w="57" w:type="dxa"/>
            </w:tcMar>
            <w:vAlign w:val="center"/>
            <w:hideMark/>
          </w:tcPr>
          <w:p w14:paraId="20DA86E8" w14:textId="77777777" w:rsidR="005F33BD" w:rsidRDefault="005F33BD">
            <w:pPr>
              <w:widowControl/>
              <w:overflowPunct w:val="0"/>
              <w:spacing w:line="240" w:lineRule="atLeast"/>
              <w:jc w:val="right"/>
              <w:rPr>
                <w:rFonts w:ascii="標楷體" w:eastAsia="標楷體" w:hAnsi="標楷體" w:cs="新細明體"/>
                <w:bCs/>
                <w:spacing w:val="-6"/>
                <w:kern w:val="0"/>
                <w:sz w:val="18"/>
                <w:szCs w:val="18"/>
              </w:rPr>
            </w:pPr>
            <w:r>
              <w:rPr>
                <w:rFonts w:ascii="標楷體" w:eastAsia="標楷體" w:hAnsi="標楷體" w:cs="新細明體" w:hint="eastAsia"/>
                <w:bCs/>
                <w:spacing w:val="-6"/>
                <w:kern w:val="0"/>
                <w:sz w:val="18"/>
                <w:szCs w:val="18"/>
              </w:rPr>
              <w:t xml:space="preserve">- 16.40 </w:t>
            </w:r>
          </w:p>
        </w:tc>
      </w:tr>
      <w:tr w:rsidR="005F33BD" w14:paraId="3A5379B0" w14:textId="77777777" w:rsidTr="005F33BD">
        <w:trPr>
          <w:trHeight w:hRule="exact" w:val="454"/>
        </w:trPr>
        <w:tc>
          <w:tcPr>
            <w:tcW w:w="1944" w:type="pct"/>
            <w:tcBorders>
              <w:top w:val="nil"/>
              <w:left w:val="nil"/>
              <w:bottom w:val="nil"/>
              <w:right w:val="single" w:sz="4" w:space="0" w:color="auto"/>
            </w:tcBorders>
            <w:shd w:val="clear" w:color="auto" w:fill="DAEEF3" w:themeFill="accent5" w:themeFillTint="33"/>
            <w:vAlign w:val="center"/>
            <w:hideMark/>
          </w:tcPr>
          <w:p w14:paraId="263C3F7B" w14:textId="77777777" w:rsidR="005F33BD" w:rsidRDefault="005F33BD">
            <w:pPr>
              <w:overflowPunct w:val="0"/>
              <w:spacing w:line="240" w:lineRule="atLeast"/>
              <w:ind w:leftChars="120" w:left="288" w:rightChars="-35" w:right="-84" w:firstLineChars="20" w:firstLine="44"/>
              <w:jc w:val="both"/>
              <w:rPr>
                <w:rFonts w:ascii="標楷體" w:eastAsia="標楷體" w:hAnsi="標楷體"/>
                <w:b/>
                <w:sz w:val="22"/>
                <w:szCs w:val="22"/>
              </w:rPr>
            </w:pPr>
            <w:r>
              <w:rPr>
                <w:rFonts w:ascii="標楷體" w:eastAsia="標楷體" w:hAnsi="標楷體" w:hint="eastAsia"/>
                <w:b/>
                <w:kern w:val="0"/>
                <w:sz w:val="22"/>
                <w:szCs w:val="22"/>
              </w:rPr>
              <w:t>(三)</w:t>
            </w:r>
            <w:r w:rsidRPr="00912552">
              <w:rPr>
                <w:rFonts w:ascii="標楷體" w:eastAsia="標楷體" w:hAnsi="標楷體" w:hint="eastAsia"/>
                <w:b/>
                <w:spacing w:val="110"/>
                <w:kern w:val="0"/>
                <w:sz w:val="22"/>
                <w:szCs w:val="22"/>
                <w:fitText w:val="2420" w:id="-1730410736"/>
              </w:rPr>
              <w:t>資本收支餘</w:t>
            </w:r>
            <w:proofErr w:type="gramStart"/>
            <w:r w:rsidRPr="00912552">
              <w:rPr>
                <w:rFonts w:ascii="標楷體" w:eastAsia="標楷體" w:hAnsi="標楷體" w:hint="eastAsia"/>
                <w:b/>
                <w:kern w:val="0"/>
                <w:sz w:val="22"/>
                <w:szCs w:val="22"/>
                <w:fitText w:val="2420" w:id="-1730410736"/>
              </w:rPr>
              <w:t>絀</w:t>
            </w:r>
            <w:proofErr w:type="gramEnd"/>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705C14E4"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- 267,869,323 </w:t>
            </w:r>
          </w:p>
        </w:tc>
        <w:tc>
          <w:tcPr>
            <w:tcW w:w="400" w:type="pct"/>
            <w:tcBorders>
              <w:top w:val="nil"/>
              <w:left w:val="nil"/>
              <w:bottom w:val="nil"/>
              <w:right w:val="single" w:sz="4" w:space="0" w:color="auto"/>
            </w:tcBorders>
            <w:shd w:val="clear" w:color="auto" w:fill="DAEEF3" w:themeFill="accent5" w:themeFillTint="33"/>
            <w:noWrap/>
            <w:tcMar>
              <w:top w:w="0" w:type="dxa"/>
              <w:left w:w="0" w:type="dxa"/>
              <w:bottom w:w="0" w:type="dxa"/>
              <w:right w:w="57" w:type="dxa"/>
            </w:tcMar>
            <w:vAlign w:val="center"/>
            <w:hideMark/>
          </w:tcPr>
          <w:p w14:paraId="179A6C69"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proofErr w:type="gramStart"/>
            <w:r>
              <w:rPr>
                <w:rFonts w:ascii="標楷體" w:eastAsia="標楷體" w:hAnsi="標楷體" w:cs="新細明體" w:hint="eastAsia"/>
                <w:b/>
                <w:bCs/>
                <w:spacing w:val="-6"/>
                <w:kern w:val="0"/>
                <w:sz w:val="18"/>
                <w:szCs w:val="18"/>
              </w:rPr>
              <w:t>—</w:t>
            </w:r>
            <w:proofErr w:type="gramEnd"/>
            <w:r>
              <w:rPr>
                <w:rFonts w:ascii="標楷體" w:eastAsia="標楷體" w:hAnsi="標楷體" w:cs="新細明體" w:hint="eastAsia"/>
                <w:b/>
                <w:bCs/>
                <w:spacing w:val="-6"/>
                <w:kern w:val="0"/>
                <w:sz w:val="18"/>
                <w:szCs w:val="18"/>
              </w:rPr>
              <w:t xml:space="preserve"> </w:t>
            </w:r>
          </w:p>
        </w:tc>
        <w:tc>
          <w:tcPr>
            <w:tcW w:w="651" w:type="pct"/>
            <w:tcBorders>
              <w:top w:val="nil"/>
              <w:left w:val="nil"/>
              <w:bottom w:val="nil"/>
              <w:right w:val="single" w:sz="4" w:space="0" w:color="auto"/>
            </w:tcBorders>
            <w:shd w:val="clear" w:color="auto" w:fill="DAEEF3" w:themeFill="accent5" w:themeFillTint="33"/>
            <w:tcMar>
              <w:top w:w="0" w:type="dxa"/>
              <w:left w:w="0" w:type="dxa"/>
              <w:bottom w:w="0" w:type="dxa"/>
              <w:right w:w="57" w:type="dxa"/>
            </w:tcMar>
            <w:vAlign w:val="center"/>
            <w:hideMark/>
          </w:tcPr>
          <w:p w14:paraId="1A3DBC1B"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- 245,655,832 </w:t>
            </w:r>
          </w:p>
        </w:tc>
        <w:tc>
          <w:tcPr>
            <w:tcW w:w="331" w:type="pct"/>
            <w:tcBorders>
              <w:top w:val="nil"/>
              <w:left w:val="nil"/>
              <w:bottom w:val="nil"/>
              <w:right w:val="single" w:sz="4" w:space="0" w:color="auto"/>
            </w:tcBorders>
            <w:shd w:val="clear" w:color="auto" w:fill="DAEEF3" w:themeFill="accent5" w:themeFillTint="33"/>
            <w:noWrap/>
            <w:tcMar>
              <w:top w:w="0" w:type="dxa"/>
              <w:left w:w="0" w:type="dxa"/>
              <w:bottom w:w="0" w:type="dxa"/>
              <w:right w:w="57" w:type="dxa"/>
            </w:tcMar>
            <w:vAlign w:val="center"/>
            <w:hideMark/>
          </w:tcPr>
          <w:p w14:paraId="4D6627FB"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proofErr w:type="gramStart"/>
            <w:r>
              <w:rPr>
                <w:rFonts w:ascii="標楷體" w:eastAsia="標楷體" w:hAnsi="標楷體" w:cs="新細明體" w:hint="eastAsia"/>
                <w:b/>
                <w:bCs/>
                <w:spacing w:val="-6"/>
                <w:kern w:val="0"/>
                <w:sz w:val="18"/>
                <w:szCs w:val="18"/>
              </w:rPr>
              <w:t>—</w:t>
            </w:r>
            <w:proofErr w:type="gramEnd"/>
            <w:r>
              <w:rPr>
                <w:rFonts w:ascii="標楷體" w:eastAsia="標楷體" w:hAnsi="標楷體" w:cs="新細明體" w:hint="eastAsia"/>
                <w:b/>
                <w:bCs/>
                <w:spacing w:val="-6"/>
                <w:kern w:val="0"/>
                <w:sz w:val="18"/>
                <w:szCs w:val="18"/>
              </w:rPr>
              <w:t xml:space="preserve"> </w:t>
            </w:r>
          </w:p>
        </w:tc>
        <w:tc>
          <w:tcPr>
            <w:tcW w:w="625" w:type="pct"/>
            <w:tcBorders>
              <w:top w:val="nil"/>
              <w:left w:val="nil"/>
              <w:bottom w:val="nil"/>
              <w:right w:val="single" w:sz="4" w:space="0" w:color="auto"/>
            </w:tcBorders>
            <w:shd w:val="clear" w:color="auto" w:fill="DAEEF3" w:themeFill="accent5" w:themeFillTint="33"/>
            <w:noWrap/>
            <w:tcMar>
              <w:top w:w="0" w:type="dxa"/>
              <w:left w:w="28" w:type="dxa"/>
              <w:bottom w:w="0" w:type="dxa"/>
              <w:right w:w="57" w:type="dxa"/>
            </w:tcMar>
            <w:vAlign w:val="center"/>
            <w:hideMark/>
          </w:tcPr>
          <w:p w14:paraId="6318AFA8"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22,213,491 </w:t>
            </w:r>
          </w:p>
        </w:tc>
        <w:tc>
          <w:tcPr>
            <w:tcW w:w="397" w:type="pct"/>
            <w:shd w:val="clear" w:color="auto" w:fill="DAEEF3" w:themeFill="accent5" w:themeFillTint="33"/>
            <w:tcMar>
              <w:top w:w="0" w:type="dxa"/>
              <w:left w:w="16" w:type="dxa"/>
              <w:bottom w:w="0" w:type="dxa"/>
              <w:right w:w="57" w:type="dxa"/>
            </w:tcMar>
            <w:vAlign w:val="center"/>
            <w:hideMark/>
          </w:tcPr>
          <w:p w14:paraId="4517BA50"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- 8.29</w:t>
            </w:r>
          </w:p>
        </w:tc>
      </w:tr>
      <w:tr w:rsidR="005F33BD" w14:paraId="3F9D9849" w14:textId="77777777" w:rsidTr="001F5F5B">
        <w:trPr>
          <w:trHeight w:val="469"/>
        </w:trPr>
        <w:tc>
          <w:tcPr>
            <w:tcW w:w="1944" w:type="pct"/>
            <w:tcBorders>
              <w:top w:val="nil"/>
              <w:left w:val="nil"/>
              <w:bottom w:val="single" w:sz="8" w:space="0" w:color="auto"/>
              <w:right w:val="single" w:sz="4" w:space="0" w:color="auto"/>
            </w:tcBorders>
            <w:vAlign w:val="center"/>
            <w:hideMark/>
          </w:tcPr>
          <w:p w14:paraId="2F701A9F" w14:textId="77777777" w:rsidR="005F33BD" w:rsidRDefault="005F33BD">
            <w:pPr>
              <w:overflowPunct w:val="0"/>
              <w:spacing w:line="240" w:lineRule="atLeast"/>
              <w:ind w:rightChars="-35" w:right="-84" w:firstLineChars="20" w:firstLine="44"/>
              <w:jc w:val="both"/>
              <w:rPr>
                <w:rFonts w:ascii="標楷體" w:eastAsia="標楷體" w:hAnsi="標楷體"/>
                <w:b/>
                <w:sz w:val="22"/>
                <w:szCs w:val="22"/>
              </w:rPr>
            </w:pPr>
            <w:r>
              <w:rPr>
                <w:rFonts w:ascii="標楷體" w:eastAsia="標楷體" w:hAnsi="標楷體" w:hint="eastAsia"/>
                <w:b/>
                <w:sz w:val="22"/>
                <w:szCs w:val="22"/>
              </w:rPr>
              <w:t>三、</w:t>
            </w:r>
            <w:r w:rsidRPr="00912552">
              <w:rPr>
                <w:rFonts w:ascii="標楷體" w:eastAsia="標楷體" w:hAnsi="標楷體" w:hint="eastAsia"/>
                <w:b/>
                <w:spacing w:val="143"/>
                <w:kern w:val="0"/>
                <w:sz w:val="22"/>
                <w:szCs w:val="22"/>
                <w:fitText w:val="2750" w:id="-1730410752"/>
              </w:rPr>
              <w:t>歲入歲出餘</w:t>
            </w:r>
            <w:proofErr w:type="gramStart"/>
            <w:r w:rsidRPr="00912552">
              <w:rPr>
                <w:rFonts w:ascii="標楷體" w:eastAsia="標楷體" w:hAnsi="標楷體" w:hint="eastAsia"/>
                <w:b/>
                <w:kern w:val="0"/>
                <w:sz w:val="22"/>
                <w:szCs w:val="22"/>
                <w:fitText w:val="2750" w:id="-1730410752"/>
              </w:rPr>
              <w:t>絀</w:t>
            </w:r>
            <w:proofErr w:type="gramEnd"/>
          </w:p>
        </w:tc>
        <w:tc>
          <w:tcPr>
            <w:tcW w:w="651" w:type="pct"/>
            <w:tcBorders>
              <w:top w:val="nil"/>
              <w:left w:val="nil"/>
              <w:bottom w:val="single" w:sz="8" w:space="0" w:color="auto"/>
              <w:right w:val="single" w:sz="4" w:space="0" w:color="auto"/>
            </w:tcBorders>
            <w:tcMar>
              <w:top w:w="0" w:type="dxa"/>
              <w:left w:w="0" w:type="dxa"/>
              <w:bottom w:w="0" w:type="dxa"/>
              <w:right w:w="57" w:type="dxa"/>
            </w:tcMar>
            <w:vAlign w:val="center"/>
            <w:hideMark/>
          </w:tcPr>
          <w:p w14:paraId="7ABA1CC0"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- 68,158,794 </w:t>
            </w:r>
          </w:p>
        </w:tc>
        <w:tc>
          <w:tcPr>
            <w:tcW w:w="400" w:type="pct"/>
            <w:tcBorders>
              <w:top w:val="nil"/>
              <w:left w:val="nil"/>
              <w:bottom w:val="single" w:sz="8" w:space="0" w:color="auto"/>
              <w:right w:val="single" w:sz="4" w:space="0" w:color="auto"/>
            </w:tcBorders>
            <w:noWrap/>
            <w:tcMar>
              <w:top w:w="0" w:type="dxa"/>
              <w:left w:w="0" w:type="dxa"/>
              <w:bottom w:w="0" w:type="dxa"/>
              <w:right w:w="57" w:type="dxa"/>
            </w:tcMar>
            <w:vAlign w:val="center"/>
            <w:hideMark/>
          </w:tcPr>
          <w:p w14:paraId="50EDED88"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w:t>
            </w:r>
            <w:proofErr w:type="gramStart"/>
            <w:r>
              <w:rPr>
                <w:rFonts w:ascii="標楷體" w:eastAsia="標楷體" w:hAnsi="標楷體" w:cs="新細明體" w:hint="eastAsia"/>
                <w:b/>
                <w:bCs/>
                <w:spacing w:val="-6"/>
                <w:kern w:val="0"/>
                <w:sz w:val="18"/>
                <w:szCs w:val="18"/>
              </w:rPr>
              <w:t>—</w:t>
            </w:r>
            <w:proofErr w:type="gramEnd"/>
            <w:r>
              <w:rPr>
                <w:rFonts w:ascii="標楷體" w:eastAsia="標楷體" w:hAnsi="標楷體" w:cs="新細明體" w:hint="eastAsia"/>
                <w:b/>
                <w:bCs/>
                <w:spacing w:val="-6"/>
                <w:kern w:val="0"/>
                <w:sz w:val="18"/>
                <w:szCs w:val="18"/>
              </w:rPr>
              <w:t xml:space="preserve"> </w:t>
            </w:r>
          </w:p>
        </w:tc>
        <w:tc>
          <w:tcPr>
            <w:tcW w:w="651" w:type="pct"/>
            <w:tcBorders>
              <w:top w:val="nil"/>
              <w:left w:val="nil"/>
              <w:bottom w:val="single" w:sz="8" w:space="0" w:color="auto"/>
              <w:right w:val="single" w:sz="4" w:space="0" w:color="auto"/>
            </w:tcBorders>
            <w:tcMar>
              <w:top w:w="0" w:type="dxa"/>
              <w:left w:w="0" w:type="dxa"/>
              <w:bottom w:w="0" w:type="dxa"/>
              <w:right w:w="57" w:type="dxa"/>
            </w:tcMar>
            <w:vAlign w:val="center"/>
            <w:hideMark/>
          </w:tcPr>
          <w:p w14:paraId="52BE56F1"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15,308,829 </w:t>
            </w:r>
          </w:p>
        </w:tc>
        <w:tc>
          <w:tcPr>
            <w:tcW w:w="331" w:type="pct"/>
            <w:tcBorders>
              <w:top w:val="nil"/>
              <w:left w:val="nil"/>
              <w:bottom w:val="single" w:sz="8" w:space="0" w:color="auto"/>
              <w:right w:val="single" w:sz="4" w:space="0" w:color="auto"/>
            </w:tcBorders>
            <w:noWrap/>
            <w:tcMar>
              <w:top w:w="0" w:type="dxa"/>
              <w:left w:w="0" w:type="dxa"/>
              <w:bottom w:w="0" w:type="dxa"/>
              <w:right w:w="57" w:type="dxa"/>
            </w:tcMar>
            <w:vAlign w:val="center"/>
            <w:hideMark/>
          </w:tcPr>
          <w:p w14:paraId="6B1A41E7"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w:t>
            </w:r>
            <w:proofErr w:type="gramStart"/>
            <w:r>
              <w:rPr>
                <w:rFonts w:ascii="標楷體" w:eastAsia="標楷體" w:hAnsi="標楷體" w:cs="新細明體" w:hint="eastAsia"/>
                <w:b/>
                <w:bCs/>
                <w:spacing w:val="-6"/>
                <w:kern w:val="0"/>
                <w:sz w:val="18"/>
                <w:szCs w:val="18"/>
              </w:rPr>
              <w:t>—</w:t>
            </w:r>
            <w:proofErr w:type="gramEnd"/>
            <w:r>
              <w:rPr>
                <w:rFonts w:ascii="標楷體" w:eastAsia="標楷體" w:hAnsi="標楷體" w:cs="新細明體" w:hint="eastAsia"/>
                <w:b/>
                <w:bCs/>
                <w:spacing w:val="-6"/>
                <w:kern w:val="0"/>
                <w:sz w:val="18"/>
                <w:szCs w:val="18"/>
              </w:rPr>
              <w:t xml:space="preserve"> </w:t>
            </w:r>
          </w:p>
        </w:tc>
        <w:tc>
          <w:tcPr>
            <w:tcW w:w="625" w:type="pct"/>
            <w:tcBorders>
              <w:top w:val="nil"/>
              <w:left w:val="nil"/>
              <w:bottom w:val="single" w:sz="8" w:space="0" w:color="auto"/>
              <w:right w:val="single" w:sz="4" w:space="0" w:color="auto"/>
            </w:tcBorders>
            <w:noWrap/>
            <w:tcMar>
              <w:top w:w="0" w:type="dxa"/>
              <w:left w:w="28" w:type="dxa"/>
              <w:bottom w:w="0" w:type="dxa"/>
              <w:right w:w="57" w:type="dxa"/>
            </w:tcMar>
            <w:vAlign w:val="center"/>
            <w:hideMark/>
          </w:tcPr>
          <w:p w14:paraId="695F1966" w14:textId="77777777" w:rsidR="005F33BD" w:rsidRDefault="005F33BD">
            <w:pPr>
              <w:widowControl/>
              <w:overflowPunct w:val="0"/>
              <w:spacing w:line="240" w:lineRule="atLeast"/>
              <w:jc w:val="right"/>
              <w:rPr>
                <w:rFonts w:ascii="標楷體" w:eastAsia="標楷體" w:hAnsi="標楷體" w:cs="新細明體"/>
                <w:b/>
                <w:bCs/>
                <w:spacing w:val="-6"/>
                <w:kern w:val="0"/>
                <w:sz w:val="18"/>
                <w:szCs w:val="18"/>
              </w:rPr>
            </w:pPr>
            <w:r>
              <w:rPr>
                <w:rFonts w:ascii="標楷體" w:eastAsia="標楷體" w:hAnsi="標楷體" w:cs="新細明體" w:hint="eastAsia"/>
                <w:b/>
                <w:bCs/>
                <w:spacing w:val="-6"/>
                <w:kern w:val="0"/>
                <w:sz w:val="18"/>
                <w:szCs w:val="18"/>
              </w:rPr>
              <w:t xml:space="preserve"> 83,467,623</w:t>
            </w:r>
          </w:p>
        </w:tc>
        <w:tc>
          <w:tcPr>
            <w:tcW w:w="397" w:type="pct"/>
            <w:tcBorders>
              <w:top w:val="nil"/>
              <w:left w:val="nil"/>
              <w:bottom w:val="single" w:sz="8" w:space="0" w:color="auto"/>
              <w:right w:val="nil"/>
            </w:tcBorders>
            <w:tcMar>
              <w:top w:w="0" w:type="dxa"/>
              <w:left w:w="16" w:type="dxa"/>
              <w:bottom w:w="0" w:type="dxa"/>
              <w:right w:w="57" w:type="dxa"/>
            </w:tcMar>
            <w:vAlign w:val="center"/>
            <w:hideMark/>
          </w:tcPr>
          <w:p w14:paraId="005E6036" w14:textId="1C85F0AF" w:rsidR="005F33BD" w:rsidRPr="005D6F7F" w:rsidRDefault="005F33BD">
            <w:pPr>
              <w:widowControl/>
              <w:overflowPunct w:val="0"/>
              <w:spacing w:line="240" w:lineRule="atLeast"/>
              <w:jc w:val="right"/>
              <w:rPr>
                <w:rFonts w:ascii="標楷體" w:eastAsia="標楷體" w:hAnsi="標楷體" w:cs="新細明體"/>
                <w:b/>
                <w:bCs/>
                <w:spacing w:val="4"/>
                <w:kern w:val="0"/>
                <w:sz w:val="18"/>
                <w:szCs w:val="18"/>
              </w:rPr>
            </w:pPr>
            <w:r w:rsidRPr="005D6F7F">
              <w:rPr>
                <w:rFonts w:ascii="標楷體" w:eastAsia="標楷體" w:hAnsi="標楷體" w:cs="新細明體" w:hint="eastAsia"/>
                <w:b/>
                <w:bCs/>
                <w:spacing w:val="4"/>
                <w:kern w:val="0"/>
                <w:sz w:val="18"/>
                <w:szCs w:val="18"/>
              </w:rPr>
              <w:t>-</w:t>
            </w:r>
            <w:r w:rsidR="00D226C1" w:rsidRPr="005D6F7F">
              <w:rPr>
                <w:rFonts w:ascii="標楷體" w:eastAsia="標楷體" w:hAnsi="標楷體" w:cs="新細明體" w:hint="eastAsia"/>
                <w:b/>
                <w:bCs/>
                <w:spacing w:val="4"/>
                <w:kern w:val="0"/>
                <w:sz w:val="18"/>
                <w:szCs w:val="18"/>
              </w:rPr>
              <w:t>-</w:t>
            </w:r>
            <w:r w:rsidRPr="005D6F7F">
              <w:rPr>
                <w:rFonts w:ascii="標楷體" w:eastAsia="標楷體" w:hAnsi="標楷體" w:cs="新細明體" w:hint="eastAsia"/>
                <w:b/>
                <w:bCs/>
                <w:spacing w:val="4"/>
                <w:kern w:val="0"/>
                <w:sz w:val="18"/>
                <w:szCs w:val="18"/>
              </w:rPr>
              <w:t xml:space="preserve">  </w:t>
            </w:r>
          </w:p>
        </w:tc>
      </w:tr>
    </w:tbl>
    <w:p w14:paraId="7AF9CC0D" w14:textId="77777777" w:rsidR="00F63155" w:rsidRPr="00813259" w:rsidRDefault="00F63155" w:rsidP="002777D0">
      <w:pPr>
        <w:pStyle w:val="a7"/>
        <w:overflowPunct w:val="0"/>
        <w:adjustRightInd w:val="0"/>
        <w:spacing w:line="520" w:lineRule="exact"/>
        <w:ind w:firstLineChars="300" w:firstLine="841"/>
        <w:rPr>
          <w:b/>
        </w:rPr>
      </w:pPr>
      <w:r w:rsidRPr="00813259">
        <w:rPr>
          <w:rFonts w:hint="eastAsia"/>
          <w:b/>
        </w:rPr>
        <w:lastRenderedPageBreak/>
        <w:t>1.經常門收支</w:t>
      </w:r>
    </w:p>
    <w:p w14:paraId="5C15FDFE" w14:textId="77777777" w:rsidR="00F63155" w:rsidRPr="00813259" w:rsidRDefault="00F63155" w:rsidP="002777D0">
      <w:pPr>
        <w:pStyle w:val="a7"/>
        <w:overflowPunct w:val="0"/>
        <w:adjustRightInd w:val="0"/>
        <w:spacing w:line="520" w:lineRule="exact"/>
        <w:ind w:firstLine="560"/>
      </w:pPr>
      <w:r w:rsidRPr="004269CB">
        <w:rPr>
          <w:rFonts w:hint="eastAsia"/>
        </w:rPr>
        <w:t>經常收入包括自有稅課收入、統籌分配稅收入、補助及協助收入、其他各項收入等4項，</w:t>
      </w:r>
      <w:proofErr w:type="gramStart"/>
      <w:r w:rsidRPr="004269CB">
        <w:rPr>
          <w:rFonts w:hint="eastAsia"/>
        </w:rPr>
        <w:t>109</w:t>
      </w:r>
      <w:proofErr w:type="gramEnd"/>
      <w:r w:rsidRPr="004269CB">
        <w:rPr>
          <w:rFonts w:hint="eastAsia"/>
        </w:rPr>
        <w:t>年度決算審定數1兆2,005億56萬餘元，較預算數1兆1,858億6,983萬餘元，超收146億3,073萬餘元，約為1.23％；經常支出包括一般經常支出、債務利息及事務支出等2項，</w:t>
      </w:r>
      <w:proofErr w:type="gramStart"/>
      <w:r w:rsidRPr="004269CB">
        <w:rPr>
          <w:rFonts w:hint="eastAsia"/>
        </w:rPr>
        <w:t>109</w:t>
      </w:r>
      <w:proofErr w:type="gramEnd"/>
      <w:r w:rsidRPr="004269CB">
        <w:rPr>
          <w:rFonts w:hint="eastAsia"/>
        </w:rPr>
        <w:t>年度決算審定數9,395億3,590萬餘元，較預算數9,861億5,930萬餘元，</w:t>
      </w:r>
      <w:proofErr w:type="gramStart"/>
      <w:r w:rsidRPr="004269CB">
        <w:rPr>
          <w:rFonts w:hint="eastAsia"/>
        </w:rPr>
        <w:t>減支466億</w:t>
      </w:r>
      <w:proofErr w:type="gramEnd"/>
      <w:r w:rsidRPr="004269CB">
        <w:rPr>
          <w:rFonts w:hint="eastAsia"/>
        </w:rPr>
        <w:t>2,339萬餘元，約為4.73％；經常收入與經常支出相抵後，產生經常收支賸餘2,609億6,466萬餘元，較預算賸餘1,997億1,052萬餘元，增加612億5,413萬餘元，約為30.67％。該項經常收支賸餘已全數依預算法第23條規定移充資本支出之財源</w:t>
      </w:r>
      <w:r w:rsidRPr="00813259">
        <w:rPr>
          <w:rFonts w:hint="eastAsia"/>
        </w:rPr>
        <w:t>。</w:t>
      </w:r>
    </w:p>
    <w:p w14:paraId="52BDD6B5" w14:textId="77777777" w:rsidR="00F63155" w:rsidRPr="008354AC" w:rsidRDefault="00F63155" w:rsidP="002777D0">
      <w:pPr>
        <w:pStyle w:val="a7"/>
        <w:overflowPunct w:val="0"/>
        <w:adjustRightInd w:val="0"/>
        <w:spacing w:line="520" w:lineRule="exact"/>
        <w:ind w:firstLineChars="300" w:firstLine="841"/>
        <w:rPr>
          <w:b/>
        </w:rPr>
      </w:pPr>
      <w:r w:rsidRPr="008354AC">
        <w:rPr>
          <w:rFonts w:hint="eastAsia"/>
          <w:b/>
        </w:rPr>
        <w:t>2.資本門收支</w:t>
      </w:r>
    </w:p>
    <w:p w14:paraId="57E2CB00" w14:textId="5C6BFFA9" w:rsidR="00F63155" w:rsidRPr="00D0622E" w:rsidRDefault="00F63155" w:rsidP="002777D0">
      <w:pPr>
        <w:pStyle w:val="a7"/>
        <w:overflowPunct w:val="0"/>
        <w:adjustRightInd w:val="0"/>
        <w:spacing w:line="520" w:lineRule="exact"/>
        <w:ind w:firstLine="560"/>
      </w:pPr>
      <w:r w:rsidRPr="004269CB">
        <w:rPr>
          <w:rFonts w:hint="eastAsia"/>
        </w:rPr>
        <w:t>資本收入有減少資產收入、收回投資基金及其他收入等2項，</w:t>
      </w:r>
      <w:proofErr w:type="gramStart"/>
      <w:r w:rsidRPr="004269CB">
        <w:rPr>
          <w:rFonts w:hint="eastAsia"/>
        </w:rPr>
        <w:t>109</w:t>
      </w:r>
      <w:proofErr w:type="gramEnd"/>
      <w:r w:rsidRPr="004269CB">
        <w:rPr>
          <w:rFonts w:hint="eastAsia"/>
        </w:rPr>
        <w:t>年度決算審定數100億3,414萬餘元，較預算數137億9,289萬餘元，短收37億5,874萬餘元，約為27.25％；資本支出包括增置或擴充改良資產支出、增加投資支出等2項，</w:t>
      </w:r>
      <w:proofErr w:type="gramStart"/>
      <w:r w:rsidRPr="004269CB">
        <w:rPr>
          <w:rFonts w:hint="eastAsia"/>
        </w:rPr>
        <w:t>109</w:t>
      </w:r>
      <w:proofErr w:type="gramEnd"/>
      <w:r w:rsidRPr="004269CB">
        <w:rPr>
          <w:rFonts w:hint="eastAsia"/>
        </w:rPr>
        <w:t>年度決算審定數2,556億8,998萬餘元，較預算數2,816億6,221萬餘元，</w:t>
      </w:r>
      <w:proofErr w:type="gramStart"/>
      <w:r w:rsidRPr="004269CB">
        <w:rPr>
          <w:rFonts w:hint="eastAsia"/>
        </w:rPr>
        <w:t>減支259億</w:t>
      </w:r>
      <w:proofErr w:type="gramEnd"/>
      <w:r w:rsidRPr="004269CB">
        <w:rPr>
          <w:rFonts w:hint="eastAsia"/>
        </w:rPr>
        <w:t>7,223萬餘元，約為9.22％；資本收入與資本支出相抵後，發生資本收支短</w:t>
      </w:r>
      <w:proofErr w:type="gramStart"/>
      <w:r w:rsidRPr="004269CB">
        <w:rPr>
          <w:rFonts w:hint="eastAsia"/>
        </w:rPr>
        <w:t>絀</w:t>
      </w:r>
      <w:proofErr w:type="gramEnd"/>
      <w:r w:rsidRPr="004269CB">
        <w:rPr>
          <w:rFonts w:hint="eastAsia"/>
        </w:rPr>
        <w:t>2,456億5,583萬餘元，較預算短</w:t>
      </w:r>
      <w:proofErr w:type="gramStart"/>
      <w:r w:rsidRPr="004269CB">
        <w:rPr>
          <w:rFonts w:hint="eastAsia"/>
        </w:rPr>
        <w:t>絀</w:t>
      </w:r>
      <w:proofErr w:type="gramEnd"/>
      <w:r w:rsidRPr="004269CB">
        <w:rPr>
          <w:rFonts w:hint="eastAsia"/>
        </w:rPr>
        <w:t>2,678億6,932萬餘元，減少222億1,349萬餘元，約為8.29％。該項資本收支短</w:t>
      </w:r>
      <w:proofErr w:type="gramStart"/>
      <w:r w:rsidRPr="004269CB">
        <w:rPr>
          <w:rFonts w:hint="eastAsia"/>
        </w:rPr>
        <w:t>絀</w:t>
      </w:r>
      <w:proofErr w:type="gramEnd"/>
      <w:r w:rsidRPr="004269CB">
        <w:rPr>
          <w:rFonts w:hint="eastAsia"/>
        </w:rPr>
        <w:t>依預算法第23條規定移用經常收支</w:t>
      </w:r>
      <w:r w:rsidR="004A3C09">
        <w:rPr>
          <w:rFonts w:hint="eastAsia"/>
        </w:rPr>
        <w:t>賸餘</w:t>
      </w:r>
      <w:r w:rsidRPr="004269CB">
        <w:rPr>
          <w:rFonts w:hint="eastAsia"/>
        </w:rPr>
        <w:t>後，計有歲入歲出賸餘153億882萬餘元（詳圖3至3-2，P</w:t>
      </w:r>
      <w:r w:rsidR="007A6D98">
        <w:rPr>
          <w:rFonts w:hint="eastAsia"/>
        </w:rPr>
        <w:t>17</w:t>
      </w:r>
      <w:r w:rsidRPr="007A6D98">
        <w:rPr>
          <w:rFonts w:hint="eastAsia"/>
        </w:rPr>
        <w:t>-</w:t>
      </w:r>
      <w:r w:rsidR="007A6D98" w:rsidRPr="007A6D98">
        <w:rPr>
          <w:rFonts w:hint="eastAsia"/>
        </w:rPr>
        <w:t>18</w:t>
      </w:r>
      <w:r w:rsidRPr="007A6D98">
        <w:rPr>
          <w:rFonts w:hint="eastAsia"/>
        </w:rPr>
        <w:t>）。</w:t>
      </w:r>
    </w:p>
    <w:p w14:paraId="32929265" w14:textId="20DA7996" w:rsidR="00F63155" w:rsidRDefault="00F63155" w:rsidP="002777D0">
      <w:pPr>
        <w:pStyle w:val="a7"/>
        <w:overflowPunct w:val="0"/>
        <w:adjustRightInd w:val="0"/>
        <w:spacing w:line="520" w:lineRule="exact"/>
        <w:ind w:firstLine="560"/>
      </w:pPr>
      <w:r w:rsidRPr="004269CB">
        <w:rPr>
          <w:rFonts w:hint="eastAsia"/>
        </w:rPr>
        <w:t>綜上，各市縣</w:t>
      </w:r>
      <w:proofErr w:type="gramStart"/>
      <w:r w:rsidRPr="004269CB">
        <w:rPr>
          <w:rFonts w:hint="eastAsia"/>
        </w:rPr>
        <w:t>109</w:t>
      </w:r>
      <w:proofErr w:type="gramEnd"/>
      <w:r w:rsidRPr="004269CB">
        <w:rPr>
          <w:rFonts w:hint="eastAsia"/>
        </w:rPr>
        <w:t>年度預算執行結果，經常收入雖足以支應經常支出，並有賸餘可移充資本支出財源，惟經常收支賸餘與資本收支短</w:t>
      </w:r>
      <w:proofErr w:type="gramStart"/>
      <w:r w:rsidRPr="004269CB">
        <w:rPr>
          <w:rFonts w:hint="eastAsia"/>
        </w:rPr>
        <w:t>絀</w:t>
      </w:r>
      <w:proofErr w:type="gramEnd"/>
      <w:r w:rsidRPr="004269CB">
        <w:rPr>
          <w:rFonts w:hint="eastAsia"/>
        </w:rPr>
        <w:t>相抵後，除臺北市等16市縣為賸餘外，其餘新北市等6市縣為短</w:t>
      </w:r>
      <w:proofErr w:type="gramStart"/>
      <w:r w:rsidRPr="004269CB">
        <w:rPr>
          <w:rFonts w:hint="eastAsia"/>
        </w:rPr>
        <w:t>絀</w:t>
      </w:r>
      <w:proofErr w:type="gramEnd"/>
      <w:r w:rsidRPr="004269CB">
        <w:rPr>
          <w:rFonts w:hint="eastAsia"/>
        </w:rPr>
        <w:t>（詳表1，</w:t>
      </w:r>
      <w:r w:rsidRPr="002E6113">
        <w:rPr>
          <w:rFonts w:hint="eastAsia"/>
        </w:rPr>
        <w:t>P</w:t>
      </w:r>
      <w:r w:rsidR="002E6113" w:rsidRPr="002E6113">
        <w:rPr>
          <w:rFonts w:hint="eastAsia"/>
        </w:rPr>
        <w:t>2</w:t>
      </w:r>
      <w:r w:rsidRPr="002E6113">
        <w:rPr>
          <w:rFonts w:hint="eastAsia"/>
        </w:rPr>
        <w:t>）</w:t>
      </w:r>
      <w:r w:rsidRPr="004269CB">
        <w:rPr>
          <w:rFonts w:hint="eastAsia"/>
        </w:rPr>
        <w:t>。</w:t>
      </w:r>
      <w:proofErr w:type="gramStart"/>
      <w:r w:rsidRPr="004269CB">
        <w:rPr>
          <w:rFonts w:hint="eastAsia"/>
        </w:rPr>
        <w:t>109</w:t>
      </w:r>
      <w:proofErr w:type="gramEnd"/>
      <w:r w:rsidRPr="004269CB">
        <w:rPr>
          <w:rFonts w:hint="eastAsia"/>
        </w:rPr>
        <w:t>年度經常收入除支應經常支出，其經常收支賸餘</w:t>
      </w:r>
      <w:proofErr w:type="gramStart"/>
      <w:r w:rsidRPr="004269CB">
        <w:rPr>
          <w:rFonts w:hint="eastAsia"/>
        </w:rPr>
        <w:t>並經移充</w:t>
      </w:r>
      <w:proofErr w:type="gramEnd"/>
      <w:r w:rsidRPr="004269CB">
        <w:rPr>
          <w:rFonts w:hint="eastAsia"/>
        </w:rPr>
        <w:t>資本收支短</w:t>
      </w:r>
      <w:proofErr w:type="gramStart"/>
      <w:r w:rsidRPr="004269CB">
        <w:rPr>
          <w:rFonts w:hint="eastAsia"/>
        </w:rPr>
        <w:t>絀</w:t>
      </w:r>
      <w:proofErr w:type="gramEnd"/>
      <w:r w:rsidRPr="004269CB">
        <w:rPr>
          <w:rFonts w:hint="eastAsia"/>
        </w:rPr>
        <w:t>後，產生歲入歲出賸餘，財政狀況雖有改善，惟高度仰賴統籌分配稅款及中央政府補助收入，仍待</w:t>
      </w:r>
      <w:proofErr w:type="gramStart"/>
      <w:r w:rsidRPr="004269CB">
        <w:rPr>
          <w:rFonts w:hint="eastAsia"/>
        </w:rPr>
        <w:t>賡</w:t>
      </w:r>
      <w:proofErr w:type="gramEnd"/>
      <w:r w:rsidRPr="004269CB">
        <w:rPr>
          <w:rFonts w:hint="eastAsia"/>
        </w:rPr>
        <w:t>續加強各項開源節流措施及財政精進作為，</w:t>
      </w:r>
      <w:proofErr w:type="gramStart"/>
      <w:r w:rsidRPr="004269CB">
        <w:rPr>
          <w:rFonts w:hint="eastAsia"/>
        </w:rPr>
        <w:t>研</w:t>
      </w:r>
      <w:proofErr w:type="gramEnd"/>
      <w:r w:rsidRPr="004269CB">
        <w:rPr>
          <w:rFonts w:hint="eastAsia"/>
        </w:rPr>
        <w:t>謀減少不經濟支出，以維地方財政穩健及永續發展</w:t>
      </w:r>
      <w:r w:rsidRPr="00912ECD">
        <w:rPr>
          <w:rFonts w:hint="eastAsia"/>
        </w:rPr>
        <w:t>。</w:t>
      </w:r>
    </w:p>
    <w:p w14:paraId="3C070CE6" w14:textId="24350E08" w:rsidR="00F63155" w:rsidRDefault="002777D0" w:rsidP="00F63155">
      <w:pPr>
        <w:jc w:val="center"/>
      </w:pPr>
      <w:r w:rsidRPr="002777D0">
        <w:rPr>
          <w:noProof/>
        </w:rPr>
        <w:lastRenderedPageBreak/>
        <w:drawing>
          <wp:anchor distT="0" distB="0" distL="114300" distR="114300" simplePos="0" relativeHeight="251684889" behindDoc="0" locked="0" layoutInCell="1" allowOverlap="1" wp14:anchorId="1EF26E86" wp14:editId="164EE35F">
            <wp:simplePos x="1162050" y="5238750"/>
            <wp:positionH relativeFrom="margin">
              <wp:align>center</wp:align>
            </wp:positionH>
            <wp:positionV relativeFrom="margin">
              <wp:align>bottom</wp:align>
            </wp:positionV>
            <wp:extent cx="5229225" cy="4276725"/>
            <wp:effectExtent l="0" t="0" r="9525" b="9525"/>
            <wp:wrapSquare wrapText="bothSides"/>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29225" cy="4276725"/>
                    </a:xfrm>
                    <a:prstGeom prst="rect">
                      <a:avLst/>
                    </a:prstGeom>
                    <a:noFill/>
                    <a:ln>
                      <a:noFill/>
                    </a:ln>
                  </pic:spPr>
                </pic:pic>
              </a:graphicData>
            </a:graphic>
            <wp14:sizeRelH relativeFrom="page">
              <wp14:pctWidth>0</wp14:pctWidth>
            </wp14:sizeRelH>
            <wp14:sizeRelV relativeFrom="page">
              <wp14:pctHeight>0</wp14:pctHeight>
            </wp14:sizeRelV>
          </wp:anchor>
        </w:drawing>
      </w:r>
      <w:r w:rsidR="00F518F5" w:rsidRPr="00F518F5">
        <w:rPr>
          <w:noProof/>
        </w:rPr>
        <w:drawing>
          <wp:anchor distT="0" distB="0" distL="114300" distR="114300" simplePos="0" relativeHeight="251664409" behindDoc="0" locked="0" layoutInCell="1" allowOverlap="1" wp14:anchorId="2DFB1736" wp14:editId="5A3517F6">
            <wp:simplePos x="1379220" y="1602105"/>
            <wp:positionH relativeFrom="margin">
              <wp:align>center</wp:align>
            </wp:positionH>
            <wp:positionV relativeFrom="margin">
              <wp:align>top</wp:align>
            </wp:positionV>
            <wp:extent cx="5219065" cy="4271645"/>
            <wp:effectExtent l="0" t="0" r="635" b="0"/>
            <wp:wrapSquare wrapText="bothSides"/>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19065" cy="4271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67CA7A" w14:textId="34107850" w:rsidR="00F63155" w:rsidRPr="00CF7727" w:rsidRDefault="0004741D" w:rsidP="008A0045">
      <w:pPr>
        <w:pStyle w:val="a8"/>
        <w:overflowPunct w:val="0"/>
        <w:spacing w:beforeLines="90" w:before="324" w:afterLines="60" w:after="216" w:line="552" w:lineRule="exact"/>
        <w:ind w:leftChars="0" w:left="0" w:firstLineChars="200" w:firstLine="561"/>
        <w:jc w:val="both"/>
      </w:pPr>
      <w:r w:rsidRPr="0004741D">
        <w:rPr>
          <w:noProof/>
        </w:rPr>
        <w:lastRenderedPageBreak/>
        <w:drawing>
          <wp:anchor distT="0" distB="0" distL="114300" distR="114300" simplePos="0" relativeHeight="251668505" behindDoc="0" locked="0" layoutInCell="1" allowOverlap="1" wp14:anchorId="7CBBC0FE" wp14:editId="7EF9143B">
            <wp:simplePos x="1323340" y="1124585"/>
            <wp:positionH relativeFrom="margin">
              <wp:align>center</wp:align>
            </wp:positionH>
            <wp:positionV relativeFrom="margin">
              <wp:align>top</wp:align>
            </wp:positionV>
            <wp:extent cx="5219065" cy="4271645"/>
            <wp:effectExtent l="0" t="0" r="635" b="0"/>
            <wp:wrapSquare wrapText="bothSides"/>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9065" cy="4271645"/>
                    </a:xfrm>
                    <a:prstGeom prst="rect">
                      <a:avLst/>
                    </a:prstGeom>
                    <a:noFill/>
                    <a:ln>
                      <a:noFill/>
                    </a:ln>
                  </pic:spPr>
                </pic:pic>
              </a:graphicData>
            </a:graphic>
            <wp14:sizeRelH relativeFrom="page">
              <wp14:pctWidth>0</wp14:pctWidth>
            </wp14:sizeRelH>
            <wp14:sizeRelV relativeFrom="page">
              <wp14:pctHeight>0</wp14:pctHeight>
            </wp14:sizeRelV>
          </wp:anchor>
        </w:drawing>
      </w:r>
      <w:r w:rsidR="00F63155">
        <w:rPr>
          <w:rFonts w:hint="eastAsia"/>
        </w:rPr>
        <w:t>（</w:t>
      </w:r>
      <w:r w:rsidR="00F63155" w:rsidRPr="008354AC">
        <w:rPr>
          <w:rFonts w:hint="eastAsia"/>
        </w:rPr>
        <w:t>四</w:t>
      </w:r>
      <w:r w:rsidR="00F63155">
        <w:rPr>
          <w:rFonts w:hint="eastAsia"/>
        </w:rPr>
        <w:t>）</w:t>
      </w:r>
      <w:r w:rsidR="00F63155" w:rsidRPr="008354AC">
        <w:rPr>
          <w:rFonts w:hint="eastAsia"/>
        </w:rPr>
        <w:t>收入支出分析</w:t>
      </w:r>
    </w:p>
    <w:p w14:paraId="6D623903" w14:textId="73AE7E9C" w:rsidR="00CF7727" w:rsidRDefault="00F63155" w:rsidP="008A0045">
      <w:pPr>
        <w:pStyle w:val="a7"/>
        <w:tabs>
          <w:tab w:val="left" w:pos="480"/>
          <w:tab w:val="left" w:pos="8280"/>
          <w:tab w:val="left" w:pos="8520"/>
        </w:tabs>
        <w:overflowPunct w:val="0"/>
        <w:adjustRightInd w:val="0"/>
        <w:spacing w:beforeLines="40" w:before="144" w:afterLines="10" w:after="36"/>
        <w:ind w:firstLine="560"/>
      </w:pPr>
      <w:r w:rsidRPr="00CC0F1A">
        <w:rPr>
          <w:rFonts w:hint="eastAsia"/>
        </w:rPr>
        <w:t>各市縣</w:t>
      </w:r>
      <w:proofErr w:type="gramStart"/>
      <w:r w:rsidRPr="00CC0F1A">
        <w:rPr>
          <w:rFonts w:hint="eastAsia"/>
        </w:rPr>
        <w:t>109</w:t>
      </w:r>
      <w:proofErr w:type="gramEnd"/>
      <w:r w:rsidRPr="00CC0F1A">
        <w:rPr>
          <w:rFonts w:hint="eastAsia"/>
        </w:rPr>
        <w:t>年度歲入預算數總額1兆1,996億6,272萬餘元，債務之舉借預算數總額4,258億5,664萬餘元，預計移用以前年度歲計賸餘調節因應數146億781萬餘元，合計收入預算數總額1兆6,401億2,718萬餘元；歲出預算數總額1兆2,678億2,152萬元，債務之償還預算數總額3,723億506萬餘元，合計支出預算數總額1兆6,401億2,658萬餘元。執行結果，歲入決算審定數1兆2,105億3,471萬餘元，歲出決算審定數1兆1,952億2,588萬餘元（詳表11，</w:t>
      </w:r>
      <w:r w:rsidRPr="002E6113">
        <w:rPr>
          <w:rFonts w:hint="eastAsia"/>
        </w:rPr>
        <w:t>P</w:t>
      </w:r>
      <w:r w:rsidR="002E6113" w:rsidRPr="002E6113">
        <w:rPr>
          <w:rFonts w:hint="eastAsia"/>
        </w:rPr>
        <w:t>19</w:t>
      </w:r>
      <w:r w:rsidRPr="002E6113">
        <w:rPr>
          <w:rFonts w:hint="eastAsia"/>
        </w:rPr>
        <w:t>）</w:t>
      </w:r>
      <w:r w:rsidRPr="00CC0F1A">
        <w:rPr>
          <w:rFonts w:hint="eastAsia"/>
        </w:rPr>
        <w:t>，歲入歲出相抵，賸餘153億882萬餘元，連同舉借債務3,446億55萬餘元及移用以前年度歲計賸餘32億46萬餘元，合計3,631億984萬餘元，經償還債務3,421億2,924萬餘元後，產生收支賸餘209億8,059萬餘元。茲將各市縣</w:t>
      </w:r>
      <w:proofErr w:type="gramStart"/>
      <w:r w:rsidRPr="00CC0F1A">
        <w:rPr>
          <w:rFonts w:hint="eastAsia"/>
        </w:rPr>
        <w:t>109</w:t>
      </w:r>
      <w:proofErr w:type="gramEnd"/>
      <w:r w:rsidRPr="00CC0F1A">
        <w:rPr>
          <w:rFonts w:hint="eastAsia"/>
        </w:rPr>
        <w:t>年度收入支出情形，彙計列表說明如次：</w:t>
      </w:r>
    </w:p>
    <w:tbl>
      <w:tblPr>
        <w:tblW w:w="9107" w:type="dxa"/>
        <w:tblLayout w:type="fixed"/>
        <w:tblCellMar>
          <w:left w:w="0" w:type="dxa"/>
          <w:right w:w="57" w:type="dxa"/>
        </w:tblCellMar>
        <w:tblLook w:val="04A0" w:firstRow="1" w:lastRow="0" w:firstColumn="1" w:lastColumn="0" w:noHBand="0" w:noVBand="1"/>
      </w:tblPr>
      <w:tblGrid>
        <w:gridCol w:w="2849"/>
        <w:gridCol w:w="1560"/>
        <w:gridCol w:w="1442"/>
        <w:gridCol w:w="684"/>
        <w:gridCol w:w="1417"/>
        <w:gridCol w:w="1155"/>
      </w:tblGrid>
      <w:tr w:rsidR="00F63155" w14:paraId="49747FEE" w14:textId="77777777" w:rsidTr="000670D8">
        <w:trPr>
          <w:trHeight w:val="567"/>
        </w:trPr>
        <w:tc>
          <w:tcPr>
            <w:tcW w:w="9107" w:type="dxa"/>
            <w:gridSpan w:val="6"/>
            <w:noWrap/>
            <w:tcMar>
              <w:top w:w="16" w:type="dxa"/>
              <w:left w:w="16" w:type="dxa"/>
              <w:bottom w:w="0" w:type="dxa"/>
              <w:right w:w="16" w:type="dxa"/>
            </w:tcMar>
            <w:vAlign w:val="center"/>
            <w:hideMark/>
          </w:tcPr>
          <w:p w14:paraId="694CFC36" w14:textId="36C174EC" w:rsidR="00F63155" w:rsidRDefault="00F63155" w:rsidP="00841228">
            <w:pPr>
              <w:overflowPunct w:val="0"/>
              <w:spacing w:line="300" w:lineRule="exact"/>
              <w:jc w:val="center"/>
              <w:rPr>
                <w:rFonts w:ascii="標楷體" w:eastAsia="標楷體" w:hAnsi="標楷體"/>
                <w:b/>
                <w:spacing w:val="10"/>
                <w:sz w:val="28"/>
                <w:szCs w:val="28"/>
              </w:rPr>
            </w:pPr>
            <w:r>
              <w:rPr>
                <w:rFonts w:ascii="標楷體" w:eastAsia="標楷體" w:hAnsi="標楷體" w:hint="eastAsia"/>
                <w:b/>
                <w:spacing w:val="10"/>
                <w:sz w:val="28"/>
                <w:szCs w:val="28"/>
              </w:rPr>
              <w:lastRenderedPageBreak/>
              <w:t>表11  直轄市及縣市收支簡明彙計表</w:t>
            </w:r>
          </w:p>
        </w:tc>
      </w:tr>
      <w:tr w:rsidR="00F63155" w14:paraId="1D491522" w14:textId="77777777" w:rsidTr="00AD082A">
        <w:trPr>
          <w:trHeight w:val="510"/>
        </w:trPr>
        <w:tc>
          <w:tcPr>
            <w:tcW w:w="9107" w:type="dxa"/>
            <w:gridSpan w:val="6"/>
            <w:noWrap/>
            <w:tcMar>
              <w:top w:w="16" w:type="dxa"/>
              <w:left w:w="16" w:type="dxa"/>
              <w:bottom w:w="0" w:type="dxa"/>
              <w:right w:w="16" w:type="dxa"/>
            </w:tcMar>
            <w:vAlign w:val="center"/>
            <w:hideMark/>
          </w:tcPr>
          <w:p w14:paraId="155C9EE9" w14:textId="703E2485" w:rsidR="00F63155" w:rsidRDefault="00F63155" w:rsidP="008A0045">
            <w:pPr>
              <w:overflowPunct w:val="0"/>
              <w:spacing w:line="300" w:lineRule="exact"/>
              <w:jc w:val="center"/>
              <w:rPr>
                <w:rFonts w:ascii="標楷體" w:eastAsia="標楷體" w:hAnsi="標楷體"/>
                <w:szCs w:val="24"/>
              </w:rPr>
            </w:pPr>
            <w:r>
              <w:rPr>
                <w:rFonts w:ascii="標楷體" w:eastAsia="標楷體" w:hAnsi="標楷體" w:hint="eastAsia"/>
                <w:szCs w:val="24"/>
              </w:rPr>
              <w:t>中華民國</w:t>
            </w:r>
            <w:r w:rsidR="008A0045">
              <w:rPr>
                <w:rFonts w:ascii="標楷體" w:eastAsia="標楷體" w:hAnsi="標楷體" w:hint="eastAsia"/>
                <w:szCs w:val="24"/>
              </w:rPr>
              <w:t xml:space="preserve"> </w:t>
            </w:r>
            <w:r>
              <w:rPr>
                <w:rFonts w:ascii="標楷體" w:eastAsia="標楷體" w:hAnsi="標楷體" w:hint="eastAsia"/>
                <w:szCs w:val="24"/>
              </w:rPr>
              <w:t>109</w:t>
            </w:r>
            <w:r w:rsidR="008A0045">
              <w:rPr>
                <w:rFonts w:ascii="標楷體" w:eastAsia="標楷體" w:hAnsi="標楷體" w:hint="eastAsia"/>
                <w:szCs w:val="24"/>
              </w:rPr>
              <w:t xml:space="preserve"> </w:t>
            </w:r>
            <w:r>
              <w:rPr>
                <w:rFonts w:ascii="標楷體" w:eastAsia="標楷體" w:hAnsi="標楷體" w:hint="eastAsia"/>
                <w:szCs w:val="24"/>
              </w:rPr>
              <w:t>年度</w:t>
            </w:r>
          </w:p>
        </w:tc>
      </w:tr>
      <w:tr w:rsidR="00F63155" w14:paraId="32C49165" w14:textId="77777777" w:rsidTr="000670D8">
        <w:trPr>
          <w:trHeight w:val="332"/>
        </w:trPr>
        <w:tc>
          <w:tcPr>
            <w:tcW w:w="9107" w:type="dxa"/>
            <w:gridSpan w:val="6"/>
            <w:tcBorders>
              <w:top w:val="nil"/>
              <w:left w:val="nil"/>
              <w:bottom w:val="single" w:sz="8" w:space="0" w:color="auto"/>
              <w:right w:val="nil"/>
            </w:tcBorders>
            <w:noWrap/>
            <w:tcMar>
              <w:top w:w="16" w:type="dxa"/>
              <w:left w:w="16" w:type="dxa"/>
              <w:bottom w:w="0" w:type="dxa"/>
              <w:right w:w="16" w:type="dxa"/>
            </w:tcMar>
            <w:vAlign w:val="center"/>
            <w:hideMark/>
          </w:tcPr>
          <w:p w14:paraId="17BC6D94" w14:textId="77777777" w:rsidR="00F63155" w:rsidRDefault="00F63155" w:rsidP="000670D8">
            <w:pPr>
              <w:overflowPunct w:val="0"/>
              <w:jc w:val="right"/>
              <w:rPr>
                <w:rFonts w:ascii="標楷體" w:eastAsia="標楷體" w:hAnsi="標楷體"/>
                <w:sz w:val="20"/>
              </w:rPr>
            </w:pPr>
            <w:r>
              <w:rPr>
                <w:rFonts w:ascii="標楷體" w:eastAsia="標楷體" w:hAnsi="標楷體" w:hint="eastAsia"/>
                <w:sz w:val="20"/>
              </w:rPr>
              <w:t>單位：新臺幣千元、％</w:t>
            </w:r>
          </w:p>
        </w:tc>
      </w:tr>
      <w:tr w:rsidR="00F63155" w14:paraId="3E974807" w14:textId="77777777" w:rsidTr="00841228">
        <w:trPr>
          <w:cantSplit/>
          <w:trHeight w:val="624"/>
        </w:trPr>
        <w:tc>
          <w:tcPr>
            <w:tcW w:w="2849" w:type="dxa"/>
            <w:vMerge w:val="restart"/>
            <w:tcBorders>
              <w:top w:val="single" w:sz="8" w:space="0" w:color="auto"/>
              <w:left w:val="nil"/>
              <w:bottom w:val="single" w:sz="8" w:space="0" w:color="auto"/>
              <w:right w:val="single" w:sz="4" w:space="0" w:color="auto"/>
            </w:tcBorders>
            <w:shd w:val="clear" w:color="auto" w:fill="B6DDE8"/>
            <w:noWrap/>
            <w:tcMar>
              <w:top w:w="16" w:type="dxa"/>
              <w:left w:w="16" w:type="dxa"/>
              <w:bottom w:w="0" w:type="dxa"/>
              <w:right w:w="16" w:type="dxa"/>
            </w:tcMar>
            <w:vAlign w:val="center"/>
            <w:hideMark/>
          </w:tcPr>
          <w:p w14:paraId="3A0AA63C" w14:textId="77777777" w:rsidR="00F63155" w:rsidRDefault="00F63155" w:rsidP="000670D8">
            <w:pPr>
              <w:overflowPunct w:val="0"/>
              <w:ind w:leftChars="20" w:left="48" w:rightChars="20" w:right="48"/>
              <w:jc w:val="distribute"/>
              <w:rPr>
                <w:rFonts w:ascii="標楷體" w:eastAsia="標楷體" w:hAnsi="標楷體"/>
                <w:sz w:val="22"/>
              </w:rPr>
            </w:pPr>
            <w:r>
              <w:rPr>
                <w:rFonts w:ascii="標楷體" w:eastAsia="標楷體" w:hAnsi="標楷體" w:hint="eastAsia"/>
                <w:sz w:val="22"/>
              </w:rPr>
              <w:t>項目</w:t>
            </w:r>
          </w:p>
        </w:tc>
        <w:tc>
          <w:tcPr>
            <w:tcW w:w="1560" w:type="dxa"/>
            <w:vMerge w:val="restart"/>
            <w:tcBorders>
              <w:top w:val="single" w:sz="8" w:space="0" w:color="auto"/>
              <w:left w:val="single" w:sz="4" w:space="0" w:color="auto"/>
              <w:bottom w:val="single" w:sz="8" w:space="0" w:color="auto"/>
              <w:right w:val="single" w:sz="4" w:space="0" w:color="auto"/>
            </w:tcBorders>
            <w:shd w:val="clear" w:color="auto" w:fill="B6DDE8"/>
            <w:noWrap/>
            <w:tcMar>
              <w:top w:w="16" w:type="dxa"/>
              <w:left w:w="16" w:type="dxa"/>
              <w:bottom w:w="0" w:type="dxa"/>
              <w:right w:w="16" w:type="dxa"/>
            </w:tcMar>
            <w:vAlign w:val="center"/>
            <w:hideMark/>
          </w:tcPr>
          <w:p w14:paraId="45981DC5" w14:textId="77777777" w:rsidR="00F63155" w:rsidRDefault="00F63155" w:rsidP="000670D8">
            <w:pPr>
              <w:overflowPunct w:val="0"/>
              <w:ind w:leftChars="20" w:left="48" w:rightChars="20" w:right="48"/>
              <w:jc w:val="distribute"/>
              <w:rPr>
                <w:rFonts w:ascii="標楷體" w:eastAsia="標楷體" w:hAnsi="標楷體"/>
                <w:sz w:val="22"/>
              </w:rPr>
            </w:pPr>
            <w:r>
              <w:rPr>
                <w:rFonts w:ascii="標楷體" w:eastAsia="標楷體" w:hAnsi="標楷體" w:hint="eastAsia"/>
                <w:sz w:val="22"/>
              </w:rPr>
              <w:t>預算數</w:t>
            </w:r>
          </w:p>
        </w:tc>
        <w:tc>
          <w:tcPr>
            <w:tcW w:w="2126" w:type="dxa"/>
            <w:gridSpan w:val="2"/>
            <w:tcBorders>
              <w:top w:val="single" w:sz="8" w:space="0" w:color="auto"/>
              <w:left w:val="single" w:sz="4" w:space="0" w:color="auto"/>
              <w:bottom w:val="single" w:sz="4" w:space="0" w:color="auto"/>
              <w:right w:val="single" w:sz="4" w:space="0" w:color="auto"/>
            </w:tcBorders>
            <w:shd w:val="clear" w:color="auto" w:fill="B6DDE8"/>
            <w:noWrap/>
            <w:tcMar>
              <w:top w:w="16" w:type="dxa"/>
              <w:left w:w="16" w:type="dxa"/>
              <w:bottom w:w="0" w:type="dxa"/>
              <w:right w:w="16" w:type="dxa"/>
            </w:tcMar>
            <w:vAlign w:val="center"/>
            <w:hideMark/>
          </w:tcPr>
          <w:p w14:paraId="77BADD76" w14:textId="77777777" w:rsidR="00F63155" w:rsidRDefault="00F63155" w:rsidP="000670D8">
            <w:pPr>
              <w:overflowPunct w:val="0"/>
              <w:ind w:leftChars="20" w:left="48" w:rightChars="20" w:right="48"/>
              <w:jc w:val="distribute"/>
              <w:rPr>
                <w:rFonts w:ascii="標楷體" w:eastAsia="標楷體" w:hAnsi="標楷體"/>
                <w:sz w:val="22"/>
              </w:rPr>
            </w:pPr>
            <w:r>
              <w:rPr>
                <w:rFonts w:ascii="標楷體" w:eastAsia="標楷體" w:hAnsi="標楷體" w:hint="eastAsia"/>
                <w:sz w:val="22"/>
              </w:rPr>
              <w:t>決算審定數</w:t>
            </w:r>
          </w:p>
        </w:tc>
        <w:tc>
          <w:tcPr>
            <w:tcW w:w="2572" w:type="dxa"/>
            <w:gridSpan w:val="2"/>
            <w:tcBorders>
              <w:top w:val="single" w:sz="8" w:space="0" w:color="auto"/>
              <w:left w:val="single" w:sz="4" w:space="0" w:color="auto"/>
              <w:bottom w:val="single" w:sz="4" w:space="0" w:color="auto"/>
              <w:right w:val="nil"/>
            </w:tcBorders>
            <w:shd w:val="clear" w:color="auto" w:fill="B6DDE8"/>
            <w:noWrap/>
            <w:tcMar>
              <w:top w:w="16" w:type="dxa"/>
              <w:left w:w="16" w:type="dxa"/>
              <w:bottom w:w="0" w:type="dxa"/>
              <w:right w:w="16" w:type="dxa"/>
            </w:tcMar>
            <w:vAlign w:val="center"/>
            <w:hideMark/>
          </w:tcPr>
          <w:p w14:paraId="56CF0255" w14:textId="77777777" w:rsidR="00F63155" w:rsidRDefault="00F63155" w:rsidP="000670D8">
            <w:pPr>
              <w:overflowPunct w:val="0"/>
              <w:spacing w:line="220" w:lineRule="exact"/>
              <w:ind w:leftChars="20" w:left="48" w:rightChars="20" w:right="48"/>
              <w:jc w:val="distribute"/>
              <w:rPr>
                <w:rFonts w:ascii="標楷體" w:eastAsia="標楷體" w:hAnsi="標楷體"/>
                <w:sz w:val="22"/>
              </w:rPr>
            </w:pPr>
            <w:r>
              <w:rPr>
                <w:rFonts w:ascii="標楷體" w:eastAsia="標楷體" w:hAnsi="標楷體" w:hint="eastAsia"/>
                <w:sz w:val="22"/>
              </w:rPr>
              <w:t>決算審定數與</w:t>
            </w:r>
          </w:p>
          <w:p w14:paraId="5E996A7E" w14:textId="77777777" w:rsidR="00F63155" w:rsidRDefault="00F63155" w:rsidP="000670D8">
            <w:pPr>
              <w:overflowPunct w:val="0"/>
              <w:spacing w:line="220" w:lineRule="exact"/>
              <w:ind w:leftChars="20" w:left="48" w:rightChars="20" w:right="48"/>
              <w:jc w:val="distribute"/>
              <w:rPr>
                <w:rFonts w:ascii="標楷體" w:eastAsia="標楷體" w:hAnsi="標楷體"/>
                <w:sz w:val="22"/>
              </w:rPr>
            </w:pPr>
            <w:r>
              <w:rPr>
                <w:rFonts w:ascii="標楷體" w:eastAsia="標楷體" w:hAnsi="標楷體" w:hint="eastAsia"/>
                <w:sz w:val="22"/>
              </w:rPr>
              <w:t>預算數比較增減</w:t>
            </w:r>
          </w:p>
        </w:tc>
      </w:tr>
      <w:tr w:rsidR="00F63155" w14:paraId="5D5E9298" w14:textId="77777777" w:rsidTr="00AD082A">
        <w:trPr>
          <w:cantSplit/>
          <w:trHeight w:val="601"/>
        </w:trPr>
        <w:tc>
          <w:tcPr>
            <w:tcW w:w="2849" w:type="dxa"/>
            <w:vMerge/>
            <w:tcBorders>
              <w:top w:val="single" w:sz="8" w:space="0" w:color="auto"/>
              <w:left w:val="nil"/>
              <w:bottom w:val="single" w:sz="8" w:space="0" w:color="auto"/>
              <w:right w:val="single" w:sz="4" w:space="0" w:color="auto"/>
            </w:tcBorders>
            <w:vAlign w:val="center"/>
            <w:hideMark/>
          </w:tcPr>
          <w:p w14:paraId="4CB30FBB" w14:textId="77777777" w:rsidR="00F63155" w:rsidRDefault="00F63155" w:rsidP="000670D8">
            <w:pPr>
              <w:widowControl/>
              <w:rPr>
                <w:rFonts w:ascii="標楷體" w:eastAsia="標楷體" w:hAnsi="標楷體"/>
                <w:sz w:val="22"/>
              </w:rPr>
            </w:pPr>
          </w:p>
        </w:tc>
        <w:tc>
          <w:tcPr>
            <w:tcW w:w="1560" w:type="dxa"/>
            <w:vMerge/>
            <w:tcBorders>
              <w:top w:val="single" w:sz="8" w:space="0" w:color="auto"/>
              <w:left w:val="single" w:sz="4" w:space="0" w:color="auto"/>
              <w:bottom w:val="single" w:sz="8" w:space="0" w:color="auto"/>
              <w:right w:val="single" w:sz="4" w:space="0" w:color="auto"/>
            </w:tcBorders>
            <w:vAlign w:val="center"/>
            <w:hideMark/>
          </w:tcPr>
          <w:p w14:paraId="0C6F54F3" w14:textId="77777777" w:rsidR="00F63155" w:rsidRDefault="00F63155" w:rsidP="000670D8">
            <w:pPr>
              <w:widowControl/>
              <w:rPr>
                <w:rFonts w:ascii="標楷體" w:eastAsia="標楷體" w:hAnsi="標楷體"/>
                <w:sz w:val="22"/>
              </w:rPr>
            </w:pPr>
          </w:p>
        </w:tc>
        <w:tc>
          <w:tcPr>
            <w:tcW w:w="1442" w:type="dxa"/>
            <w:tcBorders>
              <w:top w:val="single" w:sz="4" w:space="0" w:color="auto"/>
              <w:left w:val="nil"/>
              <w:bottom w:val="single" w:sz="8" w:space="0" w:color="auto"/>
              <w:right w:val="nil"/>
            </w:tcBorders>
            <w:shd w:val="clear" w:color="auto" w:fill="B6DDE8"/>
            <w:noWrap/>
            <w:tcMar>
              <w:top w:w="16" w:type="dxa"/>
              <w:left w:w="16" w:type="dxa"/>
              <w:bottom w:w="0" w:type="dxa"/>
              <w:right w:w="16" w:type="dxa"/>
            </w:tcMar>
            <w:vAlign w:val="center"/>
            <w:hideMark/>
          </w:tcPr>
          <w:p w14:paraId="261AA3DA" w14:textId="77777777" w:rsidR="00F63155" w:rsidRDefault="00F63155" w:rsidP="000670D8">
            <w:pPr>
              <w:overflowPunct w:val="0"/>
              <w:ind w:leftChars="20" w:left="48" w:rightChars="20" w:right="48"/>
              <w:jc w:val="distribute"/>
              <w:rPr>
                <w:rFonts w:ascii="標楷體" w:eastAsia="標楷體" w:hAnsi="標楷體"/>
                <w:sz w:val="22"/>
              </w:rPr>
            </w:pPr>
            <w:r>
              <w:rPr>
                <w:rFonts w:ascii="標楷體" w:eastAsia="標楷體" w:hAnsi="標楷體" w:hint="eastAsia"/>
                <w:sz w:val="22"/>
              </w:rPr>
              <w:t>金額</w:t>
            </w:r>
          </w:p>
        </w:tc>
        <w:tc>
          <w:tcPr>
            <w:tcW w:w="684" w:type="dxa"/>
            <w:tcBorders>
              <w:top w:val="single" w:sz="4" w:space="0" w:color="auto"/>
              <w:left w:val="single" w:sz="4" w:space="0" w:color="auto"/>
              <w:bottom w:val="single" w:sz="8" w:space="0" w:color="auto"/>
              <w:right w:val="single" w:sz="4" w:space="0" w:color="auto"/>
            </w:tcBorders>
            <w:shd w:val="clear" w:color="auto" w:fill="B6DDE8"/>
            <w:noWrap/>
            <w:tcMar>
              <w:top w:w="16" w:type="dxa"/>
              <w:left w:w="16" w:type="dxa"/>
              <w:bottom w:w="0" w:type="dxa"/>
              <w:right w:w="16" w:type="dxa"/>
            </w:tcMar>
            <w:vAlign w:val="center"/>
            <w:hideMark/>
          </w:tcPr>
          <w:p w14:paraId="670CB729" w14:textId="77777777" w:rsidR="00F63155" w:rsidRDefault="00F63155" w:rsidP="000670D8">
            <w:pPr>
              <w:overflowPunct w:val="0"/>
              <w:ind w:leftChars="20" w:left="48" w:rightChars="20" w:right="48"/>
              <w:jc w:val="distribute"/>
              <w:rPr>
                <w:rFonts w:ascii="標楷體" w:eastAsia="標楷體" w:hAnsi="標楷體"/>
                <w:sz w:val="22"/>
              </w:rPr>
            </w:pPr>
            <w:r>
              <w:rPr>
                <w:rFonts w:ascii="標楷體" w:eastAsia="標楷體" w:hAnsi="標楷體" w:hint="eastAsia"/>
                <w:sz w:val="22"/>
              </w:rPr>
              <w:t>占比</w:t>
            </w:r>
          </w:p>
        </w:tc>
        <w:tc>
          <w:tcPr>
            <w:tcW w:w="1417" w:type="dxa"/>
            <w:tcBorders>
              <w:top w:val="single" w:sz="4" w:space="0" w:color="auto"/>
              <w:left w:val="nil"/>
              <w:bottom w:val="single" w:sz="8" w:space="0" w:color="auto"/>
              <w:right w:val="single" w:sz="4" w:space="0" w:color="auto"/>
            </w:tcBorders>
            <w:shd w:val="clear" w:color="auto" w:fill="B6DDE8"/>
            <w:noWrap/>
            <w:tcMar>
              <w:top w:w="16" w:type="dxa"/>
              <w:left w:w="16" w:type="dxa"/>
              <w:bottom w:w="0" w:type="dxa"/>
              <w:right w:w="16" w:type="dxa"/>
            </w:tcMar>
            <w:vAlign w:val="center"/>
            <w:hideMark/>
          </w:tcPr>
          <w:p w14:paraId="6DDB9F58" w14:textId="77777777" w:rsidR="00F63155" w:rsidRDefault="00F63155" w:rsidP="000670D8">
            <w:pPr>
              <w:overflowPunct w:val="0"/>
              <w:ind w:leftChars="20" w:left="48" w:rightChars="20" w:right="48"/>
              <w:jc w:val="distribute"/>
              <w:rPr>
                <w:rFonts w:ascii="標楷體" w:eastAsia="標楷體" w:hAnsi="標楷體"/>
                <w:sz w:val="22"/>
              </w:rPr>
            </w:pPr>
            <w:r>
              <w:rPr>
                <w:rFonts w:ascii="標楷體" w:eastAsia="標楷體" w:hAnsi="標楷體" w:hint="eastAsia"/>
                <w:sz w:val="22"/>
              </w:rPr>
              <w:t>金額</w:t>
            </w:r>
          </w:p>
        </w:tc>
        <w:tc>
          <w:tcPr>
            <w:tcW w:w="1155" w:type="dxa"/>
            <w:tcBorders>
              <w:top w:val="single" w:sz="4" w:space="0" w:color="auto"/>
              <w:left w:val="nil"/>
              <w:bottom w:val="single" w:sz="8" w:space="0" w:color="auto"/>
              <w:right w:val="nil"/>
            </w:tcBorders>
            <w:shd w:val="clear" w:color="auto" w:fill="B6DDE8"/>
            <w:noWrap/>
            <w:tcMar>
              <w:top w:w="16" w:type="dxa"/>
              <w:left w:w="16" w:type="dxa"/>
              <w:bottom w:w="0" w:type="dxa"/>
              <w:right w:w="16" w:type="dxa"/>
            </w:tcMar>
            <w:vAlign w:val="center"/>
            <w:hideMark/>
          </w:tcPr>
          <w:p w14:paraId="1D7CF20D" w14:textId="77777777" w:rsidR="00F63155" w:rsidRDefault="00F63155" w:rsidP="000670D8">
            <w:pPr>
              <w:overflowPunct w:val="0"/>
              <w:ind w:leftChars="20" w:left="48" w:rightChars="20" w:right="48"/>
              <w:jc w:val="distribute"/>
              <w:rPr>
                <w:rFonts w:ascii="標楷體" w:eastAsia="標楷體" w:hAnsi="標楷體"/>
                <w:sz w:val="22"/>
              </w:rPr>
            </w:pPr>
            <w:r>
              <w:rPr>
                <w:rFonts w:ascii="標楷體" w:eastAsia="標楷體" w:hAnsi="標楷體" w:hint="eastAsia"/>
                <w:sz w:val="22"/>
              </w:rPr>
              <w:t>比率</w:t>
            </w:r>
          </w:p>
        </w:tc>
      </w:tr>
      <w:tr w:rsidR="00F63155" w14:paraId="57A75C21" w14:textId="77777777" w:rsidTr="007F7A5A">
        <w:trPr>
          <w:trHeight w:val="567"/>
        </w:trPr>
        <w:tc>
          <w:tcPr>
            <w:tcW w:w="2849" w:type="dxa"/>
            <w:tcBorders>
              <w:top w:val="single" w:sz="8" w:space="0" w:color="auto"/>
              <w:left w:val="nil"/>
              <w:bottom w:val="nil"/>
              <w:right w:val="single" w:sz="4" w:space="0" w:color="auto"/>
            </w:tcBorders>
            <w:shd w:val="clear" w:color="auto" w:fill="FFFFE3"/>
            <w:noWrap/>
            <w:vAlign w:val="center"/>
            <w:hideMark/>
          </w:tcPr>
          <w:p w14:paraId="102AC210" w14:textId="77777777" w:rsidR="00F63155" w:rsidRDefault="00F63155" w:rsidP="000670D8">
            <w:pPr>
              <w:overflowPunct w:val="0"/>
              <w:ind w:leftChars="50" w:left="120"/>
              <w:rPr>
                <w:rFonts w:ascii="標楷體" w:eastAsia="標楷體" w:hAnsi="標楷體"/>
                <w:b/>
                <w:sz w:val="22"/>
              </w:rPr>
            </w:pPr>
            <w:r w:rsidRPr="00912552">
              <w:rPr>
                <w:rFonts w:ascii="標楷體" w:eastAsia="標楷體" w:hAnsi="標楷體" w:hint="eastAsia"/>
                <w:b/>
                <w:spacing w:val="304"/>
                <w:kern w:val="0"/>
                <w:sz w:val="22"/>
                <w:fitText w:val="2706" w:id="-1730500096"/>
              </w:rPr>
              <w:t>收入合</w:t>
            </w:r>
            <w:r w:rsidRPr="00912552">
              <w:rPr>
                <w:rFonts w:ascii="標楷體" w:eastAsia="標楷體" w:hAnsi="標楷體" w:hint="eastAsia"/>
                <w:b/>
                <w:spacing w:val="1"/>
                <w:kern w:val="0"/>
                <w:sz w:val="22"/>
                <w:fitText w:val="2706" w:id="-1730500096"/>
              </w:rPr>
              <w:t>計</w:t>
            </w:r>
          </w:p>
        </w:tc>
        <w:tc>
          <w:tcPr>
            <w:tcW w:w="1560" w:type="dxa"/>
            <w:tcBorders>
              <w:top w:val="single" w:sz="8" w:space="0" w:color="auto"/>
              <w:left w:val="single" w:sz="4" w:space="0" w:color="auto"/>
              <w:bottom w:val="nil"/>
              <w:right w:val="single" w:sz="4" w:space="0" w:color="auto"/>
            </w:tcBorders>
            <w:shd w:val="clear" w:color="auto" w:fill="FFFFE3"/>
            <w:tcMar>
              <w:top w:w="0" w:type="dxa"/>
              <w:left w:w="0" w:type="dxa"/>
              <w:bottom w:w="0" w:type="dxa"/>
              <w:right w:w="28" w:type="dxa"/>
            </w:tcMar>
            <w:vAlign w:val="center"/>
            <w:hideMark/>
          </w:tcPr>
          <w:p w14:paraId="5363A86B" w14:textId="77777777" w:rsidR="00F63155" w:rsidRDefault="00F63155" w:rsidP="000670D8">
            <w:pPr>
              <w:overflowPunct w:val="0"/>
              <w:jc w:val="right"/>
              <w:rPr>
                <w:rFonts w:ascii="標楷體" w:eastAsia="標楷體" w:hAnsi="標楷體"/>
                <w:b/>
                <w:bCs/>
                <w:color w:val="000000"/>
                <w:sz w:val="20"/>
              </w:rPr>
            </w:pPr>
            <w:r>
              <w:rPr>
                <w:rFonts w:ascii="標楷體" w:eastAsia="標楷體" w:hAnsi="標楷體" w:hint="eastAsia"/>
                <w:b/>
                <w:bCs/>
                <w:color w:val="000000"/>
                <w:sz w:val="20"/>
              </w:rPr>
              <w:t>1,640,127,185</w:t>
            </w:r>
          </w:p>
        </w:tc>
        <w:tc>
          <w:tcPr>
            <w:tcW w:w="1442" w:type="dxa"/>
            <w:tcBorders>
              <w:top w:val="single" w:sz="8" w:space="0" w:color="auto"/>
              <w:left w:val="single" w:sz="4" w:space="0" w:color="auto"/>
              <w:bottom w:val="nil"/>
              <w:right w:val="single" w:sz="4" w:space="0" w:color="auto"/>
            </w:tcBorders>
            <w:shd w:val="clear" w:color="auto" w:fill="FFFFE3"/>
            <w:tcMar>
              <w:top w:w="0" w:type="dxa"/>
              <w:left w:w="0" w:type="dxa"/>
              <w:bottom w:w="0" w:type="dxa"/>
              <w:right w:w="28" w:type="dxa"/>
            </w:tcMar>
            <w:vAlign w:val="center"/>
            <w:hideMark/>
          </w:tcPr>
          <w:p w14:paraId="3140EB16" w14:textId="77777777" w:rsidR="00F63155" w:rsidRDefault="00F63155" w:rsidP="000670D8">
            <w:pPr>
              <w:jc w:val="right"/>
              <w:rPr>
                <w:rFonts w:ascii="標楷體" w:eastAsia="標楷體" w:hAnsi="標楷體"/>
                <w:b/>
                <w:bCs/>
                <w:color w:val="000000"/>
                <w:sz w:val="20"/>
              </w:rPr>
            </w:pPr>
            <w:r>
              <w:rPr>
                <w:rFonts w:ascii="標楷體" w:eastAsia="標楷體" w:hAnsi="標楷體" w:hint="eastAsia"/>
                <w:b/>
                <w:bCs/>
                <w:color w:val="000000"/>
                <w:sz w:val="20"/>
              </w:rPr>
              <w:t>1,558,335,726</w:t>
            </w:r>
          </w:p>
        </w:tc>
        <w:tc>
          <w:tcPr>
            <w:tcW w:w="684" w:type="dxa"/>
            <w:tcBorders>
              <w:top w:val="single" w:sz="8" w:space="0" w:color="auto"/>
              <w:left w:val="single" w:sz="4" w:space="0" w:color="auto"/>
              <w:bottom w:val="nil"/>
              <w:right w:val="single" w:sz="4" w:space="0" w:color="auto"/>
            </w:tcBorders>
            <w:shd w:val="clear" w:color="auto" w:fill="FFFFE3"/>
            <w:noWrap/>
            <w:tcMar>
              <w:top w:w="16" w:type="dxa"/>
              <w:left w:w="28" w:type="dxa"/>
              <w:bottom w:w="0" w:type="dxa"/>
              <w:right w:w="28" w:type="dxa"/>
            </w:tcMar>
            <w:vAlign w:val="center"/>
            <w:hideMark/>
          </w:tcPr>
          <w:p w14:paraId="22877925" w14:textId="77777777" w:rsidR="00F63155" w:rsidRDefault="00F63155" w:rsidP="000670D8">
            <w:pPr>
              <w:jc w:val="right"/>
              <w:rPr>
                <w:rFonts w:ascii="標楷體" w:eastAsia="標楷體" w:hAnsi="標楷體"/>
                <w:b/>
                <w:bCs/>
                <w:color w:val="000000"/>
                <w:sz w:val="20"/>
              </w:rPr>
            </w:pPr>
            <w:r>
              <w:rPr>
                <w:rFonts w:ascii="標楷體" w:eastAsia="標楷體" w:hAnsi="標楷體" w:hint="eastAsia"/>
                <w:b/>
                <w:bCs/>
                <w:color w:val="000000"/>
                <w:sz w:val="20"/>
              </w:rPr>
              <w:t>100.00</w:t>
            </w:r>
          </w:p>
        </w:tc>
        <w:tc>
          <w:tcPr>
            <w:tcW w:w="1417" w:type="dxa"/>
            <w:tcBorders>
              <w:top w:val="single" w:sz="8" w:space="0" w:color="auto"/>
              <w:left w:val="single" w:sz="4" w:space="0" w:color="auto"/>
              <w:bottom w:val="nil"/>
              <w:right w:val="single" w:sz="4" w:space="0" w:color="auto"/>
            </w:tcBorders>
            <w:shd w:val="clear" w:color="auto" w:fill="FFFFE3"/>
            <w:noWrap/>
            <w:tcMar>
              <w:top w:w="16" w:type="dxa"/>
              <w:left w:w="0" w:type="dxa"/>
              <w:bottom w:w="0" w:type="dxa"/>
              <w:right w:w="28" w:type="dxa"/>
            </w:tcMar>
            <w:vAlign w:val="center"/>
            <w:hideMark/>
          </w:tcPr>
          <w:p w14:paraId="423F453A" w14:textId="77777777" w:rsidR="00F63155" w:rsidRDefault="00F63155" w:rsidP="000670D8">
            <w:pPr>
              <w:jc w:val="right"/>
              <w:rPr>
                <w:rFonts w:ascii="標楷體" w:eastAsia="標楷體" w:hAnsi="標楷體"/>
                <w:b/>
                <w:bCs/>
                <w:color w:val="000000"/>
                <w:sz w:val="20"/>
              </w:rPr>
            </w:pPr>
            <w:r>
              <w:rPr>
                <w:rFonts w:ascii="標楷體" w:eastAsia="標楷體" w:hAnsi="標楷體" w:hint="eastAsia"/>
                <w:b/>
                <w:bCs/>
                <w:color w:val="000000"/>
                <w:sz w:val="20"/>
              </w:rPr>
              <w:t>- 81,791,458</w:t>
            </w:r>
          </w:p>
        </w:tc>
        <w:tc>
          <w:tcPr>
            <w:tcW w:w="1155" w:type="dxa"/>
            <w:tcBorders>
              <w:top w:val="nil"/>
              <w:left w:val="single" w:sz="4" w:space="0" w:color="auto"/>
              <w:bottom w:val="nil"/>
              <w:right w:val="nil"/>
            </w:tcBorders>
            <w:shd w:val="clear" w:color="auto" w:fill="FFFFE3"/>
            <w:noWrap/>
            <w:tcMar>
              <w:top w:w="16" w:type="dxa"/>
              <w:left w:w="0" w:type="dxa"/>
              <w:bottom w:w="0" w:type="dxa"/>
              <w:right w:w="28" w:type="dxa"/>
            </w:tcMar>
            <w:vAlign w:val="center"/>
            <w:hideMark/>
          </w:tcPr>
          <w:p w14:paraId="104F922C" w14:textId="77777777" w:rsidR="00F63155" w:rsidRDefault="00F63155" w:rsidP="000670D8">
            <w:pPr>
              <w:jc w:val="right"/>
              <w:rPr>
                <w:rFonts w:ascii="標楷體" w:eastAsia="標楷體" w:hAnsi="標楷體"/>
                <w:b/>
                <w:bCs/>
                <w:color w:val="000000"/>
                <w:sz w:val="20"/>
              </w:rPr>
            </w:pPr>
            <w:r>
              <w:rPr>
                <w:rFonts w:ascii="標楷體" w:eastAsia="標楷體" w:hAnsi="標楷體" w:hint="eastAsia"/>
                <w:b/>
                <w:bCs/>
                <w:color w:val="000000"/>
                <w:sz w:val="20"/>
              </w:rPr>
              <w:t>- 4.99</w:t>
            </w:r>
          </w:p>
        </w:tc>
      </w:tr>
      <w:tr w:rsidR="00F63155" w14:paraId="677CB83D" w14:textId="77777777" w:rsidTr="00AD082A">
        <w:trPr>
          <w:trHeight w:val="522"/>
        </w:trPr>
        <w:tc>
          <w:tcPr>
            <w:tcW w:w="2849" w:type="dxa"/>
            <w:tcBorders>
              <w:top w:val="nil"/>
              <w:left w:val="nil"/>
              <w:bottom w:val="nil"/>
              <w:right w:val="single" w:sz="4" w:space="0" w:color="auto"/>
            </w:tcBorders>
            <w:noWrap/>
            <w:vAlign w:val="center"/>
            <w:hideMark/>
          </w:tcPr>
          <w:p w14:paraId="4A863607" w14:textId="77777777" w:rsidR="00F63155" w:rsidRDefault="00F63155" w:rsidP="000670D8">
            <w:pPr>
              <w:overflowPunct w:val="0"/>
              <w:ind w:leftChars="125" w:left="300"/>
              <w:rPr>
                <w:rFonts w:ascii="標楷體" w:eastAsia="標楷體" w:hAnsi="標楷體"/>
                <w:sz w:val="22"/>
              </w:rPr>
            </w:pPr>
            <w:r w:rsidRPr="00912552">
              <w:rPr>
                <w:rFonts w:ascii="標楷體" w:eastAsia="標楷體" w:hAnsi="標楷體" w:hint="eastAsia"/>
                <w:spacing w:val="1045"/>
                <w:kern w:val="0"/>
                <w:sz w:val="22"/>
                <w:fitText w:val="2530" w:id="-1730500095"/>
              </w:rPr>
              <w:t>歲</w:t>
            </w:r>
            <w:r w:rsidRPr="00912552">
              <w:rPr>
                <w:rFonts w:ascii="標楷體" w:eastAsia="標楷體" w:hAnsi="標楷體" w:hint="eastAsia"/>
                <w:kern w:val="0"/>
                <w:sz w:val="22"/>
                <w:fitText w:val="2530" w:id="-1730500095"/>
              </w:rPr>
              <w:t>入</w:t>
            </w:r>
          </w:p>
        </w:tc>
        <w:tc>
          <w:tcPr>
            <w:tcW w:w="1560"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19D394CB"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1,199,662,726</w:t>
            </w:r>
          </w:p>
        </w:tc>
        <w:tc>
          <w:tcPr>
            <w:tcW w:w="1442"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64FFF8F3"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1,210,534,713</w:t>
            </w:r>
          </w:p>
        </w:tc>
        <w:tc>
          <w:tcPr>
            <w:tcW w:w="684" w:type="dxa"/>
            <w:tcBorders>
              <w:top w:val="nil"/>
              <w:left w:val="single" w:sz="4" w:space="0" w:color="auto"/>
              <w:bottom w:val="nil"/>
              <w:right w:val="single" w:sz="4" w:space="0" w:color="auto"/>
            </w:tcBorders>
            <w:noWrap/>
            <w:tcMar>
              <w:top w:w="16" w:type="dxa"/>
              <w:left w:w="28" w:type="dxa"/>
              <w:bottom w:w="0" w:type="dxa"/>
              <w:right w:w="28" w:type="dxa"/>
            </w:tcMar>
            <w:vAlign w:val="center"/>
            <w:hideMark/>
          </w:tcPr>
          <w:p w14:paraId="4AFE6DE0"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77.68</w:t>
            </w:r>
          </w:p>
        </w:tc>
        <w:tc>
          <w:tcPr>
            <w:tcW w:w="1417" w:type="dxa"/>
            <w:tcBorders>
              <w:top w:val="nil"/>
              <w:left w:val="single" w:sz="4" w:space="0" w:color="auto"/>
              <w:bottom w:val="nil"/>
              <w:right w:val="single" w:sz="4" w:space="0" w:color="auto"/>
            </w:tcBorders>
            <w:noWrap/>
            <w:tcMar>
              <w:top w:w="16" w:type="dxa"/>
              <w:left w:w="0" w:type="dxa"/>
              <w:bottom w:w="0" w:type="dxa"/>
              <w:right w:w="28" w:type="dxa"/>
            </w:tcMar>
            <w:vAlign w:val="center"/>
            <w:hideMark/>
          </w:tcPr>
          <w:p w14:paraId="1DC9FDEC"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 xml:space="preserve"> 10,871,987</w:t>
            </w:r>
          </w:p>
        </w:tc>
        <w:tc>
          <w:tcPr>
            <w:tcW w:w="1155" w:type="dxa"/>
            <w:tcBorders>
              <w:top w:val="nil"/>
              <w:left w:val="single" w:sz="4" w:space="0" w:color="auto"/>
              <w:bottom w:val="nil"/>
              <w:right w:val="nil"/>
            </w:tcBorders>
            <w:noWrap/>
            <w:tcMar>
              <w:top w:w="16" w:type="dxa"/>
              <w:left w:w="0" w:type="dxa"/>
              <w:bottom w:w="0" w:type="dxa"/>
              <w:right w:w="28" w:type="dxa"/>
            </w:tcMar>
            <w:vAlign w:val="center"/>
            <w:hideMark/>
          </w:tcPr>
          <w:p w14:paraId="691F0E83"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0.91</w:t>
            </w:r>
          </w:p>
        </w:tc>
      </w:tr>
      <w:tr w:rsidR="00F63155" w14:paraId="7EC0F3AB" w14:textId="77777777" w:rsidTr="00AD082A">
        <w:trPr>
          <w:trHeight w:val="522"/>
        </w:trPr>
        <w:tc>
          <w:tcPr>
            <w:tcW w:w="2849" w:type="dxa"/>
            <w:tcBorders>
              <w:top w:val="nil"/>
              <w:left w:val="nil"/>
              <w:bottom w:val="nil"/>
              <w:right w:val="single" w:sz="4" w:space="0" w:color="auto"/>
            </w:tcBorders>
            <w:noWrap/>
            <w:vAlign w:val="center"/>
            <w:hideMark/>
          </w:tcPr>
          <w:p w14:paraId="36B4F7A5" w14:textId="77777777" w:rsidR="00F63155" w:rsidRDefault="00F63155" w:rsidP="000670D8">
            <w:pPr>
              <w:overflowPunct w:val="0"/>
              <w:ind w:leftChars="125" w:left="300"/>
              <w:rPr>
                <w:rFonts w:ascii="標楷體" w:eastAsia="標楷體" w:hAnsi="標楷體"/>
                <w:spacing w:val="1045"/>
                <w:kern w:val="0"/>
                <w:sz w:val="22"/>
              </w:rPr>
            </w:pPr>
            <w:r w:rsidRPr="00912552">
              <w:rPr>
                <w:rFonts w:ascii="標楷體" w:eastAsia="標楷體" w:hAnsi="標楷體" w:hint="eastAsia"/>
                <w:spacing w:val="179"/>
                <w:kern w:val="0"/>
                <w:sz w:val="22"/>
                <w:fitText w:val="2530" w:id="-1730500094"/>
              </w:rPr>
              <w:t>債務之舉</w:t>
            </w:r>
            <w:r w:rsidRPr="00912552">
              <w:rPr>
                <w:rFonts w:ascii="標楷體" w:eastAsia="標楷體" w:hAnsi="標楷體" w:hint="eastAsia"/>
                <w:kern w:val="0"/>
                <w:sz w:val="22"/>
                <w:fitText w:val="2530" w:id="-1730500094"/>
              </w:rPr>
              <w:t>借</w:t>
            </w:r>
          </w:p>
        </w:tc>
        <w:tc>
          <w:tcPr>
            <w:tcW w:w="1560"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578D359A"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425,856,646</w:t>
            </w:r>
          </w:p>
        </w:tc>
        <w:tc>
          <w:tcPr>
            <w:tcW w:w="1442"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5F4E4BC8"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344,600,552</w:t>
            </w:r>
          </w:p>
        </w:tc>
        <w:tc>
          <w:tcPr>
            <w:tcW w:w="684" w:type="dxa"/>
            <w:tcBorders>
              <w:top w:val="nil"/>
              <w:left w:val="single" w:sz="4" w:space="0" w:color="auto"/>
              <w:bottom w:val="nil"/>
              <w:right w:val="single" w:sz="4" w:space="0" w:color="auto"/>
            </w:tcBorders>
            <w:noWrap/>
            <w:tcMar>
              <w:top w:w="16" w:type="dxa"/>
              <w:left w:w="28" w:type="dxa"/>
              <w:bottom w:w="0" w:type="dxa"/>
              <w:right w:w="28" w:type="dxa"/>
            </w:tcMar>
            <w:vAlign w:val="center"/>
            <w:hideMark/>
          </w:tcPr>
          <w:p w14:paraId="59BE14A4"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22.11</w:t>
            </w:r>
          </w:p>
        </w:tc>
        <w:tc>
          <w:tcPr>
            <w:tcW w:w="1417" w:type="dxa"/>
            <w:tcBorders>
              <w:top w:val="nil"/>
              <w:left w:val="single" w:sz="4" w:space="0" w:color="auto"/>
              <w:bottom w:val="nil"/>
              <w:right w:val="single" w:sz="4" w:space="0" w:color="auto"/>
            </w:tcBorders>
            <w:noWrap/>
            <w:tcMar>
              <w:top w:w="16" w:type="dxa"/>
              <w:left w:w="0" w:type="dxa"/>
              <w:bottom w:w="0" w:type="dxa"/>
              <w:right w:w="28" w:type="dxa"/>
            </w:tcMar>
            <w:vAlign w:val="center"/>
            <w:hideMark/>
          </w:tcPr>
          <w:p w14:paraId="6C2AC160"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- 81,256,093</w:t>
            </w:r>
          </w:p>
        </w:tc>
        <w:tc>
          <w:tcPr>
            <w:tcW w:w="1155" w:type="dxa"/>
            <w:tcBorders>
              <w:top w:val="nil"/>
              <w:left w:val="single" w:sz="4" w:space="0" w:color="auto"/>
              <w:bottom w:val="nil"/>
              <w:right w:val="nil"/>
            </w:tcBorders>
            <w:noWrap/>
            <w:tcMar>
              <w:top w:w="16" w:type="dxa"/>
              <w:left w:w="0" w:type="dxa"/>
              <w:bottom w:w="0" w:type="dxa"/>
              <w:right w:w="28" w:type="dxa"/>
            </w:tcMar>
            <w:vAlign w:val="center"/>
            <w:hideMark/>
          </w:tcPr>
          <w:p w14:paraId="3F496BFF"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- 19.08</w:t>
            </w:r>
          </w:p>
        </w:tc>
      </w:tr>
      <w:tr w:rsidR="00F63155" w14:paraId="137D7255" w14:textId="77777777" w:rsidTr="00AD082A">
        <w:trPr>
          <w:trHeight w:val="522"/>
        </w:trPr>
        <w:tc>
          <w:tcPr>
            <w:tcW w:w="2849" w:type="dxa"/>
            <w:tcBorders>
              <w:top w:val="nil"/>
              <w:left w:val="nil"/>
              <w:bottom w:val="nil"/>
              <w:right w:val="single" w:sz="4" w:space="0" w:color="auto"/>
            </w:tcBorders>
            <w:noWrap/>
            <w:vAlign w:val="center"/>
            <w:hideMark/>
          </w:tcPr>
          <w:p w14:paraId="4B50E5C0" w14:textId="77777777" w:rsidR="00F63155" w:rsidRDefault="00F63155" w:rsidP="000670D8">
            <w:pPr>
              <w:overflowPunct w:val="0"/>
              <w:ind w:leftChars="125" w:left="300"/>
              <w:rPr>
                <w:rFonts w:ascii="標楷體" w:eastAsia="標楷體" w:hAnsi="標楷體"/>
                <w:spacing w:val="1045"/>
                <w:kern w:val="0"/>
                <w:sz w:val="22"/>
              </w:rPr>
            </w:pPr>
            <w:r w:rsidRPr="00912552">
              <w:rPr>
                <w:rFonts w:ascii="標楷體" w:eastAsia="標楷體" w:hAnsi="標楷體" w:hint="eastAsia"/>
                <w:spacing w:val="18"/>
                <w:kern w:val="0"/>
                <w:sz w:val="22"/>
                <w:fitText w:val="2530" w:id="-1730500093"/>
              </w:rPr>
              <w:t>移用以前年度歲計賸</w:t>
            </w:r>
            <w:r w:rsidRPr="00912552">
              <w:rPr>
                <w:rFonts w:ascii="標楷體" w:eastAsia="標楷體" w:hAnsi="標楷體" w:hint="eastAsia"/>
                <w:spacing w:val="3"/>
                <w:kern w:val="0"/>
                <w:sz w:val="22"/>
                <w:fitText w:val="2530" w:id="-1730500093"/>
              </w:rPr>
              <w:t>餘</w:t>
            </w:r>
          </w:p>
        </w:tc>
        <w:tc>
          <w:tcPr>
            <w:tcW w:w="1560"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798ACFB0"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14,607,813</w:t>
            </w:r>
          </w:p>
        </w:tc>
        <w:tc>
          <w:tcPr>
            <w:tcW w:w="1442"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5D4E8414"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3,200,460</w:t>
            </w:r>
          </w:p>
        </w:tc>
        <w:tc>
          <w:tcPr>
            <w:tcW w:w="684" w:type="dxa"/>
            <w:tcBorders>
              <w:top w:val="nil"/>
              <w:left w:val="single" w:sz="4" w:space="0" w:color="auto"/>
              <w:bottom w:val="nil"/>
              <w:right w:val="single" w:sz="4" w:space="0" w:color="auto"/>
            </w:tcBorders>
            <w:noWrap/>
            <w:tcMar>
              <w:top w:w="16" w:type="dxa"/>
              <w:left w:w="28" w:type="dxa"/>
              <w:bottom w:w="0" w:type="dxa"/>
              <w:right w:w="28" w:type="dxa"/>
            </w:tcMar>
            <w:vAlign w:val="center"/>
            <w:hideMark/>
          </w:tcPr>
          <w:p w14:paraId="282DD7E5"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0.21</w:t>
            </w:r>
          </w:p>
        </w:tc>
        <w:tc>
          <w:tcPr>
            <w:tcW w:w="1417" w:type="dxa"/>
            <w:tcBorders>
              <w:top w:val="nil"/>
              <w:left w:val="single" w:sz="4" w:space="0" w:color="auto"/>
              <w:bottom w:val="nil"/>
              <w:right w:val="single" w:sz="4" w:space="0" w:color="auto"/>
            </w:tcBorders>
            <w:noWrap/>
            <w:tcMar>
              <w:top w:w="16" w:type="dxa"/>
              <w:left w:w="0" w:type="dxa"/>
              <w:bottom w:w="0" w:type="dxa"/>
              <w:right w:w="28" w:type="dxa"/>
            </w:tcMar>
            <w:vAlign w:val="center"/>
            <w:hideMark/>
          </w:tcPr>
          <w:p w14:paraId="01C043DD"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- 11,407,352</w:t>
            </w:r>
          </w:p>
        </w:tc>
        <w:tc>
          <w:tcPr>
            <w:tcW w:w="1155" w:type="dxa"/>
            <w:tcBorders>
              <w:top w:val="nil"/>
              <w:left w:val="single" w:sz="4" w:space="0" w:color="auto"/>
              <w:bottom w:val="nil"/>
              <w:right w:val="nil"/>
            </w:tcBorders>
            <w:noWrap/>
            <w:tcMar>
              <w:top w:w="16" w:type="dxa"/>
              <w:left w:w="0" w:type="dxa"/>
              <w:bottom w:w="0" w:type="dxa"/>
              <w:right w:w="28" w:type="dxa"/>
            </w:tcMar>
            <w:vAlign w:val="center"/>
            <w:hideMark/>
          </w:tcPr>
          <w:p w14:paraId="47F81654"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- 78.09</w:t>
            </w:r>
          </w:p>
        </w:tc>
      </w:tr>
      <w:tr w:rsidR="00F63155" w14:paraId="0CE98C38" w14:textId="77777777" w:rsidTr="007F7A5A">
        <w:trPr>
          <w:trHeight w:val="567"/>
        </w:trPr>
        <w:tc>
          <w:tcPr>
            <w:tcW w:w="2849" w:type="dxa"/>
            <w:tcBorders>
              <w:top w:val="nil"/>
              <w:left w:val="nil"/>
              <w:bottom w:val="nil"/>
              <w:right w:val="single" w:sz="4" w:space="0" w:color="auto"/>
            </w:tcBorders>
            <w:shd w:val="clear" w:color="auto" w:fill="FFFFE3"/>
            <w:noWrap/>
            <w:vAlign w:val="center"/>
            <w:hideMark/>
          </w:tcPr>
          <w:p w14:paraId="4E97DAE1" w14:textId="77777777" w:rsidR="00F63155" w:rsidRDefault="00F63155" w:rsidP="000670D8">
            <w:pPr>
              <w:overflowPunct w:val="0"/>
              <w:ind w:leftChars="50" w:left="120"/>
              <w:rPr>
                <w:rFonts w:ascii="標楷體" w:eastAsia="標楷體" w:hAnsi="標楷體"/>
                <w:b/>
                <w:sz w:val="22"/>
              </w:rPr>
            </w:pPr>
            <w:r w:rsidRPr="00912552">
              <w:rPr>
                <w:rFonts w:ascii="標楷體" w:eastAsia="標楷體" w:hAnsi="標楷體" w:hint="eastAsia"/>
                <w:b/>
                <w:spacing w:val="304"/>
                <w:kern w:val="0"/>
                <w:sz w:val="22"/>
                <w:fitText w:val="2706" w:id="-1730500092"/>
              </w:rPr>
              <w:t>支出合</w:t>
            </w:r>
            <w:r w:rsidRPr="00912552">
              <w:rPr>
                <w:rFonts w:ascii="標楷體" w:eastAsia="標楷體" w:hAnsi="標楷體" w:hint="eastAsia"/>
                <w:b/>
                <w:spacing w:val="1"/>
                <w:kern w:val="0"/>
                <w:sz w:val="22"/>
                <w:fitText w:val="2706" w:id="-1730500092"/>
              </w:rPr>
              <w:t>計</w:t>
            </w:r>
          </w:p>
        </w:tc>
        <w:tc>
          <w:tcPr>
            <w:tcW w:w="1560" w:type="dxa"/>
            <w:tcBorders>
              <w:top w:val="nil"/>
              <w:left w:val="single" w:sz="4" w:space="0" w:color="auto"/>
              <w:bottom w:val="nil"/>
              <w:right w:val="single" w:sz="4" w:space="0" w:color="auto"/>
            </w:tcBorders>
            <w:shd w:val="clear" w:color="auto" w:fill="FFFFE3"/>
            <w:tcMar>
              <w:top w:w="0" w:type="dxa"/>
              <w:left w:w="0" w:type="dxa"/>
              <w:bottom w:w="0" w:type="dxa"/>
              <w:right w:w="28" w:type="dxa"/>
            </w:tcMar>
            <w:vAlign w:val="center"/>
            <w:hideMark/>
          </w:tcPr>
          <w:p w14:paraId="32B4C5D4" w14:textId="77777777" w:rsidR="00F63155" w:rsidRDefault="00F63155" w:rsidP="000670D8">
            <w:pPr>
              <w:overflowPunct w:val="0"/>
              <w:jc w:val="right"/>
              <w:rPr>
                <w:rFonts w:ascii="標楷體" w:eastAsia="標楷體" w:hAnsi="標楷體"/>
                <w:b/>
                <w:bCs/>
                <w:color w:val="000000"/>
                <w:sz w:val="20"/>
              </w:rPr>
            </w:pPr>
            <w:r>
              <w:rPr>
                <w:rFonts w:ascii="標楷體" w:eastAsia="標楷體" w:hAnsi="標楷體" w:hint="eastAsia"/>
                <w:b/>
                <w:bCs/>
                <w:color w:val="000000"/>
                <w:sz w:val="20"/>
              </w:rPr>
              <w:t>1,640,126,588</w:t>
            </w:r>
          </w:p>
        </w:tc>
        <w:tc>
          <w:tcPr>
            <w:tcW w:w="1442" w:type="dxa"/>
            <w:tcBorders>
              <w:top w:val="nil"/>
              <w:left w:val="single" w:sz="4" w:space="0" w:color="auto"/>
              <w:bottom w:val="nil"/>
              <w:right w:val="single" w:sz="4" w:space="0" w:color="auto"/>
            </w:tcBorders>
            <w:shd w:val="clear" w:color="auto" w:fill="FFFFE3"/>
            <w:tcMar>
              <w:top w:w="0" w:type="dxa"/>
              <w:left w:w="0" w:type="dxa"/>
              <w:bottom w:w="0" w:type="dxa"/>
              <w:right w:w="28" w:type="dxa"/>
            </w:tcMar>
            <w:vAlign w:val="center"/>
            <w:hideMark/>
          </w:tcPr>
          <w:p w14:paraId="5C16128E" w14:textId="77777777" w:rsidR="00F63155" w:rsidRDefault="00F63155" w:rsidP="000670D8">
            <w:pPr>
              <w:jc w:val="right"/>
              <w:rPr>
                <w:rFonts w:ascii="標楷體" w:eastAsia="標楷體" w:hAnsi="標楷體"/>
                <w:b/>
                <w:bCs/>
                <w:color w:val="000000"/>
                <w:sz w:val="20"/>
              </w:rPr>
            </w:pPr>
            <w:r>
              <w:rPr>
                <w:rFonts w:ascii="標楷體" w:eastAsia="標楷體" w:hAnsi="標楷體" w:hint="eastAsia"/>
                <w:b/>
                <w:bCs/>
                <w:color w:val="000000"/>
                <w:sz w:val="20"/>
              </w:rPr>
              <w:t>1,537,355,132</w:t>
            </w:r>
          </w:p>
        </w:tc>
        <w:tc>
          <w:tcPr>
            <w:tcW w:w="684" w:type="dxa"/>
            <w:tcBorders>
              <w:top w:val="nil"/>
              <w:left w:val="single" w:sz="4" w:space="0" w:color="auto"/>
              <w:bottom w:val="nil"/>
              <w:right w:val="single" w:sz="4" w:space="0" w:color="auto"/>
            </w:tcBorders>
            <w:shd w:val="clear" w:color="auto" w:fill="FFFFE3"/>
            <w:noWrap/>
            <w:tcMar>
              <w:top w:w="16" w:type="dxa"/>
              <w:left w:w="28" w:type="dxa"/>
              <w:bottom w:w="0" w:type="dxa"/>
              <w:right w:w="28" w:type="dxa"/>
            </w:tcMar>
            <w:vAlign w:val="center"/>
            <w:hideMark/>
          </w:tcPr>
          <w:p w14:paraId="55D2C8CC" w14:textId="77777777" w:rsidR="00F63155" w:rsidRDefault="00F63155" w:rsidP="000670D8">
            <w:pPr>
              <w:jc w:val="right"/>
              <w:rPr>
                <w:rFonts w:ascii="標楷體" w:eastAsia="標楷體" w:hAnsi="標楷體"/>
                <w:b/>
                <w:bCs/>
                <w:color w:val="000000"/>
                <w:sz w:val="20"/>
              </w:rPr>
            </w:pPr>
            <w:r>
              <w:rPr>
                <w:rFonts w:ascii="標楷體" w:eastAsia="標楷體" w:hAnsi="標楷體" w:hint="eastAsia"/>
                <w:b/>
                <w:bCs/>
                <w:color w:val="000000"/>
                <w:sz w:val="20"/>
              </w:rPr>
              <w:t>98.65</w:t>
            </w:r>
          </w:p>
        </w:tc>
        <w:tc>
          <w:tcPr>
            <w:tcW w:w="1417" w:type="dxa"/>
            <w:tcBorders>
              <w:top w:val="nil"/>
              <w:left w:val="single" w:sz="4" w:space="0" w:color="auto"/>
              <w:bottom w:val="nil"/>
              <w:right w:val="single" w:sz="4" w:space="0" w:color="auto"/>
            </w:tcBorders>
            <w:shd w:val="clear" w:color="auto" w:fill="FFFFE3"/>
            <w:noWrap/>
            <w:tcMar>
              <w:top w:w="16" w:type="dxa"/>
              <w:left w:w="0" w:type="dxa"/>
              <w:bottom w:w="0" w:type="dxa"/>
              <w:right w:w="28" w:type="dxa"/>
            </w:tcMar>
            <w:vAlign w:val="center"/>
            <w:hideMark/>
          </w:tcPr>
          <w:p w14:paraId="126E1394" w14:textId="77777777" w:rsidR="00F63155" w:rsidRDefault="00F63155" w:rsidP="000670D8">
            <w:pPr>
              <w:jc w:val="right"/>
              <w:rPr>
                <w:rFonts w:ascii="標楷體" w:eastAsia="標楷體" w:hAnsi="標楷體"/>
                <w:b/>
                <w:bCs/>
                <w:color w:val="000000"/>
                <w:sz w:val="20"/>
              </w:rPr>
            </w:pPr>
            <w:r>
              <w:rPr>
                <w:rFonts w:ascii="標楷體" w:eastAsia="標楷體" w:hAnsi="標楷體" w:hint="eastAsia"/>
                <w:b/>
                <w:bCs/>
                <w:color w:val="000000"/>
                <w:sz w:val="20"/>
              </w:rPr>
              <w:t>- 102,771,455</w:t>
            </w:r>
          </w:p>
        </w:tc>
        <w:tc>
          <w:tcPr>
            <w:tcW w:w="1155" w:type="dxa"/>
            <w:tcBorders>
              <w:top w:val="nil"/>
              <w:left w:val="single" w:sz="4" w:space="0" w:color="auto"/>
              <w:bottom w:val="nil"/>
              <w:right w:val="nil"/>
            </w:tcBorders>
            <w:shd w:val="clear" w:color="auto" w:fill="FFFFE3"/>
            <w:noWrap/>
            <w:tcMar>
              <w:top w:w="16" w:type="dxa"/>
              <w:left w:w="0" w:type="dxa"/>
              <w:bottom w:w="0" w:type="dxa"/>
              <w:right w:w="28" w:type="dxa"/>
            </w:tcMar>
            <w:vAlign w:val="center"/>
            <w:hideMark/>
          </w:tcPr>
          <w:p w14:paraId="23F1C399" w14:textId="77777777" w:rsidR="00F63155" w:rsidRDefault="00F63155" w:rsidP="000670D8">
            <w:pPr>
              <w:jc w:val="right"/>
              <w:rPr>
                <w:rFonts w:ascii="標楷體" w:eastAsia="標楷體" w:hAnsi="標楷體"/>
                <w:b/>
                <w:bCs/>
                <w:color w:val="000000"/>
                <w:sz w:val="20"/>
              </w:rPr>
            </w:pPr>
            <w:r>
              <w:rPr>
                <w:rFonts w:ascii="標楷體" w:eastAsia="標楷體" w:hAnsi="標楷體" w:hint="eastAsia"/>
                <w:b/>
                <w:bCs/>
                <w:color w:val="000000"/>
                <w:sz w:val="20"/>
              </w:rPr>
              <w:t>- 6.27</w:t>
            </w:r>
          </w:p>
        </w:tc>
      </w:tr>
      <w:tr w:rsidR="00F63155" w14:paraId="505E21B1" w14:textId="77777777" w:rsidTr="00AD082A">
        <w:trPr>
          <w:trHeight w:val="522"/>
        </w:trPr>
        <w:tc>
          <w:tcPr>
            <w:tcW w:w="2849" w:type="dxa"/>
            <w:tcBorders>
              <w:top w:val="nil"/>
              <w:left w:val="nil"/>
              <w:bottom w:val="nil"/>
              <w:right w:val="single" w:sz="4" w:space="0" w:color="auto"/>
            </w:tcBorders>
            <w:noWrap/>
            <w:vAlign w:val="center"/>
            <w:hideMark/>
          </w:tcPr>
          <w:p w14:paraId="76B4E654" w14:textId="77777777" w:rsidR="00F63155" w:rsidRDefault="00F63155" w:rsidP="000670D8">
            <w:pPr>
              <w:overflowPunct w:val="0"/>
              <w:ind w:leftChars="125" w:left="300"/>
              <w:rPr>
                <w:rFonts w:ascii="標楷體" w:eastAsia="標楷體" w:hAnsi="標楷體"/>
                <w:spacing w:val="179"/>
                <w:kern w:val="0"/>
                <w:sz w:val="22"/>
              </w:rPr>
            </w:pPr>
            <w:r w:rsidRPr="00912552">
              <w:rPr>
                <w:rFonts w:ascii="標楷體" w:eastAsia="標楷體" w:hAnsi="標楷體" w:hint="eastAsia"/>
                <w:spacing w:val="1045"/>
                <w:kern w:val="0"/>
                <w:sz w:val="22"/>
                <w:fitText w:val="2530" w:id="-1730500091"/>
              </w:rPr>
              <w:t>歲</w:t>
            </w:r>
            <w:r w:rsidRPr="00912552">
              <w:rPr>
                <w:rFonts w:ascii="標楷體" w:eastAsia="標楷體" w:hAnsi="標楷體" w:hint="eastAsia"/>
                <w:kern w:val="0"/>
                <w:sz w:val="22"/>
                <w:fitText w:val="2530" w:id="-1730500091"/>
              </w:rPr>
              <w:t>出</w:t>
            </w:r>
          </w:p>
        </w:tc>
        <w:tc>
          <w:tcPr>
            <w:tcW w:w="1560"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14F5283E"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1,267,821,520</w:t>
            </w:r>
          </w:p>
        </w:tc>
        <w:tc>
          <w:tcPr>
            <w:tcW w:w="1442"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1C159297"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1,195,225,884</w:t>
            </w:r>
          </w:p>
        </w:tc>
        <w:tc>
          <w:tcPr>
            <w:tcW w:w="684" w:type="dxa"/>
            <w:tcBorders>
              <w:top w:val="nil"/>
              <w:left w:val="single" w:sz="4" w:space="0" w:color="auto"/>
              <w:bottom w:val="nil"/>
              <w:right w:val="single" w:sz="4" w:space="0" w:color="auto"/>
            </w:tcBorders>
            <w:noWrap/>
            <w:tcMar>
              <w:top w:w="16" w:type="dxa"/>
              <w:left w:w="28" w:type="dxa"/>
              <w:bottom w:w="0" w:type="dxa"/>
              <w:right w:w="28" w:type="dxa"/>
            </w:tcMar>
            <w:vAlign w:val="center"/>
            <w:hideMark/>
          </w:tcPr>
          <w:p w14:paraId="02A569F3"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76.70</w:t>
            </w:r>
          </w:p>
        </w:tc>
        <w:tc>
          <w:tcPr>
            <w:tcW w:w="1417" w:type="dxa"/>
            <w:tcBorders>
              <w:top w:val="nil"/>
              <w:left w:val="single" w:sz="4" w:space="0" w:color="auto"/>
              <w:bottom w:val="nil"/>
              <w:right w:val="single" w:sz="4" w:space="0" w:color="auto"/>
            </w:tcBorders>
            <w:noWrap/>
            <w:tcMar>
              <w:top w:w="16" w:type="dxa"/>
              <w:left w:w="0" w:type="dxa"/>
              <w:bottom w:w="0" w:type="dxa"/>
              <w:right w:w="28" w:type="dxa"/>
            </w:tcMar>
            <w:vAlign w:val="center"/>
            <w:hideMark/>
          </w:tcPr>
          <w:p w14:paraId="1EDE4082"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- 72,595,635</w:t>
            </w:r>
          </w:p>
        </w:tc>
        <w:tc>
          <w:tcPr>
            <w:tcW w:w="1155" w:type="dxa"/>
            <w:tcBorders>
              <w:top w:val="nil"/>
              <w:left w:val="single" w:sz="4" w:space="0" w:color="auto"/>
              <w:bottom w:val="nil"/>
              <w:right w:val="nil"/>
            </w:tcBorders>
            <w:noWrap/>
            <w:tcMar>
              <w:top w:w="16" w:type="dxa"/>
              <w:left w:w="0" w:type="dxa"/>
              <w:bottom w:w="0" w:type="dxa"/>
              <w:right w:w="28" w:type="dxa"/>
            </w:tcMar>
            <w:vAlign w:val="center"/>
            <w:hideMark/>
          </w:tcPr>
          <w:p w14:paraId="4F5D7BAB"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- 5.73</w:t>
            </w:r>
          </w:p>
        </w:tc>
      </w:tr>
      <w:tr w:rsidR="00F63155" w14:paraId="73CF6657" w14:textId="77777777" w:rsidTr="00AD082A">
        <w:trPr>
          <w:trHeight w:val="522"/>
        </w:trPr>
        <w:tc>
          <w:tcPr>
            <w:tcW w:w="2849" w:type="dxa"/>
            <w:tcBorders>
              <w:top w:val="nil"/>
              <w:left w:val="nil"/>
              <w:bottom w:val="nil"/>
              <w:right w:val="single" w:sz="4" w:space="0" w:color="auto"/>
            </w:tcBorders>
            <w:noWrap/>
            <w:vAlign w:val="center"/>
            <w:hideMark/>
          </w:tcPr>
          <w:p w14:paraId="463F6395" w14:textId="77777777" w:rsidR="00F63155" w:rsidRDefault="00F63155" w:rsidP="000670D8">
            <w:pPr>
              <w:overflowPunct w:val="0"/>
              <w:ind w:leftChars="125" w:left="300"/>
              <w:rPr>
                <w:rFonts w:ascii="標楷體" w:eastAsia="標楷體" w:hAnsi="標楷體"/>
                <w:spacing w:val="179"/>
                <w:kern w:val="0"/>
                <w:sz w:val="22"/>
              </w:rPr>
            </w:pPr>
            <w:r w:rsidRPr="00912552">
              <w:rPr>
                <w:rFonts w:ascii="標楷體" w:eastAsia="標楷體" w:hAnsi="標楷體" w:hint="eastAsia"/>
                <w:spacing w:val="179"/>
                <w:kern w:val="0"/>
                <w:sz w:val="22"/>
                <w:fitText w:val="2532" w:id="-1730500090"/>
              </w:rPr>
              <w:t>債務之償</w:t>
            </w:r>
            <w:r w:rsidRPr="00912552">
              <w:rPr>
                <w:rFonts w:ascii="標楷體" w:eastAsia="標楷體" w:hAnsi="標楷體" w:hint="eastAsia"/>
                <w:kern w:val="0"/>
                <w:sz w:val="22"/>
                <w:fitText w:val="2532" w:id="-1730500090"/>
              </w:rPr>
              <w:t>還</w:t>
            </w:r>
          </w:p>
        </w:tc>
        <w:tc>
          <w:tcPr>
            <w:tcW w:w="1560"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08DC34A2" w14:textId="77777777" w:rsidR="00F63155" w:rsidRDefault="00F63155" w:rsidP="000670D8">
            <w:pPr>
              <w:overflowPunct w:val="0"/>
              <w:jc w:val="right"/>
              <w:rPr>
                <w:rFonts w:ascii="標楷體" w:eastAsia="標楷體" w:hAnsi="標楷體"/>
                <w:color w:val="000000"/>
                <w:sz w:val="20"/>
              </w:rPr>
            </w:pPr>
            <w:r>
              <w:rPr>
                <w:rFonts w:ascii="標楷體" w:eastAsia="標楷體" w:hAnsi="標楷體" w:hint="eastAsia"/>
                <w:color w:val="000000"/>
                <w:sz w:val="20"/>
              </w:rPr>
              <w:t>372,305,068</w:t>
            </w:r>
          </w:p>
        </w:tc>
        <w:tc>
          <w:tcPr>
            <w:tcW w:w="1442" w:type="dxa"/>
            <w:tcBorders>
              <w:top w:val="nil"/>
              <w:left w:val="single" w:sz="4" w:space="0" w:color="auto"/>
              <w:bottom w:val="nil"/>
              <w:right w:val="single" w:sz="4" w:space="0" w:color="auto"/>
            </w:tcBorders>
            <w:tcMar>
              <w:top w:w="0" w:type="dxa"/>
              <w:left w:w="0" w:type="dxa"/>
              <w:bottom w:w="0" w:type="dxa"/>
              <w:right w:w="28" w:type="dxa"/>
            </w:tcMar>
            <w:vAlign w:val="center"/>
            <w:hideMark/>
          </w:tcPr>
          <w:p w14:paraId="02DBD4BE" w14:textId="77777777" w:rsidR="00F63155" w:rsidRDefault="00F63155" w:rsidP="000670D8">
            <w:pPr>
              <w:jc w:val="right"/>
              <w:rPr>
                <w:rFonts w:ascii="標楷體" w:eastAsia="標楷體" w:hAnsi="標楷體"/>
                <w:color w:val="000000"/>
                <w:sz w:val="20"/>
              </w:rPr>
            </w:pPr>
            <w:r>
              <w:rPr>
                <w:rFonts w:ascii="標楷體" w:eastAsia="標楷體" w:hAnsi="標楷體" w:hint="eastAsia"/>
                <w:color w:val="000000"/>
                <w:sz w:val="20"/>
              </w:rPr>
              <w:t>342,129,248</w:t>
            </w:r>
          </w:p>
        </w:tc>
        <w:tc>
          <w:tcPr>
            <w:tcW w:w="684" w:type="dxa"/>
            <w:tcBorders>
              <w:top w:val="nil"/>
              <w:left w:val="single" w:sz="4" w:space="0" w:color="auto"/>
              <w:bottom w:val="nil"/>
              <w:right w:val="single" w:sz="4" w:space="0" w:color="auto"/>
            </w:tcBorders>
            <w:noWrap/>
            <w:tcMar>
              <w:top w:w="16" w:type="dxa"/>
              <w:left w:w="28" w:type="dxa"/>
              <w:bottom w:w="0" w:type="dxa"/>
              <w:right w:w="28" w:type="dxa"/>
            </w:tcMar>
            <w:vAlign w:val="center"/>
            <w:hideMark/>
          </w:tcPr>
          <w:p w14:paraId="467D1EBE" w14:textId="77777777" w:rsidR="00F63155" w:rsidRDefault="00F63155" w:rsidP="000670D8">
            <w:pPr>
              <w:jc w:val="right"/>
              <w:rPr>
                <w:rFonts w:ascii="標楷體" w:eastAsia="標楷體" w:hAnsi="標楷體"/>
                <w:color w:val="000000"/>
                <w:sz w:val="20"/>
              </w:rPr>
            </w:pPr>
            <w:r>
              <w:rPr>
                <w:rFonts w:ascii="標楷體" w:eastAsia="標楷體" w:hAnsi="標楷體" w:hint="eastAsia"/>
                <w:color w:val="000000"/>
                <w:sz w:val="20"/>
              </w:rPr>
              <w:t>21.95</w:t>
            </w:r>
          </w:p>
        </w:tc>
        <w:tc>
          <w:tcPr>
            <w:tcW w:w="1417" w:type="dxa"/>
            <w:tcBorders>
              <w:top w:val="nil"/>
              <w:left w:val="single" w:sz="4" w:space="0" w:color="auto"/>
              <w:bottom w:val="nil"/>
              <w:right w:val="single" w:sz="4" w:space="0" w:color="auto"/>
            </w:tcBorders>
            <w:noWrap/>
            <w:tcMar>
              <w:top w:w="16" w:type="dxa"/>
              <w:left w:w="0" w:type="dxa"/>
              <w:bottom w:w="0" w:type="dxa"/>
              <w:right w:w="28" w:type="dxa"/>
            </w:tcMar>
            <w:vAlign w:val="center"/>
            <w:hideMark/>
          </w:tcPr>
          <w:p w14:paraId="49112ED3" w14:textId="77777777" w:rsidR="00F63155" w:rsidRDefault="00F63155" w:rsidP="000670D8">
            <w:pPr>
              <w:jc w:val="right"/>
              <w:rPr>
                <w:rFonts w:ascii="標楷體" w:eastAsia="標楷體" w:hAnsi="標楷體"/>
                <w:color w:val="000000"/>
                <w:sz w:val="20"/>
              </w:rPr>
            </w:pPr>
            <w:r>
              <w:rPr>
                <w:rFonts w:ascii="標楷體" w:eastAsia="標楷體" w:hAnsi="標楷體" w:hint="eastAsia"/>
                <w:color w:val="000000"/>
                <w:sz w:val="20"/>
              </w:rPr>
              <w:t>- 30,175,819</w:t>
            </w:r>
          </w:p>
        </w:tc>
        <w:tc>
          <w:tcPr>
            <w:tcW w:w="1155" w:type="dxa"/>
            <w:tcBorders>
              <w:top w:val="nil"/>
              <w:left w:val="single" w:sz="4" w:space="0" w:color="auto"/>
              <w:bottom w:val="nil"/>
              <w:right w:val="nil"/>
            </w:tcBorders>
            <w:noWrap/>
            <w:tcMar>
              <w:top w:w="16" w:type="dxa"/>
              <w:left w:w="0" w:type="dxa"/>
              <w:bottom w:w="0" w:type="dxa"/>
              <w:right w:w="28" w:type="dxa"/>
            </w:tcMar>
            <w:vAlign w:val="center"/>
            <w:hideMark/>
          </w:tcPr>
          <w:p w14:paraId="333E304A" w14:textId="77777777" w:rsidR="00F63155" w:rsidRDefault="00F63155" w:rsidP="000670D8">
            <w:pPr>
              <w:jc w:val="right"/>
              <w:rPr>
                <w:rFonts w:ascii="標楷體" w:eastAsia="標楷體" w:hAnsi="標楷體"/>
                <w:color w:val="000000"/>
                <w:sz w:val="20"/>
              </w:rPr>
            </w:pPr>
            <w:r>
              <w:rPr>
                <w:rFonts w:ascii="標楷體" w:eastAsia="標楷體" w:hAnsi="標楷體" w:hint="eastAsia"/>
                <w:color w:val="000000"/>
                <w:sz w:val="20"/>
              </w:rPr>
              <w:t>- 8.11</w:t>
            </w:r>
          </w:p>
        </w:tc>
      </w:tr>
      <w:tr w:rsidR="00F63155" w14:paraId="147DB130" w14:textId="77777777" w:rsidTr="007F7A5A">
        <w:trPr>
          <w:trHeight w:val="567"/>
        </w:trPr>
        <w:tc>
          <w:tcPr>
            <w:tcW w:w="2849" w:type="dxa"/>
            <w:tcBorders>
              <w:top w:val="nil"/>
              <w:left w:val="nil"/>
              <w:bottom w:val="single" w:sz="8" w:space="0" w:color="auto"/>
              <w:right w:val="single" w:sz="4" w:space="0" w:color="auto"/>
            </w:tcBorders>
            <w:shd w:val="clear" w:color="auto" w:fill="FFFFE3"/>
            <w:noWrap/>
            <w:vAlign w:val="center"/>
            <w:hideMark/>
          </w:tcPr>
          <w:p w14:paraId="7696012D" w14:textId="77777777" w:rsidR="00F63155" w:rsidRDefault="00F63155" w:rsidP="000670D8">
            <w:pPr>
              <w:overflowPunct w:val="0"/>
              <w:ind w:leftChars="50" w:left="120"/>
              <w:rPr>
                <w:rFonts w:ascii="標楷體" w:eastAsia="標楷體" w:hAnsi="標楷體"/>
                <w:b/>
                <w:sz w:val="22"/>
              </w:rPr>
            </w:pPr>
            <w:r w:rsidRPr="00912552">
              <w:rPr>
                <w:rFonts w:ascii="標楷體" w:eastAsia="標楷體" w:hAnsi="標楷體" w:hint="eastAsia"/>
                <w:b/>
                <w:spacing w:val="304"/>
                <w:kern w:val="0"/>
                <w:sz w:val="22"/>
                <w:fitText w:val="2706" w:id="-1730500089"/>
              </w:rPr>
              <w:t>收支餘</w:t>
            </w:r>
            <w:proofErr w:type="gramStart"/>
            <w:r w:rsidRPr="00912552">
              <w:rPr>
                <w:rFonts w:ascii="標楷體" w:eastAsia="標楷體" w:hAnsi="標楷體" w:hint="eastAsia"/>
                <w:b/>
                <w:spacing w:val="1"/>
                <w:kern w:val="0"/>
                <w:sz w:val="22"/>
                <w:fitText w:val="2706" w:id="-1730500089"/>
              </w:rPr>
              <w:t>絀</w:t>
            </w:r>
            <w:proofErr w:type="gramEnd"/>
          </w:p>
        </w:tc>
        <w:tc>
          <w:tcPr>
            <w:tcW w:w="1560" w:type="dxa"/>
            <w:tcBorders>
              <w:top w:val="nil"/>
              <w:left w:val="single" w:sz="4" w:space="0" w:color="auto"/>
              <w:bottom w:val="nil"/>
              <w:right w:val="single" w:sz="4" w:space="0" w:color="auto"/>
            </w:tcBorders>
            <w:shd w:val="clear" w:color="auto" w:fill="FFFFE3"/>
            <w:noWrap/>
            <w:tcMar>
              <w:top w:w="0" w:type="dxa"/>
              <w:left w:w="0" w:type="dxa"/>
              <w:bottom w:w="0" w:type="dxa"/>
              <w:right w:w="28" w:type="dxa"/>
            </w:tcMar>
            <w:vAlign w:val="center"/>
            <w:hideMark/>
          </w:tcPr>
          <w:p w14:paraId="73B81900" w14:textId="77777777" w:rsidR="00F63155" w:rsidRDefault="00F63155" w:rsidP="000670D8">
            <w:pPr>
              <w:overflowPunct w:val="0"/>
              <w:jc w:val="right"/>
              <w:rPr>
                <w:rFonts w:ascii="標楷體" w:eastAsia="標楷體" w:hAnsi="標楷體"/>
                <w:b/>
                <w:bCs/>
                <w:color w:val="000000"/>
                <w:sz w:val="20"/>
              </w:rPr>
            </w:pPr>
            <w:r>
              <w:rPr>
                <w:rFonts w:ascii="標楷體" w:eastAsia="標楷體" w:hAnsi="標楷體" w:hint="eastAsia"/>
                <w:b/>
                <w:bCs/>
                <w:color w:val="000000"/>
                <w:sz w:val="20"/>
              </w:rPr>
              <w:t>597</w:t>
            </w:r>
          </w:p>
        </w:tc>
        <w:tc>
          <w:tcPr>
            <w:tcW w:w="1442" w:type="dxa"/>
            <w:tcBorders>
              <w:top w:val="nil"/>
              <w:left w:val="single" w:sz="4" w:space="0" w:color="auto"/>
              <w:bottom w:val="nil"/>
              <w:right w:val="single" w:sz="4" w:space="0" w:color="auto"/>
            </w:tcBorders>
            <w:shd w:val="clear" w:color="auto" w:fill="FFFFE3"/>
            <w:tcMar>
              <w:top w:w="0" w:type="dxa"/>
              <w:left w:w="0" w:type="dxa"/>
              <w:bottom w:w="0" w:type="dxa"/>
              <w:right w:w="28" w:type="dxa"/>
            </w:tcMar>
            <w:vAlign w:val="center"/>
            <w:hideMark/>
          </w:tcPr>
          <w:p w14:paraId="78A4065D" w14:textId="77777777" w:rsidR="00F63155" w:rsidRDefault="00F63155" w:rsidP="000670D8">
            <w:pPr>
              <w:overflowPunct w:val="0"/>
              <w:jc w:val="right"/>
              <w:rPr>
                <w:rFonts w:ascii="標楷體" w:eastAsia="標楷體" w:hAnsi="標楷體"/>
                <w:b/>
                <w:bCs/>
                <w:color w:val="000000"/>
                <w:sz w:val="20"/>
              </w:rPr>
            </w:pPr>
            <w:r>
              <w:rPr>
                <w:rFonts w:ascii="標楷體" w:eastAsia="標楷體" w:hAnsi="標楷體" w:hint="eastAsia"/>
                <w:b/>
                <w:bCs/>
                <w:color w:val="000000"/>
                <w:sz w:val="20"/>
              </w:rPr>
              <w:t>20,980,593</w:t>
            </w:r>
          </w:p>
        </w:tc>
        <w:tc>
          <w:tcPr>
            <w:tcW w:w="684" w:type="dxa"/>
            <w:tcBorders>
              <w:top w:val="nil"/>
              <w:left w:val="single" w:sz="4" w:space="0" w:color="auto"/>
              <w:bottom w:val="nil"/>
              <w:right w:val="single" w:sz="4" w:space="0" w:color="auto"/>
            </w:tcBorders>
            <w:shd w:val="clear" w:color="auto" w:fill="FFFFE3"/>
            <w:noWrap/>
            <w:tcMar>
              <w:top w:w="16" w:type="dxa"/>
              <w:left w:w="28" w:type="dxa"/>
              <w:bottom w:w="0" w:type="dxa"/>
              <w:right w:w="28" w:type="dxa"/>
            </w:tcMar>
            <w:vAlign w:val="center"/>
            <w:hideMark/>
          </w:tcPr>
          <w:p w14:paraId="4795173E" w14:textId="77777777" w:rsidR="00F63155" w:rsidRDefault="00F63155" w:rsidP="000670D8">
            <w:pPr>
              <w:overflowPunct w:val="0"/>
              <w:jc w:val="right"/>
              <w:rPr>
                <w:rFonts w:ascii="標楷體" w:eastAsia="標楷體" w:hAnsi="標楷體"/>
                <w:b/>
                <w:bCs/>
                <w:color w:val="000000"/>
                <w:sz w:val="20"/>
              </w:rPr>
            </w:pPr>
            <w:r>
              <w:rPr>
                <w:rFonts w:ascii="標楷體" w:eastAsia="標楷體" w:hAnsi="標楷體" w:hint="eastAsia"/>
                <w:b/>
                <w:bCs/>
                <w:color w:val="000000"/>
                <w:sz w:val="20"/>
              </w:rPr>
              <w:t>1.35</w:t>
            </w:r>
          </w:p>
        </w:tc>
        <w:tc>
          <w:tcPr>
            <w:tcW w:w="1417" w:type="dxa"/>
            <w:tcBorders>
              <w:top w:val="nil"/>
              <w:left w:val="single" w:sz="4" w:space="0" w:color="auto"/>
              <w:bottom w:val="nil"/>
              <w:right w:val="single" w:sz="4" w:space="0" w:color="auto"/>
            </w:tcBorders>
            <w:shd w:val="clear" w:color="auto" w:fill="FFFFE3"/>
            <w:noWrap/>
            <w:tcMar>
              <w:top w:w="16" w:type="dxa"/>
              <w:left w:w="0" w:type="dxa"/>
              <w:bottom w:w="0" w:type="dxa"/>
              <w:right w:w="28" w:type="dxa"/>
            </w:tcMar>
            <w:vAlign w:val="center"/>
            <w:hideMark/>
          </w:tcPr>
          <w:p w14:paraId="3DA9904C" w14:textId="77777777" w:rsidR="00F63155" w:rsidRDefault="00F63155" w:rsidP="000670D8">
            <w:pPr>
              <w:overflowPunct w:val="0"/>
              <w:jc w:val="right"/>
              <w:rPr>
                <w:rFonts w:ascii="標楷體" w:eastAsia="標楷體" w:hAnsi="標楷體"/>
                <w:b/>
                <w:bCs/>
                <w:color w:val="000000"/>
                <w:sz w:val="20"/>
              </w:rPr>
            </w:pPr>
            <w:r>
              <w:rPr>
                <w:rFonts w:ascii="標楷體" w:eastAsia="標楷體" w:hAnsi="標楷體" w:hint="eastAsia"/>
                <w:b/>
                <w:bCs/>
                <w:color w:val="000000"/>
                <w:sz w:val="20"/>
              </w:rPr>
              <w:t xml:space="preserve"> 20,979,996</w:t>
            </w:r>
          </w:p>
        </w:tc>
        <w:tc>
          <w:tcPr>
            <w:tcW w:w="1155" w:type="dxa"/>
            <w:tcBorders>
              <w:top w:val="nil"/>
              <w:left w:val="single" w:sz="4" w:space="0" w:color="auto"/>
              <w:bottom w:val="single" w:sz="4" w:space="0" w:color="auto"/>
              <w:right w:val="nil"/>
            </w:tcBorders>
            <w:shd w:val="clear" w:color="auto" w:fill="FFFFE3"/>
            <w:noWrap/>
            <w:tcMar>
              <w:top w:w="16" w:type="dxa"/>
              <w:left w:w="0" w:type="dxa"/>
              <w:bottom w:w="0" w:type="dxa"/>
              <w:right w:w="28" w:type="dxa"/>
            </w:tcMar>
            <w:vAlign w:val="center"/>
            <w:hideMark/>
          </w:tcPr>
          <w:p w14:paraId="2D11873B" w14:textId="77777777" w:rsidR="00F63155" w:rsidRDefault="00F63155" w:rsidP="000670D8">
            <w:pPr>
              <w:overflowPunct w:val="0"/>
              <w:jc w:val="right"/>
              <w:rPr>
                <w:rFonts w:ascii="標楷體" w:eastAsia="標楷體" w:hAnsi="標楷體"/>
                <w:b/>
                <w:bCs/>
                <w:color w:val="000000"/>
                <w:spacing w:val="-16"/>
                <w:sz w:val="20"/>
              </w:rPr>
            </w:pPr>
            <w:r>
              <w:rPr>
                <w:rFonts w:ascii="標楷體" w:eastAsia="標楷體" w:hAnsi="標楷體" w:hint="eastAsia"/>
                <w:b/>
                <w:bCs/>
                <w:color w:val="000000"/>
                <w:spacing w:val="-16"/>
                <w:sz w:val="20"/>
              </w:rPr>
              <w:t>3,514,237.35</w:t>
            </w:r>
          </w:p>
        </w:tc>
      </w:tr>
      <w:tr w:rsidR="00F63155" w14:paraId="5611D604" w14:textId="77777777" w:rsidTr="00AD082A">
        <w:trPr>
          <w:trHeight w:val="510"/>
        </w:trPr>
        <w:tc>
          <w:tcPr>
            <w:tcW w:w="9107" w:type="dxa"/>
            <w:gridSpan w:val="6"/>
            <w:tcBorders>
              <w:top w:val="single" w:sz="8" w:space="0" w:color="auto"/>
              <w:left w:val="nil"/>
              <w:bottom w:val="nil"/>
              <w:right w:val="nil"/>
            </w:tcBorders>
            <w:noWrap/>
            <w:tcMar>
              <w:top w:w="16" w:type="dxa"/>
              <w:left w:w="16" w:type="dxa"/>
              <w:bottom w:w="0" w:type="dxa"/>
              <w:right w:w="16" w:type="dxa"/>
            </w:tcMar>
            <w:vAlign w:val="center"/>
            <w:hideMark/>
          </w:tcPr>
          <w:p w14:paraId="35032E3E" w14:textId="523800C1" w:rsidR="00F63155" w:rsidRDefault="00F63155" w:rsidP="00097064">
            <w:pPr>
              <w:overflowPunct w:val="0"/>
              <w:spacing w:afterLines="50" w:after="180"/>
              <w:rPr>
                <w:rFonts w:ascii="標楷體" w:eastAsia="標楷體" w:hAnsi="標楷體"/>
                <w:sz w:val="20"/>
              </w:rPr>
            </w:pPr>
            <w:proofErr w:type="gramStart"/>
            <w:r>
              <w:rPr>
                <w:rFonts w:ascii="標楷體" w:eastAsia="標楷體" w:hAnsi="標楷體" w:hint="eastAsia"/>
                <w:sz w:val="20"/>
              </w:rPr>
              <w:t>註</w:t>
            </w:r>
            <w:proofErr w:type="gramEnd"/>
            <w:r>
              <w:rPr>
                <w:rFonts w:ascii="標楷體" w:eastAsia="標楷體" w:hAnsi="標楷體" w:hint="eastAsia"/>
                <w:sz w:val="20"/>
              </w:rPr>
              <w:t>：市</w:t>
            </w:r>
            <w:proofErr w:type="gramStart"/>
            <w:r>
              <w:rPr>
                <w:rFonts w:ascii="標楷體" w:eastAsia="標楷體" w:hAnsi="標楷體" w:hint="eastAsia"/>
                <w:sz w:val="20"/>
              </w:rPr>
              <w:t>縣別明</w:t>
            </w:r>
            <w:proofErr w:type="gramEnd"/>
            <w:r>
              <w:rPr>
                <w:rFonts w:ascii="標楷體" w:eastAsia="標楷體" w:hAnsi="標楷體" w:hint="eastAsia"/>
                <w:sz w:val="20"/>
              </w:rPr>
              <w:t>細，</w:t>
            </w:r>
            <w:proofErr w:type="gramStart"/>
            <w:r>
              <w:rPr>
                <w:rFonts w:ascii="標楷體" w:eastAsia="標楷體" w:hAnsi="標楷體" w:hint="eastAsia"/>
                <w:sz w:val="20"/>
              </w:rPr>
              <w:t>另詳己</w:t>
            </w:r>
            <w:proofErr w:type="gramEnd"/>
            <w:r>
              <w:rPr>
                <w:rFonts w:ascii="標楷體" w:eastAsia="標楷體" w:hAnsi="標楷體" w:hint="eastAsia"/>
                <w:sz w:val="20"/>
              </w:rPr>
              <w:t>、附表3，</w:t>
            </w:r>
            <w:r w:rsidRPr="00097064">
              <w:rPr>
                <w:rFonts w:ascii="標楷體" w:eastAsia="標楷體" w:hAnsi="標楷體" w:hint="eastAsia"/>
                <w:sz w:val="20"/>
              </w:rPr>
              <w:t>P</w:t>
            </w:r>
            <w:r w:rsidR="00097064" w:rsidRPr="00097064">
              <w:rPr>
                <w:rFonts w:ascii="標楷體" w:eastAsia="標楷體" w:hAnsi="標楷體" w:hint="eastAsia"/>
                <w:sz w:val="20"/>
              </w:rPr>
              <w:t>142-143。</w:t>
            </w:r>
          </w:p>
        </w:tc>
      </w:tr>
    </w:tbl>
    <w:p w14:paraId="054C3AF6" w14:textId="1C55DB47" w:rsidR="00F63155" w:rsidRDefault="00F63155" w:rsidP="00841228">
      <w:pPr>
        <w:pStyle w:val="a7"/>
        <w:tabs>
          <w:tab w:val="left" w:pos="480"/>
          <w:tab w:val="left" w:pos="8280"/>
          <w:tab w:val="left" w:pos="8520"/>
        </w:tabs>
        <w:overflowPunct w:val="0"/>
        <w:adjustRightInd w:val="0"/>
        <w:spacing w:beforeLines="100" w:before="360" w:afterLines="100" w:after="360" w:line="550" w:lineRule="exact"/>
        <w:ind w:firstLine="544"/>
        <w:rPr>
          <w:spacing w:val="-4"/>
        </w:rPr>
      </w:pPr>
      <w:r w:rsidRPr="004310F4">
        <w:rPr>
          <w:rFonts w:hint="eastAsia"/>
          <w:spacing w:val="-4"/>
        </w:rPr>
        <w:t>各</w:t>
      </w:r>
      <w:r w:rsidRPr="00901F59">
        <w:rPr>
          <w:rFonts w:hint="eastAsia"/>
          <w:spacing w:val="-4"/>
        </w:rPr>
        <w:t>市縣</w:t>
      </w:r>
      <w:proofErr w:type="gramStart"/>
      <w:r w:rsidRPr="00901F59">
        <w:rPr>
          <w:rFonts w:hint="eastAsia"/>
          <w:spacing w:val="-4"/>
        </w:rPr>
        <w:t>109</w:t>
      </w:r>
      <w:proofErr w:type="gramEnd"/>
      <w:r w:rsidRPr="00901F59">
        <w:rPr>
          <w:rFonts w:hint="eastAsia"/>
          <w:spacing w:val="-4"/>
        </w:rPr>
        <w:t>年度收支賸餘209億8,059萬餘元，惟其中收支發生短</w:t>
      </w:r>
      <w:proofErr w:type="gramStart"/>
      <w:r w:rsidRPr="00901F59">
        <w:rPr>
          <w:rFonts w:hint="eastAsia"/>
          <w:spacing w:val="-4"/>
        </w:rPr>
        <w:t>絀</w:t>
      </w:r>
      <w:proofErr w:type="gramEnd"/>
      <w:r w:rsidRPr="00901F59">
        <w:rPr>
          <w:rFonts w:hint="eastAsia"/>
          <w:spacing w:val="-4"/>
        </w:rPr>
        <w:t>者有新北市等3市縣（詳己、附表3，</w:t>
      </w:r>
      <w:r w:rsidRPr="00C6524E">
        <w:rPr>
          <w:rFonts w:hint="eastAsia"/>
          <w:spacing w:val="-4"/>
        </w:rPr>
        <w:t>P</w:t>
      </w:r>
      <w:r w:rsidR="00C6524E" w:rsidRPr="00C6524E">
        <w:rPr>
          <w:rFonts w:hint="eastAsia"/>
          <w:spacing w:val="-4"/>
        </w:rPr>
        <w:t>142</w:t>
      </w:r>
      <w:r w:rsidRPr="00C6524E">
        <w:rPr>
          <w:rFonts w:hint="eastAsia"/>
          <w:spacing w:val="-4"/>
        </w:rPr>
        <w:t>-</w:t>
      </w:r>
      <w:r w:rsidR="00C6524E" w:rsidRPr="00C6524E">
        <w:rPr>
          <w:rFonts w:hint="eastAsia"/>
          <w:spacing w:val="-4"/>
        </w:rPr>
        <w:t>143</w:t>
      </w:r>
      <w:r w:rsidRPr="00901F59">
        <w:rPr>
          <w:rFonts w:hint="eastAsia"/>
          <w:spacing w:val="-4"/>
        </w:rPr>
        <w:t>），允應貫徹零基預算精神，適時檢視施政計畫執行成效，嚴控政府支出規模，並</w:t>
      </w:r>
      <w:proofErr w:type="gramStart"/>
      <w:r w:rsidRPr="00901F59">
        <w:rPr>
          <w:rFonts w:hint="eastAsia"/>
          <w:spacing w:val="-4"/>
        </w:rPr>
        <w:t>研</w:t>
      </w:r>
      <w:proofErr w:type="gramEnd"/>
      <w:r w:rsidRPr="00901F59">
        <w:rPr>
          <w:rFonts w:hint="eastAsia"/>
          <w:spacing w:val="-4"/>
        </w:rPr>
        <w:t>謀各項開源節流措施，以維持政府財政健全及穩定永續發展。</w:t>
      </w:r>
    </w:p>
    <w:p w14:paraId="1C24FC6A" w14:textId="77777777" w:rsidR="00220C51" w:rsidRPr="00F31CB4" w:rsidRDefault="00220C51" w:rsidP="00841228">
      <w:pPr>
        <w:pStyle w:val="a7"/>
        <w:overflowPunct w:val="0"/>
        <w:adjustRightInd w:val="0"/>
        <w:spacing w:line="500" w:lineRule="exact"/>
        <w:ind w:firstLine="569"/>
        <w:rPr>
          <w:b/>
          <w:spacing w:val="2"/>
        </w:rPr>
      </w:pPr>
      <w:r>
        <w:rPr>
          <w:rFonts w:hint="eastAsia"/>
          <w:b/>
          <w:spacing w:val="2"/>
        </w:rPr>
        <w:t>（</w:t>
      </w:r>
      <w:r w:rsidRPr="00F31CB4">
        <w:rPr>
          <w:rFonts w:hint="eastAsia"/>
          <w:b/>
          <w:spacing w:val="2"/>
        </w:rPr>
        <w:t>五</w:t>
      </w:r>
      <w:r>
        <w:rPr>
          <w:rFonts w:hint="eastAsia"/>
          <w:b/>
          <w:spacing w:val="2"/>
        </w:rPr>
        <w:t>）</w:t>
      </w:r>
      <w:r w:rsidRPr="00F31CB4">
        <w:rPr>
          <w:rFonts w:hint="eastAsia"/>
          <w:b/>
          <w:spacing w:val="2"/>
        </w:rPr>
        <w:t>收入支出構成比率分析</w:t>
      </w:r>
    </w:p>
    <w:p w14:paraId="6EA38920" w14:textId="1476F5E1" w:rsidR="00220C51" w:rsidRDefault="00220C51" w:rsidP="00AD082A">
      <w:pPr>
        <w:pStyle w:val="a7"/>
        <w:overflowPunct w:val="0"/>
        <w:adjustRightInd w:val="0"/>
        <w:spacing w:beforeLines="81" w:before="291" w:afterLines="80" w:after="288" w:line="520" w:lineRule="exact"/>
        <w:ind w:firstLine="568"/>
        <w:rPr>
          <w:spacing w:val="-4"/>
        </w:rPr>
      </w:pPr>
      <w:proofErr w:type="gramStart"/>
      <w:r>
        <w:rPr>
          <w:rFonts w:hint="eastAsia"/>
          <w:spacing w:val="2"/>
        </w:rPr>
        <w:t>109</w:t>
      </w:r>
      <w:proofErr w:type="gramEnd"/>
      <w:r>
        <w:rPr>
          <w:rFonts w:hint="eastAsia"/>
          <w:spacing w:val="2"/>
        </w:rPr>
        <w:t>年度</w:t>
      </w:r>
      <w:r w:rsidRPr="00B754C2">
        <w:rPr>
          <w:rFonts w:hint="eastAsia"/>
          <w:spacing w:val="2"/>
        </w:rPr>
        <w:t>因</w:t>
      </w:r>
      <w:r>
        <w:rPr>
          <w:rFonts w:hint="eastAsia"/>
          <w:spacing w:val="2"/>
        </w:rPr>
        <w:t>補</w:t>
      </w:r>
      <w:r>
        <w:rPr>
          <w:spacing w:val="2"/>
        </w:rPr>
        <w:t>助及協</w:t>
      </w:r>
      <w:r>
        <w:rPr>
          <w:rFonts w:hint="eastAsia"/>
          <w:spacing w:val="2"/>
        </w:rPr>
        <w:t>助收入及其他各項收入</w:t>
      </w:r>
      <w:r w:rsidRPr="00B754C2">
        <w:rPr>
          <w:rFonts w:hint="eastAsia"/>
          <w:spacing w:val="2"/>
        </w:rPr>
        <w:t>增加</w:t>
      </w:r>
      <w:r>
        <w:rPr>
          <w:rFonts w:hint="eastAsia"/>
          <w:spacing w:val="2"/>
        </w:rPr>
        <w:t>及債務之舉借，收支賸餘較</w:t>
      </w:r>
      <w:proofErr w:type="gramStart"/>
      <w:r>
        <w:rPr>
          <w:rFonts w:hint="eastAsia"/>
          <w:spacing w:val="2"/>
        </w:rPr>
        <w:t>108</w:t>
      </w:r>
      <w:proofErr w:type="gramEnd"/>
      <w:r>
        <w:rPr>
          <w:rFonts w:hint="eastAsia"/>
          <w:spacing w:val="2"/>
        </w:rPr>
        <w:t>年度提升（詳</w:t>
      </w:r>
      <w:r w:rsidRPr="00670BDD">
        <w:rPr>
          <w:rFonts w:hint="eastAsia"/>
          <w:spacing w:val="2"/>
        </w:rPr>
        <w:t>表12</w:t>
      </w:r>
      <w:r>
        <w:rPr>
          <w:rFonts w:hint="eastAsia"/>
          <w:spacing w:val="2"/>
        </w:rPr>
        <w:t>，</w:t>
      </w:r>
      <w:r w:rsidRPr="00B07802">
        <w:rPr>
          <w:rFonts w:hint="eastAsia"/>
          <w:spacing w:val="2"/>
        </w:rPr>
        <w:t>P</w:t>
      </w:r>
      <w:r w:rsidR="00B07802" w:rsidRPr="00B07802">
        <w:rPr>
          <w:rFonts w:hint="eastAsia"/>
          <w:spacing w:val="2"/>
        </w:rPr>
        <w:t>20</w:t>
      </w:r>
      <w:r w:rsidRPr="00B07802">
        <w:rPr>
          <w:rFonts w:hint="eastAsia"/>
          <w:spacing w:val="2"/>
        </w:rPr>
        <w:t>）</w:t>
      </w:r>
      <w:r w:rsidRPr="00E63EE7">
        <w:rPr>
          <w:rFonts w:hint="eastAsia"/>
          <w:spacing w:val="2"/>
        </w:rPr>
        <w:t>。</w:t>
      </w:r>
      <w:r w:rsidRPr="000B3089">
        <w:rPr>
          <w:rFonts w:hint="eastAsia"/>
          <w:spacing w:val="2"/>
        </w:rPr>
        <w:t>長期以來，</w:t>
      </w:r>
      <w:r w:rsidRPr="00E56B1F">
        <w:rPr>
          <w:rFonts w:hint="eastAsia"/>
          <w:spacing w:val="2"/>
        </w:rPr>
        <w:t>部分市縣整體財政情勢仍多仰賴</w:t>
      </w:r>
      <w:r>
        <w:rPr>
          <w:rFonts w:hint="eastAsia"/>
          <w:spacing w:val="2"/>
        </w:rPr>
        <w:t>中央</w:t>
      </w:r>
      <w:r w:rsidRPr="00E56B1F">
        <w:rPr>
          <w:rFonts w:hint="eastAsia"/>
          <w:spacing w:val="2"/>
        </w:rPr>
        <w:t>政府補助或以舉借債務方式彌平財務缺口，</w:t>
      </w:r>
      <w:r>
        <w:rPr>
          <w:rFonts w:hint="eastAsia"/>
          <w:spacing w:val="2"/>
        </w:rPr>
        <w:t>惟</w:t>
      </w:r>
      <w:r w:rsidRPr="00E56B1F">
        <w:rPr>
          <w:rFonts w:hint="eastAsia"/>
          <w:spacing w:val="2"/>
        </w:rPr>
        <w:t>此將影響重要施政推展及各地方之永續發展。</w:t>
      </w:r>
      <w:r w:rsidRPr="000B3089">
        <w:rPr>
          <w:rFonts w:hint="eastAsia"/>
          <w:spacing w:val="2"/>
        </w:rPr>
        <w:t>茲將各市縣近</w:t>
      </w:r>
      <w:proofErr w:type="gramStart"/>
      <w:r w:rsidRPr="000B3089">
        <w:rPr>
          <w:rFonts w:hint="eastAsia"/>
          <w:spacing w:val="2"/>
        </w:rPr>
        <w:t>5</w:t>
      </w:r>
      <w:proofErr w:type="gramEnd"/>
      <w:r w:rsidRPr="000B3089">
        <w:rPr>
          <w:rFonts w:hint="eastAsia"/>
          <w:spacing w:val="2"/>
        </w:rPr>
        <w:t>年度</w:t>
      </w:r>
      <w:r>
        <w:rPr>
          <w:rFonts w:hint="eastAsia"/>
          <w:spacing w:val="2"/>
        </w:rPr>
        <w:t>（</w:t>
      </w:r>
      <w:r w:rsidRPr="000B3089">
        <w:rPr>
          <w:rFonts w:hint="eastAsia"/>
          <w:spacing w:val="2"/>
        </w:rPr>
        <w:t>10</w:t>
      </w:r>
      <w:r>
        <w:rPr>
          <w:rFonts w:hint="eastAsia"/>
          <w:spacing w:val="2"/>
        </w:rPr>
        <w:t>5</w:t>
      </w:r>
      <w:r w:rsidRPr="000B3089">
        <w:rPr>
          <w:rFonts w:hint="eastAsia"/>
          <w:spacing w:val="2"/>
        </w:rPr>
        <w:t>至</w:t>
      </w:r>
      <w:r>
        <w:rPr>
          <w:rFonts w:hint="eastAsia"/>
          <w:spacing w:val="2"/>
        </w:rPr>
        <w:t>109</w:t>
      </w:r>
      <w:r w:rsidRPr="000B3089">
        <w:rPr>
          <w:rFonts w:hint="eastAsia"/>
          <w:spacing w:val="2"/>
        </w:rPr>
        <w:t>年度</w:t>
      </w:r>
      <w:r>
        <w:rPr>
          <w:rFonts w:hint="eastAsia"/>
          <w:spacing w:val="2"/>
        </w:rPr>
        <w:t>）</w:t>
      </w:r>
      <w:r w:rsidRPr="000B3089">
        <w:rPr>
          <w:rFonts w:hint="eastAsia"/>
          <w:spacing w:val="2"/>
        </w:rPr>
        <w:t>收入及支出決算審定數構成比率情形，列表分析說明如次</w:t>
      </w:r>
      <w:r>
        <w:rPr>
          <w:rFonts w:hint="eastAsia"/>
          <w:spacing w:val="2"/>
        </w:rPr>
        <w:t>：</w:t>
      </w:r>
    </w:p>
    <w:tbl>
      <w:tblPr>
        <w:tblpPr w:leftFromText="180" w:rightFromText="180" w:vertAnchor="page" w:horzAnchor="margin" w:tblpY="1491"/>
        <w:tblW w:w="9498" w:type="dxa"/>
        <w:tblCellMar>
          <w:left w:w="28" w:type="dxa"/>
          <w:right w:w="28" w:type="dxa"/>
        </w:tblCellMar>
        <w:tblLook w:val="0000" w:firstRow="0" w:lastRow="0" w:firstColumn="0" w:lastColumn="0" w:noHBand="0" w:noVBand="0"/>
      </w:tblPr>
      <w:tblGrid>
        <w:gridCol w:w="2438"/>
        <w:gridCol w:w="887"/>
        <w:gridCol w:w="609"/>
        <w:gridCol w:w="784"/>
        <w:gridCol w:w="555"/>
        <w:gridCol w:w="851"/>
        <w:gridCol w:w="567"/>
        <w:gridCol w:w="850"/>
        <w:gridCol w:w="567"/>
        <w:gridCol w:w="851"/>
        <w:gridCol w:w="474"/>
        <w:gridCol w:w="65"/>
      </w:tblGrid>
      <w:tr w:rsidR="00220C51" w:rsidRPr="00A41567" w14:paraId="2B0DD916" w14:textId="77777777" w:rsidTr="00D0116D">
        <w:trPr>
          <w:gridAfter w:val="1"/>
          <w:wAfter w:w="65" w:type="dxa"/>
          <w:trHeight w:hRule="exact" w:val="454"/>
        </w:trPr>
        <w:tc>
          <w:tcPr>
            <w:tcW w:w="9433" w:type="dxa"/>
            <w:gridSpan w:val="11"/>
            <w:tcBorders>
              <w:top w:val="nil"/>
              <w:left w:val="nil"/>
              <w:bottom w:val="nil"/>
              <w:right w:val="nil"/>
            </w:tcBorders>
            <w:shd w:val="clear" w:color="auto" w:fill="auto"/>
            <w:noWrap/>
            <w:vAlign w:val="bottom"/>
          </w:tcPr>
          <w:p w14:paraId="16D2AB99" w14:textId="77777777" w:rsidR="00220C51" w:rsidRPr="00A41567" w:rsidRDefault="00220C51" w:rsidP="00D0116D">
            <w:pPr>
              <w:pageBreakBefore/>
              <w:widowControl/>
              <w:overflowPunct w:val="0"/>
              <w:snapToGrid w:val="0"/>
              <w:jc w:val="center"/>
              <w:rPr>
                <w:rFonts w:ascii="標楷體" w:eastAsia="標楷體" w:hAnsi="標楷體" w:cs="新細明體"/>
                <w:b/>
                <w:bCs/>
                <w:spacing w:val="10"/>
                <w:kern w:val="0"/>
                <w:sz w:val="28"/>
                <w:szCs w:val="28"/>
              </w:rPr>
            </w:pPr>
            <w:r w:rsidRPr="00A41567">
              <w:rPr>
                <w:rFonts w:ascii="標楷體" w:eastAsia="標楷體" w:hAnsi="標楷體" w:cs="新細明體" w:hint="eastAsia"/>
                <w:b/>
                <w:bCs/>
                <w:spacing w:val="10"/>
                <w:kern w:val="0"/>
                <w:sz w:val="28"/>
                <w:szCs w:val="28"/>
              </w:rPr>
              <w:lastRenderedPageBreak/>
              <w:t>表12  直轄市及縣市收入支出構成比率概況表</w:t>
            </w:r>
          </w:p>
        </w:tc>
      </w:tr>
      <w:tr w:rsidR="00220C51" w:rsidRPr="00A41567" w14:paraId="4233CF48" w14:textId="77777777" w:rsidTr="00D0116D">
        <w:trPr>
          <w:gridAfter w:val="1"/>
          <w:wAfter w:w="65" w:type="dxa"/>
          <w:trHeight w:hRule="exact" w:val="454"/>
        </w:trPr>
        <w:tc>
          <w:tcPr>
            <w:tcW w:w="9433" w:type="dxa"/>
            <w:gridSpan w:val="11"/>
            <w:tcBorders>
              <w:top w:val="nil"/>
              <w:left w:val="nil"/>
              <w:bottom w:val="nil"/>
              <w:right w:val="nil"/>
            </w:tcBorders>
            <w:shd w:val="clear" w:color="auto" w:fill="auto"/>
            <w:noWrap/>
            <w:vAlign w:val="bottom"/>
          </w:tcPr>
          <w:p w14:paraId="4D4DF16D" w14:textId="77777777" w:rsidR="00220C51" w:rsidRPr="002B0F3E" w:rsidRDefault="00220C51" w:rsidP="00D0116D">
            <w:pPr>
              <w:widowControl/>
              <w:overflowPunct w:val="0"/>
              <w:snapToGrid w:val="0"/>
              <w:jc w:val="center"/>
              <w:rPr>
                <w:rFonts w:ascii="標楷體" w:eastAsia="標楷體" w:hAnsi="標楷體" w:cs="新細明體"/>
                <w:b/>
                <w:bCs/>
                <w:spacing w:val="10"/>
                <w:kern w:val="0"/>
                <w:sz w:val="28"/>
                <w:szCs w:val="28"/>
              </w:rPr>
            </w:pPr>
            <w:r w:rsidRPr="002B0F3E">
              <w:rPr>
                <w:rFonts w:ascii="標楷體" w:eastAsia="標楷體" w:hAnsi="標楷體" w:cs="新細明體" w:hint="eastAsia"/>
                <w:kern w:val="0"/>
                <w:szCs w:val="24"/>
              </w:rPr>
              <w:t>中華民國</w:t>
            </w:r>
            <w:r w:rsidRPr="002B0F3E">
              <w:rPr>
                <w:rFonts w:ascii="標楷體" w:eastAsia="標楷體" w:hAnsi="標楷體" w:cs="新細明體"/>
                <w:kern w:val="0"/>
                <w:szCs w:val="24"/>
              </w:rPr>
              <w:t>10</w:t>
            </w:r>
            <w:r>
              <w:rPr>
                <w:rFonts w:ascii="標楷體" w:eastAsia="標楷體" w:hAnsi="標楷體" w:cs="新細明體" w:hint="eastAsia"/>
                <w:kern w:val="0"/>
                <w:szCs w:val="24"/>
              </w:rPr>
              <w:t>5</w:t>
            </w:r>
            <w:r w:rsidRPr="002B0F3E">
              <w:rPr>
                <w:rFonts w:ascii="標楷體" w:eastAsia="標楷體" w:hAnsi="標楷體" w:cs="新細明體" w:hint="eastAsia"/>
                <w:kern w:val="0"/>
                <w:szCs w:val="24"/>
              </w:rPr>
              <w:t>至</w:t>
            </w:r>
            <w:r w:rsidRPr="002B0F3E">
              <w:rPr>
                <w:rFonts w:ascii="標楷體" w:eastAsia="標楷體" w:hAnsi="標楷體" w:cs="新細明體"/>
                <w:kern w:val="0"/>
                <w:szCs w:val="24"/>
              </w:rPr>
              <w:t>10</w:t>
            </w:r>
            <w:r>
              <w:rPr>
                <w:rFonts w:ascii="標楷體" w:eastAsia="標楷體" w:hAnsi="標楷體" w:cs="新細明體" w:hint="eastAsia"/>
                <w:kern w:val="0"/>
                <w:szCs w:val="24"/>
              </w:rPr>
              <w:t>9</w:t>
            </w:r>
            <w:r w:rsidRPr="002B0F3E">
              <w:rPr>
                <w:rFonts w:ascii="標楷體" w:eastAsia="標楷體" w:hAnsi="標楷體" w:cs="新細明體" w:hint="eastAsia"/>
                <w:kern w:val="0"/>
                <w:szCs w:val="24"/>
              </w:rPr>
              <w:t>年度</w:t>
            </w:r>
          </w:p>
        </w:tc>
      </w:tr>
      <w:tr w:rsidR="00220C51" w:rsidRPr="00A41567" w14:paraId="2050A840" w14:textId="77777777" w:rsidTr="00D0116D">
        <w:trPr>
          <w:gridAfter w:val="1"/>
          <w:wAfter w:w="65" w:type="dxa"/>
          <w:trHeight w:hRule="exact" w:val="340"/>
        </w:trPr>
        <w:tc>
          <w:tcPr>
            <w:tcW w:w="9433" w:type="dxa"/>
            <w:gridSpan w:val="11"/>
            <w:tcBorders>
              <w:top w:val="nil"/>
              <w:left w:val="nil"/>
              <w:bottom w:val="nil"/>
              <w:right w:val="nil"/>
            </w:tcBorders>
            <w:shd w:val="clear" w:color="auto" w:fill="auto"/>
            <w:noWrap/>
            <w:vAlign w:val="bottom"/>
          </w:tcPr>
          <w:p w14:paraId="58A3D5DF" w14:textId="77777777" w:rsidR="00220C51" w:rsidRPr="002B0F3E" w:rsidRDefault="00220C51" w:rsidP="00D0116D">
            <w:pPr>
              <w:widowControl/>
              <w:overflowPunct w:val="0"/>
              <w:snapToGrid w:val="0"/>
              <w:jc w:val="right"/>
              <w:rPr>
                <w:rFonts w:ascii="標楷體" w:eastAsia="標楷體" w:hAnsi="標楷體" w:cs="新細明體"/>
                <w:b/>
                <w:bCs/>
                <w:spacing w:val="10"/>
                <w:kern w:val="0"/>
                <w:sz w:val="28"/>
                <w:szCs w:val="28"/>
              </w:rPr>
            </w:pPr>
            <w:r w:rsidRPr="002B0F3E">
              <w:rPr>
                <w:rFonts w:ascii="標楷體" w:eastAsia="標楷體" w:hAnsi="標楷體" w:cs="新細明體" w:hint="eastAsia"/>
                <w:kern w:val="0"/>
                <w:sz w:val="20"/>
              </w:rPr>
              <w:t>單位：新臺幣百萬元、％</w:t>
            </w:r>
          </w:p>
        </w:tc>
      </w:tr>
      <w:tr w:rsidR="00220C51" w:rsidRPr="00A41567" w14:paraId="1CB1ABD5" w14:textId="77777777" w:rsidTr="00D0116D">
        <w:trPr>
          <w:trHeight w:hRule="exact" w:val="395"/>
        </w:trPr>
        <w:tc>
          <w:tcPr>
            <w:tcW w:w="2438" w:type="dxa"/>
            <w:vMerge w:val="restart"/>
            <w:tcBorders>
              <w:top w:val="single" w:sz="8" w:space="0" w:color="auto"/>
              <w:left w:val="nil"/>
              <w:right w:val="single" w:sz="4" w:space="0" w:color="auto"/>
            </w:tcBorders>
            <w:shd w:val="clear" w:color="auto" w:fill="B6DDE8" w:themeFill="accent5" w:themeFillTint="66"/>
            <w:noWrap/>
            <w:vAlign w:val="center"/>
          </w:tcPr>
          <w:p w14:paraId="515369BA" w14:textId="77777777" w:rsidR="00220C51" w:rsidRPr="00A41567" w:rsidRDefault="00220C51" w:rsidP="00D0116D">
            <w:pPr>
              <w:widowControl/>
              <w:overflowPunct w:val="0"/>
              <w:spacing w:line="280" w:lineRule="exact"/>
              <w:ind w:left="240" w:hangingChars="120" w:hanging="240"/>
              <w:jc w:val="distribute"/>
              <w:rPr>
                <w:rFonts w:ascii="標楷體" w:eastAsia="標楷體" w:hAnsi="標楷體" w:cs="新細明體"/>
                <w:kern w:val="0"/>
                <w:sz w:val="20"/>
              </w:rPr>
            </w:pPr>
            <w:r w:rsidRPr="00A41567">
              <w:rPr>
                <w:rFonts w:ascii="標楷體" w:eastAsia="標楷體" w:hAnsi="標楷體" w:cs="新細明體" w:hint="eastAsia"/>
                <w:kern w:val="0"/>
                <w:sz w:val="20"/>
              </w:rPr>
              <w:t>項目</w:t>
            </w:r>
          </w:p>
        </w:tc>
        <w:tc>
          <w:tcPr>
            <w:tcW w:w="1496" w:type="dxa"/>
            <w:gridSpan w:val="2"/>
            <w:tcBorders>
              <w:top w:val="single" w:sz="8" w:space="0" w:color="auto"/>
              <w:left w:val="single" w:sz="4" w:space="0" w:color="auto"/>
              <w:bottom w:val="single" w:sz="4" w:space="0" w:color="auto"/>
              <w:right w:val="single" w:sz="4" w:space="0" w:color="auto"/>
            </w:tcBorders>
            <w:shd w:val="clear" w:color="auto" w:fill="B6DDE8" w:themeFill="accent5" w:themeFillTint="66"/>
            <w:vAlign w:val="center"/>
          </w:tcPr>
          <w:p w14:paraId="080BF38B" w14:textId="77777777" w:rsidR="00220C51" w:rsidRPr="00A41567" w:rsidRDefault="00220C51" w:rsidP="00D0116D">
            <w:pPr>
              <w:widowControl/>
              <w:overflowPunct w:val="0"/>
              <w:spacing w:beforeLines="15" w:before="54"/>
              <w:jc w:val="center"/>
              <w:rPr>
                <w:rFonts w:ascii="標楷體" w:eastAsia="標楷體" w:hAnsi="標楷體" w:cs="新細明體"/>
                <w:kern w:val="0"/>
                <w:sz w:val="20"/>
              </w:rPr>
            </w:pPr>
            <w:proofErr w:type="gramStart"/>
            <w:r w:rsidRPr="00A41567">
              <w:rPr>
                <w:rFonts w:ascii="標楷體" w:eastAsia="標楷體" w:hAnsi="標楷體" w:cs="新細明體" w:hint="eastAsia"/>
                <w:kern w:val="0"/>
                <w:sz w:val="20"/>
              </w:rPr>
              <w:t>10</w:t>
            </w:r>
            <w:r w:rsidRPr="00A41567">
              <w:rPr>
                <w:rFonts w:ascii="標楷體" w:eastAsia="標楷體" w:hAnsi="標楷體" w:cs="新細明體"/>
                <w:kern w:val="0"/>
                <w:sz w:val="20"/>
              </w:rPr>
              <w:t>5</w:t>
            </w:r>
            <w:proofErr w:type="gramEnd"/>
            <w:r w:rsidRPr="00A41567">
              <w:rPr>
                <w:rFonts w:ascii="標楷體" w:eastAsia="標楷體" w:hAnsi="標楷體" w:cs="新細明體" w:hint="eastAsia"/>
                <w:kern w:val="0"/>
                <w:sz w:val="20"/>
              </w:rPr>
              <w:t>年度</w:t>
            </w:r>
          </w:p>
        </w:tc>
        <w:tc>
          <w:tcPr>
            <w:tcW w:w="1339" w:type="dxa"/>
            <w:gridSpan w:val="2"/>
            <w:tcBorders>
              <w:top w:val="single" w:sz="8" w:space="0" w:color="auto"/>
              <w:left w:val="single" w:sz="4" w:space="0" w:color="auto"/>
              <w:bottom w:val="single" w:sz="4" w:space="0" w:color="auto"/>
              <w:right w:val="single" w:sz="4" w:space="0" w:color="auto"/>
            </w:tcBorders>
            <w:shd w:val="clear" w:color="auto" w:fill="B6DDE8" w:themeFill="accent5" w:themeFillTint="66"/>
            <w:vAlign w:val="center"/>
          </w:tcPr>
          <w:p w14:paraId="4D8ACF59" w14:textId="77777777" w:rsidR="00220C51" w:rsidRPr="00A41567" w:rsidRDefault="00220C51" w:rsidP="00D0116D">
            <w:pPr>
              <w:widowControl/>
              <w:overflowPunct w:val="0"/>
              <w:spacing w:beforeLines="15" w:before="54"/>
              <w:jc w:val="center"/>
              <w:rPr>
                <w:rFonts w:ascii="標楷體" w:eastAsia="標楷體" w:hAnsi="標楷體" w:cs="新細明體"/>
                <w:kern w:val="0"/>
                <w:sz w:val="20"/>
              </w:rPr>
            </w:pPr>
            <w:proofErr w:type="gramStart"/>
            <w:r w:rsidRPr="00A41567">
              <w:rPr>
                <w:rFonts w:ascii="標楷體" w:eastAsia="標楷體" w:hAnsi="標楷體" w:cs="新細明體" w:hint="eastAsia"/>
                <w:kern w:val="0"/>
                <w:sz w:val="20"/>
              </w:rPr>
              <w:t>10</w:t>
            </w:r>
            <w:r w:rsidRPr="00A41567">
              <w:rPr>
                <w:rFonts w:ascii="標楷體" w:eastAsia="標楷體" w:hAnsi="標楷體" w:cs="新細明體"/>
                <w:kern w:val="0"/>
                <w:sz w:val="20"/>
              </w:rPr>
              <w:t>6</w:t>
            </w:r>
            <w:proofErr w:type="gramEnd"/>
            <w:r w:rsidRPr="00A41567">
              <w:rPr>
                <w:rFonts w:ascii="標楷體" w:eastAsia="標楷體" w:hAnsi="標楷體" w:cs="新細明體" w:hint="eastAsia"/>
                <w:kern w:val="0"/>
                <w:sz w:val="20"/>
              </w:rPr>
              <w:t>年度</w:t>
            </w:r>
          </w:p>
        </w:tc>
        <w:tc>
          <w:tcPr>
            <w:tcW w:w="1418" w:type="dxa"/>
            <w:gridSpan w:val="2"/>
            <w:tcBorders>
              <w:top w:val="single" w:sz="8" w:space="0" w:color="auto"/>
              <w:left w:val="single" w:sz="4" w:space="0" w:color="auto"/>
              <w:bottom w:val="single" w:sz="4" w:space="0" w:color="auto"/>
              <w:right w:val="single" w:sz="4" w:space="0" w:color="auto"/>
            </w:tcBorders>
            <w:shd w:val="clear" w:color="auto" w:fill="B6DDE8" w:themeFill="accent5" w:themeFillTint="66"/>
            <w:vAlign w:val="center"/>
          </w:tcPr>
          <w:p w14:paraId="6141577B" w14:textId="77777777" w:rsidR="00220C51" w:rsidRPr="00A41567" w:rsidRDefault="00220C51" w:rsidP="00D0116D">
            <w:pPr>
              <w:widowControl/>
              <w:overflowPunct w:val="0"/>
              <w:spacing w:beforeLines="15" w:before="54"/>
              <w:jc w:val="center"/>
              <w:rPr>
                <w:rFonts w:ascii="標楷體" w:eastAsia="標楷體" w:hAnsi="標楷體" w:cs="新細明體"/>
                <w:kern w:val="0"/>
                <w:sz w:val="20"/>
              </w:rPr>
            </w:pPr>
            <w:proofErr w:type="gramStart"/>
            <w:r w:rsidRPr="00A41567">
              <w:rPr>
                <w:rFonts w:ascii="標楷體" w:eastAsia="標楷體" w:hAnsi="標楷體" w:cs="新細明體" w:hint="eastAsia"/>
                <w:kern w:val="0"/>
                <w:sz w:val="20"/>
              </w:rPr>
              <w:t>10</w:t>
            </w:r>
            <w:r w:rsidRPr="00A41567">
              <w:rPr>
                <w:rFonts w:ascii="標楷體" w:eastAsia="標楷體" w:hAnsi="標楷體" w:cs="新細明體"/>
                <w:kern w:val="0"/>
                <w:sz w:val="20"/>
              </w:rPr>
              <w:t>7</w:t>
            </w:r>
            <w:proofErr w:type="gramEnd"/>
            <w:r w:rsidRPr="00A41567">
              <w:rPr>
                <w:rFonts w:ascii="標楷體" w:eastAsia="標楷體" w:hAnsi="標楷體" w:cs="新細明體" w:hint="eastAsia"/>
                <w:kern w:val="0"/>
                <w:sz w:val="20"/>
              </w:rPr>
              <w:t>年度</w:t>
            </w:r>
          </w:p>
        </w:tc>
        <w:tc>
          <w:tcPr>
            <w:tcW w:w="1417" w:type="dxa"/>
            <w:gridSpan w:val="2"/>
            <w:tcBorders>
              <w:top w:val="single" w:sz="8" w:space="0" w:color="auto"/>
              <w:left w:val="single" w:sz="4" w:space="0" w:color="auto"/>
              <w:bottom w:val="single" w:sz="4" w:space="0" w:color="auto"/>
              <w:right w:val="single" w:sz="4" w:space="0" w:color="auto"/>
            </w:tcBorders>
            <w:shd w:val="clear" w:color="auto" w:fill="B6DDE8" w:themeFill="accent5" w:themeFillTint="66"/>
            <w:vAlign w:val="center"/>
          </w:tcPr>
          <w:p w14:paraId="22C5F4D5" w14:textId="77777777" w:rsidR="00220C51" w:rsidRPr="00A41567" w:rsidRDefault="00220C51" w:rsidP="00D0116D">
            <w:pPr>
              <w:widowControl/>
              <w:overflowPunct w:val="0"/>
              <w:spacing w:beforeLines="15" w:before="54"/>
              <w:jc w:val="center"/>
              <w:rPr>
                <w:rFonts w:ascii="標楷體" w:eastAsia="標楷體" w:hAnsi="標楷體" w:cs="新細明體"/>
                <w:kern w:val="0"/>
                <w:sz w:val="20"/>
              </w:rPr>
            </w:pPr>
            <w:proofErr w:type="gramStart"/>
            <w:r w:rsidRPr="00A41567">
              <w:rPr>
                <w:rFonts w:ascii="標楷體" w:eastAsia="標楷體" w:hAnsi="標楷體" w:cs="新細明體" w:hint="eastAsia"/>
                <w:kern w:val="0"/>
                <w:sz w:val="20"/>
              </w:rPr>
              <w:t>10</w:t>
            </w:r>
            <w:r>
              <w:rPr>
                <w:rFonts w:ascii="標楷體" w:eastAsia="標楷體" w:hAnsi="標楷體" w:cs="新細明體" w:hint="eastAsia"/>
                <w:kern w:val="0"/>
                <w:sz w:val="20"/>
              </w:rPr>
              <w:t>8</w:t>
            </w:r>
            <w:proofErr w:type="gramEnd"/>
            <w:r w:rsidRPr="00A41567">
              <w:rPr>
                <w:rFonts w:ascii="標楷體" w:eastAsia="標楷體" w:hAnsi="標楷體" w:cs="新細明體" w:hint="eastAsia"/>
                <w:kern w:val="0"/>
                <w:sz w:val="20"/>
              </w:rPr>
              <w:t>年度</w:t>
            </w:r>
          </w:p>
        </w:tc>
        <w:tc>
          <w:tcPr>
            <w:tcW w:w="1390" w:type="dxa"/>
            <w:gridSpan w:val="3"/>
            <w:tcBorders>
              <w:top w:val="single" w:sz="8" w:space="0" w:color="auto"/>
              <w:left w:val="single" w:sz="4" w:space="0" w:color="auto"/>
              <w:bottom w:val="single" w:sz="4" w:space="0" w:color="auto"/>
            </w:tcBorders>
            <w:shd w:val="clear" w:color="auto" w:fill="B6DDE8" w:themeFill="accent5" w:themeFillTint="66"/>
            <w:vAlign w:val="center"/>
          </w:tcPr>
          <w:p w14:paraId="1F4E5F7B" w14:textId="77777777" w:rsidR="00220C51" w:rsidRPr="00A41567" w:rsidRDefault="00220C51" w:rsidP="00D0116D">
            <w:pPr>
              <w:widowControl/>
              <w:overflowPunct w:val="0"/>
              <w:spacing w:beforeLines="15" w:before="54"/>
              <w:jc w:val="center"/>
              <w:rPr>
                <w:rFonts w:ascii="標楷體" w:eastAsia="標楷體" w:hAnsi="標楷體" w:cs="新細明體"/>
                <w:kern w:val="0"/>
                <w:sz w:val="20"/>
              </w:rPr>
            </w:pPr>
            <w:proofErr w:type="gramStart"/>
            <w:r w:rsidRPr="00A41567">
              <w:rPr>
                <w:rFonts w:ascii="標楷體" w:eastAsia="標楷體" w:hAnsi="標楷體" w:cs="新細明體" w:hint="eastAsia"/>
                <w:kern w:val="0"/>
                <w:sz w:val="20"/>
              </w:rPr>
              <w:t>10</w:t>
            </w:r>
            <w:r>
              <w:rPr>
                <w:rFonts w:ascii="標楷體" w:eastAsia="標楷體" w:hAnsi="標楷體" w:cs="新細明體" w:hint="eastAsia"/>
                <w:kern w:val="0"/>
                <w:sz w:val="20"/>
              </w:rPr>
              <w:t>9</w:t>
            </w:r>
            <w:proofErr w:type="gramEnd"/>
            <w:r w:rsidRPr="00A41567">
              <w:rPr>
                <w:rFonts w:ascii="標楷體" w:eastAsia="標楷體" w:hAnsi="標楷體" w:cs="新細明體" w:hint="eastAsia"/>
                <w:kern w:val="0"/>
                <w:sz w:val="20"/>
              </w:rPr>
              <w:t>年度</w:t>
            </w:r>
          </w:p>
        </w:tc>
      </w:tr>
      <w:tr w:rsidR="00220C51" w:rsidRPr="00A41567" w14:paraId="42ED3564" w14:textId="77777777" w:rsidTr="00D0116D">
        <w:trPr>
          <w:trHeight w:val="284"/>
        </w:trPr>
        <w:tc>
          <w:tcPr>
            <w:tcW w:w="2438" w:type="dxa"/>
            <w:vMerge/>
            <w:tcBorders>
              <w:left w:val="nil"/>
              <w:bottom w:val="single" w:sz="8" w:space="0" w:color="auto"/>
              <w:right w:val="single" w:sz="4" w:space="0" w:color="auto"/>
            </w:tcBorders>
            <w:shd w:val="clear" w:color="auto" w:fill="B6DDE8" w:themeFill="accent5" w:themeFillTint="66"/>
            <w:noWrap/>
            <w:vAlign w:val="center"/>
          </w:tcPr>
          <w:p w14:paraId="6719BC0E" w14:textId="77777777" w:rsidR="00220C51" w:rsidRPr="00A41567" w:rsidRDefault="00220C51" w:rsidP="00D0116D">
            <w:pPr>
              <w:widowControl/>
              <w:overflowPunct w:val="0"/>
              <w:spacing w:line="240" w:lineRule="exact"/>
              <w:ind w:leftChars="100" w:left="240"/>
              <w:rPr>
                <w:rFonts w:ascii="標楷體" w:eastAsia="標楷體" w:hAnsi="標楷體" w:cs="新細明體"/>
                <w:kern w:val="0"/>
                <w:sz w:val="20"/>
              </w:rPr>
            </w:pPr>
          </w:p>
        </w:tc>
        <w:tc>
          <w:tcPr>
            <w:tcW w:w="887"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61504F55"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金額</w:t>
            </w:r>
          </w:p>
        </w:tc>
        <w:tc>
          <w:tcPr>
            <w:tcW w:w="609"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61005F72"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占比</w:t>
            </w:r>
          </w:p>
        </w:tc>
        <w:tc>
          <w:tcPr>
            <w:tcW w:w="784"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665A8402"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金額</w:t>
            </w:r>
          </w:p>
        </w:tc>
        <w:tc>
          <w:tcPr>
            <w:tcW w:w="555"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39873AA3"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占比</w:t>
            </w:r>
          </w:p>
        </w:tc>
        <w:tc>
          <w:tcPr>
            <w:tcW w:w="851"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13E14700"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金額</w:t>
            </w:r>
          </w:p>
        </w:tc>
        <w:tc>
          <w:tcPr>
            <w:tcW w:w="567"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446D7EED"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占比</w:t>
            </w:r>
          </w:p>
        </w:tc>
        <w:tc>
          <w:tcPr>
            <w:tcW w:w="850"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37AB1F38"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金額</w:t>
            </w:r>
          </w:p>
        </w:tc>
        <w:tc>
          <w:tcPr>
            <w:tcW w:w="567"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3AD96802"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占比</w:t>
            </w:r>
          </w:p>
        </w:tc>
        <w:tc>
          <w:tcPr>
            <w:tcW w:w="851" w:type="dxa"/>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tcPr>
          <w:p w14:paraId="4177E533"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金額</w:t>
            </w:r>
          </w:p>
        </w:tc>
        <w:tc>
          <w:tcPr>
            <w:tcW w:w="539" w:type="dxa"/>
            <w:gridSpan w:val="2"/>
            <w:tcBorders>
              <w:top w:val="single" w:sz="4" w:space="0" w:color="auto"/>
              <w:left w:val="single" w:sz="4" w:space="0" w:color="auto"/>
              <w:bottom w:val="single" w:sz="8" w:space="0" w:color="auto"/>
            </w:tcBorders>
            <w:shd w:val="clear" w:color="auto" w:fill="B6DDE8" w:themeFill="accent5" w:themeFillTint="66"/>
            <w:vAlign w:val="center"/>
          </w:tcPr>
          <w:p w14:paraId="2FA0B284" w14:textId="77777777" w:rsidR="00220C51" w:rsidRPr="00A41567" w:rsidRDefault="00220C51" w:rsidP="00D0116D">
            <w:pPr>
              <w:widowControl/>
              <w:overflowPunct w:val="0"/>
              <w:jc w:val="center"/>
              <w:rPr>
                <w:rFonts w:ascii="標楷體" w:eastAsia="標楷體" w:hAnsi="標楷體" w:cs="新細明體"/>
                <w:kern w:val="0"/>
                <w:sz w:val="20"/>
              </w:rPr>
            </w:pPr>
            <w:r w:rsidRPr="00A41567">
              <w:rPr>
                <w:rFonts w:ascii="標楷體" w:eastAsia="標楷體" w:hAnsi="標楷體" w:cs="新細明體" w:hint="eastAsia"/>
                <w:kern w:val="0"/>
                <w:sz w:val="20"/>
              </w:rPr>
              <w:t>占比</w:t>
            </w:r>
          </w:p>
        </w:tc>
      </w:tr>
      <w:tr w:rsidR="00220C51" w:rsidRPr="00DA1304" w14:paraId="42338C8A" w14:textId="77777777" w:rsidTr="00D0116D">
        <w:trPr>
          <w:trHeight w:val="454"/>
        </w:trPr>
        <w:tc>
          <w:tcPr>
            <w:tcW w:w="2438" w:type="dxa"/>
            <w:tcBorders>
              <w:top w:val="single" w:sz="8" w:space="0" w:color="auto"/>
              <w:left w:val="nil"/>
              <w:bottom w:val="nil"/>
              <w:right w:val="single" w:sz="4" w:space="0" w:color="auto"/>
            </w:tcBorders>
            <w:shd w:val="clear" w:color="auto" w:fill="FFFFE3"/>
            <w:noWrap/>
            <w:vAlign w:val="center"/>
          </w:tcPr>
          <w:p w14:paraId="21260317" w14:textId="77777777" w:rsidR="00220C51" w:rsidRPr="00A36575" w:rsidRDefault="00220C51" w:rsidP="00D0116D">
            <w:pPr>
              <w:widowControl/>
              <w:overflowPunct w:val="0"/>
              <w:spacing w:line="280" w:lineRule="exact"/>
              <w:ind w:leftChars="15" w:left="36" w:rightChars="15" w:right="36"/>
              <w:jc w:val="distribute"/>
              <w:rPr>
                <w:rFonts w:ascii="標楷體" w:eastAsia="標楷體" w:hAnsi="標楷體" w:cs="新細明體"/>
                <w:b/>
                <w:bCs/>
                <w:kern w:val="0"/>
                <w:sz w:val="20"/>
              </w:rPr>
            </w:pPr>
            <w:r w:rsidRPr="00A36575">
              <w:rPr>
                <w:rFonts w:ascii="標楷體" w:eastAsia="標楷體" w:hAnsi="標楷體" w:cs="新細明體" w:hint="eastAsia"/>
                <w:b/>
                <w:kern w:val="0"/>
                <w:sz w:val="20"/>
              </w:rPr>
              <w:t>收入合計</w:t>
            </w:r>
          </w:p>
        </w:tc>
        <w:tc>
          <w:tcPr>
            <w:tcW w:w="887" w:type="dxa"/>
            <w:tcBorders>
              <w:top w:val="single" w:sz="8" w:space="0" w:color="auto"/>
              <w:left w:val="single" w:sz="4" w:space="0" w:color="auto"/>
              <w:bottom w:val="nil"/>
              <w:right w:val="single" w:sz="4" w:space="0" w:color="auto"/>
            </w:tcBorders>
            <w:shd w:val="clear" w:color="auto" w:fill="FFFFE3"/>
            <w:noWrap/>
            <w:vAlign w:val="center"/>
          </w:tcPr>
          <w:p w14:paraId="4A5140F4"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1,294,510</w:t>
            </w:r>
          </w:p>
        </w:tc>
        <w:tc>
          <w:tcPr>
            <w:tcW w:w="609" w:type="dxa"/>
            <w:tcBorders>
              <w:top w:val="single" w:sz="8" w:space="0" w:color="auto"/>
              <w:left w:val="nil"/>
              <w:bottom w:val="nil"/>
              <w:right w:val="single" w:sz="4" w:space="0" w:color="auto"/>
            </w:tcBorders>
            <w:shd w:val="clear" w:color="auto" w:fill="FFFFE3"/>
            <w:noWrap/>
            <w:vAlign w:val="center"/>
          </w:tcPr>
          <w:p w14:paraId="2A35A1F1"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b/>
                <w:bCs/>
                <w:spacing w:val="-12"/>
                <w:sz w:val="18"/>
                <w:szCs w:val="18"/>
              </w:rPr>
            </w:pPr>
            <w:r w:rsidRPr="00BE6990">
              <w:rPr>
                <w:rFonts w:ascii="標楷體" w:eastAsia="標楷體" w:hAnsi="標楷體" w:hint="eastAsia"/>
                <w:b/>
                <w:bCs/>
                <w:spacing w:val="-12"/>
                <w:sz w:val="18"/>
                <w:szCs w:val="18"/>
              </w:rPr>
              <w:t>100.00</w:t>
            </w:r>
          </w:p>
        </w:tc>
        <w:tc>
          <w:tcPr>
            <w:tcW w:w="784" w:type="dxa"/>
            <w:tcBorders>
              <w:top w:val="single" w:sz="8" w:space="0" w:color="auto"/>
              <w:left w:val="single" w:sz="4" w:space="0" w:color="auto"/>
              <w:bottom w:val="nil"/>
              <w:right w:val="single" w:sz="4" w:space="0" w:color="auto"/>
            </w:tcBorders>
            <w:shd w:val="clear" w:color="auto" w:fill="FFFFE3"/>
            <w:noWrap/>
            <w:vAlign w:val="center"/>
          </w:tcPr>
          <w:p w14:paraId="6692511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1,340,996</w:t>
            </w:r>
          </w:p>
        </w:tc>
        <w:tc>
          <w:tcPr>
            <w:tcW w:w="555" w:type="dxa"/>
            <w:tcBorders>
              <w:top w:val="single" w:sz="8" w:space="0" w:color="auto"/>
              <w:left w:val="nil"/>
              <w:bottom w:val="nil"/>
              <w:right w:val="single" w:sz="4" w:space="0" w:color="auto"/>
            </w:tcBorders>
            <w:shd w:val="clear" w:color="auto" w:fill="FFFFE3"/>
            <w:noWrap/>
            <w:vAlign w:val="center"/>
          </w:tcPr>
          <w:p w14:paraId="163E0EE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100.00</w:t>
            </w:r>
          </w:p>
        </w:tc>
        <w:tc>
          <w:tcPr>
            <w:tcW w:w="851" w:type="dxa"/>
            <w:tcBorders>
              <w:top w:val="single" w:sz="8" w:space="0" w:color="auto"/>
              <w:left w:val="single" w:sz="4" w:space="0" w:color="auto"/>
              <w:bottom w:val="nil"/>
              <w:right w:val="single" w:sz="4" w:space="0" w:color="auto"/>
            </w:tcBorders>
            <w:shd w:val="clear" w:color="auto" w:fill="FFFFE3"/>
            <w:noWrap/>
            <w:vAlign w:val="center"/>
          </w:tcPr>
          <w:p w14:paraId="65CEF0E3"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color w:val="000000"/>
                <w:spacing w:val="-10"/>
                <w:sz w:val="18"/>
                <w:szCs w:val="18"/>
              </w:rPr>
              <w:t>1,</w:t>
            </w:r>
            <w:r w:rsidRPr="00E83819">
              <w:rPr>
                <w:rFonts w:ascii="標楷體" w:eastAsia="標楷體" w:hAnsi="標楷體" w:hint="eastAsia"/>
                <w:b/>
                <w:bCs/>
                <w:spacing w:val="-10"/>
                <w:sz w:val="18"/>
                <w:szCs w:val="18"/>
              </w:rPr>
              <w:t>419</w:t>
            </w:r>
            <w:r w:rsidRPr="00E83819">
              <w:rPr>
                <w:rFonts w:ascii="標楷體" w:eastAsia="標楷體" w:hAnsi="標楷體" w:hint="eastAsia"/>
                <w:b/>
                <w:bCs/>
                <w:color w:val="000000"/>
                <w:spacing w:val="-10"/>
                <w:sz w:val="18"/>
                <w:szCs w:val="18"/>
              </w:rPr>
              <w:t xml:space="preserve">,436 </w:t>
            </w:r>
          </w:p>
        </w:tc>
        <w:tc>
          <w:tcPr>
            <w:tcW w:w="567" w:type="dxa"/>
            <w:tcBorders>
              <w:top w:val="single" w:sz="8" w:space="0" w:color="auto"/>
              <w:left w:val="nil"/>
              <w:bottom w:val="nil"/>
              <w:right w:val="single" w:sz="4" w:space="0" w:color="auto"/>
            </w:tcBorders>
            <w:shd w:val="clear" w:color="auto" w:fill="FFFFE3"/>
            <w:noWrap/>
            <w:vAlign w:val="center"/>
          </w:tcPr>
          <w:p w14:paraId="4EFC120D"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b/>
                <w:bCs/>
                <w:spacing w:val="-12"/>
                <w:sz w:val="18"/>
                <w:szCs w:val="18"/>
              </w:rPr>
            </w:pPr>
            <w:r w:rsidRPr="00DC3F60">
              <w:rPr>
                <w:rFonts w:ascii="標楷體" w:eastAsia="標楷體" w:hAnsi="標楷體" w:hint="eastAsia"/>
                <w:b/>
                <w:bCs/>
                <w:color w:val="000000"/>
                <w:spacing w:val="-8"/>
                <w:sz w:val="18"/>
                <w:szCs w:val="18"/>
              </w:rPr>
              <w:t xml:space="preserve">100.00 </w:t>
            </w:r>
          </w:p>
        </w:tc>
        <w:tc>
          <w:tcPr>
            <w:tcW w:w="850" w:type="dxa"/>
            <w:tcBorders>
              <w:top w:val="single" w:sz="8" w:space="0" w:color="auto"/>
              <w:left w:val="single" w:sz="4" w:space="0" w:color="auto"/>
              <w:bottom w:val="nil"/>
              <w:right w:val="single" w:sz="4" w:space="0" w:color="auto"/>
            </w:tcBorders>
            <w:shd w:val="clear" w:color="auto" w:fill="FFFFE3"/>
            <w:noWrap/>
            <w:vAlign w:val="center"/>
          </w:tcPr>
          <w:p w14:paraId="374D518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8D304A">
              <w:rPr>
                <w:rFonts w:ascii="標楷體" w:eastAsia="標楷體" w:hAnsi="標楷體"/>
                <w:b/>
                <w:noProof/>
                <w:color w:val="000000"/>
                <w:spacing w:val="-10"/>
                <w:sz w:val="18"/>
                <w:szCs w:val="18"/>
              </w:rPr>
              <w:t>1,464,005</w:t>
            </w:r>
          </w:p>
        </w:tc>
        <w:tc>
          <w:tcPr>
            <w:tcW w:w="567" w:type="dxa"/>
            <w:tcBorders>
              <w:top w:val="single" w:sz="8" w:space="0" w:color="auto"/>
              <w:left w:val="nil"/>
              <w:bottom w:val="nil"/>
              <w:right w:val="nil"/>
            </w:tcBorders>
            <w:shd w:val="clear" w:color="auto" w:fill="FFFFE3"/>
            <w:noWrap/>
            <w:vAlign w:val="center"/>
          </w:tcPr>
          <w:p w14:paraId="2C3E0CA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8D304A">
              <w:rPr>
                <w:rFonts w:ascii="標楷體" w:eastAsia="標楷體" w:hAnsi="標楷體"/>
                <w:b/>
                <w:noProof/>
                <w:color w:val="000000"/>
                <w:spacing w:val="-10"/>
                <w:sz w:val="18"/>
                <w:szCs w:val="18"/>
              </w:rPr>
              <w:t>100.00</w:t>
            </w:r>
          </w:p>
        </w:tc>
        <w:tc>
          <w:tcPr>
            <w:tcW w:w="851" w:type="dxa"/>
            <w:tcBorders>
              <w:top w:val="single" w:sz="8" w:space="0" w:color="auto"/>
              <w:left w:val="single" w:sz="4" w:space="0" w:color="auto"/>
              <w:bottom w:val="nil"/>
              <w:right w:val="single" w:sz="4" w:space="0" w:color="auto"/>
            </w:tcBorders>
            <w:shd w:val="clear" w:color="auto" w:fill="FFFFE3"/>
            <w:noWrap/>
            <w:vAlign w:val="center"/>
          </w:tcPr>
          <w:p w14:paraId="63781D43"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b/>
                <w:bCs/>
                <w:color w:val="FF0000"/>
                <w:spacing w:val="-10"/>
                <w:sz w:val="18"/>
                <w:szCs w:val="18"/>
              </w:rPr>
            </w:pPr>
            <w:r w:rsidRPr="00BC67C0">
              <w:rPr>
                <w:rFonts w:ascii="標楷體" w:eastAsia="標楷體" w:hAnsi="標楷體"/>
                <w:b/>
                <w:noProof/>
                <w:color w:val="000000"/>
                <w:spacing w:val="-6"/>
                <w:sz w:val="18"/>
                <w:szCs w:val="18"/>
              </w:rPr>
              <w:t>1,558,335</w:t>
            </w:r>
          </w:p>
        </w:tc>
        <w:tc>
          <w:tcPr>
            <w:tcW w:w="539" w:type="dxa"/>
            <w:gridSpan w:val="2"/>
            <w:tcBorders>
              <w:top w:val="single" w:sz="8" w:space="0" w:color="auto"/>
              <w:left w:val="nil"/>
              <w:bottom w:val="nil"/>
              <w:right w:val="nil"/>
            </w:tcBorders>
            <w:shd w:val="clear" w:color="auto" w:fill="FFFFE3"/>
            <w:noWrap/>
            <w:vAlign w:val="center"/>
          </w:tcPr>
          <w:p w14:paraId="12076ED5"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b/>
                <w:bCs/>
                <w:color w:val="FF0000"/>
                <w:spacing w:val="-10"/>
                <w:sz w:val="18"/>
                <w:szCs w:val="18"/>
              </w:rPr>
            </w:pPr>
            <w:r w:rsidRPr="00BC67C0">
              <w:rPr>
                <w:rFonts w:ascii="標楷體" w:eastAsia="標楷體" w:hAnsi="標楷體"/>
                <w:b/>
                <w:noProof/>
                <w:color w:val="000000"/>
                <w:spacing w:val="-10"/>
                <w:sz w:val="18"/>
                <w:szCs w:val="18"/>
              </w:rPr>
              <w:t>100.00</w:t>
            </w:r>
          </w:p>
        </w:tc>
      </w:tr>
      <w:tr w:rsidR="00220C51" w:rsidRPr="00DA1304" w14:paraId="44469E83" w14:textId="77777777" w:rsidTr="00D0116D">
        <w:trPr>
          <w:trHeight w:val="374"/>
        </w:trPr>
        <w:tc>
          <w:tcPr>
            <w:tcW w:w="2438" w:type="dxa"/>
            <w:tcBorders>
              <w:top w:val="nil"/>
              <w:left w:val="nil"/>
              <w:bottom w:val="nil"/>
              <w:right w:val="single" w:sz="4" w:space="0" w:color="auto"/>
            </w:tcBorders>
            <w:shd w:val="clear" w:color="auto" w:fill="DAEEF3"/>
            <w:noWrap/>
            <w:vAlign w:val="center"/>
          </w:tcPr>
          <w:p w14:paraId="4EA35596" w14:textId="77777777" w:rsidR="00220C51" w:rsidRPr="00DA1304" w:rsidRDefault="00220C51" w:rsidP="00D0116D">
            <w:pPr>
              <w:widowControl/>
              <w:overflowPunct w:val="0"/>
              <w:spacing w:line="280" w:lineRule="exact"/>
              <w:ind w:leftChars="75" w:left="180" w:rightChars="75" w:right="180"/>
              <w:jc w:val="distribute"/>
              <w:rPr>
                <w:rFonts w:ascii="標楷體" w:eastAsia="標楷體" w:hAnsi="標楷體" w:cs="新細明體"/>
                <w:bCs/>
                <w:kern w:val="0"/>
                <w:sz w:val="20"/>
              </w:rPr>
            </w:pPr>
            <w:r w:rsidRPr="00A36575">
              <w:rPr>
                <w:rFonts w:ascii="標楷體" w:eastAsia="標楷體" w:hAnsi="標楷體" w:cs="新細明體" w:hint="eastAsia"/>
                <w:kern w:val="0"/>
                <w:sz w:val="20"/>
              </w:rPr>
              <w:t>歲入</w:t>
            </w:r>
          </w:p>
        </w:tc>
        <w:tc>
          <w:tcPr>
            <w:tcW w:w="887" w:type="dxa"/>
            <w:tcBorders>
              <w:top w:val="nil"/>
              <w:left w:val="single" w:sz="4" w:space="0" w:color="auto"/>
              <w:bottom w:val="nil"/>
              <w:right w:val="single" w:sz="4" w:space="0" w:color="auto"/>
            </w:tcBorders>
            <w:shd w:val="clear" w:color="auto" w:fill="DAEEF3"/>
            <w:noWrap/>
            <w:vAlign w:val="center"/>
          </w:tcPr>
          <w:p w14:paraId="6B1731F5"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1,013,544</w:t>
            </w:r>
          </w:p>
        </w:tc>
        <w:tc>
          <w:tcPr>
            <w:tcW w:w="609" w:type="dxa"/>
            <w:tcBorders>
              <w:top w:val="nil"/>
              <w:left w:val="nil"/>
              <w:bottom w:val="nil"/>
              <w:right w:val="single" w:sz="4" w:space="0" w:color="auto"/>
            </w:tcBorders>
            <w:shd w:val="clear" w:color="auto" w:fill="DAEEF3"/>
            <w:noWrap/>
            <w:vAlign w:val="center"/>
          </w:tcPr>
          <w:p w14:paraId="73E4755E"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78.30</w:t>
            </w:r>
          </w:p>
        </w:tc>
        <w:tc>
          <w:tcPr>
            <w:tcW w:w="784" w:type="dxa"/>
            <w:tcBorders>
              <w:top w:val="nil"/>
              <w:left w:val="single" w:sz="4" w:space="0" w:color="auto"/>
              <w:bottom w:val="nil"/>
              <w:right w:val="single" w:sz="4" w:space="0" w:color="auto"/>
            </w:tcBorders>
            <w:shd w:val="clear" w:color="auto" w:fill="DAEEF3"/>
            <w:noWrap/>
            <w:vAlign w:val="center"/>
          </w:tcPr>
          <w:p w14:paraId="1E77909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1,042,118</w:t>
            </w:r>
          </w:p>
        </w:tc>
        <w:tc>
          <w:tcPr>
            <w:tcW w:w="555" w:type="dxa"/>
            <w:tcBorders>
              <w:top w:val="nil"/>
              <w:left w:val="nil"/>
              <w:bottom w:val="nil"/>
              <w:right w:val="single" w:sz="4" w:space="0" w:color="auto"/>
            </w:tcBorders>
            <w:shd w:val="clear" w:color="auto" w:fill="DAEEF3"/>
            <w:noWrap/>
            <w:vAlign w:val="center"/>
          </w:tcPr>
          <w:p w14:paraId="6BF37514"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77.71</w:t>
            </w:r>
          </w:p>
        </w:tc>
        <w:tc>
          <w:tcPr>
            <w:tcW w:w="851" w:type="dxa"/>
            <w:tcBorders>
              <w:top w:val="nil"/>
              <w:left w:val="single" w:sz="4" w:space="0" w:color="auto"/>
              <w:bottom w:val="nil"/>
              <w:right w:val="single" w:sz="4" w:space="0" w:color="auto"/>
            </w:tcBorders>
            <w:shd w:val="clear" w:color="auto" w:fill="DAEEF3"/>
            <w:noWrap/>
            <w:vAlign w:val="center"/>
          </w:tcPr>
          <w:p w14:paraId="75DF7A3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1,092,140 </w:t>
            </w:r>
          </w:p>
        </w:tc>
        <w:tc>
          <w:tcPr>
            <w:tcW w:w="567" w:type="dxa"/>
            <w:tcBorders>
              <w:top w:val="nil"/>
              <w:left w:val="nil"/>
              <w:bottom w:val="nil"/>
              <w:right w:val="single" w:sz="4" w:space="0" w:color="auto"/>
            </w:tcBorders>
            <w:shd w:val="clear" w:color="auto" w:fill="DAEEF3"/>
            <w:noWrap/>
            <w:vAlign w:val="center"/>
          </w:tcPr>
          <w:p w14:paraId="1961B801"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76.94 </w:t>
            </w:r>
          </w:p>
        </w:tc>
        <w:tc>
          <w:tcPr>
            <w:tcW w:w="850" w:type="dxa"/>
            <w:tcBorders>
              <w:top w:val="nil"/>
              <w:left w:val="single" w:sz="4" w:space="0" w:color="auto"/>
              <w:bottom w:val="nil"/>
              <w:right w:val="single" w:sz="4" w:space="0" w:color="auto"/>
            </w:tcBorders>
            <w:shd w:val="clear" w:color="auto" w:fill="DAEEF3"/>
            <w:noWrap/>
            <w:vAlign w:val="center"/>
          </w:tcPr>
          <w:p w14:paraId="54DCAE3E"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1,141,250</w:t>
            </w:r>
          </w:p>
        </w:tc>
        <w:tc>
          <w:tcPr>
            <w:tcW w:w="567" w:type="dxa"/>
            <w:tcBorders>
              <w:top w:val="nil"/>
              <w:left w:val="nil"/>
              <w:bottom w:val="nil"/>
              <w:right w:val="nil"/>
            </w:tcBorders>
            <w:shd w:val="clear" w:color="auto" w:fill="DAEEF3"/>
            <w:noWrap/>
            <w:vAlign w:val="center"/>
          </w:tcPr>
          <w:p w14:paraId="31155CF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77.95</w:t>
            </w:r>
          </w:p>
        </w:tc>
        <w:tc>
          <w:tcPr>
            <w:tcW w:w="851" w:type="dxa"/>
            <w:tcBorders>
              <w:top w:val="nil"/>
              <w:left w:val="single" w:sz="4" w:space="0" w:color="auto"/>
              <w:bottom w:val="nil"/>
              <w:right w:val="single" w:sz="4" w:space="0" w:color="auto"/>
            </w:tcBorders>
            <w:shd w:val="clear" w:color="auto" w:fill="DAEEF3"/>
            <w:noWrap/>
            <w:vAlign w:val="center"/>
          </w:tcPr>
          <w:p w14:paraId="1B9D0EEF"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pacing w:val="-4"/>
                <w:sz w:val="18"/>
              </w:rPr>
              <w:t>1,210,</w:t>
            </w:r>
            <w:r w:rsidRPr="00BC67C0">
              <w:rPr>
                <w:rFonts w:ascii="標楷體" w:eastAsia="標楷體" w:hAnsi="標楷體"/>
                <w:noProof/>
                <w:color w:val="000000"/>
                <w:spacing w:val="-4"/>
                <w:sz w:val="18"/>
                <w:szCs w:val="18"/>
              </w:rPr>
              <w:t>534</w:t>
            </w:r>
          </w:p>
        </w:tc>
        <w:tc>
          <w:tcPr>
            <w:tcW w:w="539" w:type="dxa"/>
            <w:gridSpan w:val="2"/>
            <w:tcBorders>
              <w:top w:val="nil"/>
              <w:left w:val="nil"/>
              <w:bottom w:val="nil"/>
              <w:right w:val="nil"/>
            </w:tcBorders>
            <w:shd w:val="clear" w:color="auto" w:fill="DAEEF3"/>
            <w:noWrap/>
            <w:vAlign w:val="center"/>
          </w:tcPr>
          <w:p w14:paraId="7352A310"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77.68</w:t>
            </w:r>
          </w:p>
        </w:tc>
      </w:tr>
      <w:tr w:rsidR="00220C51" w:rsidRPr="00DA1304" w14:paraId="1D354EC8"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643BF19D" w14:textId="77777777" w:rsidR="00220C51" w:rsidRPr="00DA1304"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60"/>
                <w:kern w:val="0"/>
                <w:sz w:val="20"/>
                <w:fitText w:val="1800" w:id="-1730448640"/>
              </w:rPr>
              <w:t>自有稅課收</w:t>
            </w:r>
            <w:r w:rsidRPr="00912552">
              <w:rPr>
                <w:rFonts w:ascii="標楷體" w:eastAsia="標楷體" w:hAnsi="標楷體" w:cs="新細明體" w:hint="eastAsia"/>
                <w:kern w:val="0"/>
                <w:sz w:val="20"/>
                <w:fitText w:val="1800" w:id="-1730448640"/>
              </w:rPr>
              <w:t>入</w:t>
            </w:r>
          </w:p>
        </w:tc>
        <w:tc>
          <w:tcPr>
            <w:tcW w:w="887" w:type="dxa"/>
            <w:tcBorders>
              <w:top w:val="nil"/>
              <w:left w:val="single" w:sz="4" w:space="0" w:color="auto"/>
              <w:bottom w:val="nil"/>
              <w:right w:val="single" w:sz="4" w:space="0" w:color="auto"/>
            </w:tcBorders>
            <w:shd w:val="clear" w:color="auto" w:fill="auto"/>
            <w:noWrap/>
            <w:vAlign w:val="center"/>
          </w:tcPr>
          <w:p w14:paraId="6AB0EEB2"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353,465</w:t>
            </w:r>
          </w:p>
        </w:tc>
        <w:tc>
          <w:tcPr>
            <w:tcW w:w="609" w:type="dxa"/>
            <w:tcBorders>
              <w:top w:val="nil"/>
              <w:left w:val="nil"/>
              <w:bottom w:val="nil"/>
              <w:right w:val="single" w:sz="4" w:space="0" w:color="auto"/>
            </w:tcBorders>
            <w:shd w:val="clear" w:color="auto" w:fill="auto"/>
            <w:noWrap/>
            <w:vAlign w:val="center"/>
          </w:tcPr>
          <w:p w14:paraId="20C21AA0"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27.30</w:t>
            </w:r>
          </w:p>
        </w:tc>
        <w:tc>
          <w:tcPr>
            <w:tcW w:w="784" w:type="dxa"/>
            <w:tcBorders>
              <w:top w:val="nil"/>
              <w:left w:val="single" w:sz="4" w:space="0" w:color="auto"/>
              <w:bottom w:val="nil"/>
              <w:right w:val="single" w:sz="4" w:space="0" w:color="auto"/>
            </w:tcBorders>
            <w:shd w:val="clear" w:color="auto" w:fill="auto"/>
            <w:noWrap/>
            <w:vAlign w:val="center"/>
          </w:tcPr>
          <w:p w14:paraId="51843E8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371,904</w:t>
            </w:r>
          </w:p>
        </w:tc>
        <w:tc>
          <w:tcPr>
            <w:tcW w:w="555" w:type="dxa"/>
            <w:tcBorders>
              <w:top w:val="nil"/>
              <w:left w:val="nil"/>
              <w:bottom w:val="nil"/>
              <w:right w:val="single" w:sz="4" w:space="0" w:color="auto"/>
            </w:tcBorders>
            <w:shd w:val="clear" w:color="auto" w:fill="auto"/>
            <w:noWrap/>
            <w:vAlign w:val="center"/>
          </w:tcPr>
          <w:p w14:paraId="59605334"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27.73</w:t>
            </w:r>
          </w:p>
        </w:tc>
        <w:tc>
          <w:tcPr>
            <w:tcW w:w="851" w:type="dxa"/>
            <w:tcBorders>
              <w:top w:val="nil"/>
              <w:left w:val="single" w:sz="4" w:space="0" w:color="auto"/>
              <w:bottom w:val="nil"/>
              <w:right w:val="single" w:sz="4" w:space="0" w:color="auto"/>
            </w:tcBorders>
            <w:shd w:val="clear" w:color="auto" w:fill="auto"/>
            <w:noWrap/>
            <w:vAlign w:val="center"/>
          </w:tcPr>
          <w:p w14:paraId="5F64E3A1"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358,516 </w:t>
            </w:r>
          </w:p>
        </w:tc>
        <w:tc>
          <w:tcPr>
            <w:tcW w:w="567" w:type="dxa"/>
            <w:tcBorders>
              <w:top w:val="nil"/>
              <w:left w:val="nil"/>
              <w:bottom w:val="nil"/>
              <w:right w:val="single" w:sz="4" w:space="0" w:color="auto"/>
            </w:tcBorders>
            <w:shd w:val="clear" w:color="auto" w:fill="auto"/>
            <w:noWrap/>
            <w:vAlign w:val="center"/>
          </w:tcPr>
          <w:p w14:paraId="3C7D8D5A"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25.26 </w:t>
            </w:r>
          </w:p>
        </w:tc>
        <w:tc>
          <w:tcPr>
            <w:tcW w:w="850" w:type="dxa"/>
            <w:tcBorders>
              <w:top w:val="nil"/>
              <w:left w:val="single" w:sz="4" w:space="0" w:color="auto"/>
              <w:bottom w:val="nil"/>
              <w:right w:val="single" w:sz="4" w:space="0" w:color="auto"/>
            </w:tcBorders>
            <w:shd w:val="clear" w:color="auto" w:fill="auto"/>
            <w:noWrap/>
            <w:vAlign w:val="center"/>
          </w:tcPr>
          <w:p w14:paraId="37A484D2"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372,176</w:t>
            </w:r>
          </w:p>
        </w:tc>
        <w:tc>
          <w:tcPr>
            <w:tcW w:w="567" w:type="dxa"/>
            <w:tcBorders>
              <w:top w:val="nil"/>
              <w:left w:val="nil"/>
              <w:bottom w:val="nil"/>
              <w:right w:val="nil"/>
            </w:tcBorders>
            <w:shd w:val="clear" w:color="auto" w:fill="auto"/>
            <w:noWrap/>
            <w:vAlign w:val="center"/>
          </w:tcPr>
          <w:p w14:paraId="3D883EE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25.42</w:t>
            </w:r>
          </w:p>
        </w:tc>
        <w:tc>
          <w:tcPr>
            <w:tcW w:w="851" w:type="dxa"/>
            <w:tcBorders>
              <w:top w:val="nil"/>
              <w:left w:val="single" w:sz="4" w:space="0" w:color="auto"/>
              <w:bottom w:val="nil"/>
              <w:right w:val="single" w:sz="4" w:space="0" w:color="auto"/>
            </w:tcBorders>
            <w:shd w:val="clear" w:color="auto" w:fill="auto"/>
            <w:noWrap/>
            <w:vAlign w:val="center"/>
          </w:tcPr>
          <w:p w14:paraId="2EE33E14"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385,097</w:t>
            </w:r>
          </w:p>
        </w:tc>
        <w:tc>
          <w:tcPr>
            <w:tcW w:w="539" w:type="dxa"/>
            <w:gridSpan w:val="2"/>
            <w:tcBorders>
              <w:top w:val="nil"/>
              <w:left w:val="nil"/>
              <w:bottom w:val="nil"/>
              <w:right w:val="nil"/>
            </w:tcBorders>
            <w:shd w:val="clear" w:color="auto" w:fill="auto"/>
            <w:noWrap/>
            <w:vAlign w:val="center"/>
          </w:tcPr>
          <w:p w14:paraId="5ED14447"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24.71</w:t>
            </w:r>
          </w:p>
        </w:tc>
      </w:tr>
      <w:tr w:rsidR="00220C51" w:rsidRPr="00DA1304" w14:paraId="598CB458"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211C1338" w14:textId="77777777" w:rsidR="00220C51" w:rsidRPr="00DA1304"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33"/>
                <w:kern w:val="0"/>
                <w:sz w:val="20"/>
                <w:fitText w:val="1800" w:id="-1730448639"/>
              </w:rPr>
              <w:t>統籌分配稅收</w:t>
            </w:r>
            <w:r w:rsidRPr="00912552">
              <w:rPr>
                <w:rFonts w:ascii="標楷體" w:eastAsia="標楷體" w:hAnsi="標楷體" w:cs="新細明體" w:hint="eastAsia"/>
                <w:spacing w:val="2"/>
                <w:kern w:val="0"/>
                <w:sz w:val="20"/>
                <w:fitText w:val="1800" w:id="-1730448639"/>
              </w:rPr>
              <w:t>入</w:t>
            </w:r>
          </w:p>
        </w:tc>
        <w:tc>
          <w:tcPr>
            <w:tcW w:w="887" w:type="dxa"/>
            <w:tcBorders>
              <w:top w:val="nil"/>
              <w:left w:val="single" w:sz="4" w:space="0" w:color="auto"/>
              <w:bottom w:val="nil"/>
              <w:right w:val="single" w:sz="4" w:space="0" w:color="auto"/>
            </w:tcBorders>
            <w:shd w:val="clear" w:color="auto" w:fill="auto"/>
            <w:noWrap/>
            <w:vAlign w:val="center"/>
          </w:tcPr>
          <w:p w14:paraId="4D1A068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238,596</w:t>
            </w:r>
          </w:p>
        </w:tc>
        <w:tc>
          <w:tcPr>
            <w:tcW w:w="609" w:type="dxa"/>
            <w:tcBorders>
              <w:top w:val="nil"/>
              <w:left w:val="nil"/>
              <w:bottom w:val="nil"/>
              <w:right w:val="single" w:sz="4" w:space="0" w:color="auto"/>
            </w:tcBorders>
            <w:shd w:val="clear" w:color="auto" w:fill="auto"/>
            <w:noWrap/>
            <w:vAlign w:val="center"/>
          </w:tcPr>
          <w:p w14:paraId="7A79A2A3"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18.43</w:t>
            </w:r>
          </w:p>
        </w:tc>
        <w:tc>
          <w:tcPr>
            <w:tcW w:w="784" w:type="dxa"/>
            <w:tcBorders>
              <w:top w:val="nil"/>
              <w:left w:val="single" w:sz="4" w:space="0" w:color="auto"/>
              <w:bottom w:val="nil"/>
              <w:right w:val="single" w:sz="4" w:space="0" w:color="auto"/>
            </w:tcBorders>
            <w:shd w:val="clear" w:color="auto" w:fill="auto"/>
            <w:noWrap/>
            <w:vAlign w:val="center"/>
          </w:tcPr>
          <w:p w14:paraId="2761447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240,839</w:t>
            </w:r>
          </w:p>
        </w:tc>
        <w:tc>
          <w:tcPr>
            <w:tcW w:w="555" w:type="dxa"/>
            <w:tcBorders>
              <w:top w:val="nil"/>
              <w:left w:val="nil"/>
              <w:bottom w:val="nil"/>
              <w:right w:val="single" w:sz="4" w:space="0" w:color="auto"/>
            </w:tcBorders>
            <w:shd w:val="clear" w:color="auto" w:fill="auto"/>
            <w:noWrap/>
            <w:vAlign w:val="center"/>
          </w:tcPr>
          <w:p w14:paraId="598D8A96"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17.96</w:t>
            </w:r>
          </w:p>
        </w:tc>
        <w:tc>
          <w:tcPr>
            <w:tcW w:w="851" w:type="dxa"/>
            <w:tcBorders>
              <w:top w:val="nil"/>
              <w:left w:val="single" w:sz="4" w:space="0" w:color="auto"/>
              <w:bottom w:val="nil"/>
              <w:right w:val="single" w:sz="4" w:space="0" w:color="auto"/>
            </w:tcBorders>
            <w:shd w:val="clear" w:color="auto" w:fill="auto"/>
            <w:noWrap/>
            <w:vAlign w:val="center"/>
          </w:tcPr>
          <w:p w14:paraId="260A7D2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258,854 </w:t>
            </w:r>
          </w:p>
        </w:tc>
        <w:tc>
          <w:tcPr>
            <w:tcW w:w="567" w:type="dxa"/>
            <w:tcBorders>
              <w:top w:val="nil"/>
              <w:left w:val="nil"/>
              <w:bottom w:val="nil"/>
              <w:right w:val="single" w:sz="4" w:space="0" w:color="auto"/>
            </w:tcBorders>
            <w:shd w:val="clear" w:color="auto" w:fill="auto"/>
            <w:noWrap/>
            <w:vAlign w:val="center"/>
          </w:tcPr>
          <w:p w14:paraId="7B7000C7"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18.24 </w:t>
            </w:r>
          </w:p>
        </w:tc>
        <w:tc>
          <w:tcPr>
            <w:tcW w:w="850" w:type="dxa"/>
            <w:tcBorders>
              <w:top w:val="nil"/>
              <w:left w:val="single" w:sz="4" w:space="0" w:color="auto"/>
              <w:bottom w:val="nil"/>
              <w:right w:val="single" w:sz="4" w:space="0" w:color="auto"/>
            </w:tcBorders>
            <w:shd w:val="clear" w:color="auto" w:fill="auto"/>
            <w:noWrap/>
            <w:vAlign w:val="center"/>
          </w:tcPr>
          <w:p w14:paraId="12DADAA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259,980</w:t>
            </w:r>
          </w:p>
        </w:tc>
        <w:tc>
          <w:tcPr>
            <w:tcW w:w="567" w:type="dxa"/>
            <w:tcBorders>
              <w:top w:val="nil"/>
              <w:left w:val="nil"/>
              <w:bottom w:val="nil"/>
              <w:right w:val="nil"/>
            </w:tcBorders>
            <w:shd w:val="clear" w:color="auto" w:fill="auto"/>
            <w:noWrap/>
            <w:vAlign w:val="center"/>
          </w:tcPr>
          <w:p w14:paraId="710375B6"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17.76</w:t>
            </w:r>
          </w:p>
        </w:tc>
        <w:tc>
          <w:tcPr>
            <w:tcW w:w="851" w:type="dxa"/>
            <w:tcBorders>
              <w:top w:val="nil"/>
              <w:left w:val="single" w:sz="4" w:space="0" w:color="auto"/>
              <w:bottom w:val="nil"/>
              <w:right w:val="single" w:sz="4" w:space="0" w:color="auto"/>
            </w:tcBorders>
            <w:shd w:val="clear" w:color="auto" w:fill="auto"/>
            <w:noWrap/>
            <w:vAlign w:val="center"/>
          </w:tcPr>
          <w:p w14:paraId="2CC7ABAC"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253,263</w:t>
            </w:r>
          </w:p>
        </w:tc>
        <w:tc>
          <w:tcPr>
            <w:tcW w:w="539" w:type="dxa"/>
            <w:gridSpan w:val="2"/>
            <w:tcBorders>
              <w:top w:val="nil"/>
              <w:left w:val="nil"/>
              <w:bottom w:val="nil"/>
              <w:right w:val="nil"/>
            </w:tcBorders>
            <w:shd w:val="clear" w:color="auto" w:fill="auto"/>
            <w:noWrap/>
            <w:vAlign w:val="center"/>
          </w:tcPr>
          <w:p w14:paraId="0311B656"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16.25</w:t>
            </w:r>
          </w:p>
        </w:tc>
      </w:tr>
      <w:tr w:rsidR="00220C51" w:rsidRPr="00DA1304" w14:paraId="0237AAA3"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05EF692B" w14:textId="77777777" w:rsidR="00220C51" w:rsidRPr="00DA1304"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33"/>
                <w:kern w:val="0"/>
                <w:sz w:val="20"/>
                <w:fitText w:val="1800" w:id="-1730448638"/>
              </w:rPr>
              <w:t>規費及罰款收</w:t>
            </w:r>
            <w:r w:rsidRPr="00912552">
              <w:rPr>
                <w:rFonts w:ascii="標楷體" w:eastAsia="標楷體" w:hAnsi="標楷體" w:cs="新細明體" w:hint="eastAsia"/>
                <w:spacing w:val="2"/>
                <w:kern w:val="0"/>
                <w:sz w:val="20"/>
                <w:fitText w:val="1800" w:id="-1730448638"/>
              </w:rPr>
              <w:t>入</w:t>
            </w:r>
          </w:p>
        </w:tc>
        <w:tc>
          <w:tcPr>
            <w:tcW w:w="887" w:type="dxa"/>
            <w:tcBorders>
              <w:top w:val="nil"/>
              <w:left w:val="single" w:sz="4" w:space="0" w:color="auto"/>
              <w:bottom w:val="nil"/>
              <w:right w:val="single" w:sz="4" w:space="0" w:color="auto"/>
            </w:tcBorders>
            <w:shd w:val="clear" w:color="auto" w:fill="auto"/>
            <w:noWrap/>
            <w:vAlign w:val="center"/>
          </w:tcPr>
          <w:p w14:paraId="4CA24EE4"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55,010</w:t>
            </w:r>
          </w:p>
        </w:tc>
        <w:tc>
          <w:tcPr>
            <w:tcW w:w="609" w:type="dxa"/>
            <w:tcBorders>
              <w:top w:val="nil"/>
              <w:left w:val="nil"/>
              <w:bottom w:val="nil"/>
              <w:right w:val="single" w:sz="4" w:space="0" w:color="auto"/>
            </w:tcBorders>
            <w:shd w:val="clear" w:color="auto" w:fill="auto"/>
            <w:noWrap/>
            <w:vAlign w:val="center"/>
          </w:tcPr>
          <w:p w14:paraId="09B96A7B"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4.25</w:t>
            </w:r>
          </w:p>
        </w:tc>
        <w:tc>
          <w:tcPr>
            <w:tcW w:w="784" w:type="dxa"/>
            <w:tcBorders>
              <w:top w:val="nil"/>
              <w:left w:val="single" w:sz="4" w:space="0" w:color="auto"/>
              <w:bottom w:val="nil"/>
              <w:right w:val="single" w:sz="4" w:space="0" w:color="auto"/>
            </w:tcBorders>
            <w:shd w:val="clear" w:color="auto" w:fill="auto"/>
            <w:noWrap/>
            <w:vAlign w:val="center"/>
          </w:tcPr>
          <w:p w14:paraId="2936A882"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55,939</w:t>
            </w:r>
          </w:p>
        </w:tc>
        <w:tc>
          <w:tcPr>
            <w:tcW w:w="555" w:type="dxa"/>
            <w:tcBorders>
              <w:top w:val="nil"/>
              <w:left w:val="nil"/>
              <w:bottom w:val="nil"/>
              <w:right w:val="single" w:sz="4" w:space="0" w:color="auto"/>
            </w:tcBorders>
            <w:shd w:val="clear" w:color="auto" w:fill="auto"/>
            <w:noWrap/>
            <w:vAlign w:val="center"/>
          </w:tcPr>
          <w:p w14:paraId="30EB4311"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4.17</w:t>
            </w:r>
          </w:p>
        </w:tc>
        <w:tc>
          <w:tcPr>
            <w:tcW w:w="851" w:type="dxa"/>
            <w:tcBorders>
              <w:top w:val="nil"/>
              <w:left w:val="single" w:sz="4" w:space="0" w:color="auto"/>
              <w:bottom w:val="nil"/>
              <w:right w:val="single" w:sz="4" w:space="0" w:color="auto"/>
            </w:tcBorders>
            <w:shd w:val="clear" w:color="auto" w:fill="auto"/>
            <w:noWrap/>
            <w:vAlign w:val="center"/>
          </w:tcPr>
          <w:p w14:paraId="4C78B3B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57,586 </w:t>
            </w:r>
          </w:p>
        </w:tc>
        <w:tc>
          <w:tcPr>
            <w:tcW w:w="567" w:type="dxa"/>
            <w:tcBorders>
              <w:top w:val="nil"/>
              <w:left w:val="nil"/>
              <w:bottom w:val="nil"/>
              <w:right w:val="single" w:sz="4" w:space="0" w:color="auto"/>
            </w:tcBorders>
            <w:shd w:val="clear" w:color="auto" w:fill="auto"/>
            <w:noWrap/>
            <w:vAlign w:val="center"/>
          </w:tcPr>
          <w:p w14:paraId="4D93A429"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4.06 </w:t>
            </w:r>
          </w:p>
        </w:tc>
        <w:tc>
          <w:tcPr>
            <w:tcW w:w="850" w:type="dxa"/>
            <w:tcBorders>
              <w:top w:val="nil"/>
              <w:left w:val="single" w:sz="4" w:space="0" w:color="auto"/>
              <w:bottom w:val="nil"/>
              <w:right w:val="single" w:sz="4" w:space="0" w:color="auto"/>
            </w:tcBorders>
            <w:shd w:val="clear" w:color="auto" w:fill="auto"/>
            <w:noWrap/>
            <w:vAlign w:val="center"/>
          </w:tcPr>
          <w:p w14:paraId="340D9E93"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59,282</w:t>
            </w:r>
          </w:p>
        </w:tc>
        <w:tc>
          <w:tcPr>
            <w:tcW w:w="567" w:type="dxa"/>
            <w:tcBorders>
              <w:top w:val="nil"/>
              <w:left w:val="nil"/>
              <w:bottom w:val="nil"/>
              <w:right w:val="nil"/>
            </w:tcBorders>
            <w:shd w:val="clear" w:color="auto" w:fill="auto"/>
            <w:noWrap/>
            <w:vAlign w:val="center"/>
          </w:tcPr>
          <w:p w14:paraId="0989338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4.05</w:t>
            </w:r>
          </w:p>
        </w:tc>
        <w:tc>
          <w:tcPr>
            <w:tcW w:w="851" w:type="dxa"/>
            <w:tcBorders>
              <w:top w:val="nil"/>
              <w:left w:val="single" w:sz="4" w:space="0" w:color="auto"/>
              <w:bottom w:val="nil"/>
              <w:right w:val="single" w:sz="4" w:space="0" w:color="auto"/>
            </w:tcBorders>
            <w:shd w:val="clear" w:color="auto" w:fill="auto"/>
            <w:noWrap/>
            <w:vAlign w:val="center"/>
          </w:tcPr>
          <w:p w14:paraId="6F8AE935"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62,494</w:t>
            </w:r>
          </w:p>
        </w:tc>
        <w:tc>
          <w:tcPr>
            <w:tcW w:w="539" w:type="dxa"/>
            <w:gridSpan w:val="2"/>
            <w:tcBorders>
              <w:top w:val="nil"/>
              <w:left w:val="nil"/>
              <w:bottom w:val="nil"/>
              <w:right w:val="nil"/>
            </w:tcBorders>
            <w:shd w:val="clear" w:color="auto" w:fill="auto"/>
            <w:noWrap/>
            <w:vAlign w:val="center"/>
          </w:tcPr>
          <w:p w14:paraId="3F21794F"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4.01</w:t>
            </w:r>
          </w:p>
        </w:tc>
      </w:tr>
      <w:tr w:rsidR="00220C51" w:rsidRPr="00DA1304" w14:paraId="24E2FD96"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2C99E803" w14:textId="77777777" w:rsidR="00220C51" w:rsidRPr="00DA1304"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166"/>
                <w:kern w:val="0"/>
                <w:sz w:val="20"/>
                <w:fitText w:val="1800" w:id="-1730448637"/>
              </w:rPr>
              <w:t>財產收</w:t>
            </w:r>
            <w:r w:rsidRPr="00912552">
              <w:rPr>
                <w:rFonts w:ascii="標楷體" w:eastAsia="標楷體" w:hAnsi="標楷體" w:cs="新細明體" w:hint="eastAsia"/>
                <w:spacing w:val="2"/>
                <w:kern w:val="0"/>
                <w:sz w:val="20"/>
                <w:fitText w:val="1800" w:id="-1730448637"/>
              </w:rPr>
              <w:t>入</w:t>
            </w:r>
          </w:p>
        </w:tc>
        <w:tc>
          <w:tcPr>
            <w:tcW w:w="887" w:type="dxa"/>
            <w:tcBorders>
              <w:top w:val="nil"/>
              <w:left w:val="single" w:sz="4" w:space="0" w:color="auto"/>
              <w:bottom w:val="nil"/>
              <w:right w:val="single" w:sz="4" w:space="0" w:color="auto"/>
            </w:tcBorders>
            <w:shd w:val="clear" w:color="auto" w:fill="auto"/>
            <w:noWrap/>
            <w:vAlign w:val="center"/>
          </w:tcPr>
          <w:p w14:paraId="276688C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26,871</w:t>
            </w:r>
          </w:p>
        </w:tc>
        <w:tc>
          <w:tcPr>
            <w:tcW w:w="609" w:type="dxa"/>
            <w:tcBorders>
              <w:top w:val="nil"/>
              <w:left w:val="nil"/>
              <w:bottom w:val="nil"/>
              <w:right w:val="single" w:sz="4" w:space="0" w:color="auto"/>
            </w:tcBorders>
            <w:shd w:val="clear" w:color="auto" w:fill="auto"/>
            <w:noWrap/>
            <w:vAlign w:val="center"/>
          </w:tcPr>
          <w:p w14:paraId="239AAC17"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2.08</w:t>
            </w:r>
          </w:p>
        </w:tc>
        <w:tc>
          <w:tcPr>
            <w:tcW w:w="784" w:type="dxa"/>
            <w:tcBorders>
              <w:top w:val="nil"/>
              <w:left w:val="single" w:sz="4" w:space="0" w:color="auto"/>
              <w:bottom w:val="nil"/>
              <w:right w:val="single" w:sz="4" w:space="0" w:color="auto"/>
            </w:tcBorders>
            <w:shd w:val="clear" w:color="auto" w:fill="auto"/>
            <w:noWrap/>
            <w:vAlign w:val="center"/>
          </w:tcPr>
          <w:p w14:paraId="7FC8A7B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20,417</w:t>
            </w:r>
          </w:p>
        </w:tc>
        <w:tc>
          <w:tcPr>
            <w:tcW w:w="555" w:type="dxa"/>
            <w:tcBorders>
              <w:top w:val="nil"/>
              <w:left w:val="nil"/>
              <w:bottom w:val="nil"/>
              <w:right w:val="single" w:sz="4" w:space="0" w:color="auto"/>
            </w:tcBorders>
            <w:shd w:val="clear" w:color="auto" w:fill="auto"/>
            <w:noWrap/>
            <w:vAlign w:val="center"/>
          </w:tcPr>
          <w:p w14:paraId="4FD84FD5"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1.52</w:t>
            </w:r>
          </w:p>
        </w:tc>
        <w:tc>
          <w:tcPr>
            <w:tcW w:w="851" w:type="dxa"/>
            <w:tcBorders>
              <w:top w:val="nil"/>
              <w:left w:val="single" w:sz="4" w:space="0" w:color="auto"/>
              <w:bottom w:val="nil"/>
              <w:right w:val="single" w:sz="4" w:space="0" w:color="auto"/>
            </w:tcBorders>
            <w:shd w:val="clear" w:color="auto" w:fill="auto"/>
            <w:noWrap/>
            <w:vAlign w:val="center"/>
          </w:tcPr>
          <w:p w14:paraId="387B8B8D"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21,202 </w:t>
            </w:r>
          </w:p>
        </w:tc>
        <w:tc>
          <w:tcPr>
            <w:tcW w:w="567" w:type="dxa"/>
            <w:tcBorders>
              <w:top w:val="nil"/>
              <w:left w:val="nil"/>
              <w:bottom w:val="nil"/>
              <w:right w:val="single" w:sz="4" w:space="0" w:color="auto"/>
            </w:tcBorders>
            <w:shd w:val="clear" w:color="auto" w:fill="auto"/>
            <w:noWrap/>
            <w:vAlign w:val="center"/>
          </w:tcPr>
          <w:p w14:paraId="76A56CA6"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1.49 </w:t>
            </w:r>
          </w:p>
        </w:tc>
        <w:tc>
          <w:tcPr>
            <w:tcW w:w="850" w:type="dxa"/>
            <w:tcBorders>
              <w:top w:val="nil"/>
              <w:left w:val="single" w:sz="4" w:space="0" w:color="auto"/>
              <w:bottom w:val="nil"/>
              <w:right w:val="single" w:sz="4" w:space="0" w:color="auto"/>
            </w:tcBorders>
            <w:shd w:val="clear" w:color="auto" w:fill="auto"/>
            <w:noWrap/>
            <w:vAlign w:val="center"/>
          </w:tcPr>
          <w:p w14:paraId="434600A2"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18,164</w:t>
            </w:r>
          </w:p>
        </w:tc>
        <w:tc>
          <w:tcPr>
            <w:tcW w:w="567" w:type="dxa"/>
            <w:tcBorders>
              <w:top w:val="nil"/>
              <w:left w:val="nil"/>
              <w:bottom w:val="nil"/>
              <w:right w:val="nil"/>
            </w:tcBorders>
            <w:shd w:val="clear" w:color="auto" w:fill="auto"/>
            <w:noWrap/>
            <w:vAlign w:val="center"/>
          </w:tcPr>
          <w:p w14:paraId="6F932914"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1.24</w:t>
            </w:r>
          </w:p>
        </w:tc>
        <w:tc>
          <w:tcPr>
            <w:tcW w:w="851" w:type="dxa"/>
            <w:tcBorders>
              <w:top w:val="nil"/>
              <w:left w:val="single" w:sz="4" w:space="0" w:color="auto"/>
              <w:bottom w:val="nil"/>
              <w:right w:val="single" w:sz="4" w:space="0" w:color="auto"/>
            </w:tcBorders>
            <w:shd w:val="clear" w:color="auto" w:fill="auto"/>
            <w:noWrap/>
            <w:vAlign w:val="center"/>
          </w:tcPr>
          <w:p w14:paraId="7B9BE97C"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21,094</w:t>
            </w:r>
          </w:p>
        </w:tc>
        <w:tc>
          <w:tcPr>
            <w:tcW w:w="539" w:type="dxa"/>
            <w:gridSpan w:val="2"/>
            <w:tcBorders>
              <w:top w:val="nil"/>
              <w:left w:val="nil"/>
              <w:bottom w:val="nil"/>
              <w:right w:val="nil"/>
            </w:tcBorders>
            <w:shd w:val="clear" w:color="auto" w:fill="auto"/>
            <w:noWrap/>
            <w:vAlign w:val="center"/>
          </w:tcPr>
          <w:p w14:paraId="275938C1"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1.35</w:t>
            </w:r>
          </w:p>
        </w:tc>
      </w:tr>
      <w:tr w:rsidR="00220C51" w:rsidRPr="00DA1304" w14:paraId="0B4FD6D2"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3327232F" w14:textId="77777777" w:rsidR="00220C51" w:rsidRPr="00DA1304"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33"/>
                <w:kern w:val="0"/>
                <w:sz w:val="20"/>
                <w:fitText w:val="1800" w:id="-1730448636"/>
              </w:rPr>
              <w:t>補助及協助收</w:t>
            </w:r>
            <w:r w:rsidRPr="00912552">
              <w:rPr>
                <w:rFonts w:ascii="標楷體" w:eastAsia="標楷體" w:hAnsi="標楷體" w:cs="新細明體" w:hint="eastAsia"/>
                <w:spacing w:val="2"/>
                <w:kern w:val="0"/>
                <w:sz w:val="20"/>
                <w:fitText w:val="1800" w:id="-1730448636"/>
              </w:rPr>
              <w:t>入</w:t>
            </w:r>
          </w:p>
        </w:tc>
        <w:tc>
          <w:tcPr>
            <w:tcW w:w="887" w:type="dxa"/>
            <w:tcBorders>
              <w:top w:val="nil"/>
              <w:left w:val="single" w:sz="4" w:space="0" w:color="auto"/>
              <w:bottom w:val="nil"/>
              <w:right w:val="single" w:sz="4" w:space="0" w:color="auto"/>
            </w:tcBorders>
            <w:shd w:val="clear" w:color="auto" w:fill="auto"/>
            <w:noWrap/>
            <w:vAlign w:val="center"/>
          </w:tcPr>
          <w:p w14:paraId="7F7D84A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284,301</w:t>
            </w:r>
          </w:p>
        </w:tc>
        <w:tc>
          <w:tcPr>
            <w:tcW w:w="609" w:type="dxa"/>
            <w:tcBorders>
              <w:top w:val="nil"/>
              <w:left w:val="nil"/>
              <w:bottom w:val="nil"/>
              <w:right w:val="single" w:sz="4" w:space="0" w:color="auto"/>
            </w:tcBorders>
            <w:shd w:val="clear" w:color="auto" w:fill="auto"/>
            <w:noWrap/>
            <w:vAlign w:val="center"/>
          </w:tcPr>
          <w:p w14:paraId="0D5819C6"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21.96</w:t>
            </w:r>
          </w:p>
        </w:tc>
        <w:tc>
          <w:tcPr>
            <w:tcW w:w="784" w:type="dxa"/>
            <w:tcBorders>
              <w:top w:val="nil"/>
              <w:left w:val="single" w:sz="4" w:space="0" w:color="auto"/>
              <w:bottom w:val="nil"/>
              <w:right w:val="single" w:sz="4" w:space="0" w:color="auto"/>
            </w:tcBorders>
            <w:shd w:val="clear" w:color="auto" w:fill="auto"/>
            <w:noWrap/>
            <w:vAlign w:val="center"/>
          </w:tcPr>
          <w:p w14:paraId="07E17F80"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295,185</w:t>
            </w:r>
          </w:p>
        </w:tc>
        <w:tc>
          <w:tcPr>
            <w:tcW w:w="555" w:type="dxa"/>
            <w:tcBorders>
              <w:top w:val="nil"/>
              <w:left w:val="nil"/>
              <w:bottom w:val="nil"/>
              <w:right w:val="single" w:sz="4" w:space="0" w:color="auto"/>
            </w:tcBorders>
            <w:shd w:val="clear" w:color="auto" w:fill="auto"/>
            <w:noWrap/>
            <w:vAlign w:val="center"/>
          </w:tcPr>
          <w:p w14:paraId="70E4F84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22.01</w:t>
            </w:r>
          </w:p>
        </w:tc>
        <w:tc>
          <w:tcPr>
            <w:tcW w:w="851" w:type="dxa"/>
            <w:tcBorders>
              <w:top w:val="nil"/>
              <w:left w:val="single" w:sz="4" w:space="0" w:color="auto"/>
              <w:bottom w:val="nil"/>
              <w:right w:val="single" w:sz="4" w:space="0" w:color="auto"/>
            </w:tcBorders>
            <w:shd w:val="clear" w:color="auto" w:fill="auto"/>
            <w:noWrap/>
            <w:vAlign w:val="center"/>
          </w:tcPr>
          <w:p w14:paraId="1B16F25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326,700 </w:t>
            </w:r>
          </w:p>
        </w:tc>
        <w:tc>
          <w:tcPr>
            <w:tcW w:w="567" w:type="dxa"/>
            <w:tcBorders>
              <w:top w:val="nil"/>
              <w:left w:val="nil"/>
              <w:bottom w:val="nil"/>
              <w:right w:val="single" w:sz="4" w:space="0" w:color="auto"/>
            </w:tcBorders>
            <w:shd w:val="clear" w:color="auto" w:fill="auto"/>
            <w:noWrap/>
            <w:vAlign w:val="center"/>
          </w:tcPr>
          <w:p w14:paraId="5A5C1FB7"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23.02 </w:t>
            </w:r>
          </w:p>
        </w:tc>
        <w:tc>
          <w:tcPr>
            <w:tcW w:w="850" w:type="dxa"/>
            <w:tcBorders>
              <w:top w:val="nil"/>
              <w:left w:val="single" w:sz="4" w:space="0" w:color="auto"/>
              <w:bottom w:val="nil"/>
              <w:right w:val="single" w:sz="4" w:space="0" w:color="auto"/>
            </w:tcBorders>
            <w:shd w:val="clear" w:color="auto" w:fill="auto"/>
            <w:noWrap/>
            <w:vAlign w:val="center"/>
          </w:tcPr>
          <w:p w14:paraId="1B39921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366,152</w:t>
            </w:r>
          </w:p>
        </w:tc>
        <w:tc>
          <w:tcPr>
            <w:tcW w:w="567" w:type="dxa"/>
            <w:tcBorders>
              <w:top w:val="nil"/>
              <w:left w:val="nil"/>
              <w:bottom w:val="nil"/>
              <w:right w:val="nil"/>
            </w:tcBorders>
            <w:shd w:val="clear" w:color="auto" w:fill="auto"/>
            <w:noWrap/>
            <w:vAlign w:val="center"/>
          </w:tcPr>
          <w:p w14:paraId="0AA63155"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25.01</w:t>
            </w:r>
          </w:p>
        </w:tc>
        <w:tc>
          <w:tcPr>
            <w:tcW w:w="851" w:type="dxa"/>
            <w:tcBorders>
              <w:top w:val="nil"/>
              <w:left w:val="single" w:sz="4" w:space="0" w:color="auto"/>
              <w:bottom w:val="nil"/>
              <w:right w:val="single" w:sz="4" w:space="0" w:color="auto"/>
            </w:tcBorders>
            <w:shd w:val="clear" w:color="auto" w:fill="auto"/>
            <w:noWrap/>
            <w:vAlign w:val="center"/>
          </w:tcPr>
          <w:p w14:paraId="24BF4D77"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408,078</w:t>
            </w:r>
          </w:p>
        </w:tc>
        <w:tc>
          <w:tcPr>
            <w:tcW w:w="539" w:type="dxa"/>
            <w:gridSpan w:val="2"/>
            <w:tcBorders>
              <w:top w:val="nil"/>
              <w:left w:val="nil"/>
              <w:bottom w:val="nil"/>
              <w:right w:val="nil"/>
            </w:tcBorders>
            <w:shd w:val="clear" w:color="auto" w:fill="auto"/>
            <w:noWrap/>
            <w:vAlign w:val="center"/>
          </w:tcPr>
          <w:p w14:paraId="5A0BA1ED"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26.19</w:t>
            </w:r>
          </w:p>
        </w:tc>
      </w:tr>
      <w:tr w:rsidR="00220C51" w:rsidRPr="00DA1304" w14:paraId="2D549F80"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10F0E1FA" w14:textId="77777777" w:rsidR="00220C51" w:rsidRPr="00DA1304"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60"/>
                <w:kern w:val="0"/>
                <w:sz w:val="20"/>
                <w:fitText w:val="1800" w:id="-1730448635"/>
              </w:rPr>
              <w:t>其他各項收</w:t>
            </w:r>
            <w:r w:rsidRPr="00912552">
              <w:rPr>
                <w:rFonts w:ascii="標楷體" w:eastAsia="標楷體" w:hAnsi="標楷體" w:cs="新細明體" w:hint="eastAsia"/>
                <w:kern w:val="0"/>
                <w:sz w:val="20"/>
                <w:fitText w:val="1800" w:id="-1730448635"/>
              </w:rPr>
              <w:t>入</w:t>
            </w:r>
          </w:p>
        </w:tc>
        <w:tc>
          <w:tcPr>
            <w:tcW w:w="887" w:type="dxa"/>
            <w:tcBorders>
              <w:top w:val="nil"/>
              <w:left w:val="single" w:sz="4" w:space="0" w:color="auto"/>
              <w:bottom w:val="nil"/>
              <w:right w:val="single" w:sz="4" w:space="0" w:color="auto"/>
            </w:tcBorders>
            <w:shd w:val="clear" w:color="auto" w:fill="auto"/>
            <w:noWrap/>
            <w:vAlign w:val="center"/>
          </w:tcPr>
          <w:p w14:paraId="0419E354"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55,297</w:t>
            </w:r>
          </w:p>
        </w:tc>
        <w:tc>
          <w:tcPr>
            <w:tcW w:w="609" w:type="dxa"/>
            <w:tcBorders>
              <w:top w:val="nil"/>
              <w:left w:val="nil"/>
              <w:bottom w:val="nil"/>
              <w:right w:val="single" w:sz="4" w:space="0" w:color="auto"/>
            </w:tcBorders>
            <w:shd w:val="clear" w:color="auto" w:fill="auto"/>
            <w:noWrap/>
            <w:vAlign w:val="center"/>
          </w:tcPr>
          <w:p w14:paraId="7032C722"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4.27</w:t>
            </w:r>
          </w:p>
        </w:tc>
        <w:tc>
          <w:tcPr>
            <w:tcW w:w="784" w:type="dxa"/>
            <w:tcBorders>
              <w:top w:val="nil"/>
              <w:left w:val="single" w:sz="4" w:space="0" w:color="auto"/>
              <w:bottom w:val="nil"/>
              <w:right w:val="single" w:sz="4" w:space="0" w:color="auto"/>
            </w:tcBorders>
            <w:shd w:val="clear" w:color="auto" w:fill="auto"/>
            <w:noWrap/>
            <w:vAlign w:val="center"/>
          </w:tcPr>
          <w:p w14:paraId="670E575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57,832</w:t>
            </w:r>
          </w:p>
        </w:tc>
        <w:tc>
          <w:tcPr>
            <w:tcW w:w="555" w:type="dxa"/>
            <w:tcBorders>
              <w:top w:val="nil"/>
              <w:left w:val="nil"/>
              <w:bottom w:val="nil"/>
              <w:right w:val="single" w:sz="4" w:space="0" w:color="auto"/>
            </w:tcBorders>
            <w:shd w:val="clear" w:color="auto" w:fill="auto"/>
            <w:noWrap/>
            <w:vAlign w:val="center"/>
          </w:tcPr>
          <w:p w14:paraId="2C39855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4.31</w:t>
            </w:r>
          </w:p>
        </w:tc>
        <w:tc>
          <w:tcPr>
            <w:tcW w:w="851" w:type="dxa"/>
            <w:tcBorders>
              <w:top w:val="nil"/>
              <w:left w:val="single" w:sz="4" w:space="0" w:color="auto"/>
              <w:bottom w:val="nil"/>
              <w:right w:val="single" w:sz="4" w:space="0" w:color="auto"/>
            </w:tcBorders>
            <w:shd w:val="clear" w:color="auto" w:fill="auto"/>
            <w:noWrap/>
            <w:vAlign w:val="center"/>
          </w:tcPr>
          <w:p w14:paraId="35BD2130"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69,281 </w:t>
            </w:r>
          </w:p>
        </w:tc>
        <w:tc>
          <w:tcPr>
            <w:tcW w:w="567" w:type="dxa"/>
            <w:tcBorders>
              <w:top w:val="nil"/>
              <w:left w:val="nil"/>
              <w:bottom w:val="nil"/>
              <w:right w:val="single" w:sz="4" w:space="0" w:color="auto"/>
            </w:tcBorders>
            <w:shd w:val="clear" w:color="auto" w:fill="auto"/>
            <w:noWrap/>
            <w:vAlign w:val="center"/>
          </w:tcPr>
          <w:p w14:paraId="33AF0C53"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4.88 </w:t>
            </w:r>
          </w:p>
        </w:tc>
        <w:tc>
          <w:tcPr>
            <w:tcW w:w="850" w:type="dxa"/>
            <w:tcBorders>
              <w:top w:val="nil"/>
              <w:left w:val="single" w:sz="4" w:space="0" w:color="auto"/>
              <w:bottom w:val="nil"/>
              <w:right w:val="single" w:sz="4" w:space="0" w:color="auto"/>
            </w:tcBorders>
            <w:shd w:val="clear" w:color="auto" w:fill="auto"/>
            <w:noWrap/>
            <w:vAlign w:val="center"/>
          </w:tcPr>
          <w:p w14:paraId="5D78967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65,494</w:t>
            </w:r>
          </w:p>
        </w:tc>
        <w:tc>
          <w:tcPr>
            <w:tcW w:w="567" w:type="dxa"/>
            <w:tcBorders>
              <w:top w:val="nil"/>
              <w:left w:val="nil"/>
              <w:bottom w:val="nil"/>
              <w:right w:val="nil"/>
            </w:tcBorders>
            <w:shd w:val="clear" w:color="auto" w:fill="auto"/>
            <w:noWrap/>
            <w:vAlign w:val="center"/>
          </w:tcPr>
          <w:p w14:paraId="7631CDB6"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4.47</w:t>
            </w:r>
          </w:p>
        </w:tc>
        <w:tc>
          <w:tcPr>
            <w:tcW w:w="851" w:type="dxa"/>
            <w:tcBorders>
              <w:top w:val="nil"/>
              <w:left w:val="single" w:sz="4" w:space="0" w:color="auto"/>
              <w:bottom w:val="nil"/>
              <w:right w:val="single" w:sz="4" w:space="0" w:color="auto"/>
            </w:tcBorders>
            <w:shd w:val="clear" w:color="auto" w:fill="auto"/>
            <w:noWrap/>
            <w:vAlign w:val="center"/>
          </w:tcPr>
          <w:p w14:paraId="6FADC7EF"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80,505</w:t>
            </w:r>
          </w:p>
        </w:tc>
        <w:tc>
          <w:tcPr>
            <w:tcW w:w="539" w:type="dxa"/>
            <w:gridSpan w:val="2"/>
            <w:tcBorders>
              <w:top w:val="nil"/>
              <w:left w:val="nil"/>
              <w:bottom w:val="nil"/>
              <w:right w:val="nil"/>
            </w:tcBorders>
            <w:shd w:val="clear" w:color="auto" w:fill="auto"/>
            <w:noWrap/>
            <w:vAlign w:val="center"/>
          </w:tcPr>
          <w:p w14:paraId="78DC0FBC"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5.17</w:t>
            </w:r>
          </w:p>
        </w:tc>
      </w:tr>
      <w:tr w:rsidR="00220C51" w:rsidRPr="00DA1304" w14:paraId="39CDDCAF" w14:textId="77777777" w:rsidTr="00D0116D">
        <w:trPr>
          <w:trHeight w:val="374"/>
        </w:trPr>
        <w:tc>
          <w:tcPr>
            <w:tcW w:w="2438" w:type="dxa"/>
            <w:tcBorders>
              <w:top w:val="nil"/>
              <w:left w:val="nil"/>
              <w:bottom w:val="nil"/>
              <w:right w:val="single" w:sz="4" w:space="0" w:color="auto"/>
            </w:tcBorders>
            <w:shd w:val="clear" w:color="auto" w:fill="DAEEF3"/>
            <w:noWrap/>
            <w:vAlign w:val="center"/>
          </w:tcPr>
          <w:p w14:paraId="2277C340" w14:textId="77777777" w:rsidR="00220C51" w:rsidRPr="00791902" w:rsidRDefault="00220C51" w:rsidP="00D0116D">
            <w:pPr>
              <w:widowControl/>
              <w:overflowPunct w:val="0"/>
              <w:spacing w:line="280" w:lineRule="exact"/>
              <w:ind w:leftChars="75" w:left="180" w:rightChars="75" w:right="180"/>
              <w:jc w:val="distribute"/>
              <w:rPr>
                <w:rFonts w:ascii="標楷體" w:eastAsia="標楷體" w:hAnsi="標楷體" w:cs="新細明體"/>
                <w:kern w:val="0"/>
                <w:sz w:val="20"/>
              </w:rPr>
            </w:pPr>
            <w:r w:rsidRPr="00791902">
              <w:rPr>
                <w:rFonts w:ascii="標楷體" w:eastAsia="標楷體" w:hAnsi="標楷體" w:cs="新細明體" w:hint="eastAsia"/>
                <w:kern w:val="0"/>
                <w:sz w:val="20"/>
              </w:rPr>
              <w:t>債務之舉借</w:t>
            </w:r>
          </w:p>
        </w:tc>
        <w:tc>
          <w:tcPr>
            <w:tcW w:w="887" w:type="dxa"/>
            <w:tcBorders>
              <w:top w:val="nil"/>
              <w:left w:val="single" w:sz="4" w:space="0" w:color="auto"/>
              <w:bottom w:val="nil"/>
              <w:right w:val="single" w:sz="4" w:space="0" w:color="auto"/>
            </w:tcBorders>
            <w:shd w:val="clear" w:color="auto" w:fill="DAEEF3"/>
            <w:noWrap/>
            <w:vAlign w:val="center"/>
          </w:tcPr>
          <w:p w14:paraId="678A283E"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280,966</w:t>
            </w:r>
          </w:p>
        </w:tc>
        <w:tc>
          <w:tcPr>
            <w:tcW w:w="609" w:type="dxa"/>
            <w:tcBorders>
              <w:top w:val="nil"/>
              <w:left w:val="nil"/>
              <w:bottom w:val="nil"/>
              <w:right w:val="single" w:sz="4" w:space="0" w:color="auto"/>
            </w:tcBorders>
            <w:shd w:val="clear" w:color="auto" w:fill="DAEEF3"/>
            <w:noWrap/>
            <w:vAlign w:val="center"/>
          </w:tcPr>
          <w:p w14:paraId="3A36C2FE"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21.70</w:t>
            </w:r>
          </w:p>
        </w:tc>
        <w:tc>
          <w:tcPr>
            <w:tcW w:w="784" w:type="dxa"/>
            <w:tcBorders>
              <w:top w:val="nil"/>
              <w:left w:val="single" w:sz="4" w:space="0" w:color="auto"/>
              <w:bottom w:val="nil"/>
              <w:right w:val="single" w:sz="4" w:space="0" w:color="auto"/>
            </w:tcBorders>
            <w:shd w:val="clear" w:color="auto" w:fill="DAEEF3"/>
            <w:noWrap/>
            <w:vAlign w:val="center"/>
          </w:tcPr>
          <w:p w14:paraId="61E35666"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298,118</w:t>
            </w:r>
          </w:p>
        </w:tc>
        <w:tc>
          <w:tcPr>
            <w:tcW w:w="555" w:type="dxa"/>
            <w:tcBorders>
              <w:top w:val="nil"/>
              <w:left w:val="nil"/>
              <w:bottom w:val="nil"/>
              <w:right w:val="single" w:sz="4" w:space="0" w:color="auto"/>
            </w:tcBorders>
            <w:shd w:val="clear" w:color="auto" w:fill="DAEEF3"/>
            <w:noWrap/>
            <w:vAlign w:val="center"/>
          </w:tcPr>
          <w:p w14:paraId="697675D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22.23</w:t>
            </w:r>
          </w:p>
        </w:tc>
        <w:tc>
          <w:tcPr>
            <w:tcW w:w="851" w:type="dxa"/>
            <w:tcBorders>
              <w:top w:val="nil"/>
              <w:left w:val="single" w:sz="4" w:space="0" w:color="auto"/>
              <w:bottom w:val="nil"/>
              <w:right w:val="single" w:sz="4" w:space="0" w:color="auto"/>
            </w:tcBorders>
            <w:shd w:val="clear" w:color="auto" w:fill="DAEEF3"/>
            <w:noWrap/>
            <w:vAlign w:val="center"/>
          </w:tcPr>
          <w:p w14:paraId="0094DEA8"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316,079 </w:t>
            </w:r>
          </w:p>
        </w:tc>
        <w:tc>
          <w:tcPr>
            <w:tcW w:w="567" w:type="dxa"/>
            <w:tcBorders>
              <w:top w:val="nil"/>
              <w:left w:val="nil"/>
              <w:bottom w:val="nil"/>
              <w:right w:val="single" w:sz="4" w:space="0" w:color="auto"/>
            </w:tcBorders>
            <w:shd w:val="clear" w:color="auto" w:fill="DAEEF3"/>
            <w:noWrap/>
            <w:vAlign w:val="center"/>
          </w:tcPr>
          <w:p w14:paraId="6A2E830F"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22.27 </w:t>
            </w:r>
          </w:p>
        </w:tc>
        <w:tc>
          <w:tcPr>
            <w:tcW w:w="850" w:type="dxa"/>
            <w:tcBorders>
              <w:top w:val="nil"/>
              <w:left w:val="single" w:sz="4" w:space="0" w:color="auto"/>
              <w:bottom w:val="nil"/>
              <w:right w:val="single" w:sz="4" w:space="0" w:color="auto"/>
            </w:tcBorders>
            <w:shd w:val="clear" w:color="auto" w:fill="DAEEF3"/>
            <w:noWrap/>
            <w:vAlign w:val="center"/>
          </w:tcPr>
          <w:p w14:paraId="1566C0D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321,307</w:t>
            </w:r>
          </w:p>
        </w:tc>
        <w:tc>
          <w:tcPr>
            <w:tcW w:w="567" w:type="dxa"/>
            <w:tcBorders>
              <w:top w:val="nil"/>
              <w:left w:val="nil"/>
              <w:bottom w:val="nil"/>
              <w:right w:val="nil"/>
            </w:tcBorders>
            <w:shd w:val="clear" w:color="auto" w:fill="DAEEF3"/>
            <w:noWrap/>
            <w:vAlign w:val="center"/>
          </w:tcPr>
          <w:p w14:paraId="22012771"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21.95</w:t>
            </w:r>
          </w:p>
        </w:tc>
        <w:tc>
          <w:tcPr>
            <w:tcW w:w="851" w:type="dxa"/>
            <w:tcBorders>
              <w:top w:val="nil"/>
              <w:left w:val="single" w:sz="4" w:space="0" w:color="auto"/>
              <w:bottom w:val="nil"/>
              <w:right w:val="single" w:sz="4" w:space="0" w:color="auto"/>
            </w:tcBorders>
            <w:shd w:val="clear" w:color="auto" w:fill="DAEEF3"/>
            <w:noWrap/>
            <w:vAlign w:val="center"/>
          </w:tcPr>
          <w:p w14:paraId="2152CF07"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344,600</w:t>
            </w:r>
          </w:p>
        </w:tc>
        <w:tc>
          <w:tcPr>
            <w:tcW w:w="539" w:type="dxa"/>
            <w:gridSpan w:val="2"/>
            <w:tcBorders>
              <w:top w:val="nil"/>
              <w:left w:val="nil"/>
              <w:bottom w:val="nil"/>
              <w:right w:val="nil"/>
            </w:tcBorders>
            <w:shd w:val="clear" w:color="auto" w:fill="DAEEF3"/>
            <w:noWrap/>
            <w:vAlign w:val="center"/>
          </w:tcPr>
          <w:p w14:paraId="00DD0322"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22.11</w:t>
            </w:r>
          </w:p>
        </w:tc>
      </w:tr>
      <w:tr w:rsidR="00220C51" w:rsidRPr="00DA1304" w14:paraId="1EDBCC88" w14:textId="77777777" w:rsidTr="00D0116D">
        <w:trPr>
          <w:trHeight w:val="374"/>
        </w:trPr>
        <w:tc>
          <w:tcPr>
            <w:tcW w:w="2438" w:type="dxa"/>
            <w:tcBorders>
              <w:top w:val="nil"/>
              <w:left w:val="nil"/>
              <w:right w:val="single" w:sz="4" w:space="0" w:color="auto"/>
            </w:tcBorders>
            <w:shd w:val="clear" w:color="auto" w:fill="DAEEF3"/>
            <w:vAlign w:val="center"/>
          </w:tcPr>
          <w:p w14:paraId="2997FB4C" w14:textId="77777777" w:rsidR="00220C51" w:rsidRPr="00791902" w:rsidRDefault="00220C51" w:rsidP="00D0116D">
            <w:pPr>
              <w:widowControl/>
              <w:overflowPunct w:val="0"/>
              <w:spacing w:line="280" w:lineRule="exact"/>
              <w:ind w:leftChars="75" w:left="180" w:rightChars="75" w:right="180"/>
              <w:jc w:val="distribute"/>
              <w:rPr>
                <w:rFonts w:ascii="標楷體" w:eastAsia="標楷體" w:hAnsi="標楷體" w:cs="新細明體"/>
                <w:kern w:val="0"/>
                <w:sz w:val="20"/>
              </w:rPr>
            </w:pPr>
            <w:r w:rsidRPr="00791902">
              <w:rPr>
                <w:rFonts w:ascii="標楷體" w:eastAsia="標楷體" w:hAnsi="標楷體" w:cs="新細明體" w:hint="eastAsia"/>
                <w:kern w:val="0"/>
                <w:sz w:val="20"/>
              </w:rPr>
              <w:t>移用以前年度歲計賸餘</w:t>
            </w:r>
          </w:p>
        </w:tc>
        <w:tc>
          <w:tcPr>
            <w:tcW w:w="887" w:type="dxa"/>
            <w:tcBorders>
              <w:top w:val="nil"/>
              <w:left w:val="single" w:sz="4" w:space="0" w:color="auto"/>
              <w:right w:val="single" w:sz="4" w:space="0" w:color="auto"/>
            </w:tcBorders>
            <w:shd w:val="clear" w:color="auto" w:fill="DAEEF3"/>
            <w:noWrap/>
            <w:vAlign w:val="center"/>
          </w:tcPr>
          <w:p w14:paraId="469049C2"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w:t>
            </w:r>
          </w:p>
        </w:tc>
        <w:tc>
          <w:tcPr>
            <w:tcW w:w="609" w:type="dxa"/>
            <w:tcBorders>
              <w:top w:val="nil"/>
              <w:left w:val="nil"/>
              <w:right w:val="single" w:sz="4" w:space="0" w:color="auto"/>
            </w:tcBorders>
            <w:shd w:val="clear" w:color="auto" w:fill="DAEEF3"/>
            <w:noWrap/>
            <w:vAlign w:val="center"/>
          </w:tcPr>
          <w:p w14:paraId="286A6554"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w:t>
            </w:r>
          </w:p>
        </w:tc>
        <w:tc>
          <w:tcPr>
            <w:tcW w:w="784" w:type="dxa"/>
            <w:tcBorders>
              <w:top w:val="nil"/>
              <w:left w:val="single" w:sz="4" w:space="0" w:color="auto"/>
              <w:right w:val="single" w:sz="4" w:space="0" w:color="auto"/>
            </w:tcBorders>
            <w:shd w:val="clear" w:color="auto" w:fill="DAEEF3"/>
            <w:noWrap/>
            <w:vAlign w:val="center"/>
          </w:tcPr>
          <w:p w14:paraId="14BE16C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759</w:t>
            </w:r>
          </w:p>
        </w:tc>
        <w:tc>
          <w:tcPr>
            <w:tcW w:w="555" w:type="dxa"/>
            <w:tcBorders>
              <w:top w:val="nil"/>
              <w:left w:val="nil"/>
              <w:right w:val="single" w:sz="4" w:space="0" w:color="auto"/>
            </w:tcBorders>
            <w:shd w:val="clear" w:color="auto" w:fill="DAEEF3"/>
            <w:noWrap/>
            <w:vAlign w:val="center"/>
          </w:tcPr>
          <w:p w14:paraId="5B7D23F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0.06</w:t>
            </w:r>
          </w:p>
        </w:tc>
        <w:tc>
          <w:tcPr>
            <w:tcW w:w="851" w:type="dxa"/>
            <w:tcBorders>
              <w:top w:val="nil"/>
              <w:left w:val="single" w:sz="4" w:space="0" w:color="auto"/>
              <w:right w:val="single" w:sz="4" w:space="0" w:color="auto"/>
            </w:tcBorders>
            <w:shd w:val="clear" w:color="auto" w:fill="DAEEF3"/>
            <w:noWrap/>
            <w:vAlign w:val="center"/>
          </w:tcPr>
          <w:p w14:paraId="6AD999BD"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11,215 </w:t>
            </w:r>
          </w:p>
        </w:tc>
        <w:tc>
          <w:tcPr>
            <w:tcW w:w="567" w:type="dxa"/>
            <w:tcBorders>
              <w:top w:val="nil"/>
              <w:left w:val="nil"/>
              <w:right w:val="single" w:sz="4" w:space="0" w:color="auto"/>
            </w:tcBorders>
            <w:shd w:val="clear" w:color="auto" w:fill="DAEEF3"/>
            <w:noWrap/>
            <w:vAlign w:val="center"/>
          </w:tcPr>
          <w:p w14:paraId="38EBCDCA"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0.79 </w:t>
            </w:r>
          </w:p>
        </w:tc>
        <w:tc>
          <w:tcPr>
            <w:tcW w:w="850" w:type="dxa"/>
            <w:tcBorders>
              <w:top w:val="nil"/>
              <w:left w:val="single" w:sz="4" w:space="0" w:color="auto"/>
              <w:right w:val="single" w:sz="4" w:space="0" w:color="auto"/>
            </w:tcBorders>
            <w:shd w:val="clear" w:color="auto" w:fill="DAEEF3"/>
            <w:noWrap/>
            <w:vAlign w:val="center"/>
          </w:tcPr>
          <w:p w14:paraId="4942880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1,446</w:t>
            </w:r>
          </w:p>
        </w:tc>
        <w:tc>
          <w:tcPr>
            <w:tcW w:w="567" w:type="dxa"/>
            <w:tcBorders>
              <w:top w:val="nil"/>
              <w:left w:val="nil"/>
              <w:right w:val="nil"/>
            </w:tcBorders>
            <w:shd w:val="clear" w:color="auto" w:fill="DAEEF3"/>
            <w:noWrap/>
            <w:vAlign w:val="center"/>
          </w:tcPr>
          <w:p w14:paraId="1869B051" w14:textId="77777777" w:rsidR="00220C51" w:rsidRPr="00E83819" w:rsidRDefault="00220C51" w:rsidP="00D0116D">
            <w:pPr>
              <w:overflowPunct w:val="0"/>
              <w:adjustRightInd w:val="0"/>
              <w:snapToGrid w:val="0"/>
              <w:spacing w:line="240" w:lineRule="exact"/>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0.10</w:t>
            </w:r>
          </w:p>
        </w:tc>
        <w:tc>
          <w:tcPr>
            <w:tcW w:w="851" w:type="dxa"/>
            <w:tcBorders>
              <w:top w:val="nil"/>
              <w:left w:val="single" w:sz="4" w:space="0" w:color="auto"/>
              <w:right w:val="single" w:sz="4" w:space="0" w:color="auto"/>
            </w:tcBorders>
            <w:shd w:val="clear" w:color="auto" w:fill="DAEEF3"/>
            <w:noWrap/>
            <w:vAlign w:val="center"/>
          </w:tcPr>
          <w:p w14:paraId="299DCE3F"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noProof/>
                <w:color w:val="000000"/>
                <w:spacing w:val="-10"/>
                <w:sz w:val="18"/>
                <w:szCs w:val="18"/>
              </w:rPr>
              <w:t>3,200</w:t>
            </w:r>
          </w:p>
        </w:tc>
        <w:tc>
          <w:tcPr>
            <w:tcW w:w="539" w:type="dxa"/>
            <w:gridSpan w:val="2"/>
            <w:tcBorders>
              <w:top w:val="nil"/>
              <w:left w:val="nil"/>
              <w:right w:val="nil"/>
            </w:tcBorders>
            <w:shd w:val="clear" w:color="auto" w:fill="DAEEF3"/>
            <w:noWrap/>
            <w:vAlign w:val="center"/>
          </w:tcPr>
          <w:p w14:paraId="25FE10EB"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noProof/>
                <w:color w:val="000000"/>
                <w:spacing w:val="-10"/>
                <w:sz w:val="18"/>
                <w:szCs w:val="18"/>
              </w:rPr>
              <w:t>0.21</w:t>
            </w:r>
          </w:p>
        </w:tc>
      </w:tr>
      <w:tr w:rsidR="00220C51" w:rsidRPr="00DA1304" w14:paraId="52A43FEE" w14:textId="77777777" w:rsidTr="00D0116D">
        <w:trPr>
          <w:trHeight w:val="510"/>
        </w:trPr>
        <w:tc>
          <w:tcPr>
            <w:tcW w:w="2438" w:type="dxa"/>
            <w:tcBorders>
              <w:top w:val="nil"/>
              <w:bottom w:val="nil"/>
              <w:right w:val="single" w:sz="4" w:space="0" w:color="auto"/>
            </w:tcBorders>
            <w:shd w:val="clear" w:color="auto" w:fill="FFFFE3"/>
            <w:noWrap/>
            <w:vAlign w:val="center"/>
          </w:tcPr>
          <w:p w14:paraId="714249FB" w14:textId="77777777" w:rsidR="00220C51" w:rsidRPr="00783218" w:rsidRDefault="00220C51" w:rsidP="00D0116D">
            <w:pPr>
              <w:widowControl/>
              <w:overflowPunct w:val="0"/>
              <w:spacing w:line="280" w:lineRule="exact"/>
              <w:ind w:leftChars="15" w:left="36" w:rightChars="15" w:right="36"/>
              <w:jc w:val="distribute"/>
              <w:rPr>
                <w:rFonts w:ascii="標楷體" w:eastAsia="標楷體" w:hAnsi="標楷體" w:cs="新細明體"/>
                <w:b/>
                <w:bCs/>
                <w:kern w:val="0"/>
                <w:sz w:val="20"/>
              </w:rPr>
            </w:pPr>
            <w:r w:rsidRPr="00A36575">
              <w:rPr>
                <w:rFonts w:ascii="標楷體" w:eastAsia="標楷體" w:hAnsi="標楷體" w:cs="新細明體" w:hint="eastAsia"/>
                <w:b/>
                <w:kern w:val="0"/>
                <w:sz w:val="20"/>
              </w:rPr>
              <w:t>支出合計</w:t>
            </w:r>
          </w:p>
        </w:tc>
        <w:tc>
          <w:tcPr>
            <w:tcW w:w="887" w:type="dxa"/>
            <w:tcBorders>
              <w:top w:val="nil"/>
              <w:left w:val="single" w:sz="4" w:space="0" w:color="auto"/>
              <w:bottom w:val="nil"/>
              <w:right w:val="single" w:sz="4" w:space="0" w:color="auto"/>
            </w:tcBorders>
            <w:shd w:val="clear" w:color="auto" w:fill="FFFFE3"/>
            <w:noWrap/>
            <w:vAlign w:val="center"/>
          </w:tcPr>
          <w:p w14:paraId="171D1474"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1,287,866</w:t>
            </w:r>
          </w:p>
        </w:tc>
        <w:tc>
          <w:tcPr>
            <w:tcW w:w="609" w:type="dxa"/>
            <w:tcBorders>
              <w:top w:val="nil"/>
              <w:left w:val="single" w:sz="4" w:space="0" w:color="auto"/>
              <w:bottom w:val="nil"/>
              <w:right w:val="single" w:sz="4" w:space="0" w:color="auto"/>
            </w:tcBorders>
            <w:shd w:val="clear" w:color="auto" w:fill="FFFFE3"/>
            <w:noWrap/>
            <w:vAlign w:val="center"/>
          </w:tcPr>
          <w:p w14:paraId="51A659C4"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b/>
                <w:bCs/>
                <w:spacing w:val="-12"/>
                <w:sz w:val="18"/>
                <w:szCs w:val="18"/>
              </w:rPr>
            </w:pPr>
            <w:r w:rsidRPr="00BE6990">
              <w:rPr>
                <w:rFonts w:ascii="標楷體" w:eastAsia="標楷體" w:hAnsi="標楷體" w:hint="eastAsia"/>
                <w:b/>
                <w:bCs/>
                <w:spacing w:val="-12"/>
                <w:sz w:val="18"/>
                <w:szCs w:val="18"/>
              </w:rPr>
              <w:t>100.00</w:t>
            </w:r>
          </w:p>
        </w:tc>
        <w:tc>
          <w:tcPr>
            <w:tcW w:w="784" w:type="dxa"/>
            <w:tcBorders>
              <w:top w:val="nil"/>
              <w:left w:val="single" w:sz="4" w:space="0" w:color="auto"/>
              <w:bottom w:val="nil"/>
              <w:right w:val="single" w:sz="4" w:space="0" w:color="auto"/>
            </w:tcBorders>
            <w:shd w:val="clear" w:color="auto" w:fill="FFFFE3"/>
            <w:noWrap/>
            <w:vAlign w:val="center"/>
          </w:tcPr>
          <w:p w14:paraId="75CE93C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1,341,441</w:t>
            </w:r>
          </w:p>
        </w:tc>
        <w:tc>
          <w:tcPr>
            <w:tcW w:w="555" w:type="dxa"/>
            <w:tcBorders>
              <w:top w:val="nil"/>
              <w:left w:val="single" w:sz="4" w:space="0" w:color="auto"/>
              <w:bottom w:val="nil"/>
              <w:right w:val="single" w:sz="4" w:space="0" w:color="auto"/>
            </w:tcBorders>
            <w:shd w:val="clear" w:color="auto" w:fill="FFFFE3"/>
            <w:noWrap/>
            <w:vAlign w:val="center"/>
          </w:tcPr>
          <w:p w14:paraId="110963B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100.00</w:t>
            </w:r>
          </w:p>
        </w:tc>
        <w:tc>
          <w:tcPr>
            <w:tcW w:w="851" w:type="dxa"/>
            <w:tcBorders>
              <w:top w:val="nil"/>
              <w:left w:val="single" w:sz="4" w:space="0" w:color="auto"/>
              <w:bottom w:val="nil"/>
              <w:right w:val="single" w:sz="4" w:space="0" w:color="auto"/>
            </w:tcBorders>
            <w:shd w:val="clear" w:color="auto" w:fill="FFFFE3"/>
            <w:noWrap/>
            <w:vAlign w:val="center"/>
          </w:tcPr>
          <w:p w14:paraId="30430C2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color w:val="000000"/>
                <w:spacing w:val="-10"/>
                <w:sz w:val="18"/>
                <w:szCs w:val="18"/>
              </w:rPr>
              <w:t xml:space="preserve">1,421,081 </w:t>
            </w:r>
          </w:p>
        </w:tc>
        <w:tc>
          <w:tcPr>
            <w:tcW w:w="567" w:type="dxa"/>
            <w:tcBorders>
              <w:top w:val="nil"/>
              <w:left w:val="single" w:sz="4" w:space="0" w:color="auto"/>
              <w:right w:val="single" w:sz="4" w:space="0" w:color="auto"/>
            </w:tcBorders>
            <w:shd w:val="clear" w:color="auto" w:fill="FFFFE3"/>
            <w:noWrap/>
            <w:vAlign w:val="center"/>
          </w:tcPr>
          <w:p w14:paraId="1736994D"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b/>
                <w:bCs/>
                <w:spacing w:val="-12"/>
                <w:sz w:val="18"/>
                <w:szCs w:val="18"/>
              </w:rPr>
            </w:pPr>
            <w:r w:rsidRPr="00DC3F60">
              <w:rPr>
                <w:rFonts w:ascii="標楷體" w:eastAsia="標楷體" w:hAnsi="標楷體" w:hint="eastAsia"/>
                <w:b/>
                <w:bCs/>
                <w:color w:val="000000"/>
                <w:spacing w:val="-8"/>
                <w:sz w:val="18"/>
                <w:szCs w:val="18"/>
              </w:rPr>
              <w:t xml:space="preserve">100.00 </w:t>
            </w:r>
          </w:p>
        </w:tc>
        <w:tc>
          <w:tcPr>
            <w:tcW w:w="850" w:type="dxa"/>
            <w:tcBorders>
              <w:top w:val="nil"/>
              <w:left w:val="single" w:sz="4" w:space="0" w:color="auto"/>
              <w:bottom w:val="nil"/>
              <w:right w:val="single" w:sz="4" w:space="0" w:color="auto"/>
            </w:tcBorders>
            <w:shd w:val="clear" w:color="auto" w:fill="FFFFE3"/>
            <w:noWrap/>
            <w:vAlign w:val="center"/>
          </w:tcPr>
          <w:p w14:paraId="24A3E3F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8D304A">
              <w:rPr>
                <w:rFonts w:ascii="標楷體" w:eastAsia="標楷體" w:hAnsi="標楷體"/>
                <w:b/>
                <w:noProof/>
                <w:color w:val="000000"/>
                <w:spacing w:val="-10"/>
                <w:sz w:val="18"/>
                <w:szCs w:val="18"/>
              </w:rPr>
              <w:t>1,453,119</w:t>
            </w:r>
          </w:p>
        </w:tc>
        <w:tc>
          <w:tcPr>
            <w:tcW w:w="567" w:type="dxa"/>
            <w:tcBorders>
              <w:top w:val="nil"/>
              <w:left w:val="single" w:sz="4" w:space="0" w:color="auto"/>
              <w:bottom w:val="nil"/>
            </w:tcBorders>
            <w:shd w:val="clear" w:color="auto" w:fill="FFFFE3"/>
            <w:noWrap/>
            <w:vAlign w:val="center"/>
          </w:tcPr>
          <w:p w14:paraId="3E6DF930"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8D304A">
              <w:rPr>
                <w:rFonts w:ascii="標楷體" w:eastAsia="標楷體" w:hAnsi="標楷體"/>
                <w:b/>
                <w:noProof/>
                <w:color w:val="000000"/>
                <w:spacing w:val="-10"/>
                <w:sz w:val="18"/>
                <w:szCs w:val="18"/>
              </w:rPr>
              <w:t>100.00</w:t>
            </w:r>
          </w:p>
        </w:tc>
        <w:tc>
          <w:tcPr>
            <w:tcW w:w="851" w:type="dxa"/>
            <w:tcBorders>
              <w:top w:val="nil"/>
              <w:left w:val="single" w:sz="4" w:space="0" w:color="auto"/>
              <w:bottom w:val="nil"/>
              <w:right w:val="single" w:sz="4" w:space="0" w:color="auto"/>
            </w:tcBorders>
            <w:shd w:val="clear" w:color="auto" w:fill="FFFFE3"/>
            <w:noWrap/>
            <w:vAlign w:val="center"/>
          </w:tcPr>
          <w:p w14:paraId="1BFD7A96"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b/>
                <w:bCs/>
                <w:color w:val="FF0000"/>
                <w:spacing w:val="-10"/>
                <w:sz w:val="18"/>
                <w:szCs w:val="18"/>
              </w:rPr>
            </w:pPr>
            <w:r w:rsidRPr="00BC67C0">
              <w:rPr>
                <w:rFonts w:ascii="標楷體" w:eastAsia="標楷體" w:hAnsi="標楷體"/>
                <w:b/>
                <w:spacing w:val="-6"/>
                <w:sz w:val="18"/>
              </w:rPr>
              <w:t>1</w:t>
            </w:r>
            <w:r w:rsidRPr="00BC67C0">
              <w:rPr>
                <w:rFonts w:ascii="標楷體" w:eastAsia="標楷體" w:hAnsi="標楷體"/>
                <w:b/>
                <w:noProof/>
                <w:color w:val="000000"/>
                <w:spacing w:val="-6"/>
                <w:sz w:val="18"/>
                <w:szCs w:val="18"/>
              </w:rPr>
              <w:t>,537,355</w:t>
            </w:r>
          </w:p>
        </w:tc>
        <w:tc>
          <w:tcPr>
            <w:tcW w:w="539" w:type="dxa"/>
            <w:gridSpan w:val="2"/>
            <w:tcBorders>
              <w:top w:val="nil"/>
              <w:left w:val="single" w:sz="4" w:space="0" w:color="auto"/>
              <w:bottom w:val="nil"/>
            </w:tcBorders>
            <w:shd w:val="clear" w:color="auto" w:fill="FFFFE3"/>
            <w:noWrap/>
            <w:vAlign w:val="center"/>
          </w:tcPr>
          <w:p w14:paraId="66547F4B" w14:textId="77777777" w:rsidR="00220C51" w:rsidRPr="005B6119" w:rsidRDefault="00220C51" w:rsidP="00D0116D">
            <w:pPr>
              <w:overflowPunct w:val="0"/>
              <w:adjustRightInd w:val="0"/>
              <w:snapToGrid w:val="0"/>
              <w:spacing w:line="240" w:lineRule="exact"/>
              <w:ind w:leftChars="-50" w:left="-120"/>
              <w:jc w:val="right"/>
              <w:rPr>
                <w:rFonts w:ascii="標楷體" w:eastAsia="標楷體" w:hAnsi="標楷體"/>
                <w:b/>
                <w:noProof/>
                <w:color w:val="000000"/>
                <w:spacing w:val="-10"/>
                <w:sz w:val="18"/>
                <w:szCs w:val="18"/>
              </w:rPr>
            </w:pPr>
            <w:r w:rsidRPr="005B6119">
              <w:rPr>
                <w:rFonts w:ascii="標楷體" w:eastAsia="標楷體" w:hAnsi="標楷體"/>
                <w:b/>
                <w:noProof/>
                <w:color w:val="000000"/>
                <w:spacing w:val="-10"/>
                <w:sz w:val="18"/>
                <w:szCs w:val="18"/>
              </w:rPr>
              <w:t xml:space="preserve">100.00 </w:t>
            </w:r>
          </w:p>
        </w:tc>
      </w:tr>
      <w:tr w:rsidR="00220C51" w:rsidRPr="00DA1304" w14:paraId="52722E1D" w14:textId="77777777" w:rsidTr="00D0116D">
        <w:trPr>
          <w:trHeight w:val="374"/>
        </w:trPr>
        <w:tc>
          <w:tcPr>
            <w:tcW w:w="2438" w:type="dxa"/>
            <w:tcBorders>
              <w:top w:val="nil"/>
              <w:left w:val="nil"/>
              <w:bottom w:val="nil"/>
              <w:right w:val="single" w:sz="4" w:space="0" w:color="auto"/>
            </w:tcBorders>
            <w:shd w:val="clear" w:color="auto" w:fill="DAEEF3"/>
            <w:noWrap/>
            <w:vAlign w:val="center"/>
          </w:tcPr>
          <w:p w14:paraId="02356595" w14:textId="77777777" w:rsidR="00220C51" w:rsidRPr="00783218" w:rsidRDefault="00220C51" w:rsidP="00D0116D">
            <w:pPr>
              <w:widowControl/>
              <w:overflowPunct w:val="0"/>
              <w:spacing w:line="280" w:lineRule="exact"/>
              <w:ind w:leftChars="75" w:left="180" w:rightChars="75" w:right="180"/>
              <w:jc w:val="distribute"/>
              <w:rPr>
                <w:rFonts w:ascii="標楷體" w:eastAsia="標楷體" w:hAnsi="標楷體" w:cs="新細明體"/>
                <w:bCs/>
                <w:kern w:val="0"/>
                <w:sz w:val="20"/>
              </w:rPr>
            </w:pPr>
            <w:r w:rsidRPr="00A36575">
              <w:rPr>
                <w:rFonts w:ascii="標楷體" w:eastAsia="標楷體" w:hAnsi="標楷體" w:cs="新細明體" w:hint="eastAsia"/>
                <w:kern w:val="0"/>
                <w:sz w:val="20"/>
              </w:rPr>
              <w:t>歲</w:t>
            </w:r>
            <w:r>
              <w:rPr>
                <w:rFonts w:ascii="標楷體" w:eastAsia="標楷體" w:hAnsi="標楷體" w:cs="新細明體" w:hint="eastAsia"/>
                <w:kern w:val="0"/>
                <w:sz w:val="20"/>
              </w:rPr>
              <w:t>出</w:t>
            </w:r>
          </w:p>
        </w:tc>
        <w:tc>
          <w:tcPr>
            <w:tcW w:w="887" w:type="dxa"/>
            <w:tcBorders>
              <w:top w:val="nil"/>
              <w:left w:val="single" w:sz="4" w:space="0" w:color="auto"/>
              <w:bottom w:val="nil"/>
              <w:right w:val="single" w:sz="4" w:space="0" w:color="auto"/>
            </w:tcBorders>
            <w:shd w:val="clear" w:color="auto" w:fill="DAEEF3"/>
            <w:noWrap/>
            <w:vAlign w:val="center"/>
          </w:tcPr>
          <w:p w14:paraId="5586A99E"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1,014,902</w:t>
            </w:r>
          </w:p>
        </w:tc>
        <w:tc>
          <w:tcPr>
            <w:tcW w:w="609" w:type="dxa"/>
            <w:tcBorders>
              <w:top w:val="nil"/>
              <w:left w:val="nil"/>
              <w:bottom w:val="nil"/>
              <w:right w:val="single" w:sz="4" w:space="0" w:color="auto"/>
            </w:tcBorders>
            <w:shd w:val="clear" w:color="auto" w:fill="DAEEF3"/>
            <w:noWrap/>
            <w:vAlign w:val="center"/>
          </w:tcPr>
          <w:p w14:paraId="2A25FDD9"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78.80</w:t>
            </w:r>
          </w:p>
        </w:tc>
        <w:tc>
          <w:tcPr>
            <w:tcW w:w="784" w:type="dxa"/>
            <w:tcBorders>
              <w:top w:val="nil"/>
              <w:left w:val="single" w:sz="4" w:space="0" w:color="auto"/>
              <w:bottom w:val="nil"/>
              <w:right w:val="single" w:sz="4" w:space="0" w:color="auto"/>
            </w:tcBorders>
            <w:shd w:val="clear" w:color="auto" w:fill="DAEEF3"/>
            <w:noWrap/>
            <w:vAlign w:val="center"/>
          </w:tcPr>
          <w:p w14:paraId="0E884A72"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1,036,507</w:t>
            </w:r>
          </w:p>
        </w:tc>
        <w:tc>
          <w:tcPr>
            <w:tcW w:w="555" w:type="dxa"/>
            <w:tcBorders>
              <w:top w:val="nil"/>
              <w:left w:val="nil"/>
              <w:bottom w:val="nil"/>
              <w:right w:val="single" w:sz="4" w:space="0" w:color="auto"/>
            </w:tcBorders>
            <w:shd w:val="clear" w:color="auto" w:fill="DAEEF3"/>
            <w:noWrap/>
            <w:vAlign w:val="center"/>
          </w:tcPr>
          <w:p w14:paraId="1D9CBE60"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77.27</w:t>
            </w:r>
          </w:p>
        </w:tc>
        <w:tc>
          <w:tcPr>
            <w:tcW w:w="851" w:type="dxa"/>
            <w:tcBorders>
              <w:top w:val="nil"/>
              <w:left w:val="single" w:sz="4" w:space="0" w:color="auto"/>
              <w:bottom w:val="nil"/>
              <w:right w:val="single" w:sz="4" w:space="0" w:color="auto"/>
            </w:tcBorders>
            <w:shd w:val="clear" w:color="auto" w:fill="DAEEF3"/>
            <w:noWrap/>
            <w:vAlign w:val="center"/>
          </w:tcPr>
          <w:p w14:paraId="21401CE1"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1,</w:t>
            </w:r>
            <w:r w:rsidRPr="00E83819">
              <w:rPr>
                <w:rFonts w:ascii="標楷體" w:eastAsia="標楷體" w:hAnsi="標楷體" w:hint="eastAsia"/>
                <w:spacing w:val="-10"/>
                <w:sz w:val="18"/>
                <w:szCs w:val="18"/>
              </w:rPr>
              <w:t>104</w:t>
            </w:r>
            <w:r w:rsidRPr="00E83819">
              <w:rPr>
                <w:rFonts w:ascii="標楷體" w:eastAsia="標楷體" w:hAnsi="標楷體" w:hint="eastAsia"/>
                <w:color w:val="000000"/>
                <w:spacing w:val="-10"/>
                <w:sz w:val="18"/>
                <w:szCs w:val="18"/>
              </w:rPr>
              <w:t xml:space="preserve">,658 </w:t>
            </w:r>
          </w:p>
        </w:tc>
        <w:tc>
          <w:tcPr>
            <w:tcW w:w="567" w:type="dxa"/>
            <w:tcBorders>
              <w:left w:val="nil"/>
              <w:bottom w:val="nil"/>
              <w:right w:val="single" w:sz="4" w:space="0" w:color="auto"/>
            </w:tcBorders>
            <w:shd w:val="clear" w:color="auto" w:fill="DAEEF3"/>
            <w:noWrap/>
            <w:vAlign w:val="center"/>
          </w:tcPr>
          <w:p w14:paraId="33A09977"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77.73 </w:t>
            </w:r>
          </w:p>
        </w:tc>
        <w:tc>
          <w:tcPr>
            <w:tcW w:w="850" w:type="dxa"/>
            <w:tcBorders>
              <w:top w:val="nil"/>
              <w:left w:val="single" w:sz="4" w:space="0" w:color="auto"/>
              <w:bottom w:val="nil"/>
              <w:right w:val="single" w:sz="4" w:space="0" w:color="auto"/>
            </w:tcBorders>
            <w:shd w:val="clear" w:color="auto" w:fill="DAEEF3"/>
            <w:noWrap/>
            <w:vAlign w:val="center"/>
          </w:tcPr>
          <w:p w14:paraId="332C26C6"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1,133,730</w:t>
            </w:r>
          </w:p>
        </w:tc>
        <w:tc>
          <w:tcPr>
            <w:tcW w:w="567" w:type="dxa"/>
            <w:tcBorders>
              <w:top w:val="nil"/>
              <w:left w:val="nil"/>
              <w:bottom w:val="nil"/>
              <w:right w:val="nil"/>
            </w:tcBorders>
            <w:shd w:val="clear" w:color="auto" w:fill="DAEEF3"/>
            <w:noWrap/>
            <w:vAlign w:val="center"/>
          </w:tcPr>
          <w:p w14:paraId="3FD84AC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78.02</w:t>
            </w:r>
          </w:p>
        </w:tc>
        <w:tc>
          <w:tcPr>
            <w:tcW w:w="851" w:type="dxa"/>
            <w:tcBorders>
              <w:top w:val="nil"/>
              <w:left w:val="single" w:sz="4" w:space="0" w:color="auto"/>
              <w:bottom w:val="nil"/>
              <w:right w:val="single" w:sz="4" w:space="0" w:color="auto"/>
            </w:tcBorders>
            <w:shd w:val="clear" w:color="auto" w:fill="DAEEF3"/>
            <w:noWrap/>
            <w:vAlign w:val="center"/>
          </w:tcPr>
          <w:p w14:paraId="67B98DC1"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1,</w:t>
            </w:r>
            <w:r w:rsidRPr="00BC67C0">
              <w:rPr>
                <w:rFonts w:ascii="標楷體" w:eastAsia="標楷體" w:hAnsi="標楷體"/>
                <w:spacing w:val="-4"/>
                <w:sz w:val="18"/>
              </w:rPr>
              <w:t>195</w:t>
            </w:r>
            <w:r w:rsidRPr="00BC67C0">
              <w:rPr>
                <w:rFonts w:ascii="標楷體" w:eastAsia="標楷體" w:hAnsi="標楷體"/>
                <w:sz w:val="18"/>
              </w:rPr>
              <w:t>,225</w:t>
            </w:r>
          </w:p>
        </w:tc>
        <w:tc>
          <w:tcPr>
            <w:tcW w:w="539" w:type="dxa"/>
            <w:gridSpan w:val="2"/>
            <w:tcBorders>
              <w:top w:val="nil"/>
              <w:left w:val="nil"/>
              <w:bottom w:val="nil"/>
              <w:right w:val="nil"/>
            </w:tcBorders>
            <w:shd w:val="clear" w:color="auto" w:fill="DAEEF3"/>
            <w:noWrap/>
            <w:vAlign w:val="center"/>
          </w:tcPr>
          <w:p w14:paraId="548020AB"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77.75</w:t>
            </w:r>
          </w:p>
        </w:tc>
      </w:tr>
      <w:tr w:rsidR="00220C51" w:rsidRPr="00DA1304" w14:paraId="639D0CD8"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01600141" w14:textId="77777777" w:rsidR="00220C51" w:rsidRPr="007D10D0"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60"/>
                <w:kern w:val="0"/>
                <w:sz w:val="20"/>
                <w:fitText w:val="1800" w:id="-1730448634"/>
              </w:rPr>
              <w:t>一般政務支</w:t>
            </w:r>
            <w:r w:rsidRPr="00912552">
              <w:rPr>
                <w:rFonts w:ascii="標楷體" w:eastAsia="標楷體" w:hAnsi="標楷體" w:cs="新細明體" w:hint="eastAsia"/>
                <w:kern w:val="0"/>
                <w:sz w:val="20"/>
                <w:fitText w:val="1800" w:id="-1730448634"/>
              </w:rPr>
              <w:t>出</w:t>
            </w:r>
          </w:p>
        </w:tc>
        <w:tc>
          <w:tcPr>
            <w:tcW w:w="887" w:type="dxa"/>
            <w:tcBorders>
              <w:top w:val="nil"/>
              <w:left w:val="single" w:sz="4" w:space="0" w:color="auto"/>
              <w:bottom w:val="nil"/>
              <w:right w:val="single" w:sz="4" w:space="0" w:color="auto"/>
            </w:tcBorders>
            <w:shd w:val="clear" w:color="auto" w:fill="auto"/>
            <w:noWrap/>
            <w:vAlign w:val="center"/>
          </w:tcPr>
          <w:p w14:paraId="5B1CD19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spacing w:val="-10"/>
                <w:sz w:val="18"/>
                <w:szCs w:val="18"/>
              </w:rPr>
              <w:t>187</w:t>
            </w:r>
            <w:r w:rsidRPr="00E83819">
              <w:rPr>
                <w:rFonts w:ascii="標楷體" w:eastAsia="標楷體" w:hAnsi="標楷體" w:hint="eastAsia"/>
                <w:spacing w:val="-10"/>
                <w:sz w:val="18"/>
                <w:szCs w:val="18"/>
              </w:rPr>
              <w:t>,</w:t>
            </w:r>
            <w:r w:rsidRPr="00E83819">
              <w:rPr>
                <w:rFonts w:ascii="標楷體" w:eastAsia="標楷體" w:hAnsi="標楷體"/>
                <w:spacing w:val="-10"/>
                <w:sz w:val="18"/>
                <w:szCs w:val="18"/>
              </w:rPr>
              <w:t>108</w:t>
            </w:r>
          </w:p>
        </w:tc>
        <w:tc>
          <w:tcPr>
            <w:tcW w:w="609" w:type="dxa"/>
            <w:tcBorders>
              <w:top w:val="nil"/>
              <w:left w:val="nil"/>
              <w:bottom w:val="nil"/>
              <w:right w:val="single" w:sz="4" w:space="0" w:color="auto"/>
            </w:tcBorders>
            <w:shd w:val="clear" w:color="auto" w:fill="auto"/>
            <w:noWrap/>
            <w:vAlign w:val="center"/>
          </w:tcPr>
          <w:p w14:paraId="7BA233F2"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spacing w:val="-12"/>
                <w:sz w:val="18"/>
                <w:szCs w:val="18"/>
              </w:rPr>
              <w:t>14</w:t>
            </w:r>
            <w:r w:rsidRPr="00BE6990">
              <w:rPr>
                <w:rFonts w:ascii="標楷體" w:eastAsia="標楷體" w:hAnsi="標楷體" w:hint="eastAsia"/>
                <w:spacing w:val="-12"/>
                <w:sz w:val="18"/>
                <w:szCs w:val="18"/>
              </w:rPr>
              <w:t>.</w:t>
            </w:r>
            <w:r w:rsidRPr="00BE6990">
              <w:rPr>
                <w:rFonts w:ascii="標楷體" w:eastAsia="標楷體" w:hAnsi="標楷體"/>
                <w:spacing w:val="-12"/>
                <w:sz w:val="18"/>
                <w:szCs w:val="18"/>
              </w:rPr>
              <w:t>53</w:t>
            </w:r>
          </w:p>
        </w:tc>
        <w:tc>
          <w:tcPr>
            <w:tcW w:w="784" w:type="dxa"/>
            <w:tcBorders>
              <w:top w:val="nil"/>
              <w:left w:val="single" w:sz="4" w:space="0" w:color="auto"/>
              <w:bottom w:val="nil"/>
              <w:right w:val="single" w:sz="4" w:space="0" w:color="auto"/>
            </w:tcBorders>
            <w:shd w:val="clear" w:color="auto" w:fill="auto"/>
            <w:noWrap/>
            <w:vAlign w:val="center"/>
          </w:tcPr>
          <w:p w14:paraId="18AFD443"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spacing w:val="-10"/>
                <w:sz w:val="18"/>
                <w:szCs w:val="18"/>
              </w:rPr>
              <w:t>189</w:t>
            </w:r>
            <w:r w:rsidRPr="00E83819">
              <w:rPr>
                <w:rFonts w:ascii="標楷體" w:eastAsia="標楷體" w:hAnsi="標楷體" w:hint="eastAsia"/>
                <w:spacing w:val="-10"/>
                <w:sz w:val="18"/>
                <w:szCs w:val="18"/>
              </w:rPr>
              <w:t>,</w:t>
            </w:r>
            <w:r w:rsidRPr="00E83819">
              <w:rPr>
                <w:rFonts w:ascii="標楷體" w:eastAsia="標楷體" w:hAnsi="標楷體"/>
                <w:spacing w:val="-10"/>
                <w:sz w:val="18"/>
                <w:szCs w:val="18"/>
              </w:rPr>
              <w:t>869</w:t>
            </w:r>
          </w:p>
        </w:tc>
        <w:tc>
          <w:tcPr>
            <w:tcW w:w="555" w:type="dxa"/>
            <w:tcBorders>
              <w:top w:val="nil"/>
              <w:left w:val="nil"/>
              <w:bottom w:val="nil"/>
              <w:right w:val="single" w:sz="4" w:space="0" w:color="auto"/>
            </w:tcBorders>
            <w:shd w:val="clear" w:color="auto" w:fill="auto"/>
            <w:noWrap/>
            <w:vAlign w:val="center"/>
          </w:tcPr>
          <w:p w14:paraId="2C6EBFDE"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spacing w:val="-10"/>
                <w:sz w:val="18"/>
                <w:szCs w:val="18"/>
              </w:rPr>
              <w:t>14</w:t>
            </w:r>
            <w:r w:rsidRPr="00E83819">
              <w:rPr>
                <w:rFonts w:ascii="標楷體" w:eastAsia="標楷體" w:hAnsi="標楷體" w:hint="eastAsia"/>
                <w:spacing w:val="-10"/>
                <w:sz w:val="18"/>
                <w:szCs w:val="18"/>
              </w:rPr>
              <w:t>.</w:t>
            </w:r>
            <w:r w:rsidRPr="00E83819">
              <w:rPr>
                <w:rFonts w:ascii="標楷體" w:eastAsia="標楷體" w:hAnsi="標楷體"/>
                <w:spacing w:val="-10"/>
                <w:sz w:val="18"/>
                <w:szCs w:val="18"/>
              </w:rPr>
              <w:t>15</w:t>
            </w:r>
          </w:p>
        </w:tc>
        <w:tc>
          <w:tcPr>
            <w:tcW w:w="851" w:type="dxa"/>
            <w:tcBorders>
              <w:top w:val="nil"/>
              <w:left w:val="single" w:sz="4" w:space="0" w:color="auto"/>
              <w:bottom w:val="nil"/>
              <w:right w:val="single" w:sz="4" w:space="0" w:color="auto"/>
            </w:tcBorders>
            <w:shd w:val="clear" w:color="auto" w:fill="auto"/>
            <w:noWrap/>
            <w:vAlign w:val="center"/>
          </w:tcPr>
          <w:p w14:paraId="2FC383F6"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203,490 </w:t>
            </w:r>
          </w:p>
        </w:tc>
        <w:tc>
          <w:tcPr>
            <w:tcW w:w="567" w:type="dxa"/>
            <w:tcBorders>
              <w:top w:val="nil"/>
              <w:left w:val="nil"/>
              <w:bottom w:val="nil"/>
              <w:right w:val="single" w:sz="4" w:space="0" w:color="auto"/>
            </w:tcBorders>
            <w:shd w:val="clear" w:color="auto" w:fill="auto"/>
            <w:noWrap/>
            <w:vAlign w:val="center"/>
          </w:tcPr>
          <w:p w14:paraId="7AAA45D0"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14.32 </w:t>
            </w:r>
          </w:p>
        </w:tc>
        <w:tc>
          <w:tcPr>
            <w:tcW w:w="850" w:type="dxa"/>
            <w:tcBorders>
              <w:top w:val="nil"/>
              <w:left w:val="single" w:sz="4" w:space="0" w:color="auto"/>
              <w:bottom w:val="nil"/>
              <w:right w:val="single" w:sz="4" w:space="0" w:color="auto"/>
            </w:tcBorders>
            <w:shd w:val="clear" w:color="auto" w:fill="auto"/>
            <w:noWrap/>
            <w:vAlign w:val="center"/>
          </w:tcPr>
          <w:p w14:paraId="71452768"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205,209</w:t>
            </w:r>
          </w:p>
        </w:tc>
        <w:tc>
          <w:tcPr>
            <w:tcW w:w="567" w:type="dxa"/>
            <w:tcBorders>
              <w:top w:val="nil"/>
              <w:left w:val="nil"/>
              <w:bottom w:val="nil"/>
              <w:right w:val="nil"/>
            </w:tcBorders>
            <w:shd w:val="clear" w:color="auto" w:fill="auto"/>
            <w:noWrap/>
            <w:vAlign w:val="center"/>
          </w:tcPr>
          <w:p w14:paraId="0505C1E3"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14.12</w:t>
            </w:r>
          </w:p>
        </w:tc>
        <w:tc>
          <w:tcPr>
            <w:tcW w:w="851" w:type="dxa"/>
            <w:tcBorders>
              <w:top w:val="nil"/>
              <w:left w:val="single" w:sz="4" w:space="0" w:color="auto"/>
              <w:bottom w:val="nil"/>
              <w:right w:val="single" w:sz="4" w:space="0" w:color="auto"/>
            </w:tcBorders>
            <w:shd w:val="clear" w:color="auto" w:fill="auto"/>
            <w:noWrap/>
            <w:vAlign w:val="center"/>
          </w:tcPr>
          <w:p w14:paraId="48EBD3BE"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213,706</w:t>
            </w:r>
          </w:p>
        </w:tc>
        <w:tc>
          <w:tcPr>
            <w:tcW w:w="539" w:type="dxa"/>
            <w:gridSpan w:val="2"/>
            <w:tcBorders>
              <w:top w:val="nil"/>
              <w:left w:val="nil"/>
              <w:bottom w:val="nil"/>
              <w:right w:val="nil"/>
            </w:tcBorders>
            <w:shd w:val="clear" w:color="auto" w:fill="auto"/>
            <w:noWrap/>
            <w:vAlign w:val="center"/>
          </w:tcPr>
          <w:p w14:paraId="1A26F54B"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13.9</w:t>
            </w:r>
            <w:r>
              <w:rPr>
                <w:rFonts w:ascii="標楷體" w:eastAsia="標楷體" w:hAnsi="標楷體" w:hint="eastAsia"/>
                <w:sz w:val="18"/>
              </w:rPr>
              <w:t>0</w:t>
            </w:r>
          </w:p>
        </w:tc>
      </w:tr>
      <w:tr w:rsidR="00220C51" w:rsidRPr="00DA1304" w14:paraId="54F3F0F1"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1B02A911" w14:textId="77777777" w:rsidR="00220C51" w:rsidRPr="00783218"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14"/>
                <w:kern w:val="0"/>
                <w:sz w:val="20"/>
                <w:fitText w:val="1800" w:id="-1730448633"/>
              </w:rPr>
              <w:t>教育科學文化支</w:t>
            </w:r>
            <w:r w:rsidRPr="00912552">
              <w:rPr>
                <w:rFonts w:ascii="標楷體" w:eastAsia="標楷體" w:hAnsi="標楷體" w:cs="新細明體" w:hint="eastAsia"/>
                <w:spacing w:val="2"/>
                <w:kern w:val="0"/>
                <w:sz w:val="20"/>
                <w:fitText w:val="1800" w:id="-1730448633"/>
              </w:rPr>
              <w:t>出</w:t>
            </w:r>
          </w:p>
        </w:tc>
        <w:tc>
          <w:tcPr>
            <w:tcW w:w="887" w:type="dxa"/>
            <w:tcBorders>
              <w:top w:val="nil"/>
              <w:left w:val="single" w:sz="4" w:space="0" w:color="auto"/>
              <w:bottom w:val="nil"/>
              <w:right w:val="single" w:sz="4" w:space="0" w:color="auto"/>
            </w:tcBorders>
            <w:shd w:val="clear" w:color="auto" w:fill="auto"/>
            <w:noWrap/>
            <w:vAlign w:val="center"/>
          </w:tcPr>
          <w:p w14:paraId="501CA88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371,136</w:t>
            </w:r>
          </w:p>
        </w:tc>
        <w:tc>
          <w:tcPr>
            <w:tcW w:w="609" w:type="dxa"/>
            <w:tcBorders>
              <w:top w:val="nil"/>
              <w:left w:val="nil"/>
              <w:bottom w:val="nil"/>
              <w:right w:val="single" w:sz="4" w:space="0" w:color="auto"/>
            </w:tcBorders>
            <w:shd w:val="clear" w:color="auto" w:fill="auto"/>
            <w:noWrap/>
            <w:vAlign w:val="center"/>
          </w:tcPr>
          <w:p w14:paraId="767AE59D"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28.82</w:t>
            </w:r>
          </w:p>
        </w:tc>
        <w:tc>
          <w:tcPr>
            <w:tcW w:w="784" w:type="dxa"/>
            <w:tcBorders>
              <w:top w:val="nil"/>
              <w:left w:val="single" w:sz="4" w:space="0" w:color="auto"/>
              <w:bottom w:val="nil"/>
              <w:right w:val="single" w:sz="4" w:space="0" w:color="auto"/>
            </w:tcBorders>
            <w:shd w:val="clear" w:color="auto" w:fill="auto"/>
            <w:noWrap/>
            <w:vAlign w:val="center"/>
          </w:tcPr>
          <w:p w14:paraId="63C7A14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381,608</w:t>
            </w:r>
          </w:p>
        </w:tc>
        <w:tc>
          <w:tcPr>
            <w:tcW w:w="555" w:type="dxa"/>
            <w:tcBorders>
              <w:top w:val="nil"/>
              <w:left w:val="nil"/>
              <w:bottom w:val="nil"/>
              <w:right w:val="single" w:sz="4" w:space="0" w:color="auto"/>
            </w:tcBorders>
            <w:shd w:val="clear" w:color="auto" w:fill="auto"/>
            <w:noWrap/>
            <w:vAlign w:val="center"/>
          </w:tcPr>
          <w:p w14:paraId="7C84357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28.45</w:t>
            </w:r>
          </w:p>
        </w:tc>
        <w:tc>
          <w:tcPr>
            <w:tcW w:w="851" w:type="dxa"/>
            <w:tcBorders>
              <w:top w:val="nil"/>
              <w:left w:val="single" w:sz="4" w:space="0" w:color="auto"/>
              <w:bottom w:val="nil"/>
              <w:right w:val="single" w:sz="4" w:space="0" w:color="auto"/>
            </w:tcBorders>
            <w:shd w:val="clear" w:color="auto" w:fill="auto"/>
            <w:noWrap/>
            <w:vAlign w:val="center"/>
          </w:tcPr>
          <w:p w14:paraId="77048B18"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390,763 </w:t>
            </w:r>
          </w:p>
        </w:tc>
        <w:tc>
          <w:tcPr>
            <w:tcW w:w="567" w:type="dxa"/>
            <w:tcBorders>
              <w:top w:val="nil"/>
              <w:left w:val="nil"/>
              <w:bottom w:val="nil"/>
              <w:right w:val="single" w:sz="4" w:space="0" w:color="auto"/>
            </w:tcBorders>
            <w:shd w:val="clear" w:color="auto" w:fill="auto"/>
            <w:noWrap/>
            <w:vAlign w:val="center"/>
          </w:tcPr>
          <w:p w14:paraId="045908A4"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27.50 </w:t>
            </w:r>
          </w:p>
        </w:tc>
        <w:tc>
          <w:tcPr>
            <w:tcW w:w="850" w:type="dxa"/>
            <w:tcBorders>
              <w:top w:val="nil"/>
              <w:left w:val="single" w:sz="4" w:space="0" w:color="auto"/>
              <w:bottom w:val="nil"/>
              <w:right w:val="single" w:sz="4" w:space="0" w:color="auto"/>
            </w:tcBorders>
            <w:shd w:val="clear" w:color="auto" w:fill="auto"/>
            <w:noWrap/>
            <w:vAlign w:val="center"/>
          </w:tcPr>
          <w:p w14:paraId="66AD24DD"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404,258</w:t>
            </w:r>
          </w:p>
        </w:tc>
        <w:tc>
          <w:tcPr>
            <w:tcW w:w="567" w:type="dxa"/>
            <w:tcBorders>
              <w:top w:val="nil"/>
              <w:left w:val="nil"/>
              <w:bottom w:val="nil"/>
              <w:right w:val="nil"/>
            </w:tcBorders>
            <w:shd w:val="clear" w:color="auto" w:fill="auto"/>
            <w:noWrap/>
            <w:vAlign w:val="center"/>
          </w:tcPr>
          <w:p w14:paraId="1B6C0F5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27.82</w:t>
            </w:r>
          </w:p>
        </w:tc>
        <w:tc>
          <w:tcPr>
            <w:tcW w:w="851" w:type="dxa"/>
            <w:tcBorders>
              <w:top w:val="nil"/>
              <w:left w:val="single" w:sz="4" w:space="0" w:color="auto"/>
              <w:bottom w:val="nil"/>
              <w:right w:val="single" w:sz="4" w:space="0" w:color="auto"/>
            </w:tcBorders>
            <w:shd w:val="clear" w:color="auto" w:fill="auto"/>
            <w:noWrap/>
            <w:vAlign w:val="center"/>
          </w:tcPr>
          <w:p w14:paraId="1B9593BD"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434,143</w:t>
            </w:r>
          </w:p>
        </w:tc>
        <w:tc>
          <w:tcPr>
            <w:tcW w:w="539" w:type="dxa"/>
            <w:gridSpan w:val="2"/>
            <w:tcBorders>
              <w:top w:val="nil"/>
              <w:left w:val="nil"/>
              <w:bottom w:val="nil"/>
              <w:right w:val="nil"/>
            </w:tcBorders>
            <w:shd w:val="clear" w:color="auto" w:fill="auto"/>
            <w:noWrap/>
            <w:vAlign w:val="center"/>
          </w:tcPr>
          <w:p w14:paraId="54517B4C"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28.24</w:t>
            </w:r>
          </w:p>
        </w:tc>
      </w:tr>
      <w:tr w:rsidR="00220C51" w:rsidRPr="00DA1304" w14:paraId="70C66776"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2D6F41B1" w14:textId="77777777" w:rsidR="00220C51" w:rsidRPr="00783218"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60"/>
                <w:kern w:val="0"/>
                <w:sz w:val="20"/>
                <w:fitText w:val="1800" w:id="-1730448632"/>
              </w:rPr>
              <w:t>經濟發展支</w:t>
            </w:r>
            <w:r w:rsidRPr="00912552">
              <w:rPr>
                <w:rFonts w:ascii="標楷體" w:eastAsia="標楷體" w:hAnsi="標楷體" w:cs="新細明體" w:hint="eastAsia"/>
                <w:kern w:val="0"/>
                <w:sz w:val="20"/>
                <w:fitText w:val="1800" w:id="-1730448632"/>
              </w:rPr>
              <w:t>出</w:t>
            </w:r>
          </w:p>
        </w:tc>
        <w:tc>
          <w:tcPr>
            <w:tcW w:w="887" w:type="dxa"/>
            <w:tcBorders>
              <w:top w:val="nil"/>
              <w:left w:val="single" w:sz="4" w:space="0" w:color="auto"/>
              <w:bottom w:val="nil"/>
              <w:right w:val="single" w:sz="4" w:space="0" w:color="auto"/>
            </w:tcBorders>
            <w:shd w:val="clear" w:color="auto" w:fill="auto"/>
            <w:noWrap/>
            <w:vAlign w:val="center"/>
          </w:tcPr>
          <w:p w14:paraId="2037EB9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174,831</w:t>
            </w:r>
          </w:p>
        </w:tc>
        <w:tc>
          <w:tcPr>
            <w:tcW w:w="609" w:type="dxa"/>
            <w:tcBorders>
              <w:top w:val="nil"/>
              <w:left w:val="nil"/>
              <w:bottom w:val="nil"/>
              <w:right w:val="single" w:sz="4" w:space="0" w:color="auto"/>
            </w:tcBorders>
            <w:shd w:val="clear" w:color="auto" w:fill="auto"/>
            <w:noWrap/>
            <w:vAlign w:val="center"/>
          </w:tcPr>
          <w:p w14:paraId="1C567E04"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13.58</w:t>
            </w:r>
          </w:p>
        </w:tc>
        <w:tc>
          <w:tcPr>
            <w:tcW w:w="784" w:type="dxa"/>
            <w:tcBorders>
              <w:top w:val="nil"/>
              <w:left w:val="single" w:sz="4" w:space="0" w:color="auto"/>
              <w:bottom w:val="nil"/>
              <w:right w:val="single" w:sz="4" w:space="0" w:color="auto"/>
            </w:tcBorders>
            <w:shd w:val="clear" w:color="auto" w:fill="auto"/>
            <w:noWrap/>
            <w:vAlign w:val="center"/>
          </w:tcPr>
          <w:p w14:paraId="3D2D17B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175,045</w:t>
            </w:r>
          </w:p>
        </w:tc>
        <w:tc>
          <w:tcPr>
            <w:tcW w:w="555" w:type="dxa"/>
            <w:tcBorders>
              <w:top w:val="nil"/>
              <w:left w:val="nil"/>
              <w:bottom w:val="nil"/>
              <w:right w:val="single" w:sz="4" w:space="0" w:color="auto"/>
            </w:tcBorders>
            <w:shd w:val="clear" w:color="auto" w:fill="auto"/>
            <w:noWrap/>
            <w:vAlign w:val="center"/>
          </w:tcPr>
          <w:p w14:paraId="05F3FDD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13.05</w:t>
            </w:r>
          </w:p>
        </w:tc>
        <w:tc>
          <w:tcPr>
            <w:tcW w:w="851" w:type="dxa"/>
            <w:tcBorders>
              <w:top w:val="nil"/>
              <w:left w:val="single" w:sz="4" w:space="0" w:color="auto"/>
              <w:bottom w:val="nil"/>
              <w:right w:val="single" w:sz="4" w:space="0" w:color="auto"/>
            </w:tcBorders>
            <w:shd w:val="clear" w:color="auto" w:fill="auto"/>
            <w:noWrap/>
            <w:vAlign w:val="center"/>
          </w:tcPr>
          <w:p w14:paraId="7C5E98BD"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201,658 </w:t>
            </w:r>
          </w:p>
        </w:tc>
        <w:tc>
          <w:tcPr>
            <w:tcW w:w="567" w:type="dxa"/>
            <w:tcBorders>
              <w:top w:val="nil"/>
              <w:left w:val="nil"/>
              <w:bottom w:val="nil"/>
              <w:right w:val="single" w:sz="4" w:space="0" w:color="auto"/>
            </w:tcBorders>
            <w:shd w:val="clear" w:color="auto" w:fill="auto"/>
            <w:noWrap/>
            <w:vAlign w:val="center"/>
          </w:tcPr>
          <w:p w14:paraId="5416973A"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14.19 </w:t>
            </w:r>
          </w:p>
        </w:tc>
        <w:tc>
          <w:tcPr>
            <w:tcW w:w="850" w:type="dxa"/>
            <w:tcBorders>
              <w:top w:val="nil"/>
              <w:left w:val="single" w:sz="4" w:space="0" w:color="auto"/>
              <w:bottom w:val="nil"/>
              <w:right w:val="single" w:sz="4" w:space="0" w:color="auto"/>
            </w:tcBorders>
            <w:shd w:val="clear" w:color="auto" w:fill="auto"/>
            <w:noWrap/>
            <w:vAlign w:val="center"/>
          </w:tcPr>
          <w:p w14:paraId="01B45C9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206,442</w:t>
            </w:r>
          </w:p>
        </w:tc>
        <w:tc>
          <w:tcPr>
            <w:tcW w:w="567" w:type="dxa"/>
            <w:tcBorders>
              <w:top w:val="nil"/>
              <w:left w:val="nil"/>
              <w:bottom w:val="nil"/>
              <w:right w:val="nil"/>
            </w:tcBorders>
            <w:shd w:val="clear" w:color="auto" w:fill="auto"/>
            <w:noWrap/>
            <w:vAlign w:val="center"/>
          </w:tcPr>
          <w:p w14:paraId="7F51FD5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14.21</w:t>
            </w:r>
          </w:p>
        </w:tc>
        <w:tc>
          <w:tcPr>
            <w:tcW w:w="851" w:type="dxa"/>
            <w:tcBorders>
              <w:top w:val="nil"/>
              <w:left w:val="single" w:sz="4" w:space="0" w:color="auto"/>
              <w:bottom w:val="nil"/>
              <w:right w:val="single" w:sz="4" w:space="0" w:color="auto"/>
            </w:tcBorders>
            <w:shd w:val="clear" w:color="auto" w:fill="auto"/>
            <w:noWrap/>
            <w:vAlign w:val="center"/>
          </w:tcPr>
          <w:p w14:paraId="07714B61"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202,448</w:t>
            </w:r>
          </w:p>
        </w:tc>
        <w:tc>
          <w:tcPr>
            <w:tcW w:w="539" w:type="dxa"/>
            <w:gridSpan w:val="2"/>
            <w:tcBorders>
              <w:top w:val="nil"/>
              <w:left w:val="nil"/>
              <w:bottom w:val="nil"/>
              <w:right w:val="nil"/>
            </w:tcBorders>
            <w:shd w:val="clear" w:color="auto" w:fill="auto"/>
            <w:noWrap/>
            <w:vAlign w:val="center"/>
          </w:tcPr>
          <w:p w14:paraId="20657F03"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13.17</w:t>
            </w:r>
          </w:p>
        </w:tc>
      </w:tr>
      <w:tr w:rsidR="00220C51" w:rsidRPr="00DA1304" w14:paraId="38479508"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067BFDC0" w14:textId="77777777" w:rsidR="00220C51" w:rsidRPr="00783218"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60"/>
                <w:kern w:val="0"/>
                <w:sz w:val="20"/>
                <w:fitText w:val="1800" w:id="-1730448631"/>
              </w:rPr>
              <w:t>社會福利支</w:t>
            </w:r>
            <w:r w:rsidRPr="00912552">
              <w:rPr>
                <w:rFonts w:ascii="標楷體" w:eastAsia="標楷體" w:hAnsi="標楷體" w:cs="新細明體" w:hint="eastAsia"/>
                <w:kern w:val="0"/>
                <w:sz w:val="20"/>
                <w:fitText w:val="1800" w:id="-1730448631"/>
              </w:rPr>
              <w:t>出</w:t>
            </w:r>
          </w:p>
        </w:tc>
        <w:tc>
          <w:tcPr>
            <w:tcW w:w="887" w:type="dxa"/>
            <w:tcBorders>
              <w:top w:val="nil"/>
              <w:left w:val="single" w:sz="4" w:space="0" w:color="auto"/>
              <w:bottom w:val="nil"/>
              <w:right w:val="single" w:sz="4" w:space="0" w:color="auto"/>
            </w:tcBorders>
            <w:shd w:val="clear" w:color="auto" w:fill="auto"/>
            <w:noWrap/>
            <w:vAlign w:val="center"/>
          </w:tcPr>
          <w:p w14:paraId="5DC2672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142,045</w:t>
            </w:r>
          </w:p>
        </w:tc>
        <w:tc>
          <w:tcPr>
            <w:tcW w:w="609" w:type="dxa"/>
            <w:tcBorders>
              <w:top w:val="nil"/>
              <w:left w:val="nil"/>
              <w:bottom w:val="nil"/>
              <w:right w:val="single" w:sz="4" w:space="0" w:color="auto"/>
            </w:tcBorders>
            <w:shd w:val="clear" w:color="auto" w:fill="auto"/>
            <w:noWrap/>
            <w:vAlign w:val="center"/>
          </w:tcPr>
          <w:p w14:paraId="05FCD436"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11.03</w:t>
            </w:r>
          </w:p>
        </w:tc>
        <w:tc>
          <w:tcPr>
            <w:tcW w:w="784" w:type="dxa"/>
            <w:tcBorders>
              <w:top w:val="nil"/>
              <w:left w:val="single" w:sz="4" w:space="0" w:color="auto"/>
              <w:bottom w:val="nil"/>
              <w:right w:val="single" w:sz="4" w:space="0" w:color="auto"/>
            </w:tcBorders>
            <w:shd w:val="clear" w:color="auto" w:fill="auto"/>
            <w:noWrap/>
            <w:vAlign w:val="center"/>
          </w:tcPr>
          <w:p w14:paraId="4F65CB32"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151,773</w:t>
            </w:r>
          </w:p>
        </w:tc>
        <w:tc>
          <w:tcPr>
            <w:tcW w:w="555" w:type="dxa"/>
            <w:tcBorders>
              <w:top w:val="nil"/>
              <w:left w:val="nil"/>
              <w:bottom w:val="nil"/>
              <w:right w:val="single" w:sz="4" w:space="0" w:color="auto"/>
            </w:tcBorders>
            <w:shd w:val="clear" w:color="auto" w:fill="auto"/>
            <w:noWrap/>
            <w:vAlign w:val="center"/>
          </w:tcPr>
          <w:p w14:paraId="0F31241E"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11.31</w:t>
            </w:r>
          </w:p>
        </w:tc>
        <w:tc>
          <w:tcPr>
            <w:tcW w:w="851" w:type="dxa"/>
            <w:tcBorders>
              <w:top w:val="nil"/>
              <w:left w:val="single" w:sz="4" w:space="0" w:color="auto"/>
              <w:bottom w:val="nil"/>
              <w:right w:val="single" w:sz="4" w:space="0" w:color="auto"/>
            </w:tcBorders>
            <w:shd w:val="clear" w:color="auto" w:fill="auto"/>
            <w:noWrap/>
            <w:vAlign w:val="center"/>
          </w:tcPr>
          <w:p w14:paraId="6B435C6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166,146 </w:t>
            </w:r>
          </w:p>
        </w:tc>
        <w:tc>
          <w:tcPr>
            <w:tcW w:w="567" w:type="dxa"/>
            <w:tcBorders>
              <w:top w:val="nil"/>
              <w:left w:val="nil"/>
              <w:bottom w:val="nil"/>
              <w:right w:val="single" w:sz="4" w:space="0" w:color="auto"/>
            </w:tcBorders>
            <w:shd w:val="clear" w:color="auto" w:fill="auto"/>
            <w:noWrap/>
            <w:vAlign w:val="center"/>
          </w:tcPr>
          <w:p w14:paraId="123CBC87"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11.69 </w:t>
            </w:r>
          </w:p>
        </w:tc>
        <w:tc>
          <w:tcPr>
            <w:tcW w:w="850" w:type="dxa"/>
            <w:tcBorders>
              <w:top w:val="nil"/>
              <w:left w:val="single" w:sz="4" w:space="0" w:color="auto"/>
              <w:bottom w:val="nil"/>
              <w:right w:val="single" w:sz="4" w:space="0" w:color="auto"/>
            </w:tcBorders>
            <w:shd w:val="clear" w:color="auto" w:fill="auto"/>
            <w:noWrap/>
            <w:vAlign w:val="center"/>
          </w:tcPr>
          <w:p w14:paraId="3F194A1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176,133</w:t>
            </w:r>
          </w:p>
        </w:tc>
        <w:tc>
          <w:tcPr>
            <w:tcW w:w="567" w:type="dxa"/>
            <w:tcBorders>
              <w:top w:val="nil"/>
              <w:left w:val="nil"/>
              <w:bottom w:val="nil"/>
              <w:right w:val="nil"/>
            </w:tcBorders>
            <w:shd w:val="clear" w:color="auto" w:fill="auto"/>
            <w:noWrap/>
            <w:vAlign w:val="center"/>
          </w:tcPr>
          <w:p w14:paraId="483CB71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12.12</w:t>
            </w:r>
          </w:p>
        </w:tc>
        <w:tc>
          <w:tcPr>
            <w:tcW w:w="851" w:type="dxa"/>
            <w:tcBorders>
              <w:top w:val="nil"/>
              <w:left w:val="single" w:sz="4" w:space="0" w:color="auto"/>
              <w:bottom w:val="nil"/>
              <w:right w:val="single" w:sz="4" w:space="0" w:color="auto"/>
            </w:tcBorders>
            <w:shd w:val="clear" w:color="auto" w:fill="auto"/>
            <w:noWrap/>
            <w:vAlign w:val="center"/>
          </w:tcPr>
          <w:p w14:paraId="5C48B98E"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200,664</w:t>
            </w:r>
          </w:p>
        </w:tc>
        <w:tc>
          <w:tcPr>
            <w:tcW w:w="539" w:type="dxa"/>
            <w:gridSpan w:val="2"/>
            <w:tcBorders>
              <w:top w:val="nil"/>
              <w:left w:val="nil"/>
              <w:bottom w:val="nil"/>
              <w:right w:val="nil"/>
            </w:tcBorders>
            <w:shd w:val="clear" w:color="auto" w:fill="auto"/>
            <w:noWrap/>
            <w:vAlign w:val="center"/>
          </w:tcPr>
          <w:p w14:paraId="6D03725F"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13.05</w:t>
            </w:r>
          </w:p>
        </w:tc>
      </w:tr>
      <w:tr w:rsidR="00220C51" w:rsidRPr="00DA1304" w14:paraId="74BAF843" w14:textId="77777777" w:rsidTr="00D0116D">
        <w:trPr>
          <w:trHeight w:val="374"/>
        </w:trPr>
        <w:tc>
          <w:tcPr>
            <w:tcW w:w="2438" w:type="dxa"/>
            <w:tcBorders>
              <w:top w:val="nil"/>
              <w:left w:val="nil"/>
              <w:bottom w:val="nil"/>
              <w:right w:val="single" w:sz="4" w:space="0" w:color="auto"/>
            </w:tcBorders>
            <w:shd w:val="clear" w:color="auto" w:fill="auto"/>
            <w:vAlign w:val="center"/>
          </w:tcPr>
          <w:p w14:paraId="2D2D2AC0" w14:textId="77777777" w:rsidR="00220C51" w:rsidRPr="00783218"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w w:val="81"/>
                <w:kern w:val="0"/>
                <w:sz w:val="20"/>
                <w:fitText w:val="1800" w:id="-1730448630"/>
              </w:rPr>
              <w:t>社區發展及環境保護支</w:t>
            </w:r>
            <w:r w:rsidRPr="00912552">
              <w:rPr>
                <w:rFonts w:ascii="標楷體" w:eastAsia="標楷體" w:hAnsi="標楷體" w:cs="新細明體" w:hint="eastAsia"/>
                <w:spacing w:val="10"/>
                <w:w w:val="81"/>
                <w:kern w:val="0"/>
                <w:sz w:val="20"/>
                <w:fitText w:val="1800" w:id="-1730448630"/>
              </w:rPr>
              <w:t>出</w:t>
            </w:r>
          </w:p>
        </w:tc>
        <w:tc>
          <w:tcPr>
            <w:tcW w:w="887" w:type="dxa"/>
            <w:tcBorders>
              <w:top w:val="nil"/>
              <w:left w:val="single" w:sz="4" w:space="0" w:color="auto"/>
              <w:bottom w:val="nil"/>
              <w:right w:val="single" w:sz="4" w:space="0" w:color="auto"/>
            </w:tcBorders>
            <w:shd w:val="clear" w:color="auto" w:fill="auto"/>
            <w:noWrap/>
            <w:vAlign w:val="center"/>
          </w:tcPr>
          <w:p w14:paraId="38CDCF3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61,479</w:t>
            </w:r>
          </w:p>
        </w:tc>
        <w:tc>
          <w:tcPr>
            <w:tcW w:w="609" w:type="dxa"/>
            <w:tcBorders>
              <w:top w:val="nil"/>
              <w:left w:val="nil"/>
              <w:bottom w:val="nil"/>
              <w:right w:val="single" w:sz="4" w:space="0" w:color="auto"/>
            </w:tcBorders>
            <w:shd w:val="clear" w:color="auto" w:fill="auto"/>
            <w:noWrap/>
            <w:vAlign w:val="center"/>
          </w:tcPr>
          <w:p w14:paraId="4A93EF36"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4.77</w:t>
            </w:r>
          </w:p>
        </w:tc>
        <w:tc>
          <w:tcPr>
            <w:tcW w:w="784" w:type="dxa"/>
            <w:tcBorders>
              <w:top w:val="nil"/>
              <w:left w:val="single" w:sz="4" w:space="0" w:color="auto"/>
              <w:bottom w:val="nil"/>
              <w:right w:val="single" w:sz="4" w:space="0" w:color="auto"/>
            </w:tcBorders>
            <w:shd w:val="clear" w:color="auto" w:fill="auto"/>
            <w:noWrap/>
            <w:vAlign w:val="center"/>
          </w:tcPr>
          <w:p w14:paraId="284CD03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63,365</w:t>
            </w:r>
          </w:p>
        </w:tc>
        <w:tc>
          <w:tcPr>
            <w:tcW w:w="555" w:type="dxa"/>
            <w:tcBorders>
              <w:top w:val="nil"/>
              <w:left w:val="nil"/>
              <w:bottom w:val="nil"/>
              <w:right w:val="single" w:sz="4" w:space="0" w:color="auto"/>
            </w:tcBorders>
            <w:shd w:val="clear" w:color="auto" w:fill="auto"/>
            <w:noWrap/>
            <w:vAlign w:val="center"/>
          </w:tcPr>
          <w:p w14:paraId="25DCD9E0"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4.72</w:t>
            </w:r>
          </w:p>
        </w:tc>
        <w:tc>
          <w:tcPr>
            <w:tcW w:w="851" w:type="dxa"/>
            <w:tcBorders>
              <w:top w:val="nil"/>
              <w:left w:val="single" w:sz="4" w:space="0" w:color="auto"/>
              <w:bottom w:val="nil"/>
              <w:right w:val="single" w:sz="4" w:space="0" w:color="auto"/>
            </w:tcBorders>
            <w:shd w:val="clear" w:color="auto" w:fill="auto"/>
            <w:noWrap/>
            <w:vAlign w:val="center"/>
          </w:tcPr>
          <w:p w14:paraId="249F1E93"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67,129 </w:t>
            </w:r>
          </w:p>
        </w:tc>
        <w:tc>
          <w:tcPr>
            <w:tcW w:w="567" w:type="dxa"/>
            <w:tcBorders>
              <w:top w:val="nil"/>
              <w:left w:val="nil"/>
              <w:bottom w:val="nil"/>
              <w:right w:val="single" w:sz="4" w:space="0" w:color="auto"/>
            </w:tcBorders>
            <w:shd w:val="clear" w:color="auto" w:fill="auto"/>
            <w:noWrap/>
            <w:vAlign w:val="center"/>
          </w:tcPr>
          <w:p w14:paraId="0764A9B9"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4.72 </w:t>
            </w:r>
          </w:p>
        </w:tc>
        <w:tc>
          <w:tcPr>
            <w:tcW w:w="850" w:type="dxa"/>
            <w:tcBorders>
              <w:top w:val="nil"/>
              <w:left w:val="single" w:sz="4" w:space="0" w:color="auto"/>
              <w:bottom w:val="nil"/>
              <w:right w:val="single" w:sz="4" w:space="0" w:color="auto"/>
            </w:tcBorders>
            <w:shd w:val="clear" w:color="auto" w:fill="auto"/>
            <w:noWrap/>
            <w:vAlign w:val="center"/>
          </w:tcPr>
          <w:p w14:paraId="3BCFDA26"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68,270</w:t>
            </w:r>
          </w:p>
        </w:tc>
        <w:tc>
          <w:tcPr>
            <w:tcW w:w="567" w:type="dxa"/>
            <w:tcBorders>
              <w:top w:val="nil"/>
              <w:left w:val="nil"/>
              <w:bottom w:val="nil"/>
              <w:right w:val="nil"/>
            </w:tcBorders>
            <w:shd w:val="clear" w:color="auto" w:fill="auto"/>
            <w:noWrap/>
            <w:vAlign w:val="center"/>
          </w:tcPr>
          <w:p w14:paraId="2FF0C9A2"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4.70</w:t>
            </w:r>
          </w:p>
        </w:tc>
        <w:tc>
          <w:tcPr>
            <w:tcW w:w="851" w:type="dxa"/>
            <w:tcBorders>
              <w:top w:val="nil"/>
              <w:left w:val="single" w:sz="4" w:space="0" w:color="auto"/>
              <w:bottom w:val="nil"/>
              <w:right w:val="single" w:sz="4" w:space="0" w:color="auto"/>
            </w:tcBorders>
            <w:shd w:val="clear" w:color="auto" w:fill="auto"/>
            <w:noWrap/>
            <w:vAlign w:val="center"/>
          </w:tcPr>
          <w:p w14:paraId="43741FEC"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FF0000"/>
                <w:spacing w:val="-10"/>
                <w:sz w:val="18"/>
                <w:szCs w:val="18"/>
              </w:rPr>
            </w:pPr>
            <w:r w:rsidRPr="00BC67C0">
              <w:rPr>
                <w:rFonts w:ascii="標楷體" w:eastAsia="標楷體" w:hAnsi="標楷體"/>
                <w:sz w:val="18"/>
              </w:rPr>
              <w:t>73,931</w:t>
            </w:r>
          </w:p>
        </w:tc>
        <w:tc>
          <w:tcPr>
            <w:tcW w:w="539" w:type="dxa"/>
            <w:gridSpan w:val="2"/>
            <w:tcBorders>
              <w:top w:val="nil"/>
              <w:left w:val="nil"/>
              <w:bottom w:val="nil"/>
              <w:right w:val="nil"/>
            </w:tcBorders>
            <w:shd w:val="clear" w:color="auto" w:fill="auto"/>
            <w:noWrap/>
            <w:vAlign w:val="center"/>
          </w:tcPr>
          <w:p w14:paraId="58F972EE"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4.81</w:t>
            </w:r>
          </w:p>
        </w:tc>
      </w:tr>
      <w:tr w:rsidR="00220C51" w:rsidRPr="00DA1304" w14:paraId="2C03E691"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43D32072" w14:textId="77777777" w:rsidR="00220C51" w:rsidRPr="00783218"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60"/>
                <w:kern w:val="0"/>
                <w:sz w:val="20"/>
                <w:fitText w:val="1800" w:id="-1730448629"/>
              </w:rPr>
              <w:t>退休撫</w:t>
            </w:r>
            <w:proofErr w:type="gramStart"/>
            <w:r w:rsidRPr="00912552">
              <w:rPr>
                <w:rFonts w:ascii="標楷體" w:eastAsia="標楷體" w:hAnsi="標楷體" w:cs="新細明體" w:hint="eastAsia"/>
                <w:spacing w:val="60"/>
                <w:kern w:val="0"/>
                <w:sz w:val="20"/>
                <w:fitText w:val="1800" w:id="-1730448629"/>
              </w:rPr>
              <w:t>卹</w:t>
            </w:r>
            <w:proofErr w:type="gramEnd"/>
            <w:r w:rsidRPr="00912552">
              <w:rPr>
                <w:rFonts w:ascii="標楷體" w:eastAsia="標楷體" w:hAnsi="標楷體" w:cs="新細明體" w:hint="eastAsia"/>
                <w:spacing w:val="60"/>
                <w:kern w:val="0"/>
                <w:sz w:val="20"/>
                <w:fitText w:val="1800" w:id="-1730448629"/>
              </w:rPr>
              <w:t>支</w:t>
            </w:r>
            <w:r w:rsidRPr="00912552">
              <w:rPr>
                <w:rFonts w:ascii="標楷體" w:eastAsia="標楷體" w:hAnsi="標楷體" w:cs="新細明體" w:hint="eastAsia"/>
                <w:kern w:val="0"/>
                <w:sz w:val="20"/>
                <w:fitText w:val="1800" w:id="-1730448629"/>
              </w:rPr>
              <w:t>出</w:t>
            </w:r>
          </w:p>
        </w:tc>
        <w:tc>
          <w:tcPr>
            <w:tcW w:w="887" w:type="dxa"/>
            <w:tcBorders>
              <w:top w:val="nil"/>
              <w:left w:val="single" w:sz="4" w:space="0" w:color="auto"/>
              <w:bottom w:val="nil"/>
              <w:right w:val="single" w:sz="4" w:space="0" w:color="auto"/>
            </w:tcBorders>
            <w:shd w:val="clear" w:color="auto" w:fill="auto"/>
            <w:noWrap/>
            <w:vAlign w:val="center"/>
          </w:tcPr>
          <w:p w14:paraId="159083DE"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57,608</w:t>
            </w:r>
          </w:p>
        </w:tc>
        <w:tc>
          <w:tcPr>
            <w:tcW w:w="609" w:type="dxa"/>
            <w:tcBorders>
              <w:top w:val="nil"/>
              <w:left w:val="nil"/>
              <w:bottom w:val="nil"/>
              <w:right w:val="single" w:sz="4" w:space="0" w:color="auto"/>
            </w:tcBorders>
            <w:shd w:val="clear" w:color="auto" w:fill="auto"/>
            <w:noWrap/>
            <w:vAlign w:val="center"/>
          </w:tcPr>
          <w:p w14:paraId="641F95F1"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4.47</w:t>
            </w:r>
          </w:p>
        </w:tc>
        <w:tc>
          <w:tcPr>
            <w:tcW w:w="784" w:type="dxa"/>
            <w:tcBorders>
              <w:top w:val="nil"/>
              <w:left w:val="single" w:sz="4" w:space="0" w:color="auto"/>
              <w:bottom w:val="nil"/>
              <w:right w:val="single" w:sz="4" w:space="0" w:color="auto"/>
            </w:tcBorders>
            <w:shd w:val="clear" w:color="auto" w:fill="auto"/>
            <w:noWrap/>
            <w:vAlign w:val="center"/>
          </w:tcPr>
          <w:p w14:paraId="2AC82488"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57,191</w:t>
            </w:r>
          </w:p>
        </w:tc>
        <w:tc>
          <w:tcPr>
            <w:tcW w:w="555" w:type="dxa"/>
            <w:tcBorders>
              <w:top w:val="nil"/>
              <w:left w:val="nil"/>
              <w:bottom w:val="nil"/>
              <w:right w:val="single" w:sz="4" w:space="0" w:color="auto"/>
            </w:tcBorders>
            <w:shd w:val="clear" w:color="auto" w:fill="auto"/>
            <w:noWrap/>
            <w:vAlign w:val="center"/>
          </w:tcPr>
          <w:p w14:paraId="5B2E310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4.26</w:t>
            </w:r>
          </w:p>
        </w:tc>
        <w:tc>
          <w:tcPr>
            <w:tcW w:w="851" w:type="dxa"/>
            <w:tcBorders>
              <w:top w:val="nil"/>
              <w:left w:val="single" w:sz="4" w:space="0" w:color="auto"/>
              <w:bottom w:val="nil"/>
              <w:right w:val="single" w:sz="4" w:space="0" w:color="auto"/>
            </w:tcBorders>
            <w:shd w:val="clear" w:color="auto" w:fill="auto"/>
            <w:noWrap/>
            <w:vAlign w:val="center"/>
          </w:tcPr>
          <w:p w14:paraId="161C89AE"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58,436 </w:t>
            </w:r>
          </w:p>
        </w:tc>
        <w:tc>
          <w:tcPr>
            <w:tcW w:w="567" w:type="dxa"/>
            <w:tcBorders>
              <w:top w:val="nil"/>
              <w:left w:val="nil"/>
              <w:bottom w:val="nil"/>
              <w:right w:val="single" w:sz="4" w:space="0" w:color="auto"/>
            </w:tcBorders>
            <w:shd w:val="clear" w:color="auto" w:fill="auto"/>
            <w:noWrap/>
            <w:vAlign w:val="center"/>
          </w:tcPr>
          <w:p w14:paraId="5FDA9666"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4.11 </w:t>
            </w:r>
          </w:p>
        </w:tc>
        <w:tc>
          <w:tcPr>
            <w:tcW w:w="850" w:type="dxa"/>
            <w:tcBorders>
              <w:top w:val="nil"/>
              <w:left w:val="single" w:sz="4" w:space="0" w:color="auto"/>
              <w:bottom w:val="nil"/>
              <w:right w:val="single" w:sz="4" w:space="0" w:color="auto"/>
            </w:tcBorders>
            <w:shd w:val="clear" w:color="auto" w:fill="auto"/>
            <w:noWrap/>
            <w:vAlign w:val="center"/>
          </w:tcPr>
          <w:p w14:paraId="5FC8BE1D"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spacing w:val="-10"/>
                <w:sz w:val="18"/>
                <w:szCs w:val="18"/>
              </w:rPr>
              <w:t>55,119</w:t>
            </w:r>
          </w:p>
        </w:tc>
        <w:tc>
          <w:tcPr>
            <w:tcW w:w="567" w:type="dxa"/>
            <w:tcBorders>
              <w:top w:val="nil"/>
              <w:left w:val="nil"/>
              <w:bottom w:val="nil"/>
              <w:right w:val="nil"/>
            </w:tcBorders>
            <w:shd w:val="clear" w:color="auto" w:fill="auto"/>
            <w:noWrap/>
            <w:vAlign w:val="center"/>
          </w:tcPr>
          <w:p w14:paraId="3332506D"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3.79</w:t>
            </w:r>
          </w:p>
        </w:tc>
        <w:tc>
          <w:tcPr>
            <w:tcW w:w="851" w:type="dxa"/>
            <w:tcBorders>
              <w:top w:val="nil"/>
              <w:left w:val="single" w:sz="4" w:space="0" w:color="auto"/>
              <w:bottom w:val="nil"/>
              <w:right w:val="single" w:sz="4" w:space="0" w:color="auto"/>
            </w:tcBorders>
            <w:shd w:val="clear" w:color="auto" w:fill="auto"/>
            <w:noWrap/>
            <w:vAlign w:val="center"/>
          </w:tcPr>
          <w:p w14:paraId="2C444309"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BC67C0">
              <w:rPr>
                <w:rFonts w:ascii="標楷體" w:eastAsia="標楷體" w:hAnsi="標楷體"/>
                <w:sz w:val="18"/>
              </w:rPr>
              <w:t>53,701</w:t>
            </w:r>
          </w:p>
        </w:tc>
        <w:tc>
          <w:tcPr>
            <w:tcW w:w="539" w:type="dxa"/>
            <w:gridSpan w:val="2"/>
            <w:tcBorders>
              <w:top w:val="nil"/>
              <w:left w:val="nil"/>
              <w:bottom w:val="nil"/>
              <w:right w:val="nil"/>
            </w:tcBorders>
            <w:shd w:val="clear" w:color="auto" w:fill="auto"/>
            <w:noWrap/>
            <w:vAlign w:val="center"/>
          </w:tcPr>
          <w:p w14:paraId="51CC7727"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3.49</w:t>
            </w:r>
          </w:p>
        </w:tc>
      </w:tr>
      <w:tr w:rsidR="00220C51" w:rsidRPr="00DA1304" w14:paraId="3AB2F9F5"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2CB10286" w14:textId="77777777" w:rsidR="00220C51" w:rsidRPr="00783218"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166"/>
                <w:kern w:val="0"/>
                <w:sz w:val="20"/>
                <w:fitText w:val="1800" w:id="-1730448628"/>
              </w:rPr>
              <w:t>債務支</w:t>
            </w:r>
            <w:r w:rsidRPr="00912552">
              <w:rPr>
                <w:rFonts w:ascii="標楷體" w:eastAsia="標楷體" w:hAnsi="標楷體" w:cs="新細明體" w:hint="eastAsia"/>
                <w:spacing w:val="2"/>
                <w:kern w:val="0"/>
                <w:sz w:val="20"/>
                <w:fitText w:val="1800" w:id="-1730448628"/>
              </w:rPr>
              <w:t>出</w:t>
            </w:r>
          </w:p>
        </w:tc>
        <w:tc>
          <w:tcPr>
            <w:tcW w:w="887" w:type="dxa"/>
            <w:tcBorders>
              <w:top w:val="nil"/>
              <w:left w:val="single" w:sz="4" w:space="0" w:color="auto"/>
              <w:bottom w:val="nil"/>
              <w:right w:val="single" w:sz="4" w:space="0" w:color="auto"/>
            </w:tcBorders>
            <w:shd w:val="clear" w:color="auto" w:fill="auto"/>
            <w:noWrap/>
            <w:vAlign w:val="center"/>
          </w:tcPr>
          <w:p w14:paraId="1DBA8AD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7,785</w:t>
            </w:r>
          </w:p>
        </w:tc>
        <w:tc>
          <w:tcPr>
            <w:tcW w:w="609" w:type="dxa"/>
            <w:tcBorders>
              <w:top w:val="nil"/>
              <w:left w:val="nil"/>
              <w:bottom w:val="nil"/>
              <w:right w:val="single" w:sz="4" w:space="0" w:color="auto"/>
            </w:tcBorders>
            <w:shd w:val="clear" w:color="auto" w:fill="auto"/>
            <w:noWrap/>
            <w:vAlign w:val="center"/>
          </w:tcPr>
          <w:p w14:paraId="186D7B34"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0.60</w:t>
            </w:r>
          </w:p>
        </w:tc>
        <w:tc>
          <w:tcPr>
            <w:tcW w:w="784" w:type="dxa"/>
            <w:tcBorders>
              <w:top w:val="nil"/>
              <w:left w:val="single" w:sz="4" w:space="0" w:color="auto"/>
              <w:bottom w:val="nil"/>
              <w:right w:val="single" w:sz="4" w:space="0" w:color="auto"/>
            </w:tcBorders>
            <w:shd w:val="clear" w:color="auto" w:fill="auto"/>
            <w:noWrap/>
            <w:vAlign w:val="center"/>
          </w:tcPr>
          <w:p w14:paraId="3B1C419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5,525</w:t>
            </w:r>
          </w:p>
        </w:tc>
        <w:tc>
          <w:tcPr>
            <w:tcW w:w="555" w:type="dxa"/>
            <w:tcBorders>
              <w:top w:val="nil"/>
              <w:left w:val="nil"/>
              <w:bottom w:val="nil"/>
              <w:right w:val="single" w:sz="4" w:space="0" w:color="auto"/>
            </w:tcBorders>
            <w:shd w:val="clear" w:color="auto" w:fill="auto"/>
            <w:noWrap/>
            <w:vAlign w:val="center"/>
          </w:tcPr>
          <w:p w14:paraId="460D5DE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0.41</w:t>
            </w:r>
          </w:p>
        </w:tc>
        <w:tc>
          <w:tcPr>
            <w:tcW w:w="851" w:type="dxa"/>
            <w:tcBorders>
              <w:top w:val="nil"/>
              <w:left w:val="single" w:sz="4" w:space="0" w:color="auto"/>
              <w:bottom w:val="nil"/>
              <w:right w:val="single" w:sz="4" w:space="0" w:color="auto"/>
            </w:tcBorders>
            <w:shd w:val="clear" w:color="auto" w:fill="auto"/>
            <w:noWrap/>
            <w:vAlign w:val="center"/>
          </w:tcPr>
          <w:p w14:paraId="09D84029"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5,505 </w:t>
            </w:r>
          </w:p>
        </w:tc>
        <w:tc>
          <w:tcPr>
            <w:tcW w:w="567" w:type="dxa"/>
            <w:tcBorders>
              <w:top w:val="nil"/>
              <w:left w:val="nil"/>
              <w:bottom w:val="nil"/>
              <w:right w:val="single" w:sz="4" w:space="0" w:color="auto"/>
            </w:tcBorders>
            <w:shd w:val="clear" w:color="auto" w:fill="auto"/>
            <w:noWrap/>
            <w:vAlign w:val="center"/>
          </w:tcPr>
          <w:p w14:paraId="4822252F"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0.39 </w:t>
            </w:r>
          </w:p>
        </w:tc>
        <w:tc>
          <w:tcPr>
            <w:tcW w:w="850" w:type="dxa"/>
            <w:tcBorders>
              <w:top w:val="nil"/>
              <w:left w:val="single" w:sz="4" w:space="0" w:color="auto"/>
              <w:bottom w:val="nil"/>
              <w:right w:val="single" w:sz="4" w:space="0" w:color="auto"/>
            </w:tcBorders>
            <w:shd w:val="clear" w:color="auto" w:fill="auto"/>
            <w:noWrap/>
            <w:vAlign w:val="center"/>
          </w:tcPr>
          <w:p w14:paraId="60F95011"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spacing w:val="-10"/>
                <w:sz w:val="18"/>
                <w:szCs w:val="18"/>
              </w:rPr>
              <w:t>6,148</w:t>
            </w:r>
          </w:p>
        </w:tc>
        <w:tc>
          <w:tcPr>
            <w:tcW w:w="567" w:type="dxa"/>
            <w:tcBorders>
              <w:top w:val="nil"/>
              <w:left w:val="nil"/>
              <w:bottom w:val="nil"/>
              <w:right w:val="nil"/>
            </w:tcBorders>
            <w:shd w:val="clear" w:color="auto" w:fill="auto"/>
            <w:noWrap/>
            <w:vAlign w:val="center"/>
          </w:tcPr>
          <w:p w14:paraId="57818DC4"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0.42</w:t>
            </w:r>
          </w:p>
        </w:tc>
        <w:tc>
          <w:tcPr>
            <w:tcW w:w="851" w:type="dxa"/>
            <w:tcBorders>
              <w:top w:val="nil"/>
              <w:left w:val="single" w:sz="4" w:space="0" w:color="auto"/>
              <w:bottom w:val="nil"/>
              <w:right w:val="single" w:sz="4" w:space="0" w:color="auto"/>
            </w:tcBorders>
            <w:shd w:val="clear" w:color="auto" w:fill="auto"/>
            <w:noWrap/>
            <w:vAlign w:val="center"/>
          </w:tcPr>
          <w:p w14:paraId="20288022"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BC67C0">
              <w:rPr>
                <w:rFonts w:ascii="標楷體" w:eastAsia="標楷體" w:hAnsi="標楷體"/>
                <w:sz w:val="18"/>
              </w:rPr>
              <w:t>5,560</w:t>
            </w:r>
          </w:p>
        </w:tc>
        <w:tc>
          <w:tcPr>
            <w:tcW w:w="539" w:type="dxa"/>
            <w:gridSpan w:val="2"/>
            <w:tcBorders>
              <w:top w:val="nil"/>
              <w:left w:val="nil"/>
              <w:bottom w:val="nil"/>
              <w:right w:val="nil"/>
            </w:tcBorders>
            <w:shd w:val="clear" w:color="auto" w:fill="auto"/>
            <w:noWrap/>
            <w:vAlign w:val="center"/>
          </w:tcPr>
          <w:p w14:paraId="4CC8495B"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0.36</w:t>
            </w:r>
          </w:p>
        </w:tc>
      </w:tr>
      <w:tr w:rsidR="00220C51" w:rsidRPr="00DA1304" w14:paraId="761A554A" w14:textId="77777777" w:rsidTr="00D0116D">
        <w:trPr>
          <w:trHeight w:val="374"/>
        </w:trPr>
        <w:tc>
          <w:tcPr>
            <w:tcW w:w="2438" w:type="dxa"/>
            <w:tcBorders>
              <w:top w:val="nil"/>
              <w:left w:val="nil"/>
              <w:bottom w:val="nil"/>
              <w:right w:val="single" w:sz="4" w:space="0" w:color="auto"/>
            </w:tcBorders>
            <w:shd w:val="clear" w:color="auto" w:fill="auto"/>
            <w:noWrap/>
            <w:vAlign w:val="center"/>
          </w:tcPr>
          <w:p w14:paraId="7F2BF3EE" w14:textId="77777777" w:rsidR="00220C51" w:rsidRPr="007D10D0" w:rsidRDefault="00220C51" w:rsidP="00D0116D">
            <w:pPr>
              <w:widowControl/>
              <w:overflowPunct w:val="0"/>
              <w:spacing w:line="240" w:lineRule="exact"/>
              <w:ind w:leftChars="175" w:left="420"/>
              <w:rPr>
                <w:rFonts w:ascii="標楷體" w:eastAsia="標楷體" w:hAnsi="標楷體" w:cs="新細明體"/>
                <w:kern w:val="0"/>
                <w:sz w:val="20"/>
              </w:rPr>
            </w:pPr>
            <w:r w:rsidRPr="00912552">
              <w:rPr>
                <w:rFonts w:ascii="標楷體" w:eastAsia="標楷體" w:hAnsi="標楷體" w:cs="新細明體" w:hint="eastAsia"/>
                <w:spacing w:val="33"/>
                <w:kern w:val="0"/>
                <w:sz w:val="20"/>
                <w:fitText w:val="1800" w:id="-1730448627"/>
              </w:rPr>
              <w:t>補助及其他支</w:t>
            </w:r>
            <w:r w:rsidRPr="00912552">
              <w:rPr>
                <w:rFonts w:ascii="標楷體" w:eastAsia="標楷體" w:hAnsi="標楷體" w:cs="新細明體" w:hint="eastAsia"/>
                <w:spacing w:val="2"/>
                <w:kern w:val="0"/>
                <w:sz w:val="20"/>
                <w:fitText w:val="1800" w:id="-1730448627"/>
              </w:rPr>
              <w:t>出</w:t>
            </w:r>
          </w:p>
        </w:tc>
        <w:tc>
          <w:tcPr>
            <w:tcW w:w="887" w:type="dxa"/>
            <w:tcBorders>
              <w:top w:val="nil"/>
              <w:left w:val="single" w:sz="4" w:space="0" w:color="auto"/>
              <w:bottom w:val="nil"/>
              <w:right w:val="single" w:sz="4" w:space="0" w:color="auto"/>
            </w:tcBorders>
            <w:shd w:val="clear" w:color="auto" w:fill="auto"/>
            <w:noWrap/>
            <w:vAlign w:val="center"/>
          </w:tcPr>
          <w:p w14:paraId="543A000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1</w:t>
            </w:r>
            <w:r w:rsidRPr="00E83819">
              <w:rPr>
                <w:rFonts w:ascii="標楷體" w:eastAsia="標楷體" w:hAnsi="標楷體"/>
                <w:spacing w:val="-10"/>
                <w:sz w:val="18"/>
                <w:szCs w:val="18"/>
              </w:rPr>
              <w:t>2</w:t>
            </w:r>
            <w:r w:rsidRPr="00E83819">
              <w:rPr>
                <w:rFonts w:ascii="標楷體" w:eastAsia="標楷體" w:hAnsi="標楷體" w:hint="eastAsia"/>
                <w:spacing w:val="-10"/>
                <w:sz w:val="18"/>
                <w:szCs w:val="18"/>
              </w:rPr>
              <w:t>,</w:t>
            </w:r>
            <w:r w:rsidRPr="00E83819">
              <w:rPr>
                <w:rFonts w:ascii="標楷體" w:eastAsia="標楷體" w:hAnsi="標楷體"/>
                <w:spacing w:val="-10"/>
                <w:sz w:val="18"/>
                <w:szCs w:val="18"/>
              </w:rPr>
              <w:t>907</w:t>
            </w:r>
          </w:p>
        </w:tc>
        <w:tc>
          <w:tcPr>
            <w:tcW w:w="609" w:type="dxa"/>
            <w:tcBorders>
              <w:top w:val="nil"/>
              <w:left w:val="nil"/>
              <w:bottom w:val="nil"/>
              <w:right w:val="single" w:sz="4" w:space="0" w:color="auto"/>
            </w:tcBorders>
            <w:shd w:val="clear" w:color="auto" w:fill="auto"/>
            <w:noWrap/>
            <w:vAlign w:val="center"/>
          </w:tcPr>
          <w:p w14:paraId="5020BFAC"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spacing w:val="-12"/>
                <w:sz w:val="18"/>
                <w:szCs w:val="18"/>
              </w:rPr>
              <w:t>1</w:t>
            </w:r>
            <w:r w:rsidRPr="00BE6990">
              <w:rPr>
                <w:rFonts w:ascii="標楷體" w:eastAsia="標楷體" w:hAnsi="標楷體" w:hint="eastAsia"/>
                <w:spacing w:val="-12"/>
                <w:sz w:val="18"/>
                <w:szCs w:val="18"/>
              </w:rPr>
              <w:t>.</w:t>
            </w:r>
            <w:r w:rsidRPr="00BE6990">
              <w:rPr>
                <w:rFonts w:ascii="標楷體" w:eastAsia="標楷體" w:hAnsi="標楷體"/>
                <w:spacing w:val="-12"/>
                <w:sz w:val="18"/>
                <w:szCs w:val="18"/>
              </w:rPr>
              <w:t>00</w:t>
            </w:r>
          </w:p>
        </w:tc>
        <w:tc>
          <w:tcPr>
            <w:tcW w:w="784" w:type="dxa"/>
            <w:tcBorders>
              <w:top w:val="nil"/>
              <w:left w:val="single" w:sz="4" w:space="0" w:color="auto"/>
              <w:bottom w:val="nil"/>
              <w:right w:val="single" w:sz="4" w:space="0" w:color="auto"/>
            </w:tcBorders>
            <w:shd w:val="clear" w:color="auto" w:fill="auto"/>
            <w:noWrap/>
            <w:vAlign w:val="center"/>
          </w:tcPr>
          <w:p w14:paraId="1366183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spacing w:val="-10"/>
                <w:sz w:val="18"/>
                <w:szCs w:val="18"/>
              </w:rPr>
              <w:t>12,128</w:t>
            </w:r>
          </w:p>
        </w:tc>
        <w:tc>
          <w:tcPr>
            <w:tcW w:w="555" w:type="dxa"/>
            <w:tcBorders>
              <w:top w:val="nil"/>
              <w:left w:val="nil"/>
              <w:bottom w:val="nil"/>
              <w:right w:val="single" w:sz="4" w:space="0" w:color="auto"/>
            </w:tcBorders>
            <w:shd w:val="clear" w:color="auto" w:fill="auto"/>
            <w:noWrap/>
            <w:vAlign w:val="center"/>
          </w:tcPr>
          <w:p w14:paraId="4EBC54BE"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0.</w:t>
            </w:r>
            <w:r w:rsidRPr="00E83819">
              <w:rPr>
                <w:rFonts w:ascii="標楷體" w:eastAsia="標楷體" w:hAnsi="標楷體"/>
                <w:spacing w:val="-10"/>
                <w:sz w:val="18"/>
                <w:szCs w:val="18"/>
              </w:rPr>
              <w:t>90</w:t>
            </w:r>
          </w:p>
        </w:tc>
        <w:tc>
          <w:tcPr>
            <w:tcW w:w="851" w:type="dxa"/>
            <w:tcBorders>
              <w:top w:val="nil"/>
              <w:left w:val="single" w:sz="4" w:space="0" w:color="auto"/>
              <w:bottom w:val="nil"/>
              <w:right w:val="single" w:sz="4" w:space="0" w:color="auto"/>
            </w:tcBorders>
            <w:shd w:val="clear" w:color="auto" w:fill="auto"/>
            <w:noWrap/>
            <w:vAlign w:val="center"/>
          </w:tcPr>
          <w:p w14:paraId="2A0BD78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11,527 </w:t>
            </w:r>
          </w:p>
        </w:tc>
        <w:tc>
          <w:tcPr>
            <w:tcW w:w="567" w:type="dxa"/>
            <w:tcBorders>
              <w:top w:val="nil"/>
              <w:left w:val="nil"/>
              <w:bottom w:val="nil"/>
              <w:right w:val="single" w:sz="4" w:space="0" w:color="auto"/>
            </w:tcBorders>
            <w:shd w:val="clear" w:color="auto" w:fill="auto"/>
            <w:noWrap/>
            <w:vAlign w:val="center"/>
          </w:tcPr>
          <w:p w14:paraId="23588CCC"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0.81 </w:t>
            </w:r>
          </w:p>
        </w:tc>
        <w:tc>
          <w:tcPr>
            <w:tcW w:w="850" w:type="dxa"/>
            <w:tcBorders>
              <w:top w:val="nil"/>
              <w:left w:val="single" w:sz="4" w:space="0" w:color="auto"/>
              <w:bottom w:val="nil"/>
              <w:right w:val="single" w:sz="4" w:space="0" w:color="auto"/>
            </w:tcBorders>
            <w:shd w:val="clear" w:color="auto" w:fill="auto"/>
            <w:noWrap/>
            <w:vAlign w:val="center"/>
          </w:tcPr>
          <w:p w14:paraId="171E226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hint="eastAsia"/>
                <w:spacing w:val="-10"/>
                <w:sz w:val="18"/>
                <w:szCs w:val="18"/>
              </w:rPr>
              <w:t>12,147</w:t>
            </w:r>
          </w:p>
        </w:tc>
        <w:tc>
          <w:tcPr>
            <w:tcW w:w="567" w:type="dxa"/>
            <w:tcBorders>
              <w:top w:val="nil"/>
              <w:left w:val="nil"/>
              <w:bottom w:val="nil"/>
              <w:right w:val="nil"/>
            </w:tcBorders>
            <w:shd w:val="clear" w:color="auto" w:fill="auto"/>
            <w:noWrap/>
            <w:vAlign w:val="center"/>
          </w:tcPr>
          <w:p w14:paraId="7A1AE7BD"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hint="eastAsia"/>
                <w:color w:val="000000"/>
                <w:spacing w:val="-10"/>
                <w:sz w:val="18"/>
                <w:szCs w:val="18"/>
              </w:rPr>
              <w:t>0.84</w:t>
            </w:r>
          </w:p>
        </w:tc>
        <w:tc>
          <w:tcPr>
            <w:tcW w:w="851" w:type="dxa"/>
            <w:tcBorders>
              <w:top w:val="nil"/>
              <w:left w:val="single" w:sz="4" w:space="0" w:color="auto"/>
              <w:bottom w:val="nil"/>
              <w:right w:val="single" w:sz="4" w:space="0" w:color="auto"/>
            </w:tcBorders>
            <w:shd w:val="clear" w:color="auto" w:fill="auto"/>
            <w:noWrap/>
            <w:vAlign w:val="center"/>
          </w:tcPr>
          <w:p w14:paraId="75393671"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BC67C0">
              <w:rPr>
                <w:rFonts w:ascii="標楷體" w:eastAsia="標楷體" w:hAnsi="標楷體"/>
                <w:sz w:val="18"/>
              </w:rPr>
              <w:t>11,070</w:t>
            </w:r>
          </w:p>
        </w:tc>
        <w:tc>
          <w:tcPr>
            <w:tcW w:w="539" w:type="dxa"/>
            <w:gridSpan w:val="2"/>
            <w:tcBorders>
              <w:top w:val="nil"/>
              <w:left w:val="nil"/>
              <w:bottom w:val="nil"/>
              <w:right w:val="nil"/>
            </w:tcBorders>
            <w:shd w:val="clear" w:color="auto" w:fill="auto"/>
            <w:noWrap/>
            <w:vAlign w:val="center"/>
          </w:tcPr>
          <w:p w14:paraId="2EEA85C3"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sz w:val="18"/>
              </w:rPr>
              <w:t>0.72</w:t>
            </w:r>
          </w:p>
        </w:tc>
      </w:tr>
      <w:tr w:rsidR="00220C51" w:rsidRPr="00783218" w14:paraId="3840E3BE" w14:textId="77777777" w:rsidTr="00D0116D">
        <w:trPr>
          <w:trHeight w:val="374"/>
        </w:trPr>
        <w:tc>
          <w:tcPr>
            <w:tcW w:w="2438" w:type="dxa"/>
            <w:tcBorders>
              <w:top w:val="nil"/>
              <w:left w:val="nil"/>
              <w:right w:val="single" w:sz="4" w:space="0" w:color="auto"/>
            </w:tcBorders>
            <w:shd w:val="clear" w:color="auto" w:fill="DAEEF3"/>
            <w:noWrap/>
            <w:vAlign w:val="center"/>
          </w:tcPr>
          <w:p w14:paraId="6B46F4B6" w14:textId="77777777" w:rsidR="00220C51" w:rsidRPr="00783218" w:rsidRDefault="00220C51" w:rsidP="00D0116D">
            <w:pPr>
              <w:widowControl/>
              <w:overflowPunct w:val="0"/>
              <w:spacing w:line="280" w:lineRule="exact"/>
              <w:ind w:leftChars="75" w:left="180" w:rightChars="75" w:right="180"/>
              <w:jc w:val="distribute"/>
              <w:rPr>
                <w:rFonts w:ascii="標楷體" w:eastAsia="標楷體" w:hAnsi="標楷體" w:cs="新細明體"/>
                <w:bCs/>
                <w:kern w:val="0"/>
                <w:sz w:val="20"/>
              </w:rPr>
            </w:pPr>
            <w:r w:rsidRPr="00791902">
              <w:rPr>
                <w:rFonts w:ascii="標楷體" w:eastAsia="標楷體" w:hAnsi="標楷體" w:cs="新細明體" w:hint="eastAsia"/>
                <w:bCs/>
                <w:kern w:val="0"/>
                <w:sz w:val="20"/>
              </w:rPr>
              <w:t>債務之償還</w:t>
            </w:r>
          </w:p>
        </w:tc>
        <w:tc>
          <w:tcPr>
            <w:tcW w:w="887" w:type="dxa"/>
            <w:tcBorders>
              <w:top w:val="nil"/>
              <w:left w:val="single" w:sz="4" w:space="0" w:color="auto"/>
              <w:right w:val="single" w:sz="4" w:space="0" w:color="auto"/>
            </w:tcBorders>
            <w:shd w:val="clear" w:color="auto" w:fill="DAEEF3"/>
            <w:noWrap/>
            <w:vAlign w:val="center"/>
          </w:tcPr>
          <w:p w14:paraId="1C26DBA3"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272,964</w:t>
            </w:r>
          </w:p>
        </w:tc>
        <w:tc>
          <w:tcPr>
            <w:tcW w:w="609" w:type="dxa"/>
            <w:tcBorders>
              <w:top w:val="nil"/>
              <w:left w:val="nil"/>
              <w:right w:val="single" w:sz="4" w:space="0" w:color="auto"/>
            </w:tcBorders>
            <w:shd w:val="clear" w:color="auto" w:fill="DAEEF3"/>
            <w:noWrap/>
            <w:vAlign w:val="center"/>
          </w:tcPr>
          <w:p w14:paraId="19C4B6E3"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BE6990">
              <w:rPr>
                <w:rFonts w:ascii="標楷體" w:eastAsia="標楷體" w:hAnsi="標楷體" w:hint="eastAsia"/>
                <w:spacing w:val="-12"/>
                <w:sz w:val="18"/>
                <w:szCs w:val="18"/>
              </w:rPr>
              <w:t>21.20</w:t>
            </w:r>
          </w:p>
        </w:tc>
        <w:tc>
          <w:tcPr>
            <w:tcW w:w="784" w:type="dxa"/>
            <w:tcBorders>
              <w:top w:val="nil"/>
              <w:left w:val="single" w:sz="4" w:space="0" w:color="auto"/>
              <w:right w:val="single" w:sz="4" w:space="0" w:color="auto"/>
            </w:tcBorders>
            <w:shd w:val="clear" w:color="auto" w:fill="DAEEF3"/>
            <w:noWrap/>
            <w:vAlign w:val="center"/>
          </w:tcPr>
          <w:p w14:paraId="2AA8DE8F"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304,934</w:t>
            </w:r>
          </w:p>
        </w:tc>
        <w:tc>
          <w:tcPr>
            <w:tcW w:w="555" w:type="dxa"/>
            <w:tcBorders>
              <w:top w:val="nil"/>
              <w:left w:val="nil"/>
              <w:right w:val="single" w:sz="4" w:space="0" w:color="auto"/>
            </w:tcBorders>
            <w:shd w:val="clear" w:color="auto" w:fill="DAEEF3"/>
            <w:noWrap/>
            <w:vAlign w:val="center"/>
          </w:tcPr>
          <w:p w14:paraId="2B6EE15A"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spacing w:val="-10"/>
                <w:sz w:val="18"/>
                <w:szCs w:val="18"/>
              </w:rPr>
              <w:t>22.73</w:t>
            </w:r>
          </w:p>
        </w:tc>
        <w:tc>
          <w:tcPr>
            <w:tcW w:w="851" w:type="dxa"/>
            <w:tcBorders>
              <w:top w:val="nil"/>
              <w:left w:val="single" w:sz="4" w:space="0" w:color="auto"/>
              <w:right w:val="single" w:sz="4" w:space="0" w:color="auto"/>
            </w:tcBorders>
            <w:shd w:val="clear" w:color="auto" w:fill="DAEEF3"/>
            <w:noWrap/>
            <w:vAlign w:val="center"/>
          </w:tcPr>
          <w:p w14:paraId="57C80586"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E83819">
              <w:rPr>
                <w:rFonts w:ascii="標楷體" w:eastAsia="標楷體" w:hAnsi="標楷體" w:hint="eastAsia"/>
                <w:color w:val="000000"/>
                <w:spacing w:val="-10"/>
                <w:sz w:val="18"/>
                <w:szCs w:val="18"/>
              </w:rPr>
              <w:t xml:space="preserve">316,422 </w:t>
            </w:r>
          </w:p>
        </w:tc>
        <w:tc>
          <w:tcPr>
            <w:tcW w:w="567" w:type="dxa"/>
            <w:tcBorders>
              <w:top w:val="nil"/>
              <w:left w:val="nil"/>
              <w:right w:val="single" w:sz="4" w:space="0" w:color="auto"/>
            </w:tcBorders>
            <w:shd w:val="clear" w:color="auto" w:fill="DAEEF3"/>
            <w:noWrap/>
            <w:vAlign w:val="center"/>
          </w:tcPr>
          <w:p w14:paraId="2F88B8A0"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spacing w:val="-12"/>
                <w:sz w:val="18"/>
                <w:szCs w:val="18"/>
              </w:rPr>
            </w:pPr>
            <w:r w:rsidRPr="00DC3F60">
              <w:rPr>
                <w:rFonts w:ascii="標楷體" w:eastAsia="標楷體" w:hAnsi="標楷體" w:hint="eastAsia"/>
                <w:color w:val="000000"/>
                <w:spacing w:val="-8"/>
                <w:sz w:val="18"/>
                <w:szCs w:val="18"/>
              </w:rPr>
              <w:t xml:space="preserve">22.27 </w:t>
            </w:r>
          </w:p>
        </w:tc>
        <w:tc>
          <w:tcPr>
            <w:tcW w:w="850" w:type="dxa"/>
            <w:tcBorders>
              <w:top w:val="nil"/>
              <w:left w:val="single" w:sz="4" w:space="0" w:color="auto"/>
              <w:right w:val="single" w:sz="4" w:space="0" w:color="auto"/>
            </w:tcBorders>
            <w:shd w:val="clear" w:color="auto" w:fill="DAEEF3"/>
            <w:noWrap/>
            <w:vAlign w:val="center"/>
          </w:tcPr>
          <w:p w14:paraId="2B1FAEE3"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319,389</w:t>
            </w:r>
          </w:p>
        </w:tc>
        <w:tc>
          <w:tcPr>
            <w:tcW w:w="567" w:type="dxa"/>
            <w:tcBorders>
              <w:top w:val="nil"/>
              <w:left w:val="nil"/>
              <w:right w:val="nil"/>
            </w:tcBorders>
            <w:shd w:val="clear" w:color="auto" w:fill="DAEEF3"/>
            <w:noWrap/>
            <w:vAlign w:val="center"/>
          </w:tcPr>
          <w:p w14:paraId="79850F5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spacing w:val="-10"/>
                <w:sz w:val="18"/>
                <w:szCs w:val="18"/>
              </w:rPr>
            </w:pPr>
            <w:r w:rsidRPr="008D304A">
              <w:rPr>
                <w:rFonts w:ascii="標楷體" w:eastAsia="標楷體" w:hAnsi="標楷體"/>
                <w:noProof/>
                <w:color w:val="000000"/>
                <w:spacing w:val="-10"/>
                <w:sz w:val="18"/>
                <w:szCs w:val="18"/>
              </w:rPr>
              <w:t>21.98</w:t>
            </w:r>
          </w:p>
        </w:tc>
        <w:tc>
          <w:tcPr>
            <w:tcW w:w="851" w:type="dxa"/>
            <w:tcBorders>
              <w:top w:val="nil"/>
              <w:left w:val="single" w:sz="4" w:space="0" w:color="auto"/>
              <w:right w:val="single" w:sz="4" w:space="0" w:color="auto"/>
            </w:tcBorders>
            <w:shd w:val="clear" w:color="auto" w:fill="DAEEF3"/>
            <w:noWrap/>
            <w:vAlign w:val="center"/>
          </w:tcPr>
          <w:p w14:paraId="00AB0E8C"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C00000"/>
                <w:spacing w:val="-10"/>
                <w:sz w:val="18"/>
                <w:szCs w:val="18"/>
              </w:rPr>
            </w:pPr>
            <w:r w:rsidRPr="00BC67C0">
              <w:rPr>
                <w:rFonts w:ascii="標楷體" w:eastAsia="標楷體" w:hAnsi="標楷體"/>
                <w:noProof/>
                <w:color w:val="000000"/>
                <w:spacing w:val="-10"/>
                <w:sz w:val="18"/>
                <w:szCs w:val="18"/>
              </w:rPr>
              <w:t>342,129</w:t>
            </w:r>
          </w:p>
        </w:tc>
        <w:tc>
          <w:tcPr>
            <w:tcW w:w="539" w:type="dxa"/>
            <w:gridSpan w:val="2"/>
            <w:tcBorders>
              <w:top w:val="nil"/>
              <w:left w:val="nil"/>
              <w:right w:val="nil"/>
            </w:tcBorders>
            <w:shd w:val="clear" w:color="auto" w:fill="DAEEF3"/>
            <w:noWrap/>
            <w:vAlign w:val="center"/>
          </w:tcPr>
          <w:p w14:paraId="3D59C755"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color w:val="000000"/>
                <w:spacing w:val="-10"/>
                <w:sz w:val="18"/>
                <w:szCs w:val="18"/>
              </w:rPr>
            </w:pPr>
            <w:r w:rsidRPr="00BC67C0">
              <w:rPr>
                <w:rFonts w:ascii="標楷體" w:eastAsia="標楷體" w:hAnsi="標楷體"/>
                <w:noProof/>
                <w:color w:val="000000"/>
                <w:spacing w:val="-10"/>
                <w:sz w:val="18"/>
                <w:szCs w:val="18"/>
              </w:rPr>
              <w:t>22.25</w:t>
            </w:r>
          </w:p>
        </w:tc>
      </w:tr>
      <w:tr w:rsidR="00220C51" w:rsidRPr="00B36DA7" w14:paraId="4E0FA093" w14:textId="77777777" w:rsidTr="00D0116D">
        <w:trPr>
          <w:trHeight w:val="510"/>
        </w:trPr>
        <w:tc>
          <w:tcPr>
            <w:tcW w:w="2438" w:type="dxa"/>
            <w:tcBorders>
              <w:top w:val="nil"/>
              <w:bottom w:val="single" w:sz="8" w:space="0" w:color="auto"/>
              <w:right w:val="single" w:sz="4" w:space="0" w:color="auto"/>
            </w:tcBorders>
            <w:shd w:val="clear" w:color="auto" w:fill="FFFFE3"/>
            <w:noWrap/>
            <w:vAlign w:val="center"/>
          </w:tcPr>
          <w:p w14:paraId="2C6DC97D" w14:textId="77777777" w:rsidR="00220C51" w:rsidRPr="009F79AB" w:rsidRDefault="00220C51" w:rsidP="00D0116D">
            <w:pPr>
              <w:widowControl/>
              <w:overflowPunct w:val="0"/>
              <w:spacing w:line="280" w:lineRule="exact"/>
              <w:ind w:leftChars="15" w:left="36" w:rightChars="15" w:right="36"/>
              <w:jc w:val="distribute"/>
              <w:rPr>
                <w:rFonts w:ascii="標楷體" w:eastAsia="標楷體" w:hAnsi="標楷體" w:cs="新細明體"/>
                <w:b/>
                <w:bCs/>
                <w:kern w:val="0"/>
                <w:sz w:val="20"/>
              </w:rPr>
            </w:pPr>
            <w:r w:rsidRPr="00A36575">
              <w:rPr>
                <w:rFonts w:ascii="標楷體" w:eastAsia="標楷體" w:hAnsi="標楷體" w:cs="新細明體" w:hint="eastAsia"/>
                <w:b/>
                <w:kern w:val="0"/>
                <w:sz w:val="20"/>
              </w:rPr>
              <w:t>收支餘</w:t>
            </w:r>
            <w:proofErr w:type="gramStart"/>
            <w:r w:rsidRPr="00A36575">
              <w:rPr>
                <w:rFonts w:ascii="標楷體" w:eastAsia="標楷體" w:hAnsi="標楷體" w:cs="新細明體" w:hint="eastAsia"/>
                <w:b/>
                <w:kern w:val="0"/>
                <w:sz w:val="20"/>
              </w:rPr>
              <w:t>絀</w:t>
            </w:r>
            <w:proofErr w:type="gramEnd"/>
          </w:p>
        </w:tc>
        <w:tc>
          <w:tcPr>
            <w:tcW w:w="887" w:type="dxa"/>
            <w:tcBorders>
              <w:top w:val="nil"/>
              <w:left w:val="single" w:sz="4" w:space="0" w:color="auto"/>
              <w:bottom w:val="single" w:sz="8" w:space="0" w:color="auto"/>
              <w:right w:val="single" w:sz="4" w:space="0" w:color="auto"/>
            </w:tcBorders>
            <w:shd w:val="clear" w:color="auto" w:fill="FFFFE3"/>
            <w:noWrap/>
            <w:vAlign w:val="center"/>
          </w:tcPr>
          <w:p w14:paraId="0AD7959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6,644</w:t>
            </w:r>
          </w:p>
        </w:tc>
        <w:tc>
          <w:tcPr>
            <w:tcW w:w="609" w:type="dxa"/>
            <w:tcBorders>
              <w:top w:val="nil"/>
              <w:left w:val="single" w:sz="4" w:space="0" w:color="auto"/>
              <w:bottom w:val="single" w:sz="8" w:space="0" w:color="auto"/>
              <w:right w:val="single" w:sz="4" w:space="0" w:color="auto"/>
            </w:tcBorders>
            <w:shd w:val="clear" w:color="auto" w:fill="FFFFE3"/>
            <w:noWrap/>
            <w:vAlign w:val="center"/>
          </w:tcPr>
          <w:p w14:paraId="0B9322F2" w14:textId="77777777" w:rsidR="00220C51" w:rsidRPr="00DC3F60" w:rsidRDefault="00220C51" w:rsidP="00D0116D">
            <w:pPr>
              <w:overflowPunct w:val="0"/>
              <w:adjustRightInd w:val="0"/>
              <w:snapToGrid w:val="0"/>
              <w:spacing w:line="240" w:lineRule="exact"/>
              <w:ind w:leftChars="-50" w:left="-120"/>
              <w:jc w:val="right"/>
              <w:rPr>
                <w:rFonts w:ascii="標楷體" w:eastAsia="標楷體" w:hAnsi="標楷體"/>
                <w:b/>
                <w:bCs/>
                <w:spacing w:val="-12"/>
                <w:sz w:val="18"/>
                <w:szCs w:val="18"/>
              </w:rPr>
            </w:pPr>
            <w:r w:rsidRPr="00BE6990">
              <w:rPr>
                <w:rFonts w:ascii="標楷體" w:eastAsia="標楷體" w:hAnsi="標楷體" w:hint="eastAsia"/>
                <w:b/>
                <w:bCs/>
                <w:spacing w:val="-12"/>
                <w:sz w:val="18"/>
                <w:szCs w:val="18"/>
              </w:rPr>
              <w:t>－</w:t>
            </w:r>
          </w:p>
        </w:tc>
        <w:tc>
          <w:tcPr>
            <w:tcW w:w="784" w:type="dxa"/>
            <w:tcBorders>
              <w:top w:val="nil"/>
              <w:left w:val="single" w:sz="4" w:space="0" w:color="auto"/>
              <w:bottom w:val="single" w:sz="8" w:space="0" w:color="auto"/>
              <w:right w:val="single" w:sz="4" w:space="0" w:color="auto"/>
            </w:tcBorders>
            <w:shd w:val="clear" w:color="auto" w:fill="FFFFE3"/>
            <w:noWrap/>
            <w:vAlign w:val="center"/>
          </w:tcPr>
          <w:p w14:paraId="26B043E8"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- 445</w:t>
            </w:r>
          </w:p>
        </w:tc>
        <w:tc>
          <w:tcPr>
            <w:tcW w:w="555" w:type="dxa"/>
            <w:tcBorders>
              <w:top w:val="nil"/>
              <w:left w:val="single" w:sz="4" w:space="0" w:color="auto"/>
              <w:bottom w:val="single" w:sz="8" w:space="0" w:color="auto"/>
              <w:right w:val="single" w:sz="4" w:space="0" w:color="auto"/>
            </w:tcBorders>
            <w:shd w:val="clear" w:color="auto" w:fill="FFFFE3"/>
            <w:noWrap/>
            <w:vAlign w:val="center"/>
          </w:tcPr>
          <w:p w14:paraId="5329D247"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w:t>
            </w:r>
          </w:p>
        </w:tc>
        <w:tc>
          <w:tcPr>
            <w:tcW w:w="851" w:type="dxa"/>
            <w:tcBorders>
              <w:top w:val="nil"/>
              <w:left w:val="single" w:sz="4" w:space="0" w:color="auto"/>
              <w:bottom w:val="single" w:sz="8" w:space="0" w:color="auto"/>
              <w:right w:val="single" w:sz="4" w:space="0" w:color="auto"/>
            </w:tcBorders>
            <w:shd w:val="clear" w:color="auto" w:fill="FFFFE3"/>
            <w:noWrap/>
            <w:vAlign w:val="center"/>
          </w:tcPr>
          <w:p w14:paraId="0674D413"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E83819">
              <w:rPr>
                <w:rFonts w:ascii="標楷體" w:eastAsia="標楷體" w:hAnsi="標楷體" w:hint="eastAsia"/>
                <w:b/>
                <w:bCs/>
                <w:spacing w:val="-10"/>
                <w:sz w:val="18"/>
                <w:szCs w:val="18"/>
              </w:rPr>
              <w:t xml:space="preserve">- 1,644 </w:t>
            </w:r>
          </w:p>
        </w:tc>
        <w:tc>
          <w:tcPr>
            <w:tcW w:w="567" w:type="dxa"/>
            <w:tcBorders>
              <w:top w:val="nil"/>
              <w:left w:val="single" w:sz="4" w:space="0" w:color="auto"/>
              <w:bottom w:val="single" w:sz="8" w:space="0" w:color="auto"/>
              <w:right w:val="single" w:sz="4" w:space="0" w:color="auto"/>
            </w:tcBorders>
            <w:shd w:val="clear" w:color="auto" w:fill="FFFFE3"/>
            <w:noWrap/>
            <w:vAlign w:val="center"/>
          </w:tcPr>
          <w:p w14:paraId="4AF88E0E" w14:textId="77777777" w:rsidR="00220C51" w:rsidRPr="00BE6990" w:rsidRDefault="00220C51" w:rsidP="00D0116D">
            <w:pPr>
              <w:overflowPunct w:val="0"/>
              <w:adjustRightInd w:val="0"/>
              <w:snapToGrid w:val="0"/>
              <w:spacing w:line="240" w:lineRule="exact"/>
              <w:ind w:leftChars="-50" w:left="-120"/>
              <w:jc w:val="right"/>
              <w:rPr>
                <w:rFonts w:ascii="標楷體" w:eastAsia="標楷體" w:hAnsi="標楷體"/>
                <w:b/>
                <w:bCs/>
                <w:spacing w:val="-12"/>
                <w:sz w:val="18"/>
                <w:szCs w:val="18"/>
              </w:rPr>
            </w:pPr>
            <w:r w:rsidRPr="00DC3F60">
              <w:rPr>
                <w:rFonts w:ascii="標楷體" w:eastAsia="標楷體" w:hAnsi="標楷體" w:hint="eastAsia"/>
                <w:b/>
                <w:spacing w:val="-8"/>
                <w:sz w:val="18"/>
                <w:szCs w:val="18"/>
              </w:rPr>
              <w:t>－</w:t>
            </w:r>
          </w:p>
        </w:tc>
        <w:tc>
          <w:tcPr>
            <w:tcW w:w="850" w:type="dxa"/>
            <w:tcBorders>
              <w:top w:val="nil"/>
              <w:left w:val="single" w:sz="4" w:space="0" w:color="auto"/>
              <w:bottom w:val="single" w:sz="8" w:space="0" w:color="auto"/>
              <w:right w:val="single" w:sz="4" w:space="0" w:color="auto"/>
            </w:tcBorders>
            <w:shd w:val="clear" w:color="auto" w:fill="FFFFE3"/>
            <w:noWrap/>
            <w:vAlign w:val="center"/>
          </w:tcPr>
          <w:p w14:paraId="3C6E8EEB"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8D304A">
              <w:rPr>
                <w:rFonts w:ascii="標楷體" w:eastAsia="標楷體" w:hAnsi="標楷體"/>
                <w:b/>
                <w:noProof/>
                <w:color w:val="000000"/>
                <w:spacing w:val="-10"/>
                <w:sz w:val="18"/>
                <w:szCs w:val="18"/>
              </w:rPr>
              <w:t>10,885</w:t>
            </w:r>
          </w:p>
        </w:tc>
        <w:tc>
          <w:tcPr>
            <w:tcW w:w="567" w:type="dxa"/>
            <w:tcBorders>
              <w:top w:val="nil"/>
              <w:left w:val="single" w:sz="4" w:space="0" w:color="auto"/>
              <w:bottom w:val="single" w:sz="8" w:space="0" w:color="auto"/>
            </w:tcBorders>
            <w:shd w:val="clear" w:color="auto" w:fill="FFFFE3"/>
            <w:noWrap/>
            <w:vAlign w:val="center"/>
          </w:tcPr>
          <w:p w14:paraId="786DB36C" w14:textId="77777777" w:rsidR="00220C51" w:rsidRPr="00E83819"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sidRPr="00DC3F60">
              <w:rPr>
                <w:rFonts w:ascii="標楷體" w:eastAsia="標楷體" w:hAnsi="標楷體" w:hint="eastAsia"/>
                <w:b/>
                <w:spacing w:val="-8"/>
                <w:sz w:val="18"/>
                <w:szCs w:val="18"/>
              </w:rPr>
              <w:t>－</w:t>
            </w:r>
          </w:p>
        </w:tc>
        <w:tc>
          <w:tcPr>
            <w:tcW w:w="851" w:type="dxa"/>
            <w:tcBorders>
              <w:top w:val="nil"/>
              <w:left w:val="single" w:sz="4" w:space="0" w:color="auto"/>
              <w:bottom w:val="single" w:sz="8" w:space="0" w:color="auto"/>
              <w:right w:val="single" w:sz="4" w:space="0" w:color="auto"/>
            </w:tcBorders>
            <w:shd w:val="clear" w:color="auto" w:fill="FFFFE3"/>
            <w:noWrap/>
            <w:vAlign w:val="center"/>
          </w:tcPr>
          <w:p w14:paraId="23891F36"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rPr>
            </w:pPr>
            <w:r>
              <w:rPr>
                <w:rFonts w:ascii="標楷體" w:eastAsia="標楷體" w:hAnsi="標楷體" w:hint="eastAsia"/>
                <w:b/>
                <w:noProof/>
                <w:color w:val="000000"/>
                <w:spacing w:val="-10"/>
                <w:sz w:val="18"/>
                <w:szCs w:val="18"/>
              </w:rPr>
              <w:t>20,980</w:t>
            </w:r>
          </w:p>
        </w:tc>
        <w:tc>
          <w:tcPr>
            <w:tcW w:w="539" w:type="dxa"/>
            <w:gridSpan w:val="2"/>
            <w:tcBorders>
              <w:top w:val="nil"/>
              <w:left w:val="single" w:sz="4" w:space="0" w:color="auto"/>
              <w:bottom w:val="single" w:sz="8" w:space="0" w:color="auto"/>
            </w:tcBorders>
            <w:shd w:val="clear" w:color="auto" w:fill="FFFFE3"/>
            <w:noWrap/>
            <w:vAlign w:val="center"/>
          </w:tcPr>
          <w:p w14:paraId="5E7F2086" w14:textId="77777777" w:rsidR="00220C51" w:rsidRPr="008D304A" w:rsidRDefault="00220C51" w:rsidP="00D0116D">
            <w:pPr>
              <w:overflowPunct w:val="0"/>
              <w:adjustRightInd w:val="0"/>
              <w:snapToGrid w:val="0"/>
              <w:spacing w:line="240" w:lineRule="exact"/>
              <w:ind w:leftChars="-50" w:left="-120"/>
              <w:jc w:val="right"/>
              <w:rPr>
                <w:rFonts w:ascii="標楷體" w:eastAsia="標楷體" w:hAnsi="標楷體"/>
                <w:b/>
                <w:bCs/>
                <w:spacing w:val="-10"/>
                <w:sz w:val="18"/>
                <w:szCs w:val="18"/>
                <w:highlight w:val="yellow"/>
              </w:rPr>
            </w:pPr>
            <w:r w:rsidRPr="00DC3F60">
              <w:rPr>
                <w:rFonts w:ascii="標楷體" w:eastAsia="標楷體" w:hAnsi="標楷體" w:hint="eastAsia"/>
                <w:b/>
                <w:spacing w:val="-8"/>
                <w:sz w:val="18"/>
                <w:szCs w:val="18"/>
              </w:rPr>
              <w:t>－</w:t>
            </w:r>
          </w:p>
        </w:tc>
      </w:tr>
      <w:tr w:rsidR="00220C51" w:rsidRPr="00783218" w14:paraId="5AC853F3" w14:textId="77777777" w:rsidTr="00D0116D">
        <w:trPr>
          <w:trHeight w:val="283"/>
        </w:trPr>
        <w:tc>
          <w:tcPr>
            <w:tcW w:w="9498" w:type="dxa"/>
            <w:gridSpan w:val="12"/>
            <w:tcBorders>
              <w:top w:val="single" w:sz="8" w:space="0" w:color="auto"/>
            </w:tcBorders>
            <w:shd w:val="clear" w:color="auto" w:fill="auto"/>
            <w:noWrap/>
            <w:vAlign w:val="center"/>
          </w:tcPr>
          <w:p w14:paraId="489016D2" w14:textId="77777777" w:rsidR="00220C51" w:rsidRPr="00783218" w:rsidRDefault="00220C51" w:rsidP="00D0116D">
            <w:pPr>
              <w:overflowPunct w:val="0"/>
              <w:spacing w:line="240" w:lineRule="exact"/>
              <w:ind w:left="400" w:hangingChars="200" w:hanging="400"/>
              <w:rPr>
                <w:rFonts w:ascii="標楷體" w:eastAsia="標楷體" w:hAnsi="標楷體"/>
                <w:noProof/>
                <w:sz w:val="18"/>
                <w:szCs w:val="16"/>
              </w:rPr>
            </w:pPr>
            <w:r w:rsidRPr="00F362CA">
              <w:rPr>
                <w:rFonts w:ascii="標楷體" w:eastAsia="標楷體" w:hAnsi="標楷體" w:hint="eastAsia"/>
                <w:noProof/>
                <w:sz w:val="20"/>
              </w:rPr>
              <w:t>註：依行政院主計總處107年</w:t>
            </w:r>
            <w:r>
              <w:rPr>
                <w:rFonts w:ascii="標楷體" w:eastAsia="標楷體" w:hAnsi="標楷體" w:hint="eastAsia"/>
                <w:noProof/>
                <w:sz w:val="20"/>
              </w:rPr>
              <w:t>度總預算編製作業手冊所訂歲出政事別科目簡併原則，一般政務支出納列</w:t>
            </w:r>
            <w:r w:rsidRPr="00F362CA">
              <w:rPr>
                <w:rFonts w:ascii="標楷體" w:eastAsia="標楷體" w:hAnsi="標楷體" w:hint="eastAsia"/>
                <w:noProof/>
                <w:sz w:val="20"/>
              </w:rPr>
              <w:t>警政支出，10</w:t>
            </w:r>
            <w:r>
              <w:rPr>
                <w:rFonts w:ascii="標楷體" w:eastAsia="標楷體" w:hAnsi="標楷體" w:hint="eastAsia"/>
                <w:noProof/>
                <w:sz w:val="20"/>
              </w:rPr>
              <w:t>5</w:t>
            </w:r>
            <w:r w:rsidRPr="00F362CA">
              <w:rPr>
                <w:rFonts w:ascii="標楷體" w:eastAsia="標楷體" w:hAnsi="標楷體" w:hint="eastAsia"/>
                <w:noProof/>
                <w:sz w:val="20"/>
              </w:rPr>
              <w:t>至106年度爰配合重分類。</w:t>
            </w:r>
          </w:p>
        </w:tc>
      </w:tr>
    </w:tbl>
    <w:p w14:paraId="3FCFB4E3" w14:textId="77777777" w:rsidR="00F63155" w:rsidRDefault="00F63155" w:rsidP="00AD4E6D">
      <w:pPr>
        <w:pStyle w:val="a7"/>
        <w:overflowPunct w:val="0"/>
        <w:adjustRightInd w:val="0"/>
        <w:spacing w:line="500" w:lineRule="exact"/>
        <w:ind w:firstLineChars="300" w:firstLine="841"/>
        <w:rPr>
          <w:b/>
        </w:rPr>
      </w:pPr>
      <w:r w:rsidRPr="00860322">
        <w:rPr>
          <w:rFonts w:hint="eastAsia"/>
          <w:b/>
        </w:rPr>
        <w:t>1.收入方面</w:t>
      </w:r>
    </w:p>
    <w:p w14:paraId="5321D87B" w14:textId="54AF2D05" w:rsidR="00220C51" w:rsidRDefault="00220C51" w:rsidP="00C45531">
      <w:pPr>
        <w:pStyle w:val="a7"/>
        <w:overflowPunct w:val="0"/>
        <w:adjustRightInd w:val="0"/>
        <w:spacing w:beforeLines="1" w:before="3" w:afterLines="100" w:after="360" w:line="501" w:lineRule="exact"/>
        <w:ind w:firstLine="568"/>
        <w:rPr>
          <w:spacing w:val="2"/>
        </w:rPr>
      </w:pPr>
      <w:r w:rsidRPr="004A1E6E">
        <w:rPr>
          <w:rFonts w:hint="eastAsia"/>
          <w:spacing w:val="2"/>
        </w:rPr>
        <w:t>各市縣</w:t>
      </w:r>
      <w:r>
        <w:rPr>
          <w:rFonts w:hint="eastAsia"/>
          <w:spacing w:val="2"/>
        </w:rPr>
        <w:t>整體</w:t>
      </w:r>
      <w:r w:rsidRPr="004A1E6E">
        <w:rPr>
          <w:rFonts w:hint="eastAsia"/>
          <w:spacing w:val="2"/>
        </w:rPr>
        <w:t>收入</w:t>
      </w:r>
      <w:r>
        <w:rPr>
          <w:rFonts w:hint="eastAsia"/>
          <w:spacing w:val="2"/>
        </w:rPr>
        <w:t>有</w:t>
      </w:r>
      <w:r w:rsidRPr="004A1E6E">
        <w:rPr>
          <w:rFonts w:hint="eastAsia"/>
          <w:spacing w:val="2"/>
        </w:rPr>
        <w:t>逐年成長</w:t>
      </w:r>
      <w:r>
        <w:rPr>
          <w:rFonts w:hint="eastAsia"/>
          <w:spacing w:val="2"/>
        </w:rPr>
        <w:t>趨勢</w:t>
      </w:r>
      <w:r w:rsidRPr="004A1E6E">
        <w:rPr>
          <w:rFonts w:hint="eastAsia"/>
          <w:spacing w:val="2"/>
        </w:rPr>
        <w:t>，其中</w:t>
      </w:r>
      <w:r>
        <w:rPr>
          <w:rFonts w:hint="eastAsia"/>
          <w:spacing w:val="2"/>
        </w:rPr>
        <w:t>稅課收入仍為首要收入，近</w:t>
      </w:r>
      <w:proofErr w:type="gramStart"/>
      <w:r>
        <w:rPr>
          <w:rFonts w:hint="eastAsia"/>
          <w:spacing w:val="2"/>
        </w:rPr>
        <w:t>5</w:t>
      </w:r>
      <w:proofErr w:type="gramEnd"/>
      <w:r>
        <w:rPr>
          <w:rFonts w:hint="eastAsia"/>
          <w:spacing w:val="2"/>
        </w:rPr>
        <w:t>年度(105至109年度)自有稅課收入及統籌分配稅合</w:t>
      </w:r>
      <w:r>
        <w:rPr>
          <w:spacing w:val="2"/>
        </w:rPr>
        <w:t>計</w:t>
      </w:r>
      <w:r>
        <w:rPr>
          <w:rFonts w:hint="eastAsia"/>
          <w:spacing w:val="2"/>
        </w:rPr>
        <w:t>比重已</w:t>
      </w:r>
      <w:r w:rsidR="002777D0">
        <w:rPr>
          <w:rFonts w:hint="eastAsia"/>
          <w:spacing w:val="2"/>
        </w:rPr>
        <w:t>自</w:t>
      </w:r>
      <w:proofErr w:type="gramStart"/>
      <w:r>
        <w:rPr>
          <w:rFonts w:hint="eastAsia"/>
          <w:spacing w:val="2"/>
        </w:rPr>
        <w:t>1</w:t>
      </w:r>
      <w:r>
        <w:rPr>
          <w:spacing w:val="2"/>
        </w:rPr>
        <w:t>0</w:t>
      </w:r>
      <w:r>
        <w:rPr>
          <w:rFonts w:hint="eastAsia"/>
          <w:spacing w:val="2"/>
        </w:rPr>
        <w:t>5</w:t>
      </w:r>
      <w:proofErr w:type="gramEnd"/>
      <w:r>
        <w:rPr>
          <w:rFonts w:hint="eastAsia"/>
          <w:spacing w:val="2"/>
        </w:rPr>
        <w:t>年</w:t>
      </w:r>
      <w:r>
        <w:rPr>
          <w:spacing w:val="2"/>
        </w:rPr>
        <w:t>度</w:t>
      </w:r>
      <w:r>
        <w:rPr>
          <w:rFonts w:hint="eastAsia"/>
          <w:spacing w:val="2"/>
        </w:rPr>
        <w:t>起逐年下</w:t>
      </w:r>
      <w:r>
        <w:rPr>
          <w:spacing w:val="2"/>
        </w:rPr>
        <w:t>降</w:t>
      </w:r>
      <w:r>
        <w:rPr>
          <w:rFonts w:hint="eastAsia"/>
          <w:spacing w:val="2"/>
        </w:rPr>
        <w:t>至</w:t>
      </w:r>
      <w:proofErr w:type="gramStart"/>
      <w:r>
        <w:rPr>
          <w:rFonts w:hint="eastAsia"/>
          <w:spacing w:val="2"/>
        </w:rPr>
        <w:t>109</w:t>
      </w:r>
      <w:proofErr w:type="gramEnd"/>
      <w:r>
        <w:rPr>
          <w:rFonts w:hint="eastAsia"/>
          <w:spacing w:val="2"/>
        </w:rPr>
        <w:t>年度之</w:t>
      </w:r>
      <w:r>
        <w:rPr>
          <w:spacing w:val="2"/>
        </w:rPr>
        <w:t>4</w:t>
      </w:r>
      <w:r>
        <w:rPr>
          <w:rFonts w:hint="eastAsia"/>
          <w:spacing w:val="2"/>
        </w:rPr>
        <w:t>0</w:t>
      </w:r>
      <w:r>
        <w:rPr>
          <w:spacing w:val="2"/>
        </w:rPr>
        <w:t>.</w:t>
      </w:r>
      <w:r>
        <w:rPr>
          <w:rFonts w:hint="eastAsia"/>
          <w:spacing w:val="2"/>
        </w:rPr>
        <w:t>96％，而</w:t>
      </w:r>
      <w:r w:rsidRPr="004A1E6E">
        <w:rPr>
          <w:rFonts w:hint="eastAsia"/>
          <w:spacing w:val="2"/>
        </w:rPr>
        <w:t>補助及協助收入</w:t>
      </w:r>
      <w:r>
        <w:rPr>
          <w:rFonts w:hint="eastAsia"/>
          <w:spacing w:val="2"/>
        </w:rPr>
        <w:t>為次要收入，所占</w:t>
      </w:r>
      <w:r w:rsidRPr="004A1E6E">
        <w:rPr>
          <w:rFonts w:hint="eastAsia"/>
          <w:spacing w:val="2"/>
        </w:rPr>
        <w:t>比重</w:t>
      </w:r>
      <w:r>
        <w:rPr>
          <w:rFonts w:hint="eastAsia"/>
          <w:spacing w:val="2"/>
        </w:rPr>
        <w:t>自</w:t>
      </w:r>
      <w:proofErr w:type="gramStart"/>
      <w:r>
        <w:rPr>
          <w:rFonts w:hint="eastAsia"/>
          <w:spacing w:val="2"/>
        </w:rPr>
        <w:t>105</w:t>
      </w:r>
      <w:proofErr w:type="gramEnd"/>
      <w:r>
        <w:rPr>
          <w:rFonts w:hint="eastAsia"/>
          <w:spacing w:val="2"/>
        </w:rPr>
        <w:t>年度起</w:t>
      </w:r>
      <w:r w:rsidRPr="004A1E6E">
        <w:rPr>
          <w:rFonts w:hint="eastAsia"/>
          <w:spacing w:val="2"/>
        </w:rPr>
        <w:t>逐年</w:t>
      </w:r>
      <w:r>
        <w:rPr>
          <w:rFonts w:hint="eastAsia"/>
          <w:spacing w:val="2"/>
        </w:rPr>
        <w:t>上升至</w:t>
      </w:r>
      <w:proofErr w:type="gramStart"/>
      <w:r>
        <w:rPr>
          <w:rFonts w:hint="eastAsia"/>
          <w:spacing w:val="2"/>
        </w:rPr>
        <w:t>109</w:t>
      </w:r>
      <w:proofErr w:type="gramEnd"/>
      <w:r w:rsidRPr="004A1E6E">
        <w:rPr>
          <w:rFonts w:hint="eastAsia"/>
          <w:spacing w:val="2"/>
        </w:rPr>
        <w:t>年度</w:t>
      </w:r>
      <w:r>
        <w:rPr>
          <w:rFonts w:hint="eastAsia"/>
          <w:spacing w:val="2"/>
        </w:rPr>
        <w:t>之26.19</w:t>
      </w:r>
      <w:r w:rsidRPr="004A1E6E">
        <w:rPr>
          <w:rFonts w:hint="eastAsia"/>
          <w:spacing w:val="2"/>
        </w:rPr>
        <w:t>％，債務之舉借金額</w:t>
      </w:r>
      <w:r>
        <w:rPr>
          <w:rFonts w:hint="eastAsia"/>
          <w:spacing w:val="2"/>
        </w:rPr>
        <w:t>亦較</w:t>
      </w:r>
      <w:proofErr w:type="gramStart"/>
      <w:r>
        <w:rPr>
          <w:rFonts w:hint="eastAsia"/>
          <w:spacing w:val="2"/>
        </w:rPr>
        <w:t>108</w:t>
      </w:r>
      <w:proofErr w:type="gramEnd"/>
      <w:r>
        <w:rPr>
          <w:rFonts w:hint="eastAsia"/>
          <w:spacing w:val="2"/>
        </w:rPr>
        <w:t>年度增加</w:t>
      </w:r>
      <w:r w:rsidRPr="004A1E6E">
        <w:rPr>
          <w:rFonts w:hint="eastAsia"/>
          <w:spacing w:val="2"/>
        </w:rPr>
        <w:t>，顯示各市縣對於各項施政推動所需財源，仍仰賴</w:t>
      </w:r>
      <w:r>
        <w:rPr>
          <w:rFonts w:hint="eastAsia"/>
          <w:spacing w:val="2"/>
        </w:rPr>
        <w:t>中央</w:t>
      </w:r>
      <w:r w:rsidRPr="004A1E6E">
        <w:rPr>
          <w:rFonts w:hint="eastAsia"/>
          <w:spacing w:val="2"/>
        </w:rPr>
        <w:t>政府</w:t>
      </w:r>
      <w:r w:rsidRPr="004A1E6E">
        <w:rPr>
          <w:rFonts w:hint="eastAsia"/>
          <w:spacing w:val="2"/>
        </w:rPr>
        <w:lastRenderedPageBreak/>
        <w:t>補助款</w:t>
      </w:r>
      <w:r>
        <w:rPr>
          <w:rFonts w:hint="eastAsia"/>
          <w:spacing w:val="2"/>
        </w:rPr>
        <w:t>及統籌分配稅款</w:t>
      </w:r>
      <w:proofErr w:type="gramStart"/>
      <w:r>
        <w:rPr>
          <w:rFonts w:hint="eastAsia"/>
          <w:spacing w:val="2"/>
        </w:rPr>
        <w:t>挹</w:t>
      </w:r>
      <w:proofErr w:type="gramEnd"/>
      <w:r>
        <w:rPr>
          <w:rFonts w:hint="eastAsia"/>
          <w:spacing w:val="2"/>
        </w:rPr>
        <w:t>注，並以舉借債務彌補財務缺口，對於融資調度之依存度亦</w:t>
      </w:r>
      <w:r w:rsidRPr="004A1E6E">
        <w:rPr>
          <w:rFonts w:hint="eastAsia"/>
          <w:spacing w:val="2"/>
        </w:rPr>
        <w:t>有加重趨勢，各</w:t>
      </w:r>
      <w:proofErr w:type="gramStart"/>
      <w:r w:rsidRPr="004A1E6E">
        <w:rPr>
          <w:rFonts w:hint="eastAsia"/>
          <w:spacing w:val="2"/>
        </w:rPr>
        <w:t>市縣允宜</w:t>
      </w:r>
      <w:proofErr w:type="gramEnd"/>
      <w:r w:rsidRPr="004A1E6E">
        <w:rPr>
          <w:rFonts w:hint="eastAsia"/>
          <w:spacing w:val="2"/>
        </w:rPr>
        <w:t>加強自有稅課</w:t>
      </w:r>
      <w:proofErr w:type="gramStart"/>
      <w:r w:rsidRPr="004A1E6E">
        <w:rPr>
          <w:rFonts w:hint="eastAsia"/>
          <w:spacing w:val="2"/>
        </w:rPr>
        <w:t>稽</w:t>
      </w:r>
      <w:proofErr w:type="gramEnd"/>
      <w:r w:rsidRPr="004A1E6E">
        <w:rPr>
          <w:rFonts w:hint="eastAsia"/>
          <w:spacing w:val="2"/>
        </w:rPr>
        <w:t>徵及規費徵收，提升欠稅與應收罰鍰清理績效，</w:t>
      </w:r>
      <w:r w:rsidRPr="00670BDD">
        <w:rPr>
          <w:rFonts w:hint="eastAsia"/>
          <w:spacing w:val="2"/>
        </w:rPr>
        <w:t>統籌可用財力資源，</w:t>
      </w:r>
      <w:r>
        <w:rPr>
          <w:rFonts w:hint="eastAsia"/>
          <w:spacing w:val="2"/>
        </w:rPr>
        <w:t>並強化債務控管，</w:t>
      </w:r>
      <w:r w:rsidRPr="004A1E6E">
        <w:rPr>
          <w:rFonts w:hint="eastAsia"/>
          <w:spacing w:val="2"/>
        </w:rPr>
        <w:t>增進長</w:t>
      </w:r>
      <w:r w:rsidR="0007092E" w:rsidRPr="0007092E">
        <w:rPr>
          <w:rFonts w:hint="eastAsia"/>
          <w:noProof/>
        </w:rPr>
        <w:drawing>
          <wp:anchor distT="0" distB="0" distL="114300" distR="114300" simplePos="0" relativeHeight="251661312" behindDoc="0" locked="0" layoutInCell="1" allowOverlap="1" wp14:anchorId="21AB3972" wp14:editId="7F16BA72">
            <wp:simplePos x="0" y="0"/>
            <wp:positionH relativeFrom="column">
              <wp:posOffset>358775</wp:posOffset>
            </wp:positionH>
            <wp:positionV relativeFrom="paragraph">
              <wp:posOffset>1513911</wp:posOffset>
            </wp:positionV>
            <wp:extent cx="5219065" cy="3959225"/>
            <wp:effectExtent l="0" t="0" r="635" b="3175"/>
            <wp:wrapTopAndBottom/>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19065" cy="3959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1E6E">
        <w:rPr>
          <w:rFonts w:hint="eastAsia"/>
          <w:spacing w:val="2"/>
        </w:rPr>
        <w:t>期財政自主能力，健全財政結構</w:t>
      </w:r>
      <w:r>
        <w:rPr>
          <w:rFonts w:hint="eastAsia"/>
          <w:spacing w:val="2"/>
        </w:rPr>
        <w:t>（</w:t>
      </w:r>
      <w:r w:rsidRPr="004A1E6E">
        <w:rPr>
          <w:rFonts w:hint="eastAsia"/>
          <w:spacing w:val="2"/>
        </w:rPr>
        <w:t>詳圖4</w:t>
      </w:r>
      <w:r w:rsidR="007D2396">
        <w:rPr>
          <w:rFonts w:hint="eastAsia"/>
          <w:spacing w:val="2"/>
        </w:rPr>
        <w:t>）</w:t>
      </w:r>
      <w:r w:rsidRPr="004A1E6E">
        <w:rPr>
          <w:rFonts w:hint="eastAsia"/>
          <w:spacing w:val="2"/>
        </w:rPr>
        <w:t>。</w:t>
      </w:r>
    </w:p>
    <w:p w14:paraId="2FBD887B" w14:textId="77777777" w:rsidR="00F63155" w:rsidRDefault="00F63155" w:rsidP="007371E3">
      <w:pPr>
        <w:pStyle w:val="a7"/>
        <w:overflowPunct w:val="0"/>
        <w:adjustRightInd w:val="0"/>
        <w:spacing w:beforeLines="100" w:before="360" w:line="500" w:lineRule="exact"/>
        <w:ind w:firstLineChars="300" w:firstLine="841"/>
        <w:rPr>
          <w:b/>
        </w:rPr>
      </w:pPr>
      <w:r w:rsidRPr="00F61B59">
        <w:rPr>
          <w:b/>
        </w:rPr>
        <w:t>2.</w:t>
      </w:r>
      <w:r w:rsidRPr="00F61B59">
        <w:rPr>
          <w:rFonts w:hint="eastAsia"/>
          <w:b/>
        </w:rPr>
        <w:t>支出方面</w:t>
      </w:r>
    </w:p>
    <w:p w14:paraId="1529A79C" w14:textId="02B58D75" w:rsidR="00F63155" w:rsidRDefault="00220C51" w:rsidP="00E16996">
      <w:pPr>
        <w:pStyle w:val="a7"/>
        <w:overflowPunct w:val="0"/>
        <w:adjustRightInd w:val="0"/>
        <w:spacing w:beforeLines="30" w:before="108" w:afterLines="30" w:after="108" w:line="520" w:lineRule="exact"/>
        <w:ind w:firstLine="568"/>
        <w:rPr>
          <w:spacing w:val="2"/>
        </w:rPr>
      </w:pPr>
      <w:r w:rsidRPr="00CD3371">
        <w:rPr>
          <w:rFonts w:hint="eastAsia"/>
          <w:spacing w:val="2"/>
        </w:rPr>
        <w:t>各</w:t>
      </w:r>
      <w:proofErr w:type="gramStart"/>
      <w:r w:rsidRPr="00CD3371">
        <w:rPr>
          <w:rFonts w:hint="eastAsia"/>
          <w:spacing w:val="2"/>
        </w:rPr>
        <w:t>市縣歲出</w:t>
      </w:r>
      <w:proofErr w:type="gramEnd"/>
      <w:r w:rsidRPr="00CD3371">
        <w:rPr>
          <w:rFonts w:hint="eastAsia"/>
          <w:spacing w:val="2"/>
        </w:rPr>
        <w:t>規模逐年</w:t>
      </w:r>
      <w:r>
        <w:rPr>
          <w:rFonts w:hint="eastAsia"/>
          <w:spacing w:val="2"/>
        </w:rPr>
        <w:t>擴</w:t>
      </w:r>
      <w:r w:rsidRPr="00CD3371">
        <w:rPr>
          <w:rFonts w:hint="eastAsia"/>
          <w:spacing w:val="2"/>
        </w:rPr>
        <w:t>增，</w:t>
      </w:r>
      <w:r>
        <w:rPr>
          <w:rFonts w:hint="eastAsia"/>
          <w:spacing w:val="2"/>
        </w:rPr>
        <w:t>近</w:t>
      </w:r>
      <w:proofErr w:type="gramStart"/>
      <w:r>
        <w:rPr>
          <w:rFonts w:hint="eastAsia"/>
          <w:spacing w:val="2"/>
        </w:rPr>
        <w:t>5</w:t>
      </w:r>
      <w:proofErr w:type="gramEnd"/>
      <w:r>
        <w:rPr>
          <w:rFonts w:hint="eastAsia"/>
          <w:spacing w:val="2"/>
        </w:rPr>
        <w:t>年度(</w:t>
      </w:r>
      <w:r>
        <w:rPr>
          <w:spacing w:val="2"/>
        </w:rPr>
        <w:t>10</w:t>
      </w:r>
      <w:r>
        <w:rPr>
          <w:rFonts w:hint="eastAsia"/>
          <w:spacing w:val="2"/>
        </w:rPr>
        <w:t>5至109年度)支出仍以教育科學文化支出居首，所占比重由</w:t>
      </w:r>
      <w:proofErr w:type="gramStart"/>
      <w:r>
        <w:rPr>
          <w:spacing w:val="2"/>
        </w:rPr>
        <w:t>10</w:t>
      </w:r>
      <w:r>
        <w:rPr>
          <w:rFonts w:hint="eastAsia"/>
          <w:spacing w:val="2"/>
        </w:rPr>
        <w:t>5</w:t>
      </w:r>
      <w:proofErr w:type="gramEnd"/>
      <w:r>
        <w:rPr>
          <w:rFonts w:hint="eastAsia"/>
          <w:spacing w:val="2"/>
        </w:rPr>
        <w:t>年度之28.82％，略降至</w:t>
      </w:r>
      <w:proofErr w:type="gramStart"/>
      <w:r>
        <w:rPr>
          <w:rFonts w:hint="eastAsia"/>
          <w:spacing w:val="2"/>
        </w:rPr>
        <w:t>109</w:t>
      </w:r>
      <w:proofErr w:type="gramEnd"/>
      <w:r>
        <w:rPr>
          <w:rFonts w:hint="eastAsia"/>
          <w:spacing w:val="2"/>
        </w:rPr>
        <w:t>年度之28.24％</w:t>
      </w:r>
      <w:r w:rsidRPr="00CD3371">
        <w:rPr>
          <w:rFonts w:hint="eastAsia"/>
          <w:spacing w:val="2"/>
        </w:rPr>
        <w:t>，</w:t>
      </w:r>
      <w:r w:rsidRPr="00902242">
        <w:rPr>
          <w:rFonts w:hint="eastAsia"/>
          <w:spacing w:val="2"/>
        </w:rPr>
        <w:t>其次為</w:t>
      </w:r>
      <w:r>
        <w:rPr>
          <w:rFonts w:hint="eastAsia"/>
          <w:spacing w:val="2"/>
        </w:rPr>
        <w:t>一般政務</w:t>
      </w:r>
      <w:r w:rsidRPr="00902242">
        <w:rPr>
          <w:rFonts w:hint="eastAsia"/>
          <w:spacing w:val="2"/>
        </w:rPr>
        <w:t>支出，所占比重由</w:t>
      </w:r>
      <w:proofErr w:type="gramStart"/>
      <w:r>
        <w:rPr>
          <w:spacing w:val="2"/>
        </w:rPr>
        <w:t>10</w:t>
      </w:r>
      <w:r>
        <w:rPr>
          <w:rFonts w:hint="eastAsia"/>
          <w:spacing w:val="2"/>
        </w:rPr>
        <w:t>5</w:t>
      </w:r>
      <w:proofErr w:type="gramEnd"/>
      <w:r w:rsidRPr="00902242">
        <w:rPr>
          <w:rFonts w:hint="eastAsia"/>
          <w:spacing w:val="2"/>
        </w:rPr>
        <w:t>年度之</w:t>
      </w:r>
      <w:r>
        <w:rPr>
          <w:rFonts w:hint="eastAsia"/>
          <w:spacing w:val="2"/>
        </w:rPr>
        <w:t>14.53</w:t>
      </w:r>
      <w:r w:rsidRPr="00902242">
        <w:rPr>
          <w:rFonts w:hint="eastAsia"/>
          <w:spacing w:val="2"/>
        </w:rPr>
        <w:t>％，</w:t>
      </w:r>
      <w:r>
        <w:rPr>
          <w:rFonts w:hint="eastAsia"/>
          <w:spacing w:val="2"/>
        </w:rPr>
        <w:t>略降</w:t>
      </w:r>
      <w:r w:rsidRPr="00902242">
        <w:rPr>
          <w:rFonts w:hint="eastAsia"/>
          <w:spacing w:val="2"/>
        </w:rPr>
        <w:t>至</w:t>
      </w:r>
      <w:proofErr w:type="gramStart"/>
      <w:r>
        <w:rPr>
          <w:rFonts w:hint="eastAsia"/>
          <w:spacing w:val="2"/>
        </w:rPr>
        <w:t>109</w:t>
      </w:r>
      <w:proofErr w:type="gramEnd"/>
      <w:r w:rsidRPr="00902242">
        <w:rPr>
          <w:rFonts w:hint="eastAsia"/>
          <w:spacing w:val="2"/>
        </w:rPr>
        <w:t>年度之</w:t>
      </w:r>
      <w:r>
        <w:rPr>
          <w:rFonts w:hint="eastAsia"/>
          <w:spacing w:val="2"/>
        </w:rPr>
        <w:t>13.90％，再其次為經濟發展</w:t>
      </w:r>
      <w:r>
        <w:rPr>
          <w:spacing w:val="2"/>
        </w:rPr>
        <w:t>支出</w:t>
      </w:r>
      <w:r w:rsidRPr="00902242">
        <w:rPr>
          <w:rFonts w:hint="eastAsia"/>
          <w:spacing w:val="2"/>
        </w:rPr>
        <w:t>，所占比重由</w:t>
      </w:r>
      <w:proofErr w:type="gramStart"/>
      <w:r>
        <w:rPr>
          <w:rFonts w:hint="eastAsia"/>
          <w:spacing w:val="2"/>
        </w:rPr>
        <w:t>105</w:t>
      </w:r>
      <w:proofErr w:type="gramEnd"/>
      <w:r w:rsidRPr="00902242">
        <w:rPr>
          <w:rFonts w:hint="eastAsia"/>
          <w:spacing w:val="2"/>
        </w:rPr>
        <w:t>年度之</w:t>
      </w:r>
      <w:r>
        <w:rPr>
          <w:rFonts w:hint="eastAsia"/>
          <w:spacing w:val="2"/>
        </w:rPr>
        <w:t>13.58</w:t>
      </w:r>
      <w:r w:rsidRPr="00902242">
        <w:rPr>
          <w:rFonts w:hint="eastAsia"/>
          <w:spacing w:val="2"/>
        </w:rPr>
        <w:t>％，</w:t>
      </w:r>
      <w:r>
        <w:rPr>
          <w:rFonts w:hint="eastAsia"/>
          <w:spacing w:val="2"/>
        </w:rPr>
        <w:t>略降</w:t>
      </w:r>
      <w:r w:rsidRPr="00902242">
        <w:rPr>
          <w:rFonts w:hint="eastAsia"/>
          <w:spacing w:val="2"/>
        </w:rPr>
        <w:t>至</w:t>
      </w:r>
      <w:proofErr w:type="gramStart"/>
      <w:r>
        <w:rPr>
          <w:rFonts w:hint="eastAsia"/>
          <w:spacing w:val="2"/>
        </w:rPr>
        <w:t>109</w:t>
      </w:r>
      <w:proofErr w:type="gramEnd"/>
      <w:r w:rsidRPr="00902242">
        <w:rPr>
          <w:rFonts w:hint="eastAsia"/>
          <w:spacing w:val="2"/>
        </w:rPr>
        <w:t>年度之</w:t>
      </w:r>
      <w:r>
        <w:rPr>
          <w:spacing w:val="2"/>
        </w:rPr>
        <w:t>1</w:t>
      </w:r>
      <w:r>
        <w:rPr>
          <w:rFonts w:hint="eastAsia"/>
          <w:spacing w:val="2"/>
        </w:rPr>
        <w:t>3</w:t>
      </w:r>
      <w:r>
        <w:rPr>
          <w:spacing w:val="2"/>
        </w:rPr>
        <w:t>.</w:t>
      </w:r>
      <w:r>
        <w:rPr>
          <w:rFonts w:hint="eastAsia"/>
          <w:spacing w:val="2"/>
        </w:rPr>
        <w:t>17</w:t>
      </w:r>
      <w:r w:rsidRPr="00902242">
        <w:rPr>
          <w:rFonts w:hint="eastAsia"/>
          <w:spacing w:val="2"/>
        </w:rPr>
        <w:t>％</w:t>
      </w:r>
      <w:r>
        <w:rPr>
          <w:rFonts w:hint="eastAsia"/>
          <w:spacing w:val="2"/>
        </w:rPr>
        <w:t>；</w:t>
      </w:r>
      <w:r w:rsidRPr="00463158">
        <w:rPr>
          <w:rFonts w:hint="eastAsia"/>
          <w:spacing w:val="2"/>
        </w:rPr>
        <w:t>另債務償還金額</w:t>
      </w:r>
      <w:r>
        <w:rPr>
          <w:rFonts w:hint="eastAsia"/>
          <w:spacing w:val="2"/>
        </w:rPr>
        <w:t>雖已逐年增加，惟</w:t>
      </w:r>
      <w:r w:rsidR="00F63155">
        <w:rPr>
          <w:rFonts w:hint="eastAsia"/>
          <w:spacing w:val="2"/>
        </w:rPr>
        <w:t>債務負擔仍沉重，顯示</w:t>
      </w:r>
      <w:r w:rsidR="00F63155" w:rsidRPr="00D81B79">
        <w:rPr>
          <w:rFonts w:hint="eastAsia"/>
          <w:spacing w:val="2"/>
        </w:rPr>
        <w:t>整體地方財政未</w:t>
      </w:r>
      <w:proofErr w:type="gramStart"/>
      <w:r w:rsidR="00F63155" w:rsidRPr="00D81B79">
        <w:rPr>
          <w:rFonts w:hint="eastAsia"/>
          <w:spacing w:val="2"/>
        </w:rPr>
        <w:t>臻</w:t>
      </w:r>
      <w:proofErr w:type="gramEnd"/>
      <w:r w:rsidR="00F63155" w:rsidRPr="00D81B79">
        <w:rPr>
          <w:rFonts w:hint="eastAsia"/>
          <w:spacing w:val="2"/>
        </w:rPr>
        <w:t>穩健</w:t>
      </w:r>
      <w:r w:rsidR="00F63155" w:rsidRPr="0055631C">
        <w:rPr>
          <w:rFonts w:hint="eastAsia"/>
          <w:spacing w:val="2"/>
        </w:rPr>
        <w:t>，</w:t>
      </w:r>
      <w:r w:rsidR="00F63155" w:rsidRPr="00E56B1F">
        <w:rPr>
          <w:rFonts w:hint="eastAsia"/>
          <w:spacing w:val="2"/>
        </w:rPr>
        <w:t>各</w:t>
      </w:r>
      <w:proofErr w:type="gramStart"/>
      <w:r w:rsidR="00F63155" w:rsidRPr="00E56B1F">
        <w:rPr>
          <w:rFonts w:hint="eastAsia"/>
          <w:spacing w:val="2"/>
        </w:rPr>
        <w:t>市縣允宜</w:t>
      </w:r>
      <w:proofErr w:type="gramEnd"/>
      <w:r w:rsidR="00F63155">
        <w:rPr>
          <w:rFonts w:hint="eastAsia"/>
          <w:spacing w:val="2"/>
        </w:rPr>
        <w:t>檢討</w:t>
      </w:r>
      <w:r w:rsidR="00F63155" w:rsidRPr="00E56B1F">
        <w:rPr>
          <w:rFonts w:hint="eastAsia"/>
          <w:spacing w:val="2"/>
        </w:rPr>
        <w:t>施政計畫執行成效，辦理各項開源節流措施，</w:t>
      </w:r>
      <w:r w:rsidR="00F63155">
        <w:rPr>
          <w:rFonts w:hint="eastAsia"/>
          <w:spacing w:val="2"/>
        </w:rPr>
        <w:t>妥善配置政府有限資源，</w:t>
      </w:r>
      <w:proofErr w:type="gramStart"/>
      <w:r w:rsidR="00F63155" w:rsidRPr="00E56B1F">
        <w:rPr>
          <w:rFonts w:hint="eastAsia"/>
          <w:spacing w:val="2"/>
        </w:rPr>
        <w:t>賡續管控歲</w:t>
      </w:r>
      <w:proofErr w:type="gramEnd"/>
      <w:r w:rsidR="00F63155" w:rsidRPr="00E56B1F">
        <w:rPr>
          <w:rFonts w:hint="eastAsia"/>
          <w:spacing w:val="2"/>
        </w:rPr>
        <w:t>出規模</w:t>
      </w:r>
      <w:r w:rsidR="00F63155">
        <w:rPr>
          <w:rFonts w:hint="eastAsia"/>
          <w:spacing w:val="2"/>
        </w:rPr>
        <w:t>及債務額度</w:t>
      </w:r>
      <w:r w:rsidR="00F63155" w:rsidRPr="00E56B1F">
        <w:rPr>
          <w:rFonts w:hint="eastAsia"/>
          <w:spacing w:val="2"/>
        </w:rPr>
        <w:t>，</w:t>
      </w:r>
      <w:proofErr w:type="gramStart"/>
      <w:r w:rsidR="00F63155" w:rsidRPr="00E56B1F">
        <w:rPr>
          <w:rFonts w:hint="eastAsia"/>
          <w:spacing w:val="2"/>
        </w:rPr>
        <w:t>研</w:t>
      </w:r>
      <w:proofErr w:type="gramEnd"/>
      <w:r w:rsidR="00F63155" w:rsidRPr="00E56B1F">
        <w:rPr>
          <w:rFonts w:hint="eastAsia"/>
          <w:spacing w:val="2"/>
        </w:rPr>
        <w:t>謀</w:t>
      </w:r>
      <w:r w:rsidR="00F63155">
        <w:rPr>
          <w:rFonts w:hint="eastAsia"/>
          <w:spacing w:val="2"/>
        </w:rPr>
        <w:t>減少不經濟支出</w:t>
      </w:r>
      <w:r w:rsidR="00F63155" w:rsidRPr="00E56B1F">
        <w:rPr>
          <w:rFonts w:hint="eastAsia"/>
          <w:spacing w:val="2"/>
        </w:rPr>
        <w:t>，以</w:t>
      </w:r>
      <w:r w:rsidR="00F63155">
        <w:rPr>
          <w:rFonts w:hint="eastAsia"/>
          <w:spacing w:val="2"/>
        </w:rPr>
        <w:t>健全</w:t>
      </w:r>
      <w:r w:rsidR="00F63155" w:rsidRPr="00E56B1F">
        <w:rPr>
          <w:rFonts w:hint="eastAsia"/>
          <w:spacing w:val="2"/>
        </w:rPr>
        <w:t>政府財政</w:t>
      </w:r>
      <w:r w:rsidR="00F63155">
        <w:rPr>
          <w:rFonts w:hint="eastAsia"/>
          <w:spacing w:val="2"/>
        </w:rPr>
        <w:t>（</w:t>
      </w:r>
      <w:r w:rsidR="00F63155" w:rsidRPr="00E56B1F">
        <w:rPr>
          <w:rFonts w:hint="eastAsia"/>
          <w:spacing w:val="2"/>
        </w:rPr>
        <w:t>詳圖5</w:t>
      </w:r>
      <w:r w:rsidR="00F63155">
        <w:rPr>
          <w:rFonts w:hint="eastAsia"/>
          <w:spacing w:val="2"/>
        </w:rPr>
        <w:t>，</w:t>
      </w:r>
      <w:r w:rsidR="00F63155" w:rsidRPr="002153FF">
        <w:rPr>
          <w:rFonts w:hint="eastAsia"/>
          <w:spacing w:val="2"/>
        </w:rPr>
        <w:t>P</w:t>
      </w:r>
      <w:r w:rsidR="002153FF" w:rsidRPr="002153FF">
        <w:rPr>
          <w:rFonts w:hint="eastAsia"/>
          <w:spacing w:val="2"/>
        </w:rPr>
        <w:t>22</w:t>
      </w:r>
      <w:r w:rsidR="00F63155" w:rsidRPr="002153FF">
        <w:rPr>
          <w:rFonts w:hint="eastAsia"/>
          <w:spacing w:val="2"/>
        </w:rPr>
        <w:t>）。</w:t>
      </w:r>
    </w:p>
    <w:p w14:paraId="7A0FC5BD" w14:textId="7D7A5B56" w:rsidR="00F63155" w:rsidRDefault="00C315E7" w:rsidP="00115397">
      <w:pPr>
        <w:pStyle w:val="a7"/>
        <w:overflowPunct w:val="0"/>
        <w:adjustRightInd w:val="0"/>
        <w:spacing w:before="160" w:afterLines="10" w:after="36" w:line="504" w:lineRule="exact"/>
        <w:ind w:firstLine="560"/>
      </w:pPr>
      <w:r w:rsidRPr="00C315E7">
        <w:rPr>
          <w:rFonts w:hint="eastAsia"/>
          <w:noProof/>
        </w:rPr>
        <w:lastRenderedPageBreak/>
        <w:drawing>
          <wp:anchor distT="0" distB="0" distL="114300" distR="114300" simplePos="0" relativeHeight="251659264" behindDoc="0" locked="0" layoutInCell="1" allowOverlap="1" wp14:anchorId="2155890C" wp14:editId="79E05BFB">
            <wp:simplePos x="1257300" y="1228725"/>
            <wp:positionH relativeFrom="margin">
              <wp:align>center</wp:align>
            </wp:positionH>
            <wp:positionV relativeFrom="margin">
              <wp:align>top</wp:align>
            </wp:positionV>
            <wp:extent cx="5219700" cy="3962400"/>
            <wp:effectExtent l="0" t="0" r="0" b="0"/>
            <wp:wrapSquare wrapText="bothSides"/>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19700" cy="396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F63155" w:rsidRPr="0072099E">
        <w:rPr>
          <w:rFonts w:hint="eastAsia"/>
          <w:spacing w:val="2"/>
        </w:rPr>
        <w:t>綜上分析，各市縣近</w:t>
      </w:r>
      <w:proofErr w:type="gramStart"/>
      <w:r w:rsidR="00F63155" w:rsidRPr="0072099E">
        <w:rPr>
          <w:spacing w:val="2"/>
        </w:rPr>
        <w:t>5</w:t>
      </w:r>
      <w:proofErr w:type="gramEnd"/>
      <w:r w:rsidR="00F63155" w:rsidRPr="0072099E">
        <w:rPr>
          <w:rFonts w:hint="eastAsia"/>
          <w:spacing w:val="2"/>
        </w:rPr>
        <w:t>年度</w:t>
      </w:r>
      <w:r w:rsidR="00F63155">
        <w:rPr>
          <w:rFonts w:hint="eastAsia"/>
          <w:spacing w:val="2"/>
        </w:rPr>
        <w:t>（</w:t>
      </w:r>
      <w:r w:rsidR="00F63155">
        <w:rPr>
          <w:spacing w:val="2"/>
        </w:rPr>
        <w:t>10</w:t>
      </w:r>
      <w:r w:rsidR="00F63155">
        <w:rPr>
          <w:rFonts w:hint="eastAsia"/>
          <w:spacing w:val="2"/>
        </w:rPr>
        <w:t>5</w:t>
      </w:r>
      <w:r w:rsidR="00F63155" w:rsidRPr="0072099E">
        <w:rPr>
          <w:rFonts w:hint="eastAsia"/>
          <w:spacing w:val="2"/>
        </w:rPr>
        <w:t>至</w:t>
      </w:r>
      <w:r w:rsidR="00F63155">
        <w:rPr>
          <w:rFonts w:hint="eastAsia"/>
          <w:spacing w:val="2"/>
        </w:rPr>
        <w:t>109</w:t>
      </w:r>
      <w:r w:rsidR="00F63155" w:rsidRPr="0072099E">
        <w:rPr>
          <w:rFonts w:hint="eastAsia"/>
          <w:spacing w:val="2"/>
        </w:rPr>
        <w:t>年度</w:t>
      </w:r>
      <w:r w:rsidR="00F63155">
        <w:rPr>
          <w:rFonts w:hint="eastAsia"/>
          <w:spacing w:val="2"/>
        </w:rPr>
        <w:t>）</w:t>
      </w:r>
      <w:r w:rsidR="00F63155" w:rsidRPr="0072099E">
        <w:rPr>
          <w:rFonts w:hint="eastAsia"/>
          <w:spacing w:val="2"/>
        </w:rPr>
        <w:t>收入雖呈上升趨勢，惟地方</w:t>
      </w:r>
      <w:r w:rsidR="00F63155">
        <w:rPr>
          <w:rFonts w:hint="eastAsia"/>
          <w:spacing w:val="2"/>
        </w:rPr>
        <w:t>施政經費</w:t>
      </w:r>
      <w:proofErr w:type="gramStart"/>
      <w:r w:rsidR="00F63155">
        <w:rPr>
          <w:rFonts w:hint="eastAsia"/>
          <w:spacing w:val="2"/>
        </w:rPr>
        <w:t>需求抑減不易</w:t>
      </w:r>
      <w:proofErr w:type="gramEnd"/>
      <w:r w:rsidR="00F63155">
        <w:rPr>
          <w:rFonts w:hint="eastAsia"/>
          <w:spacing w:val="2"/>
        </w:rPr>
        <w:t>，多仰賴中央政府補助款及統籌分配稅款</w:t>
      </w:r>
      <w:proofErr w:type="gramStart"/>
      <w:r w:rsidR="00F63155">
        <w:rPr>
          <w:rFonts w:hint="eastAsia"/>
          <w:spacing w:val="2"/>
        </w:rPr>
        <w:t>挹</w:t>
      </w:r>
      <w:proofErr w:type="gramEnd"/>
      <w:r w:rsidR="00F63155">
        <w:rPr>
          <w:rFonts w:hint="eastAsia"/>
          <w:spacing w:val="2"/>
        </w:rPr>
        <w:t>注，又</w:t>
      </w:r>
      <w:r w:rsidR="00F63155" w:rsidRPr="0072099E">
        <w:rPr>
          <w:rFonts w:hint="eastAsia"/>
          <w:spacing w:val="2"/>
        </w:rPr>
        <w:t>當前地方自籌財源興</w:t>
      </w:r>
      <w:proofErr w:type="gramStart"/>
      <w:r w:rsidR="00F63155" w:rsidRPr="0072099E">
        <w:rPr>
          <w:rFonts w:hint="eastAsia"/>
          <w:spacing w:val="2"/>
        </w:rPr>
        <w:t>闢</w:t>
      </w:r>
      <w:proofErr w:type="gramEnd"/>
      <w:r w:rsidR="00F63155" w:rsidRPr="0072099E">
        <w:rPr>
          <w:rFonts w:hint="eastAsia"/>
          <w:spacing w:val="2"/>
        </w:rPr>
        <w:t>困難，各</w:t>
      </w:r>
      <w:proofErr w:type="gramStart"/>
      <w:r w:rsidR="00F63155" w:rsidRPr="0072099E">
        <w:rPr>
          <w:rFonts w:hint="eastAsia"/>
          <w:spacing w:val="2"/>
        </w:rPr>
        <w:t>市縣允宜</w:t>
      </w:r>
      <w:proofErr w:type="gramEnd"/>
      <w:r w:rsidR="00F63155" w:rsidRPr="0072099E">
        <w:rPr>
          <w:rFonts w:hint="eastAsia"/>
          <w:spacing w:val="2"/>
        </w:rPr>
        <w:t>妥謀整體財政策略目標，積極開發公有閒置土地，促進地方特色產業發展，</w:t>
      </w:r>
      <w:r w:rsidR="00F63155">
        <w:rPr>
          <w:rFonts w:hint="eastAsia"/>
          <w:spacing w:val="2"/>
        </w:rPr>
        <w:t>以活絡經濟，涵養稅源，及</w:t>
      </w:r>
      <w:r w:rsidR="00F63155" w:rsidRPr="0072099E">
        <w:rPr>
          <w:rFonts w:hint="eastAsia"/>
          <w:spacing w:val="2"/>
        </w:rPr>
        <w:t>依照規費法檢討徵收或調增特定公共服務事項之行政及使用規費，以提高自籌財源，落實財政自主精神；</w:t>
      </w:r>
      <w:proofErr w:type="gramStart"/>
      <w:r w:rsidR="00F63155" w:rsidRPr="0072099E">
        <w:rPr>
          <w:rFonts w:hint="eastAsia"/>
          <w:spacing w:val="2"/>
        </w:rPr>
        <w:t>研</w:t>
      </w:r>
      <w:proofErr w:type="gramEnd"/>
      <w:r w:rsidR="00F63155" w:rsidRPr="0072099E">
        <w:rPr>
          <w:rFonts w:hint="eastAsia"/>
          <w:spacing w:val="2"/>
        </w:rPr>
        <w:t>謀績效成果導</w:t>
      </w:r>
      <w:r w:rsidR="00F63155">
        <w:rPr>
          <w:rFonts w:hint="eastAsia"/>
          <w:spacing w:val="2"/>
        </w:rPr>
        <w:t>向之資源配置原則，執行開源節流措施，控制債務規模，以</w:t>
      </w:r>
      <w:r w:rsidR="00F63155" w:rsidRPr="0072099E">
        <w:rPr>
          <w:rFonts w:hint="eastAsia"/>
          <w:spacing w:val="2"/>
        </w:rPr>
        <w:t>健全</w:t>
      </w:r>
      <w:r w:rsidR="00F63155">
        <w:rPr>
          <w:rFonts w:hint="eastAsia"/>
          <w:spacing w:val="2"/>
        </w:rPr>
        <w:t>政府</w:t>
      </w:r>
      <w:r w:rsidR="00F63155" w:rsidRPr="0072099E">
        <w:rPr>
          <w:rFonts w:hint="eastAsia"/>
          <w:spacing w:val="2"/>
        </w:rPr>
        <w:t>財政</w:t>
      </w:r>
      <w:r w:rsidR="00F63155">
        <w:rPr>
          <w:rFonts w:hint="eastAsia"/>
          <w:spacing w:val="2"/>
        </w:rPr>
        <w:t>體質</w:t>
      </w:r>
      <w:r w:rsidR="00F63155" w:rsidRPr="008C0551">
        <w:rPr>
          <w:rFonts w:hint="eastAsia"/>
        </w:rPr>
        <w:t>。</w:t>
      </w:r>
    </w:p>
    <w:p w14:paraId="3CAC8A6C" w14:textId="77777777" w:rsidR="00C22EFA" w:rsidRPr="00893469" w:rsidRDefault="00C22EFA" w:rsidP="007371E3">
      <w:pPr>
        <w:pStyle w:val="a8"/>
        <w:overflowPunct w:val="0"/>
        <w:adjustRightInd w:val="0"/>
        <w:spacing w:beforeLines="0" w:before="164" w:afterLines="0" w:after="160" w:line="520" w:lineRule="exact"/>
        <w:ind w:leftChars="0" w:left="0" w:firstLineChars="100" w:firstLine="280"/>
        <w:jc w:val="both"/>
        <w:rPr>
          <w:spacing w:val="0"/>
        </w:rPr>
      </w:pPr>
      <w:r w:rsidRPr="00893469">
        <w:rPr>
          <w:rFonts w:hint="eastAsia"/>
          <w:spacing w:val="0"/>
        </w:rPr>
        <w:t>二、以前年度轉入數部分</w:t>
      </w:r>
    </w:p>
    <w:p w14:paraId="424732CB" w14:textId="77777777" w:rsidR="00C22EFA" w:rsidRPr="00893469" w:rsidRDefault="00C22EFA" w:rsidP="00115397">
      <w:pPr>
        <w:pStyle w:val="a7"/>
        <w:overflowPunct w:val="0"/>
        <w:adjustRightInd w:val="0"/>
        <w:spacing w:beforeLines="35" w:before="126" w:afterLines="26" w:after="93" w:line="503" w:lineRule="exact"/>
        <w:ind w:firstLine="560"/>
      </w:pPr>
      <w:r w:rsidRPr="00893469">
        <w:rPr>
          <w:rFonts w:hint="eastAsia"/>
        </w:rPr>
        <w:t>各市縣以前年度歲入轉入數總額1,059億9,031萬餘元，執行結果，審定</w:t>
      </w:r>
      <w:proofErr w:type="gramStart"/>
      <w:r w:rsidRPr="00893469">
        <w:rPr>
          <w:rFonts w:hint="eastAsia"/>
        </w:rPr>
        <w:t>109</w:t>
      </w:r>
      <w:proofErr w:type="gramEnd"/>
      <w:r w:rsidRPr="00893469">
        <w:rPr>
          <w:rFonts w:hint="eastAsia"/>
        </w:rPr>
        <w:t>年度減免（註銷）數80億7,259萬餘元，收入實現數442億9,886萬餘元，決算時未</w:t>
      </w:r>
      <w:proofErr w:type="gramStart"/>
      <w:r w:rsidRPr="00893469">
        <w:rPr>
          <w:rFonts w:hint="eastAsia"/>
        </w:rPr>
        <w:t>結清數536億</w:t>
      </w:r>
      <w:proofErr w:type="gramEnd"/>
      <w:r w:rsidRPr="00893469">
        <w:rPr>
          <w:rFonts w:hint="eastAsia"/>
        </w:rPr>
        <w:t>1,885萬餘元（應收數347億1,220萬餘元，保留數189億664萬餘元）；以前年度歲出轉入數總額1,752億731萬餘元，執行結果，審定</w:t>
      </w:r>
      <w:proofErr w:type="gramStart"/>
      <w:r w:rsidRPr="00893469">
        <w:rPr>
          <w:rFonts w:hint="eastAsia"/>
        </w:rPr>
        <w:t>109</w:t>
      </w:r>
      <w:proofErr w:type="gramEnd"/>
      <w:r w:rsidRPr="00893469">
        <w:rPr>
          <w:rFonts w:hint="eastAsia"/>
        </w:rPr>
        <w:t>年度減免（註銷）數112億3,506萬餘元，支出實現數950億6,181萬餘元，決算時未</w:t>
      </w:r>
      <w:proofErr w:type="gramStart"/>
      <w:r w:rsidRPr="00893469">
        <w:rPr>
          <w:rFonts w:hint="eastAsia"/>
        </w:rPr>
        <w:t>結清數689億</w:t>
      </w:r>
      <w:proofErr w:type="gramEnd"/>
      <w:r w:rsidRPr="00893469">
        <w:rPr>
          <w:rFonts w:hint="eastAsia"/>
        </w:rPr>
        <w:t>1,042萬餘元（應</w:t>
      </w:r>
      <w:r w:rsidRPr="00893469">
        <w:rPr>
          <w:rFonts w:hint="eastAsia"/>
        </w:rPr>
        <w:lastRenderedPageBreak/>
        <w:t>付數155億9,257萬餘元，保留數533億1,784萬餘元）。茲將各市縣以前年度歲入、歲出轉入數決算審核結果，說明如次：</w:t>
      </w:r>
    </w:p>
    <w:p w14:paraId="40745C41" w14:textId="77777777" w:rsidR="00C22EFA" w:rsidRPr="00893469" w:rsidRDefault="00C22EFA" w:rsidP="004E7433">
      <w:pPr>
        <w:pStyle w:val="a8"/>
        <w:overflowPunct w:val="0"/>
        <w:spacing w:beforeLines="0" w:before="120" w:afterLines="0" w:after="120"/>
        <w:ind w:leftChars="0" w:left="0" w:firstLineChars="200" w:firstLine="561"/>
        <w:jc w:val="both"/>
        <w:rPr>
          <w:spacing w:val="0"/>
        </w:rPr>
      </w:pPr>
      <w:r w:rsidRPr="00893469">
        <w:rPr>
          <w:rFonts w:hint="eastAsia"/>
          <w:spacing w:val="0"/>
        </w:rPr>
        <w:t>（一）以前年度歲入部分</w:t>
      </w:r>
    </w:p>
    <w:p w14:paraId="4B040088" w14:textId="77777777" w:rsidR="00C22EFA" w:rsidRPr="00893469" w:rsidRDefault="00C22EFA" w:rsidP="003F4668">
      <w:pPr>
        <w:pStyle w:val="a7"/>
        <w:overflowPunct w:val="0"/>
        <w:adjustRightInd w:val="0"/>
        <w:spacing w:line="500" w:lineRule="exact"/>
        <w:ind w:firstLine="548"/>
        <w:rPr>
          <w:spacing w:val="-3"/>
        </w:rPr>
      </w:pPr>
      <w:r w:rsidRPr="00893469">
        <w:rPr>
          <w:rFonts w:hint="eastAsia"/>
          <w:spacing w:val="-3"/>
        </w:rPr>
        <w:t>各市縣以前年度（79至108年度）歲入轉入數總額1,059億9,031萬餘元，</w:t>
      </w:r>
      <w:proofErr w:type="gramStart"/>
      <w:r w:rsidRPr="00893469">
        <w:rPr>
          <w:rFonts w:hint="eastAsia"/>
          <w:spacing w:val="-3"/>
        </w:rPr>
        <w:t>109</w:t>
      </w:r>
      <w:proofErr w:type="gramEnd"/>
      <w:r w:rsidRPr="00893469">
        <w:rPr>
          <w:rFonts w:hint="eastAsia"/>
          <w:spacing w:val="-3"/>
        </w:rPr>
        <w:t>年度執行結果，原列減免（註銷）數79億7,331萬餘元，收入實現數442億9,886萬餘元，決算時未</w:t>
      </w:r>
      <w:proofErr w:type="gramStart"/>
      <w:r w:rsidRPr="00893469">
        <w:rPr>
          <w:rFonts w:hint="eastAsia"/>
          <w:spacing w:val="-3"/>
        </w:rPr>
        <w:t>結清數537億</w:t>
      </w:r>
      <w:proofErr w:type="gramEnd"/>
      <w:r w:rsidRPr="00893469">
        <w:rPr>
          <w:rFonts w:hint="eastAsia"/>
          <w:spacing w:val="-3"/>
        </w:rPr>
        <w:t>1,813萬餘元，經本部各地方審計處室審核修正淨增列減免（註銷）數9,928萬餘元（主要係增列減免完成註銷程序之應收歲入款未結清數及高估之應收保留數），</w:t>
      </w:r>
      <w:proofErr w:type="gramStart"/>
      <w:r w:rsidRPr="00893469">
        <w:rPr>
          <w:rFonts w:hint="eastAsia"/>
          <w:spacing w:val="-3"/>
        </w:rPr>
        <w:t>淨減列</w:t>
      </w:r>
      <w:proofErr w:type="gramEnd"/>
      <w:r w:rsidRPr="00893469">
        <w:rPr>
          <w:rFonts w:hint="eastAsia"/>
          <w:spacing w:val="-3"/>
        </w:rPr>
        <w:t>決算時未</w:t>
      </w:r>
      <w:proofErr w:type="gramStart"/>
      <w:r w:rsidRPr="00893469">
        <w:rPr>
          <w:rFonts w:hint="eastAsia"/>
          <w:spacing w:val="-3"/>
        </w:rPr>
        <w:t>結清數</w:t>
      </w:r>
      <w:proofErr w:type="gramEnd"/>
      <w:r w:rsidRPr="00893469">
        <w:rPr>
          <w:rFonts w:hint="eastAsia"/>
          <w:spacing w:val="-3"/>
        </w:rPr>
        <w:t>9,928萬餘元，審定減免（註銷）數80億7,259萬餘元，收入實現數442億9,886萬餘元，未</w:t>
      </w:r>
      <w:proofErr w:type="gramStart"/>
      <w:r w:rsidRPr="00893469">
        <w:rPr>
          <w:rFonts w:hint="eastAsia"/>
          <w:spacing w:val="-3"/>
        </w:rPr>
        <w:t>結清數536億</w:t>
      </w:r>
      <w:proofErr w:type="gramEnd"/>
      <w:r w:rsidRPr="00893469">
        <w:rPr>
          <w:rFonts w:hint="eastAsia"/>
          <w:spacing w:val="-3"/>
        </w:rPr>
        <w:t>1,885萬餘元（應收數347億1,220萬餘元，保留數189億664萬餘元）</w:t>
      </w:r>
      <w:r w:rsidRPr="00893469">
        <w:rPr>
          <w:rFonts w:hint="eastAsia"/>
          <w:spacing w:val="-3"/>
          <w:kern w:val="0"/>
        </w:rPr>
        <w:t>（詳表13）</w:t>
      </w:r>
      <w:r w:rsidRPr="00893469">
        <w:rPr>
          <w:rFonts w:hint="eastAsia"/>
          <w:spacing w:val="-3"/>
        </w:rPr>
        <w:t>。各市縣合計減免（註銷）數占轉入數總額比率為7.62％，收入實現數占轉入數總額41.80％，未</w:t>
      </w:r>
      <w:proofErr w:type="gramStart"/>
      <w:r w:rsidRPr="00893469">
        <w:rPr>
          <w:rFonts w:hint="eastAsia"/>
          <w:spacing w:val="-3"/>
        </w:rPr>
        <w:t>結清數占</w:t>
      </w:r>
      <w:proofErr w:type="gramEnd"/>
      <w:r w:rsidRPr="00893469">
        <w:rPr>
          <w:rFonts w:hint="eastAsia"/>
          <w:spacing w:val="-3"/>
        </w:rPr>
        <w:t>轉入數總額50.59％。茲將各市縣以前年度歲入轉入數執行情形，按年度別列表說明如次：</w:t>
      </w:r>
    </w:p>
    <w:p w14:paraId="73952FDA" w14:textId="77777777" w:rsidR="00C22EFA" w:rsidRDefault="00C22EFA" w:rsidP="00395DA7">
      <w:pPr>
        <w:widowControl/>
        <w:overflowPunct w:val="0"/>
        <w:spacing w:before="80" w:line="440" w:lineRule="exact"/>
        <w:jc w:val="center"/>
        <w:rPr>
          <w:rFonts w:ascii="標楷體" w:eastAsia="標楷體"/>
          <w:b/>
          <w:bCs/>
          <w:spacing w:val="10"/>
          <w:sz w:val="28"/>
          <w:szCs w:val="28"/>
        </w:rPr>
      </w:pPr>
      <w:r>
        <w:rPr>
          <w:rFonts w:ascii="標楷體" w:eastAsia="標楷體" w:hint="eastAsia"/>
          <w:b/>
          <w:bCs/>
          <w:spacing w:val="10"/>
          <w:sz w:val="28"/>
          <w:szCs w:val="28"/>
        </w:rPr>
        <w:t>表13  直轄市及縣市以前年度歲入轉入數執行概況彙計表</w:t>
      </w:r>
    </w:p>
    <w:p w14:paraId="3D59C537" w14:textId="77777777" w:rsidR="00C22EFA" w:rsidRDefault="00C22EFA" w:rsidP="007751C0">
      <w:pPr>
        <w:overflowPunct w:val="0"/>
        <w:autoSpaceDE w:val="0"/>
        <w:autoSpaceDN w:val="0"/>
        <w:adjustRightInd w:val="0"/>
        <w:snapToGrid w:val="0"/>
        <w:spacing w:line="300" w:lineRule="exact"/>
        <w:jc w:val="center"/>
        <w:rPr>
          <w:rFonts w:ascii="標楷體" w:eastAsia="標楷體"/>
          <w:szCs w:val="24"/>
        </w:rPr>
      </w:pPr>
      <w:r>
        <w:rPr>
          <w:rFonts w:ascii="標楷體" w:eastAsia="標楷體" w:hint="eastAsia"/>
          <w:szCs w:val="24"/>
        </w:rPr>
        <w:t>中華民國 109 年度</w:t>
      </w:r>
    </w:p>
    <w:p w14:paraId="37EFB51C" w14:textId="77777777" w:rsidR="00C22EFA" w:rsidRDefault="00C22EFA" w:rsidP="00C22EFA">
      <w:pPr>
        <w:tabs>
          <w:tab w:val="left" w:pos="7390"/>
        </w:tabs>
        <w:overflowPunct w:val="0"/>
        <w:autoSpaceDE w:val="0"/>
        <w:autoSpaceDN w:val="0"/>
        <w:adjustRightInd w:val="0"/>
        <w:snapToGrid w:val="0"/>
        <w:ind w:right="125"/>
        <w:jc w:val="right"/>
        <w:rPr>
          <w:rFonts w:ascii="標楷體" w:eastAsia="標楷體" w:hAnsi="標楷體"/>
          <w:sz w:val="20"/>
        </w:rPr>
      </w:pPr>
      <w:r>
        <w:rPr>
          <w:rFonts w:ascii="標楷體" w:eastAsia="標楷體" w:hint="eastAsia"/>
          <w:sz w:val="20"/>
        </w:rPr>
        <w:t xml:space="preserve">  </w:t>
      </w:r>
      <w:r>
        <w:rPr>
          <w:rFonts w:ascii="標楷體" w:eastAsia="標楷體" w:hAnsi="標楷體" w:hint="eastAsia"/>
          <w:sz w:val="20"/>
        </w:rPr>
        <w:t>單位：新臺幣千元</w:t>
      </w:r>
    </w:p>
    <w:tbl>
      <w:tblPr>
        <w:tblW w:w="4948" w:type="pct"/>
        <w:jc w:val="center"/>
        <w:tblCellMar>
          <w:left w:w="30" w:type="dxa"/>
          <w:right w:w="30" w:type="dxa"/>
        </w:tblCellMar>
        <w:tblLook w:val="04A0" w:firstRow="1" w:lastRow="0" w:firstColumn="1" w:lastColumn="0" w:noHBand="0" w:noVBand="1"/>
      </w:tblPr>
      <w:tblGrid>
        <w:gridCol w:w="1291"/>
        <w:gridCol w:w="1421"/>
        <w:gridCol w:w="1283"/>
        <w:gridCol w:w="1279"/>
        <w:gridCol w:w="1281"/>
        <w:gridCol w:w="1205"/>
        <w:gridCol w:w="1276"/>
      </w:tblGrid>
      <w:tr w:rsidR="00C22EFA" w14:paraId="1BE6CC60" w14:textId="77777777" w:rsidTr="00C07E33">
        <w:trPr>
          <w:trHeight w:hRule="exact" w:val="403"/>
          <w:jc w:val="center"/>
        </w:trPr>
        <w:tc>
          <w:tcPr>
            <w:tcW w:w="714" w:type="pct"/>
            <w:vMerge w:val="restart"/>
            <w:tcBorders>
              <w:top w:val="single" w:sz="8" w:space="0" w:color="auto"/>
              <w:left w:val="nil"/>
              <w:bottom w:val="single" w:sz="8" w:space="0" w:color="auto"/>
              <w:right w:val="single" w:sz="4" w:space="0" w:color="auto"/>
            </w:tcBorders>
            <w:shd w:val="clear" w:color="auto" w:fill="B6DDE8" w:themeFill="accent5" w:themeFillTint="66"/>
            <w:vAlign w:val="center"/>
            <w:hideMark/>
          </w:tcPr>
          <w:p w14:paraId="0203BCC1"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年度</w:t>
            </w:r>
          </w:p>
        </w:tc>
        <w:tc>
          <w:tcPr>
            <w:tcW w:w="786" w:type="pct"/>
            <w:vMerge w:val="restart"/>
            <w:tcBorders>
              <w:top w:val="single" w:sz="8" w:space="0" w:color="auto"/>
              <w:left w:val="single" w:sz="4" w:space="0" w:color="auto"/>
              <w:bottom w:val="single" w:sz="8" w:space="0" w:color="auto"/>
              <w:right w:val="single" w:sz="4" w:space="0" w:color="auto"/>
            </w:tcBorders>
            <w:shd w:val="clear" w:color="auto" w:fill="B6DDE8" w:themeFill="accent5" w:themeFillTint="66"/>
            <w:vAlign w:val="center"/>
            <w:hideMark/>
          </w:tcPr>
          <w:p w14:paraId="646CF9D3"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以前年度</w:t>
            </w:r>
          </w:p>
          <w:p w14:paraId="43B8F8F5"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轉入數</w:t>
            </w:r>
          </w:p>
        </w:tc>
        <w:tc>
          <w:tcPr>
            <w:tcW w:w="3499" w:type="pct"/>
            <w:gridSpan w:val="5"/>
            <w:tcBorders>
              <w:top w:val="single" w:sz="8" w:space="0" w:color="auto"/>
              <w:left w:val="single" w:sz="4" w:space="0" w:color="auto"/>
              <w:bottom w:val="nil"/>
              <w:right w:val="nil"/>
            </w:tcBorders>
            <w:shd w:val="clear" w:color="auto" w:fill="B6DDE8" w:themeFill="accent5" w:themeFillTint="66"/>
            <w:vAlign w:val="center"/>
            <w:hideMark/>
          </w:tcPr>
          <w:p w14:paraId="2A33AFAA"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決算審定數</w:t>
            </w:r>
          </w:p>
        </w:tc>
      </w:tr>
      <w:tr w:rsidR="00C22EFA" w14:paraId="28AC7202" w14:textId="77777777" w:rsidTr="007751C0">
        <w:trPr>
          <w:trHeight w:hRule="exact" w:val="340"/>
          <w:jc w:val="center"/>
        </w:trPr>
        <w:tc>
          <w:tcPr>
            <w:tcW w:w="0" w:type="auto"/>
            <w:vMerge/>
            <w:tcBorders>
              <w:top w:val="single" w:sz="8" w:space="0" w:color="auto"/>
              <w:left w:val="nil"/>
              <w:bottom w:val="single" w:sz="8" w:space="0" w:color="auto"/>
              <w:right w:val="single" w:sz="4" w:space="0" w:color="auto"/>
            </w:tcBorders>
            <w:vAlign w:val="center"/>
            <w:hideMark/>
          </w:tcPr>
          <w:p w14:paraId="003B3A86" w14:textId="77777777" w:rsidR="00C22EFA" w:rsidRDefault="00C22EFA">
            <w:pPr>
              <w:widowControl/>
              <w:rPr>
                <w:rFonts w:ascii="標楷體" w:eastAsia="標楷體" w:cs="標楷體"/>
                <w:sz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7B40CA44" w14:textId="77777777" w:rsidR="00C22EFA" w:rsidRDefault="00C22EFA">
            <w:pPr>
              <w:widowControl/>
              <w:rPr>
                <w:rFonts w:ascii="標楷體" w:eastAsia="標楷體" w:cs="標楷體"/>
                <w:sz w:val="22"/>
              </w:rPr>
            </w:pPr>
          </w:p>
        </w:tc>
        <w:tc>
          <w:tcPr>
            <w:tcW w:w="710" w:type="pct"/>
            <w:vMerge w:val="restart"/>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hideMark/>
          </w:tcPr>
          <w:p w14:paraId="7F9C9D9E" w14:textId="77777777" w:rsidR="00C22EFA" w:rsidRDefault="00C22EFA">
            <w:pPr>
              <w:overflowPunct w:val="0"/>
              <w:autoSpaceDE w:val="0"/>
              <w:autoSpaceDN w:val="0"/>
              <w:ind w:leftChars="-13" w:left="-31" w:rightChars="-7" w:right="-17"/>
              <w:jc w:val="distribute"/>
              <w:rPr>
                <w:rFonts w:ascii="標楷體" w:eastAsia="標楷體" w:cs="標楷體"/>
                <w:spacing w:val="-8"/>
                <w:sz w:val="22"/>
              </w:rPr>
            </w:pPr>
            <w:r>
              <w:rPr>
                <w:rFonts w:ascii="標楷體" w:eastAsia="標楷體" w:cs="標楷體" w:hint="eastAsia"/>
                <w:spacing w:val="-8"/>
                <w:sz w:val="22"/>
              </w:rPr>
              <w:t>減免(註銷)數</w:t>
            </w:r>
          </w:p>
        </w:tc>
        <w:tc>
          <w:tcPr>
            <w:tcW w:w="708" w:type="pct"/>
            <w:vMerge w:val="restart"/>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hideMark/>
          </w:tcPr>
          <w:p w14:paraId="3657BBD9" w14:textId="77777777" w:rsidR="00C22EFA" w:rsidRDefault="00C22EFA">
            <w:pPr>
              <w:overflowPunct w:val="0"/>
              <w:autoSpaceDE w:val="0"/>
              <w:autoSpaceDN w:val="0"/>
              <w:ind w:leftChars="20" w:left="48" w:rightChars="20" w:right="48"/>
              <w:jc w:val="distribute"/>
              <w:rPr>
                <w:rFonts w:ascii="標楷體" w:eastAsia="標楷體" w:cs="標楷體"/>
                <w:sz w:val="22"/>
              </w:rPr>
            </w:pPr>
            <w:r>
              <w:rPr>
                <w:rFonts w:ascii="標楷體" w:eastAsia="標楷體" w:cs="標楷體" w:hint="eastAsia"/>
                <w:sz w:val="22"/>
              </w:rPr>
              <w:t>實現數</w:t>
            </w:r>
          </w:p>
        </w:tc>
        <w:tc>
          <w:tcPr>
            <w:tcW w:w="2082" w:type="pct"/>
            <w:gridSpan w:val="3"/>
            <w:tcBorders>
              <w:top w:val="single" w:sz="4" w:space="0" w:color="auto"/>
              <w:left w:val="single" w:sz="4" w:space="0" w:color="auto"/>
              <w:bottom w:val="single" w:sz="4" w:space="0" w:color="auto"/>
              <w:right w:val="nil"/>
            </w:tcBorders>
            <w:shd w:val="clear" w:color="auto" w:fill="B6DDE8" w:themeFill="accent5" w:themeFillTint="66"/>
            <w:vAlign w:val="center"/>
            <w:hideMark/>
          </w:tcPr>
          <w:p w14:paraId="5ECE3AA3"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未</w:t>
            </w:r>
            <w:proofErr w:type="gramStart"/>
            <w:r>
              <w:rPr>
                <w:rFonts w:ascii="標楷體" w:eastAsia="標楷體" w:cs="標楷體" w:hint="eastAsia"/>
                <w:sz w:val="22"/>
              </w:rPr>
              <w:t>結清數</w:t>
            </w:r>
            <w:proofErr w:type="gramEnd"/>
          </w:p>
        </w:tc>
      </w:tr>
      <w:tr w:rsidR="00C22EFA" w14:paraId="571406B8" w14:textId="77777777" w:rsidTr="007751C0">
        <w:trPr>
          <w:trHeight w:hRule="exact" w:val="340"/>
          <w:jc w:val="center"/>
        </w:trPr>
        <w:tc>
          <w:tcPr>
            <w:tcW w:w="0" w:type="auto"/>
            <w:vMerge/>
            <w:tcBorders>
              <w:top w:val="single" w:sz="8" w:space="0" w:color="auto"/>
              <w:left w:val="nil"/>
              <w:bottom w:val="single" w:sz="8" w:space="0" w:color="auto"/>
              <w:right w:val="single" w:sz="4" w:space="0" w:color="auto"/>
            </w:tcBorders>
            <w:vAlign w:val="center"/>
            <w:hideMark/>
          </w:tcPr>
          <w:p w14:paraId="7A9E74B0" w14:textId="77777777" w:rsidR="00C22EFA" w:rsidRDefault="00C22EFA">
            <w:pPr>
              <w:widowControl/>
              <w:rPr>
                <w:rFonts w:ascii="標楷體" w:eastAsia="標楷體" w:cs="標楷體"/>
                <w:sz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2BEF8C75" w14:textId="77777777" w:rsidR="00C22EFA" w:rsidRDefault="00C22EFA">
            <w:pPr>
              <w:widowControl/>
              <w:rPr>
                <w:rFonts w:ascii="標楷體" w:eastAsia="標楷體" w:cs="標楷體"/>
                <w:sz w:val="22"/>
              </w:rPr>
            </w:pPr>
          </w:p>
        </w:tc>
        <w:tc>
          <w:tcPr>
            <w:tcW w:w="0" w:type="auto"/>
            <w:vMerge/>
            <w:tcBorders>
              <w:top w:val="single" w:sz="4" w:space="0" w:color="auto"/>
              <w:left w:val="single" w:sz="4" w:space="0" w:color="auto"/>
              <w:bottom w:val="single" w:sz="8" w:space="0" w:color="auto"/>
              <w:right w:val="single" w:sz="4" w:space="0" w:color="auto"/>
            </w:tcBorders>
            <w:vAlign w:val="center"/>
            <w:hideMark/>
          </w:tcPr>
          <w:p w14:paraId="1FEC3C8C" w14:textId="77777777" w:rsidR="00C22EFA" w:rsidRDefault="00C22EFA">
            <w:pPr>
              <w:widowControl/>
              <w:rPr>
                <w:rFonts w:ascii="標楷體" w:eastAsia="標楷體" w:cs="標楷體"/>
                <w:spacing w:val="-8"/>
                <w:sz w:val="22"/>
              </w:rPr>
            </w:pPr>
          </w:p>
        </w:tc>
        <w:tc>
          <w:tcPr>
            <w:tcW w:w="0" w:type="auto"/>
            <w:vMerge/>
            <w:tcBorders>
              <w:top w:val="single" w:sz="4" w:space="0" w:color="auto"/>
              <w:left w:val="single" w:sz="4" w:space="0" w:color="auto"/>
              <w:bottom w:val="single" w:sz="8" w:space="0" w:color="auto"/>
              <w:right w:val="single" w:sz="4" w:space="0" w:color="auto"/>
            </w:tcBorders>
            <w:vAlign w:val="center"/>
            <w:hideMark/>
          </w:tcPr>
          <w:p w14:paraId="44DB8ABF" w14:textId="77777777" w:rsidR="00C22EFA" w:rsidRDefault="00C22EFA">
            <w:pPr>
              <w:widowControl/>
              <w:rPr>
                <w:rFonts w:ascii="標楷體" w:eastAsia="標楷體" w:cs="標楷體"/>
                <w:sz w:val="22"/>
              </w:rPr>
            </w:pPr>
          </w:p>
        </w:tc>
        <w:tc>
          <w:tcPr>
            <w:tcW w:w="709" w:type="pct"/>
            <w:tcBorders>
              <w:top w:val="single" w:sz="4" w:space="0" w:color="auto"/>
              <w:left w:val="single" w:sz="4" w:space="0" w:color="auto"/>
              <w:bottom w:val="single" w:sz="8" w:space="0" w:color="auto"/>
              <w:right w:val="nil"/>
            </w:tcBorders>
            <w:shd w:val="clear" w:color="auto" w:fill="B6DDE8" w:themeFill="accent5" w:themeFillTint="66"/>
            <w:vAlign w:val="center"/>
            <w:hideMark/>
          </w:tcPr>
          <w:p w14:paraId="35668A98"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合計</w:t>
            </w:r>
          </w:p>
        </w:tc>
        <w:tc>
          <w:tcPr>
            <w:tcW w:w="667" w:type="pct"/>
            <w:tcBorders>
              <w:top w:val="single" w:sz="4" w:space="0" w:color="auto"/>
              <w:left w:val="single" w:sz="4" w:space="0" w:color="auto"/>
              <w:bottom w:val="single" w:sz="8" w:space="0" w:color="auto"/>
              <w:right w:val="nil"/>
            </w:tcBorders>
            <w:shd w:val="clear" w:color="auto" w:fill="B6DDE8" w:themeFill="accent5" w:themeFillTint="66"/>
            <w:vAlign w:val="center"/>
            <w:hideMark/>
          </w:tcPr>
          <w:p w14:paraId="39DFAE74"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應收數</w:t>
            </w:r>
          </w:p>
        </w:tc>
        <w:tc>
          <w:tcPr>
            <w:tcW w:w="706" w:type="pct"/>
            <w:tcBorders>
              <w:top w:val="single" w:sz="4" w:space="0" w:color="auto"/>
              <w:left w:val="single" w:sz="4" w:space="0" w:color="auto"/>
              <w:bottom w:val="single" w:sz="8" w:space="0" w:color="auto"/>
              <w:right w:val="nil"/>
            </w:tcBorders>
            <w:shd w:val="clear" w:color="auto" w:fill="B6DDE8" w:themeFill="accent5" w:themeFillTint="66"/>
            <w:vAlign w:val="center"/>
            <w:hideMark/>
          </w:tcPr>
          <w:p w14:paraId="55346BAF"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保留數</w:t>
            </w:r>
          </w:p>
        </w:tc>
      </w:tr>
      <w:tr w:rsidR="00C22EFA" w14:paraId="6D50EC4C" w14:textId="77777777" w:rsidTr="00CA65FD">
        <w:trPr>
          <w:trHeight w:val="363"/>
          <w:jc w:val="center"/>
        </w:trPr>
        <w:tc>
          <w:tcPr>
            <w:tcW w:w="714" w:type="pct"/>
            <w:tcBorders>
              <w:top w:val="single" w:sz="8" w:space="0" w:color="auto"/>
              <w:left w:val="nil"/>
              <w:bottom w:val="nil"/>
              <w:right w:val="single" w:sz="4" w:space="0" w:color="auto"/>
            </w:tcBorders>
            <w:shd w:val="clear" w:color="auto" w:fill="FFFFE3"/>
            <w:vAlign w:val="center"/>
            <w:hideMark/>
          </w:tcPr>
          <w:p w14:paraId="36529B22" w14:textId="77777777" w:rsidR="00C22EFA" w:rsidRDefault="00C22EFA">
            <w:pPr>
              <w:overflowPunct w:val="0"/>
              <w:autoSpaceDE w:val="0"/>
              <w:autoSpaceDN w:val="0"/>
              <w:adjustRightInd w:val="0"/>
              <w:ind w:leftChars="50" w:left="120" w:rightChars="50" w:right="120"/>
              <w:jc w:val="distribute"/>
              <w:rPr>
                <w:rFonts w:ascii="標楷體" w:eastAsia="標楷體" w:hAnsi="標楷體"/>
                <w:b/>
                <w:sz w:val="22"/>
              </w:rPr>
            </w:pPr>
            <w:r>
              <w:rPr>
                <w:rFonts w:ascii="標楷體" w:eastAsia="標楷體" w:hAnsi="標楷體" w:hint="eastAsia"/>
                <w:b/>
                <w:sz w:val="22"/>
              </w:rPr>
              <w:t>合計</w:t>
            </w:r>
          </w:p>
        </w:tc>
        <w:tc>
          <w:tcPr>
            <w:tcW w:w="786" w:type="pct"/>
            <w:tcBorders>
              <w:top w:val="single" w:sz="8" w:space="0" w:color="auto"/>
              <w:left w:val="single" w:sz="4" w:space="0" w:color="auto"/>
              <w:bottom w:val="nil"/>
              <w:right w:val="single" w:sz="4" w:space="0" w:color="auto"/>
            </w:tcBorders>
            <w:shd w:val="clear" w:color="auto" w:fill="FFFFE3"/>
            <w:vAlign w:val="center"/>
            <w:hideMark/>
          </w:tcPr>
          <w:p w14:paraId="1A163C79" w14:textId="77777777" w:rsidR="00C22EFA" w:rsidRPr="000C375E" w:rsidRDefault="00C22EFA">
            <w:pPr>
              <w:overflowPunct w:val="0"/>
              <w:jc w:val="right"/>
              <w:rPr>
                <w:rFonts w:ascii="標楷體" w:eastAsia="標楷體" w:hAnsi="標楷體"/>
                <w:b/>
                <w:sz w:val="20"/>
              </w:rPr>
            </w:pPr>
            <w:r w:rsidRPr="000C375E">
              <w:rPr>
                <w:rFonts w:ascii="標楷體" w:eastAsia="標楷體" w:hAnsi="標楷體" w:hint="eastAsia"/>
                <w:b/>
                <w:bCs/>
                <w:sz w:val="20"/>
              </w:rPr>
              <w:t xml:space="preserve">105,990,315 </w:t>
            </w:r>
          </w:p>
        </w:tc>
        <w:tc>
          <w:tcPr>
            <w:tcW w:w="710" w:type="pct"/>
            <w:tcBorders>
              <w:top w:val="single" w:sz="8" w:space="0" w:color="auto"/>
              <w:left w:val="single" w:sz="4" w:space="0" w:color="auto"/>
              <w:bottom w:val="nil"/>
              <w:right w:val="single" w:sz="4" w:space="0" w:color="auto"/>
            </w:tcBorders>
            <w:shd w:val="clear" w:color="auto" w:fill="FFFFE3"/>
            <w:vAlign w:val="center"/>
            <w:hideMark/>
          </w:tcPr>
          <w:p w14:paraId="621AAE9E" w14:textId="77777777" w:rsidR="00C22EFA" w:rsidRPr="000C375E" w:rsidRDefault="00C22EFA">
            <w:pPr>
              <w:overflowPunct w:val="0"/>
              <w:jc w:val="right"/>
              <w:rPr>
                <w:rFonts w:ascii="標楷體" w:eastAsia="標楷體" w:hAnsi="標楷體"/>
                <w:b/>
                <w:sz w:val="20"/>
              </w:rPr>
            </w:pPr>
            <w:r w:rsidRPr="000C375E">
              <w:rPr>
                <w:rFonts w:ascii="標楷體" w:eastAsia="標楷體" w:hAnsi="標楷體" w:hint="eastAsia"/>
                <w:b/>
                <w:bCs/>
                <w:sz w:val="20"/>
              </w:rPr>
              <w:t xml:space="preserve">8,072,593 </w:t>
            </w:r>
          </w:p>
        </w:tc>
        <w:tc>
          <w:tcPr>
            <w:tcW w:w="708" w:type="pct"/>
            <w:tcBorders>
              <w:top w:val="single" w:sz="8" w:space="0" w:color="auto"/>
              <w:left w:val="single" w:sz="4" w:space="0" w:color="auto"/>
              <w:bottom w:val="nil"/>
              <w:right w:val="nil"/>
            </w:tcBorders>
            <w:shd w:val="clear" w:color="auto" w:fill="FFFFE3"/>
            <w:vAlign w:val="center"/>
            <w:hideMark/>
          </w:tcPr>
          <w:p w14:paraId="34A9DA3C" w14:textId="15761B21" w:rsidR="00C22EFA" w:rsidRPr="000C375E" w:rsidRDefault="00C22EFA" w:rsidP="00CA65FD">
            <w:pPr>
              <w:overflowPunct w:val="0"/>
              <w:ind w:rightChars="-50" w:right="-120"/>
              <w:jc w:val="right"/>
              <w:rPr>
                <w:rFonts w:ascii="標楷體" w:eastAsia="標楷體" w:hAnsi="標楷體"/>
                <w:b/>
                <w:sz w:val="20"/>
              </w:rPr>
            </w:pPr>
            <w:r w:rsidRPr="000C375E">
              <w:rPr>
                <w:rFonts w:ascii="標楷體" w:eastAsia="標楷體" w:hAnsi="標楷體" w:hint="eastAsia"/>
                <w:b/>
                <w:bCs/>
                <w:sz w:val="20"/>
              </w:rPr>
              <w:t>44,298,86</w:t>
            </w:r>
            <w:r w:rsidR="00E16996" w:rsidRPr="000C375E">
              <w:rPr>
                <w:rFonts w:ascii="標楷體" w:eastAsia="標楷體" w:hAnsi="標楷體" w:hint="eastAsia"/>
                <w:b/>
                <w:bCs/>
                <w:sz w:val="20"/>
              </w:rPr>
              <w:t>9</w:t>
            </w:r>
            <w:r w:rsidRPr="000C375E">
              <w:rPr>
                <w:rFonts w:ascii="標楷體" w:eastAsia="標楷體" w:hAnsi="標楷體" w:hint="eastAsia"/>
                <w:b/>
                <w:bCs/>
                <w:sz w:val="20"/>
              </w:rPr>
              <w:t xml:space="preserve">9 </w:t>
            </w:r>
          </w:p>
        </w:tc>
        <w:tc>
          <w:tcPr>
            <w:tcW w:w="709" w:type="pct"/>
            <w:tcBorders>
              <w:top w:val="single" w:sz="8" w:space="0" w:color="auto"/>
              <w:left w:val="single" w:sz="4" w:space="0" w:color="auto"/>
              <w:bottom w:val="nil"/>
              <w:right w:val="single" w:sz="4" w:space="0" w:color="auto"/>
            </w:tcBorders>
            <w:shd w:val="clear" w:color="auto" w:fill="FFFFE3"/>
            <w:vAlign w:val="center"/>
            <w:hideMark/>
          </w:tcPr>
          <w:p w14:paraId="73260CC8" w14:textId="77777777" w:rsidR="00C22EFA" w:rsidRPr="000C375E" w:rsidRDefault="00C22EFA">
            <w:pPr>
              <w:overflowPunct w:val="0"/>
              <w:jc w:val="right"/>
              <w:rPr>
                <w:rFonts w:ascii="標楷體" w:eastAsia="標楷體" w:hAnsi="標楷體"/>
                <w:b/>
                <w:sz w:val="20"/>
              </w:rPr>
            </w:pPr>
            <w:r w:rsidRPr="000C375E">
              <w:rPr>
                <w:rFonts w:ascii="標楷體" w:eastAsia="標楷體" w:hAnsi="標楷體" w:hint="eastAsia"/>
                <w:b/>
                <w:bCs/>
                <w:sz w:val="20"/>
              </w:rPr>
              <w:t xml:space="preserve">53,618,852 </w:t>
            </w:r>
          </w:p>
        </w:tc>
        <w:tc>
          <w:tcPr>
            <w:tcW w:w="667" w:type="pct"/>
            <w:tcBorders>
              <w:top w:val="single" w:sz="8" w:space="0" w:color="auto"/>
              <w:left w:val="single" w:sz="4" w:space="0" w:color="auto"/>
              <w:bottom w:val="nil"/>
              <w:right w:val="single" w:sz="4" w:space="0" w:color="auto"/>
            </w:tcBorders>
            <w:shd w:val="clear" w:color="auto" w:fill="FFFFE3"/>
            <w:vAlign w:val="center"/>
            <w:hideMark/>
          </w:tcPr>
          <w:p w14:paraId="15C53E75" w14:textId="77777777" w:rsidR="00C22EFA" w:rsidRPr="000C375E" w:rsidRDefault="00C22EFA">
            <w:pPr>
              <w:overflowPunct w:val="0"/>
              <w:jc w:val="right"/>
              <w:rPr>
                <w:rFonts w:ascii="標楷體" w:eastAsia="標楷體" w:hAnsi="標楷體"/>
                <w:b/>
                <w:sz w:val="20"/>
              </w:rPr>
            </w:pPr>
            <w:r w:rsidRPr="000C375E">
              <w:rPr>
                <w:rFonts w:ascii="標楷體" w:eastAsia="標楷體" w:hAnsi="標楷體" w:hint="eastAsia"/>
                <w:b/>
                <w:bCs/>
                <w:sz w:val="20"/>
              </w:rPr>
              <w:t xml:space="preserve">34,712,204 </w:t>
            </w:r>
          </w:p>
        </w:tc>
        <w:tc>
          <w:tcPr>
            <w:tcW w:w="706" w:type="pct"/>
            <w:tcBorders>
              <w:top w:val="single" w:sz="8" w:space="0" w:color="auto"/>
              <w:left w:val="single" w:sz="4" w:space="0" w:color="auto"/>
              <w:bottom w:val="nil"/>
              <w:right w:val="nil"/>
            </w:tcBorders>
            <w:shd w:val="clear" w:color="auto" w:fill="FFFFE3"/>
            <w:vAlign w:val="center"/>
            <w:hideMark/>
          </w:tcPr>
          <w:p w14:paraId="4AF9D443" w14:textId="77777777" w:rsidR="00C22EFA" w:rsidRPr="000C375E" w:rsidRDefault="00C22EFA">
            <w:pPr>
              <w:overflowPunct w:val="0"/>
              <w:jc w:val="right"/>
              <w:rPr>
                <w:rFonts w:ascii="標楷體" w:eastAsia="標楷體" w:hAnsi="標楷體"/>
                <w:b/>
                <w:sz w:val="20"/>
              </w:rPr>
            </w:pPr>
            <w:r w:rsidRPr="000C375E">
              <w:rPr>
                <w:rFonts w:ascii="標楷體" w:eastAsia="標楷體" w:hAnsi="標楷體" w:hint="eastAsia"/>
                <w:b/>
                <w:bCs/>
                <w:sz w:val="20"/>
              </w:rPr>
              <w:t xml:space="preserve">18,906,648 </w:t>
            </w:r>
          </w:p>
        </w:tc>
      </w:tr>
      <w:tr w:rsidR="00C22EFA" w14:paraId="72DBB863" w14:textId="77777777" w:rsidTr="00C22EFA">
        <w:trPr>
          <w:trHeight w:val="363"/>
          <w:jc w:val="center"/>
        </w:trPr>
        <w:tc>
          <w:tcPr>
            <w:tcW w:w="714" w:type="pct"/>
            <w:tcBorders>
              <w:top w:val="nil"/>
              <w:left w:val="nil"/>
              <w:bottom w:val="nil"/>
              <w:right w:val="single" w:sz="4" w:space="0" w:color="auto"/>
            </w:tcBorders>
            <w:vAlign w:val="center"/>
            <w:hideMark/>
          </w:tcPr>
          <w:p w14:paraId="54861745" w14:textId="77777777" w:rsidR="00C22EFA" w:rsidRDefault="00C22EFA">
            <w:pPr>
              <w:overflowPunct w:val="0"/>
              <w:autoSpaceDE w:val="0"/>
              <w:autoSpaceDN w:val="0"/>
              <w:adjustRightInd w:val="0"/>
              <w:jc w:val="center"/>
              <w:rPr>
                <w:rFonts w:ascii="標楷體" w:eastAsia="標楷體" w:hAnsi="標楷體"/>
                <w:spacing w:val="8"/>
                <w:sz w:val="22"/>
                <w:szCs w:val="22"/>
              </w:rPr>
            </w:pPr>
            <w:r>
              <w:rPr>
                <w:rFonts w:ascii="標楷體" w:eastAsia="標楷體" w:hAnsi="標楷體" w:hint="eastAsia"/>
                <w:spacing w:val="8"/>
                <w:sz w:val="22"/>
                <w:szCs w:val="22"/>
              </w:rPr>
              <w:t>79-103</w:t>
            </w:r>
          </w:p>
        </w:tc>
        <w:tc>
          <w:tcPr>
            <w:tcW w:w="786" w:type="pct"/>
            <w:tcBorders>
              <w:top w:val="nil"/>
              <w:left w:val="single" w:sz="4" w:space="0" w:color="auto"/>
              <w:bottom w:val="nil"/>
              <w:right w:val="single" w:sz="4" w:space="0" w:color="auto"/>
            </w:tcBorders>
            <w:vAlign w:val="center"/>
            <w:hideMark/>
          </w:tcPr>
          <w:p w14:paraId="37378F0E"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12,762,523 </w:t>
            </w:r>
          </w:p>
        </w:tc>
        <w:tc>
          <w:tcPr>
            <w:tcW w:w="710" w:type="pct"/>
            <w:tcBorders>
              <w:top w:val="nil"/>
              <w:left w:val="single" w:sz="4" w:space="0" w:color="auto"/>
              <w:bottom w:val="nil"/>
              <w:right w:val="single" w:sz="4" w:space="0" w:color="auto"/>
            </w:tcBorders>
            <w:vAlign w:val="center"/>
            <w:hideMark/>
          </w:tcPr>
          <w:p w14:paraId="6977CF85"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991,802 </w:t>
            </w:r>
          </w:p>
        </w:tc>
        <w:tc>
          <w:tcPr>
            <w:tcW w:w="708" w:type="pct"/>
            <w:tcBorders>
              <w:top w:val="nil"/>
              <w:left w:val="single" w:sz="4" w:space="0" w:color="auto"/>
              <w:bottom w:val="nil"/>
              <w:right w:val="single" w:sz="4" w:space="0" w:color="auto"/>
            </w:tcBorders>
            <w:vAlign w:val="center"/>
            <w:hideMark/>
          </w:tcPr>
          <w:p w14:paraId="34610D70"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685,730 </w:t>
            </w:r>
          </w:p>
        </w:tc>
        <w:tc>
          <w:tcPr>
            <w:tcW w:w="709" w:type="pct"/>
            <w:tcBorders>
              <w:top w:val="nil"/>
              <w:left w:val="single" w:sz="4" w:space="0" w:color="auto"/>
              <w:bottom w:val="nil"/>
              <w:right w:val="single" w:sz="4" w:space="0" w:color="auto"/>
            </w:tcBorders>
            <w:vAlign w:val="center"/>
            <w:hideMark/>
          </w:tcPr>
          <w:p w14:paraId="0A4D5FA7"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11,084,991 </w:t>
            </w:r>
          </w:p>
        </w:tc>
        <w:tc>
          <w:tcPr>
            <w:tcW w:w="667" w:type="pct"/>
            <w:tcBorders>
              <w:top w:val="nil"/>
              <w:left w:val="single" w:sz="4" w:space="0" w:color="auto"/>
              <w:bottom w:val="nil"/>
              <w:right w:val="single" w:sz="4" w:space="0" w:color="auto"/>
            </w:tcBorders>
            <w:vAlign w:val="center"/>
            <w:hideMark/>
          </w:tcPr>
          <w:p w14:paraId="555B349A"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9,633,944 </w:t>
            </w:r>
          </w:p>
        </w:tc>
        <w:tc>
          <w:tcPr>
            <w:tcW w:w="706" w:type="pct"/>
            <w:tcBorders>
              <w:top w:val="nil"/>
              <w:left w:val="single" w:sz="4" w:space="0" w:color="auto"/>
              <w:bottom w:val="nil"/>
              <w:right w:val="nil"/>
            </w:tcBorders>
            <w:vAlign w:val="center"/>
            <w:hideMark/>
          </w:tcPr>
          <w:p w14:paraId="26FDD4DC"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1,451,047 </w:t>
            </w:r>
          </w:p>
        </w:tc>
      </w:tr>
      <w:tr w:rsidR="00C22EFA" w14:paraId="730A086A" w14:textId="77777777" w:rsidTr="00C22EFA">
        <w:trPr>
          <w:trHeight w:val="363"/>
          <w:jc w:val="center"/>
        </w:trPr>
        <w:tc>
          <w:tcPr>
            <w:tcW w:w="714" w:type="pct"/>
            <w:tcBorders>
              <w:top w:val="nil"/>
              <w:left w:val="nil"/>
              <w:bottom w:val="nil"/>
              <w:right w:val="single" w:sz="4" w:space="0" w:color="auto"/>
            </w:tcBorders>
            <w:vAlign w:val="center"/>
            <w:hideMark/>
          </w:tcPr>
          <w:p w14:paraId="723D9E34" w14:textId="77777777" w:rsidR="00C22EFA" w:rsidRDefault="00C22EFA">
            <w:pPr>
              <w:overflowPunct w:val="0"/>
              <w:autoSpaceDE w:val="0"/>
              <w:autoSpaceDN w:val="0"/>
              <w:adjustRightInd w:val="0"/>
              <w:jc w:val="center"/>
              <w:rPr>
                <w:rFonts w:ascii="標楷體" w:eastAsia="標楷體" w:hAnsi="標楷體"/>
                <w:spacing w:val="8"/>
                <w:sz w:val="22"/>
                <w:szCs w:val="22"/>
              </w:rPr>
            </w:pPr>
            <w:r>
              <w:rPr>
                <w:rFonts w:ascii="標楷體" w:eastAsia="標楷體" w:hAnsi="標楷體" w:hint="eastAsia"/>
                <w:spacing w:val="8"/>
                <w:sz w:val="22"/>
                <w:szCs w:val="22"/>
              </w:rPr>
              <w:t>104</w:t>
            </w:r>
          </w:p>
        </w:tc>
        <w:tc>
          <w:tcPr>
            <w:tcW w:w="786" w:type="pct"/>
            <w:tcBorders>
              <w:top w:val="nil"/>
              <w:left w:val="single" w:sz="4" w:space="0" w:color="auto"/>
              <w:bottom w:val="nil"/>
              <w:right w:val="single" w:sz="4" w:space="0" w:color="auto"/>
            </w:tcBorders>
            <w:vAlign w:val="center"/>
            <w:hideMark/>
          </w:tcPr>
          <w:p w14:paraId="40EB34FD"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4,316,398 </w:t>
            </w:r>
          </w:p>
        </w:tc>
        <w:tc>
          <w:tcPr>
            <w:tcW w:w="710" w:type="pct"/>
            <w:tcBorders>
              <w:top w:val="nil"/>
              <w:left w:val="single" w:sz="4" w:space="0" w:color="auto"/>
              <w:bottom w:val="nil"/>
              <w:right w:val="single" w:sz="4" w:space="0" w:color="auto"/>
            </w:tcBorders>
            <w:vAlign w:val="center"/>
            <w:hideMark/>
          </w:tcPr>
          <w:p w14:paraId="1A5CB0BE"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1,040,607 </w:t>
            </w:r>
          </w:p>
        </w:tc>
        <w:tc>
          <w:tcPr>
            <w:tcW w:w="708" w:type="pct"/>
            <w:tcBorders>
              <w:top w:val="nil"/>
              <w:left w:val="single" w:sz="4" w:space="0" w:color="auto"/>
              <w:bottom w:val="nil"/>
              <w:right w:val="single" w:sz="4" w:space="0" w:color="auto"/>
            </w:tcBorders>
            <w:vAlign w:val="center"/>
            <w:hideMark/>
          </w:tcPr>
          <w:p w14:paraId="70F532E6"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914,125 </w:t>
            </w:r>
          </w:p>
        </w:tc>
        <w:tc>
          <w:tcPr>
            <w:tcW w:w="709" w:type="pct"/>
            <w:tcBorders>
              <w:top w:val="nil"/>
              <w:left w:val="single" w:sz="4" w:space="0" w:color="auto"/>
              <w:bottom w:val="nil"/>
              <w:right w:val="single" w:sz="4" w:space="0" w:color="auto"/>
            </w:tcBorders>
            <w:vAlign w:val="center"/>
            <w:hideMark/>
          </w:tcPr>
          <w:p w14:paraId="09AEA582"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2,361,664 </w:t>
            </w:r>
          </w:p>
        </w:tc>
        <w:tc>
          <w:tcPr>
            <w:tcW w:w="667" w:type="pct"/>
            <w:tcBorders>
              <w:top w:val="nil"/>
              <w:left w:val="single" w:sz="4" w:space="0" w:color="auto"/>
              <w:bottom w:val="nil"/>
              <w:right w:val="single" w:sz="4" w:space="0" w:color="auto"/>
            </w:tcBorders>
            <w:vAlign w:val="center"/>
            <w:hideMark/>
          </w:tcPr>
          <w:p w14:paraId="0C101AC3"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1,678,778 </w:t>
            </w:r>
          </w:p>
        </w:tc>
        <w:tc>
          <w:tcPr>
            <w:tcW w:w="706" w:type="pct"/>
            <w:tcBorders>
              <w:top w:val="nil"/>
              <w:left w:val="single" w:sz="4" w:space="0" w:color="auto"/>
              <w:bottom w:val="nil"/>
              <w:right w:val="nil"/>
            </w:tcBorders>
            <w:vAlign w:val="center"/>
            <w:hideMark/>
          </w:tcPr>
          <w:p w14:paraId="60DF5699"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682,886 </w:t>
            </w:r>
          </w:p>
        </w:tc>
      </w:tr>
      <w:tr w:rsidR="00C22EFA" w14:paraId="75F91E66" w14:textId="77777777" w:rsidTr="00C22EFA">
        <w:trPr>
          <w:trHeight w:val="363"/>
          <w:jc w:val="center"/>
        </w:trPr>
        <w:tc>
          <w:tcPr>
            <w:tcW w:w="714" w:type="pct"/>
            <w:tcBorders>
              <w:top w:val="nil"/>
              <w:left w:val="nil"/>
              <w:bottom w:val="nil"/>
              <w:right w:val="single" w:sz="4" w:space="0" w:color="auto"/>
            </w:tcBorders>
            <w:vAlign w:val="center"/>
            <w:hideMark/>
          </w:tcPr>
          <w:p w14:paraId="62F1CCBB" w14:textId="77777777" w:rsidR="00C22EFA" w:rsidRDefault="00C22EFA">
            <w:pPr>
              <w:overflowPunct w:val="0"/>
              <w:autoSpaceDE w:val="0"/>
              <w:autoSpaceDN w:val="0"/>
              <w:adjustRightInd w:val="0"/>
              <w:jc w:val="center"/>
              <w:rPr>
                <w:rFonts w:ascii="標楷體" w:eastAsia="標楷體" w:hAnsi="標楷體"/>
                <w:spacing w:val="8"/>
                <w:sz w:val="22"/>
                <w:szCs w:val="22"/>
              </w:rPr>
            </w:pPr>
            <w:r>
              <w:rPr>
                <w:rFonts w:ascii="標楷體" w:eastAsia="標楷體" w:hAnsi="標楷體" w:hint="eastAsia"/>
                <w:spacing w:val="8"/>
                <w:sz w:val="22"/>
                <w:szCs w:val="22"/>
              </w:rPr>
              <w:t>105</w:t>
            </w:r>
          </w:p>
        </w:tc>
        <w:tc>
          <w:tcPr>
            <w:tcW w:w="786" w:type="pct"/>
            <w:tcBorders>
              <w:top w:val="nil"/>
              <w:left w:val="single" w:sz="4" w:space="0" w:color="auto"/>
              <w:bottom w:val="nil"/>
              <w:right w:val="single" w:sz="4" w:space="0" w:color="auto"/>
            </w:tcBorders>
            <w:vAlign w:val="center"/>
            <w:hideMark/>
          </w:tcPr>
          <w:p w14:paraId="71481672"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4,140,955 </w:t>
            </w:r>
          </w:p>
        </w:tc>
        <w:tc>
          <w:tcPr>
            <w:tcW w:w="710" w:type="pct"/>
            <w:tcBorders>
              <w:top w:val="nil"/>
              <w:left w:val="single" w:sz="4" w:space="0" w:color="auto"/>
              <w:bottom w:val="nil"/>
              <w:right w:val="single" w:sz="4" w:space="0" w:color="auto"/>
            </w:tcBorders>
            <w:vAlign w:val="center"/>
            <w:hideMark/>
          </w:tcPr>
          <w:p w14:paraId="7591FE8F"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709,235 </w:t>
            </w:r>
          </w:p>
        </w:tc>
        <w:tc>
          <w:tcPr>
            <w:tcW w:w="708" w:type="pct"/>
            <w:tcBorders>
              <w:top w:val="nil"/>
              <w:left w:val="single" w:sz="4" w:space="0" w:color="auto"/>
              <w:bottom w:val="nil"/>
              <w:right w:val="single" w:sz="4" w:space="0" w:color="auto"/>
            </w:tcBorders>
            <w:vAlign w:val="center"/>
            <w:hideMark/>
          </w:tcPr>
          <w:p w14:paraId="7CDFAA8F"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877,632 </w:t>
            </w:r>
          </w:p>
        </w:tc>
        <w:tc>
          <w:tcPr>
            <w:tcW w:w="709" w:type="pct"/>
            <w:tcBorders>
              <w:top w:val="nil"/>
              <w:left w:val="single" w:sz="4" w:space="0" w:color="auto"/>
              <w:bottom w:val="nil"/>
              <w:right w:val="single" w:sz="4" w:space="0" w:color="auto"/>
            </w:tcBorders>
            <w:vAlign w:val="center"/>
            <w:hideMark/>
          </w:tcPr>
          <w:p w14:paraId="2B9F1E78"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2,554,088 </w:t>
            </w:r>
          </w:p>
        </w:tc>
        <w:tc>
          <w:tcPr>
            <w:tcW w:w="667" w:type="pct"/>
            <w:tcBorders>
              <w:top w:val="nil"/>
              <w:left w:val="single" w:sz="4" w:space="0" w:color="auto"/>
              <w:bottom w:val="nil"/>
              <w:right w:val="single" w:sz="4" w:space="0" w:color="auto"/>
            </w:tcBorders>
            <w:vAlign w:val="center"/>
            <w:hideMark/>
          </w:tcPr>
          <w:p w14:paraId="1260B870"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1,691,897 </w:t>
            </w:r>
          </w:p>
        </w:tc>
        <w:tc>
          <w:tcPr>
            <w:tcW w:w="706" w:type="pct"/>
            <w:tcBorders>
              <w:top w:val="nil"/>
              <w:left w:val="single" w:sz="4" w:space="0" w:color="auto"/>
              <w:bottom w:val="nil"/>
              <w:right w:val="nil"/>
            </w:tcBorders>
            <w:vAlign w:val="center"/>
            <w:hideMark/>
          </w:tcPr>
          <w:p w14:paraId="2390682C"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862,190 </w:t>
            </w:r>
          </w:p>
        </w:tc>
      </w:tr>
      <w:tr w:rsidR="00C22EFA" w14:paraId="0382E307" w14:textId="77777777" w:rsidTr="00C22EFA">
        <w:trPr>
          <w:trHeight w:val="363"/>
          <w:jc w:val="center"/>
        </w:trPr>
        <w:tc>
          <w:tcPr>
            <w:tcW w:w="714" w:type="pct"/>
            <w:tcBorders>
              <w:top w:val="nil"/>
              <w:left w:val="nil"/>
              <w:bottom w:val="nil"/>
              <w:right w:val="single" w:sz="4" w:space="0" w:color="auto"/>
            </w:tcBorders>
            <w:vAlign w:val="center"/>
            <w:hideMark/>
          </w:tcPr>
          <w:p w14:paraId="711014A8" w14:textId="77777777" w:rsidR="00C22EFA" w:rsidRDefault="00C22EFA">
            <w:pPr>
              <w:overflowPunct w:val="0"/>
              <w:autoSpaceDE w:val="0"/>
              <w:autoSpaceDN w:val="0"/>
              <w:adjustRightInd w:val="0"/>
              <w:jc w:val="center"/>
              <w:rPr>
                <w:rFonts w:ascii="標楷體" w:eastAsia="標楷體" w:hAnsi="標楷體"/>
                <w:spacing w:val="8"/>
                <w:sz w:val="22"/>
                <w:szCs w:val="22"/>
              </w:rPr>
            </w:pPr>
            <w:r>
              <w:rPr>
                <w:rFonts w:ascii="標楷體" w:eastAsia="標楷體" w:hAnsi="標楷體" w:hint="eastAsia"/>
                <w:spacing w:val="8"/>
                <w:sz w:val="22"/>
                <w:szCs w:val="22"/>
              </w:rPr>
              <w:t>106</w:t>
            </w:r>
          </w:p>
        </w:tc>
        <w:tc>
          <w:tcPr>
            <w:tcW w:w="786" w:type="pct"/>
            <w:tcBorders>
              <w:top w:val="nil"/>
              <w:left w:val="single" w:sz="4" w:space="0" w:color="auto"/>
              <w:bottom w:val="nil"/>
              <w:right w:val="single" w:sz="4" w:space="0" w:color="auto"/>
            </w:tcBorders>
            <w:vAlign w:val="center"/>
            <w:hideMark/>
          </w:tcPr>
          <w:p w14:paraId="10F55690"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7,400,062 </w:t>
            </w:r>
          </w:p>
        </w:tc>
        <w:tc>
          <w:tcPr>
            <w:tcW w:w="710" w:type="pct"/>
            <w:tcBorders>
              <w:top w:val="nil"/>
              <w:left w:val="single" w:sz="4" w:space="0" w:color="auto"/>
              <w:bottom w:val="nil"/>
              <w:right w:val="single" w:sz="4" w:space="0" w:color="auto"/>
            </w:tcBorders>
            <w:vAlign w:val="center"/>
            <w:hideMark/>
          </w:tcPr>
          <w:p w14:paraId="2F068A96"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406,003 </w:t>
            </w:r>
          </w:p>
        </w:tc>
        <w:tc>
          <w:tcPr>
            <w:tcW w:w="708" w:type="pct"/>
            <w:tcBorders>
              <w:top w:val="nil"/>
              <w:left w:val="single" w:sz="4" w:space="0" w:color="auto"/>
              <w:bottom w:val="nil"/>
              <w:right w:val="single" w:sz="4" w:space="0" w:color="auto"/>
            </w:tcBorders>
            <w:vAlign w:val="center"/>
            <w:hideMark/>
          </w:tcPr>
          <w:p w14:paraId="28FF5FC8"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2,006,046 </w:t>
            </w:r>
          </w:p>
        </w:tc>
        <w:tc>
          <w:tcPr>
            <w:tcW w:w="709" w:type="pct"/>
            <w:tcBorders>
              <w:top w:val="nil"/>
              <w:left w:val="single" w:sz="4" w:space="0" w:color="auto"/>
              <w:bottom w:val="nil"/>
              <w:right w:val="single" w:sz="4" w:space="0" w:color="auto"/>
            </w:tcBorders>
            <w:vAlign w:val="center"/>
            <w:hideMark/>
          </w:tcPr>
          <w:p w14:paraId="680A337A"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4,988,012 </w:t>
            </w:r>
          </w:p>
        </w:tc>
        <w:tc>
          <w:tcPr>
            <w:tcW w:w="667" w:type="pct"/>
            <w:tcBorders>
              <w:top w:val="nil"/>
              <w:left w:val="single" w:sz="4" w:space="0" w:color="auto"/>
              <w:bottom w:val="nil"/>
              <w:right w:val="single" w:sz="4" w:space="0" w:color="auto"/>
            </w:tcBorders>
            <w:vAlign w:val="center"/>
            <w:hideMark/>
          </w:tcPr>
          <w:p w14:paraId="6A65B585"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3,033,452 </w:t>
            </w:r>
          </w:p>
        </w:tc>
        <w:tc>
          <w:tcPr>
            <w:tcW w:w="706" w:type="pct"/>
            <w:tcBorders>
              <w:top w:val="nil"/>
              <w:left w:val="single" w:sz="4" w:space="0" w:color="auto"/>
              <w:bottom w:val="nil"/>
              <w:right w:val="nil"/>
            </w:tcBorders>
            <w:vAlign w:val="center"/>
            <w:hideMark/>
          </w:tcPr>
          <w:p w14:paraId="5AF1A63A"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1,954,560 </w:t>
            </w:r>
          </w:p>
        </w:tc>
      </w:tr>
      <w:tr w:rsidR="00C22EFA" w14:paraId="0357F5AC" w14:textId="77777777" w:rsidTr="00C22EFA">
        <w:trPr>
          <w:trHeight w:val="363"/>
          <w:jc w:val="center"/>
        </w:trPr>
        <w:tc>
          <w:tcPr>
            <w:tcW w:w="714" w:type="pct"/>
            <w:tcBorders>
              <w:top w:val="nil"/>
              <w:left w:val="nil"/>
              <w:bottom w:val="nil"/>
              <w:right w:val="single" w:sz="4" w:space="0" w:color="auto"/>
            </w:tcBorders>
            <w:vAlign w:val="center"/>
            <w:hideMark/>
          </w:tcPr>
          <w:p w14:paraId="4F4C42DB" w14:textId="77777777" w:rsidR="00C22EFA" w:rsidRDefault="00C22EFA">
            <w:pPr>
              <w:overflowPunct w:val="0"/>
              <w:autoSpaceDE w:val="0"/>
              <w:autoSpaceDN w:val="0"/>
              <w:adjustRightInd w:val="0"/>
              <w:jc w:val="center"/>
              <w:rPr>
                <w:rFonts w:ascii="標楷體" w:eastAsia="標楷體" w:hAnsi="標楷體"/>
                <w:spacing w:val="8"/>
                <w:sz w:val="22"/>
                <w:szCs w:val="22"/>
              </w:rPr>
            </w:pPr>
            <w:r>
              <w:rPr>
                <w:rFonts w:ascii="標楷體" w:eastAsia="標楷體" w:hAnsi="標楷體" w:hint="eastAsia"/>
                <w:spacing w:val="8"/>
                <w:sz w:val="22"/>
                <w:szCs w:val="22"/>
              </w:rPr>
              <w:t>107</w:t>
            </w:r>
          </w:p>
        </w:tc>
        <w:tc>
          <w:tcPr>
            <w:tcW w:w="786" w:type="pct"/>
            <w:tcBorders>
              <w:top w:val="nil"/>
              <w:left w:val="single" w:sz="4" w:space="0" w:color="auto"/>
              <w:bottom w:val="nil"/>
              <w:right w:val="single" w:sz="4" w:space="0" w:color="auto"/>
            </w:tcBorders>
            <w:vAlign w:val="center"/>
            <w:hideMark/>
          </w:tcPr>
          <w:p w14:paraId="3BADB80E"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21,415,265 </w:t>
            </w:r>
          </w:p>
        </w:tc>
        <w:tc>
          <w:tcPr>
            <w:tcW w:w="710" w:type="pct"/>
            <w:tcBorders>
              <w:top w:val="nil"/>
              <w:left w:val="single" w:sz="4" w:space="0" w:color="auto"/>
              <w:bottom w:val="nil"/>
              <w:right w:val="single" w:sz="4" w:space="0" w:color="auto"/>
            </w:tcBorders>
            <w:vAlign w:val="center"/>
            <w:hideMark/>
          </w:tcPr>
          <w:p w14:paraId="127ACB87"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1,511,470 </w:t>
            </w:r>
          </w:p>
        </w:tc>
        <w:tc>
          <w:tcPr>
            <w:tcW w:w="708" w:type="pct"/>
            <w:tcBorders>
              <w:top w:val="nil"/>
              <w:left w:val="single" w:sz="4" w:space="0" w:color="auto"/>
              <w:bottom w:val="nil"/>
              <w:right w:val="single" w:sz="4" w:space="0" w:color="auto"/>
            </w:tcBorders>
            <w:vAlign w:val="center"/>
            <w:hideMark/>
          </w:tcPr>
          <w:p w14:paraId="0BDEB6BD"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7,687,966 </w:t>
            </w:r>
          </w:p>
        </w:tc>
        <w:tc>
          <w:tcPr>
            <w:tcW w:w="709" w:type="pct"/>
            <w:tcBorders>
              <w:top w:val="nil"/>
              <w:left w:val="single" w:sz="4" w:space="0" w:color="auto"/>
              <w:bottom w:val="nil"/>
              <w:right w:val="single" w:sz="4" w:space="0" w:color="auto"/>
            </w:tcBorders>
            <w:vAlign w:val="center"/>
            <w:hideMark/>
          </w:tcPr>
          <w:p w14:paraId="7A152914"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12,215,828 </w:t>
            </w:r>
          </w:p>
        </w:tc>
        <w:tc>
          <w:tcPr>
            <w:tcW w:w="667" w:type="pct"/>
            <w:tcBorders>
              <w:top w:val="nil"/>
              <w:left w:val="single" w:sz="4" w:space="0" w:color="auto"/>
              <w:bottom w:val="nil"/>
              <w:right w:val="single" w:sz="4" w:space="0" w:color="auto"/>
            </w:tcBorders>
            <w:vAlign w:val="center"/>
            <w:hideMark/>
          </w:tcPr>
          <w:p w14:paraId="18D5DBDB"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8,144,706 </w:t>
            </w:r>
          </w:p>
        </w:tc>
        <w:tc>
          <w:tcPr>
            <w:tcW w:w="706" w:type="pct"/>
            <w:tcBorders>
              <w:top w:val="nil"/>
              <w:left w:val="single" w:sz="4" w:space="0" w:color="auto"/>
              <w:bottom w:val="nil"/>
              <w:right w:val="nil"/>
            </w:tcBorders>
            <w:vAlign w:val="center"/>
            <w:hideMark/>
          </w:tcPr>
          <w:p w14:paraId="5F601023"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4,071,121 </w:t>
            </w:r>
          </w:p>
        </w:tc>
      </w:tr>
      <w:tr w:rsidR="00C22EFA" w14:paraId="676AEC59" w14:textId="77777777" w:rsidTr="00C22EFA">
        <w:trPr>
          <w:trHeight w:val="363"/>
          <w:jc w:val="center"/>
        </w:trPr>
        <w:tc>
          <w:tcPr>
            <w:tcW w:w="714" w:type="pct"/>
            <w:tcBorders>
              <w:top w:val="nil"/>
              <w:left w:val="nil"/>
              <w:bottom w:val="single" w:sz="8" w:space="0" w:color="auto"/>
              <w:right w:val="single" w:sz="4" w:space="0" w:color="auto"/>
            </w:tcBorders>
            <w:vAlign w:val="center"/>
            <w:hideMark/>
          </w:tcPr>
          <w:p w14:paraId="60786AA0" w14:textId="77777777" w:rsidR="00C22EFA" w:rsidRDefault="00C22EFA">
            <w:pPr>
              <w:overflowPunct w:val="0"/>
              <w:autoSpaceDE w:val="0"/>
              <w:autoSpaceDN w:val="0"/>
              <w:adjustRightInd w:val="0"/>
              <w:jc w:val="center"/>
              <w:rPr>
                <w:rFonts w:ascii="標楷體" w:eastAsia="標楷體" w:hAnsi="標楷體"/>
                <w:spacing w:val="8"/>
                <w:sz w:val="22"/>
                <w:szCs w:val="22"/>
              </w:rPr>
            </w:pPr>
            <w:r>
              <w:rPr>
                <w:rFonts w:ascii="標楷體" w:eastAsia="標楷體" w:hAnsi="標楷體" w:hint="eastAsia"/>
                <w:spacing w:val="8"/>
                <w:sz w:val="22"/>
                <w:szCs w:val="22"/>
              </w:rPr>
              <w:t>108</w:t>
            </w:r>
          </w:p>
        </w:tc>
        <w:tc>
          <w:tcPr>
            <w:tcW w:w="786" w:type="pct"/>
            <w:tcBorders>
              <w:top w:val="nil"/>
              <w:left w:val="single" w:sz="4" w:space="0" w:color="auto"/>
              <w:bottom w:val="single" w:sz="8" w:space="0" w:color="auto"/>
              <w:right w:val="single" w:sz="4" w:space="0" w:color="auto"/>
            </w:tcBorders>
            <w:vAlign w:val="center"/>
            <w:hideMark/>
          </w:tcPr>
          <w:p w14:paraId="069F5D3C"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55,955,109 </w:t>
            </w:r>
          </w:p>
        </w:tc>
        <w:tc>
          <w:tcPr>
            <w:tcW w:w="710" w:type="pct"/>
            <w:tcBorders>
              <w:top w:val="nil"/>
              <w:left w:val="single" w:sz="4" w:space="0" w:color="auto"/>
              <w:bottom w:val="single" w:sz="8" w:space="0" w:color="auto"/>
              <w:right w:val="single" w:sz="4" w:space="0" w:color="auto"/>
            </w:tcBorders>
            <w:vAlign w:val="center"/>
            <w:hideMark/>
          </w:tcPr>
          <w:p w14:paraId="2AC889DC"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3,413,474 </w:t>
            </w:r>
          </w:p>
        </w:tc>
        <w:tc>
          <w:tcPr>
            <w:tcW w:w="708" w:type="pct"/>
            <w:tcBorders>
              <w:top w:val="nil"/>
              <w:left w:val="single" w:sz="4" w:space="0" w:color="auto"/>
              <w:bottom w:val="single" w:sz="8" w:space="0" w:color="auto"/>
              <w:right w:val="single" w:sz="4" w:space="0" w:color="auto"/>
            </w:tcBorders>
            <w:vAlign w:val="center"/>
            <w:hideMark/>
          </w:tcPr>
          <w:p w14:paraId="6A5D8633"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32,127,367 </w:t>
            </w:r>
          </w:p>
        </w:tc>
        <w:tc>
          <w:tcPr>
            <w:tcW w:w="709" w:type="pct"/>
            <w:tcBorders>
              <w:top w:val="nil"/>
              <w:left w:val="single" w:sz="4" w:space="0" w:color="auto"/>
              <w:bottom w:val="single" w:sz="8" w:space="0" w:color="auto"/>
              <w:right w:val="single" w:sz="4" w:space="0" w:color="auto"/>
            </w:tcBorders>
            <w:vAlign w:val="center"/>
            <w:hideMark/>
          </w:tcPr>
          <w:p w14:paraId="20F24518" w14:textId="77777777" w:rsidR="00C22EFA" w:rsidRPr="000C375E" w:rsidRDefault="00C22EFA">
            <w:pPr>
              <w:overflowPunct w:val="0"/>
              <w:jc w:val="right"/>
              <w:rPr>
                <w:rFonts w:ascii="標楷體" w:eastAsia="標楷體" w:hAnsi="標楷體"/>
                <w:sz w:val="20"/>
              </w:rPr>
            </w:pPr>
            <w:r w:rsidRPr="000C375E">
              <w:rPr>
                <w:rFonts w:ascii="標楷體" w:eastAsia="標楷體" w:hAnsi="標楷體" w:hint="eastAsia"/>
                <w:sz w:val="20"/>
              </w:rPr>
              <w:t xml:space="preserve">20,414,267 </w:t>
            </w:r>
          </w:p>
        </w:tc>
        <w:tc>
          <w:tcPr>
            <w:tcW w:w="667" w:type="pct"/>
            <w:tcBorders>
              <w:top w:val="nil"/>
              <w:left w:val="single" w:sz="4" w:space="0" w:color="auto"/>
              <w:bottom w:val="single" w:sz="8" w:space="0" w:color="auto"/>
              <w:right w:val="single" w:sz="4" w:space="0" w:color="auto"/>
            </w:tcBorders>
            <w:vAlign w:val="center"/>
            <w:hideMark/>
          </w:tcPr>
          <w:p w14:paraId="09517925"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10,529,426 </w:t>
            </w:r>
          </w:p>
        </w:tc>
        <w:tc>
          <w:tcPr>
            <w:tcW w:w="706" w:type="pct"/>
            <w:tcBorders>
              <w:top w:val="nil"/>
              <w:left w:val="single" w:sz="4" w:space="0" w:color="auto"/>
              <w:bottom w:val="single" w:sz="8" w:space="0" w:color="auto"/>
              <w:right w:val="nil"/>
            </w:tcBorders>
            <w:vAlign w:val="center"/>
            <w:hideMark/>
          </w:tcPr>
          <w:p w14:paraId="15A1489A" w14:textId="77777777" w:rsidR="00C22EFA" w:rsidRPr="000C375E" w:rsidRDefault="00C22EFA">
            <w:pPr>
              <w:overflowPunct w:val="0"/>
              <w:jc w:val="right"/>
              <w:rPr>
                <w:rFonts w:ascii="標楷體" w:eastAsia="標楷體" w:hAnsi="標楷體" w:cs="新細明體"/>
                <w:sz w:val="20"/>
              </w:rPr>
            </w:pPr>
            <w:r w:rsidRPr="000C375E">
              <w:rPr>
                <w:rFonts w:ascii="標楷體" w:eastAsia="標楷體" w:hAnsi="標楷體" w:hint="eastAsia"/>
                <w:sz w:val="20"/>
              </w:rPr>
              <w:t xml:space="preserve">9,884,841 </w:t>
            </w:r>
          </w:p>
        </w:tc>
      </w:tr>
    </w:tbl>
    <w:p w14:paraId="0BF9F936" w14:textId="77777777" w:rsidR="00C22EFA" w:rsidRDefault="00C22EFA" w:rsidP="007751C0">
      <w:pPr>
        <w:widowControl/>
        <w:overflowPunct w:val="0"/>
        <w:snapToGrid w:val="0"/>
        <w:spacing w:line="250" w:lineRule="exact"/>
        <w:rPr>
          <w:rFonts w:ascii="標楷體" w:eastAsia="標楷體" w:hAnsi="標楷體" w:cs="細明體"/>
          <w:sz w:val="20"/>
        </w:rPr>
      </w:pPr>
      <w:proofErr w:type="gramStart"/>
      <w:r>
        <w:rPr>
          <w:rFonts w:ascii="標楷體" w:eastAsia="標楷體" w:hAnsi="標楷體" w:cs="細明體" w:hint="eastAsia"/>
          <w:sz w:val="20"/>
        </w:rPr>
        <w:t>註</w:t>
      </w:r>
      <w:proofErr w:type="gramEnd"/>
      <w:r>
        <w:rPr>
          <w:rFonts w:ascii="標楷體" w:eastAsia="標楷體" w:hAnsi="標楷體" w:cs="細明體" w:hint="eastAsia"/>
          <w:sz w:val="20"/>
        </w:rPr>
        <w:t>：本表以前年度</w:t>
      </w:r>
      <w:proofErr w:type="gramStart"/>
      <w:r>
        <w:rPr>
          <w:rFonts w:ascii="標楷體" w:eastAsia="標楷體" w:hAnsi="標楷體" w:cs="細明體" w:hint="eastAsia"/>
          <w:sz w:val="20"/>
        </w:rPr>
        <w:t>轉入數含前</w:t>
      </w:r>
      <w:proofErr w:type="gramEnd"/>
      <w:r>
        <w:rPr>
          <w:rFonts w:ascii="標楷體" w:eastAsia="標楷體" w:hAnsi="標楷體" w:cs="細明體" w:hint="eastAsia"/>
          <w:sz w:val="20"/>
        </w:rPr>
        <w:t>臺北縣、桃園縣、</w:t>
      </w:r>
      <w:proofErr w:type="gramStart"/>
      <w:r>
        <w:rPr>
          <w:rFonts w:ascii="標楷體" w:eastAsia="標楷體" w:hAnsi="標楷體" w:cs="細明體" w:hint="eastAsia"/>
          <w:sz w:val="20"/>
        </w:rPr>
        <w:t>臺</w:t>
      </w:r>
      <w:proofErr w:type="gramEnd"/>
      <w:r>
        <w:rPr>
          <w:rFonts w:ascii="標楷體" w:eastAsia="標楷體" w:hAnsi="標楷體" w:cs="細明體" w:hint="eastAsia"/>
          <w:sz w:val="20"/>
        </w:rPr>
        <w:t>中縣、</w:t>
      </w:r>
      <w:proofErr w:type="gramStart"/>
      <w:r>
        <w:rPr>
          <w:rFonts w:ascii="標楷體" w:eastAsia="標楷體" w:hAnsi="標楷體" w:cs="細明體" w:hint="eastAsia"/>
          <w:sz w:val="20"/>
        </w:rPr>
        <w:t>臺</w:t>
      </w:r>
      <w:proofErr w:type="gramEnd"/>
      <w:r>
        <w:rPr>
          <w:rFonts w:ascii="標楷體" w:eastAsia="標楷體" w:hAnsi="標楷體" w:cs="細明體" w:hint="eastAsia"/>
          <w:sz w:val="20"/>
        </w:rPr>
        <w:t>南縣、高雄縣所轄各鄉鎮市之未</w:t>
      </w:r>
      <w:proofErr w:type="gramStart"/>
      <w:r>
        <w:rPr>
          <w:rFonts w:ascii="標楷體" w:eastAsia="標楷體" w:hAnsi="標楷體" w:cs="細明體" w:hint="eastAsia"/>
          <w:sz w:val="20"/>
        </w:rPr>
        <w:t>結清數</w:t>
      </w:r>
      <w:proofErr w:type="gramEnd"/>
      <w:r>
        <w:rPr>
          <w:rFonts w:ascii="標楷體" w:eastAsia="標楷體" w:hAnsi="標楷體" w:cs="細明體" w:hint="eastAsia"/>
          <w:sz w:val="20"/>
        </w:rPr>
        <w:t>。</w:t>
      </w:r>
    </w:p>
    <w:p w14:paraId="0FDA4F28" w14:textId="77777777" w:rsidR="00C22EFA" w:rsidRDefault="00C22EFA" w:rsidP="00C22EFA">
      <w:pPr>
        <w:overflowPunct w:val="0"/>
        <w:adjustRightInd w:val="0"/>
        <w:spacing w:line="20" w:lineRule="exact"/>
        <w:ind w:firstLineChars="200" w:firstLine="40"/>
        <w:jc w:val="both"/>
        <w:rPr>
          <w:rFonts w:ascii="標楷體" w:eastAsia="標楷體" w:hAnsi="標楷體"/>
          <w:color w:val="000000"/>
          <w:sz w:val="2"/>
          <w:szCs w:val="28"/>
        </w:rPr>
      </w:pPr>
    </w:p>
    <w:p w14:paraId="451B7065" w14:textId="77777777" w:rsidR="00C22EFA" w:rsidRDefault="00C22EFA" w:rsidP="00C22EFA">
      <w:pPr>
        <w:tabs>
          <w:tab w:val="left" w:pos="7390"/>
        </w:tabs>
        <w:overflowPunct w:val="0"/>
        <w:autoSpaceDE w:val="0"/>
        <w:autoSpaceDN w:val="0"/>
        <w:adjustRightInd w:val="0"/>
        <w:snapToGrid w:val="0"/>
        <w:ind w:right="125"/>
        <w:jc w:val="right"/>
        <w:rPr>
          <w:rFonts w:ascii="標楷體" w:eastAsia="標楷體" w:hAnsi="標楷體"/>
          <w:sz w:val="20"/>
        </w:rPr>
      </w:pPr>
    </w:p>
    <w:p w14:paraId="48B3BBBE" w14:textId="77777777" w:rsidR="00C22EFA" w:rsidRDefault="00C22EFA" w:rsidP="00C22EFA">
      <w:pPr>
        <w:overflowPunct w:val="0"/>
        <w:spacing w:line="40" w:lineRule="exact"/>
        <w:jc w:val="center"/>
        <w:rPr>
          <w:rFonts w:ascii="標楷體" w:eastAsia="標楷體" w:hAnsi="標楷體" w:cs="標楷體"/>
          <w:sz w:val="20"/>
        </w:rPr>
      </w:pPr>
    </w:p>
    <w:p w14:paraId="323634D3" w14:textId="77777777" w:rsidR="00C22EFA" w:rsidRPr="00893469" w:rsidRDefault="00C22EFA" w:rsidP="007751C0">
      <w:pPr>
        <w:overflowPunct w:val="0"/>
        <w:adjustRightInd w:val="0"/>
        <w:spacing w:line="500" w:lineRule="exact"/>
        <w:ind w:firstLineChars="200" w:firstLine="540"/>
        <w:jc w:val="both"/>
        <w:rPr>
          <w:rFonts w:ascii="標楷體" w:eastAsia="標楷體" w:hAnsi="標楷體"/>
          <w:spacing w:val="-5"/>
          <w:sz w:val="28"/>
          <w:szCs w:val="28"/>
        </w:rPr>
      </w:pPr>
      <w:r w:rsidRPr="00893469">
        <w:rPr>
          <w:rFonts w:ascii="標楷體" w:eastAsia="標楷體" w:hAnsi="標楷體" w:hint="eastAsia"/>
          <w:spacing w:val="-5"/>
          <w:sz w:val="28"/>
          <w:szCs w:val="28"/>
        </w:rPr>
        <w:t>依各市縣決算時未</w:t>
      </w:r>
      <w:proofErr w:type="gramStart"/>
      <w:r w:rsidRPr="00893469">
        <w:rPr>
          <w:rFonts w:ascii="標楷體" w:eastAsia="標楷體" w:hAnsi="標楷體" w:hint="eastAsia"/>
          <w:spacing w:val="-5"/>
          <w:sz w:val="28"/>
          <w:szCs w:val="28"/>
        </w:rPr>
        <w:t>結清數分析</w:t>
      </w:r>
      <w:proofErr w:type="gramEnd"/>
      <w:r w:rsidRPr="00893469">
        <w:rPr>
          <w:rFonts w:ascii="標楷體" w:eastAsia="標楷體" w:hAnsi="標楷體" w:hint="eastAsia"/>
          <w:spacing w:val="-5"/>
          <w:sz w:val="28"/>
          <w:szCs w:val="28"/>
        </w:rPr>
        <w:t>，其中保留達4年以上者（79至104年度）合計134億4,665萬餘元，占未</w:t>
      </w:r>
      <w:proofErr w:type="gramStart"/>
      <w:r w:rsidRPr="00893469">
        <w:rPr>
          <w:rFonts w:ascii="標楷體" w:eastAsia="標楷體" w:hAnsi="標楷體" w:hint="eastAsia"/>
          <w:spacing w:val="-5"/>
          <w:sz w:val="28"/>
          <w:szCs w:val="28"/>
        </w:rPr>
        <w:t>結清數總額</w:t>
      </w:r>
      <w:proofErr w:type="gramEnd"/>
      <w:r w:rsidRPr="00893469">
        <w:rPr>
          <w:rFonts w:ascii="標楷體" w:eastAsia="標楷體" w:hAnsi="標楷體" w:hint="eastAsia"/>
          <w:spacing w:val="-5"/>
          <w:sz w:val="28"/>
          <w:szCs w:val="28"/>
        </w:rPr>
        <w:t>25.08％；2年以上未達4年者（105至106年度）合計75億4,210萬餘元，占未</w:t>
      </w:r>
      <w:proofErr w:type="gramStart"/>
      <w:r w:rsidRPr="00893469">
        <w:rPr>
          <w:rFonts w:ascii="標楷體" w:eastAsia="標楷體" w:hAnsi="標楷體" w:hint="eastAsia"/>
          <w:spacing w:val="-5"/>
          <w:sz w:val="28"/>
          <w:szCs w:val="28"/>
        </w:rPr>
        <w:t>結清數總額</w:t>
      </w:r>
      <w:proofErr w:type="gramEnd"/>
      <w:r w:rsidRPr="00893469">
        <w:rPr>
          <w:rFonts w:ascii="標楷體" w:eastAsia="標楷體" w:hAnsi="標楷體" w:hint="eastAsia"/>
          <w:spacing w:val="-5"/>
          <w:sz w:val="28"/>
          <w:szCs w:val="28"/>
        </w:rPr>
        <w:t>14.07％；未達2年</w:t>
      </w:r>
      <w:r w:rsidRPr="00893469">
        <w:rPr>
          <w:rFonts w:ascii="標楷體" w:eastAsia="標楷體" w:hAnsi="標楷體" w:hint="eastAsia"/>
          <w:spacing w:val="-5"/>
          <w:sz w:val="28"/>
          <w:szCs w:val="28"/>
        </w:rPr>
        <w:lastRenderedPageBreak/>
        <w:t>者（107至108年度）合計326億3,009萬餘元，占未</w:t>
      </w:r>
      <w:proofErr w:type="gramStart"/>
      <w:r w:rsidRPr="00893469">
        <w:rPr>
          <w:rFonts w:ascii="標楷體" w:eastAsia="標楷體" w:hAnsi="標楷體" w:hint="eastAsia"/>
          <w:spacing w:val="-5"/>
          <w:sz w:val="28"/>
          <w:szCs w:val="28"/>
        </w:rPr>
        <w:t>結清數總額</w:t>
      </w:r>
      <w:proofErr w:type="gramEnd"/>
      <w:r w:rsidRPr="00893469">
        <w:rPr>
          <w:rFonts w:ascii="標楷體" w:eastAsia="標楷體" w:hAnsi="標楷體" w:hint="eastAsia"/>
          <w:spacing w:val="-5"/>
          <w:sz w:val="28"/>
          <w:szCs w:val="28"/>
        </w:rPr>
        <w:t>60.86％。</w:t>
      </w:r>
    </w:p>
    <w:p w14:paraId="64956375" w14:textId="77777777" w:rsidR="00C22EFA" w:rsidRPr="00893469" w:rsidRDefault="00C22EFA" w:rsidP="003F4668">
      <w:pPr>
        <w:overflowPunct w:val="0"/>
        <w:adjustRightInd w:val="0"/>
        <w:spacing w:line="520" w:lineRule="exact"/>
        <w:ind w:firstLineChars="200" w:firstLine="560"/>
        <w:jc w:val="both"/>
        <w:rPr>
          <w:rFonts w:ascii="標楷體" w:eastAsia="標楷體" w:hAnsi="標楷體"/>
          <w:kern w:val="0"/>
          <w:sz w:val="28"/>
          <w:szCs w:val="28"/>
        </w:rPr>
      </w:pPr>
      <w:r w:rsidRPr="00893469">
        <w:rPr>
          <w:rFonts w:ascii="標楷體" w:eastAsia="標楷體" w:hAnsi="標楷體" w:hint="eastAsia"/>
          <w:kern w:val="0"/>
          <w:sz w:val="28"/>
          <w:szCs w:val="28"/>
        </w:rPr>
        <w:t>各市縣未</w:t>
      </w:r>
      <w:proofErr w:type="gramStart"/>
      <w:r w:rsidRPr="00893469">
        <w:rPr>
          <w:rFonts w:ascii="標楷體" w:eastAsia="標楷體" w:hAnsi="標楷體" w:hint="eastAsia"/>
          <w:kern w:val="0"/>
          <w:sz w:val="28"/>
          <w:szCs w:val="28"/>
        </w:rPr>
        <w:t>結清數超過</w:t>
      </w:r>
      <w:proofErr w:type="gramEnd"/>
      <w:r w:rsidRPr="00893469">
        <w:rPr>
          <w:rFonts w:ascii="標楷體" w:eastAsia="標楷體" w:hAnsi="標楷體" w:hint="eastAsia"/>
          <w:kern w:val="0"/>
          <w:sz w:val="28"/>
          <w:szCs w:val="28"/>
        </w:rPr>
        <w:t>10億元者，計有新北市、桃園市、</w:t>
      </w:r>
      <w:proofErr w:type="gramStart"/>
      <w:r w:rsidRPr="00893469">
        <w:rPr>
          <w:rFonts w:ascii="標楷體" w:eastAsia="標楷體" w:hAnsi="標楷體" w:hint="eastAsia"/>
          <w:kern w:val="0"/>
          <w:sz w:val="28"/>
          <w:szCs w:val="28"/>
        </w:rPr>
        <w:t>臺</w:t>
      </w:r>
      <w:proofErr w:type="gramEnd"/>
      <w:r w:rsidRPr="00893469">
        <w:rPr>
          <w:rFonts w:ascii="標楷體" w:eastAsia="標楷體" w:hAnsi="標楷體" w:hint="eastAsia"/>
          <w:kern w:val="0"/>
          <w:sz w:val="28"/>
          <w:szCs w:val="28"/>
        </w:rPr>
        <w:t>中市、</w:t>
      </w:r>
      <w:proofErr w:type="gramStart"/>
      <w:r w:rsidRPr="00893469">
        <w:rPr>
          <w:rFonts w:ascii="標楷體" w:eastAsia="標楷體" w:hAnsi="標楷體" w:hint="eastAsia"/>
          <w:kern w:val="0"/>
          <w:sz w:val="28"/>
          <w:szCs w:val="28"/>
        </w:rPr>
        <w:t>臺</w:t>
      </w:r>
      <w:proofErr w:type="gramEnd"/>
      <w:r w:rsidRPr="00893469">
        <w:rPr>
          <w:rFonts w:ascii="標楷體" w:eastAsia="標楷體" w:hAnsi="標楷體" w:hint="eastAsia"/>
          <w:kern w:val="0"/>
          <w:sz w:val="28"/>
          <w:szCs w:val="28"/>
        </w:rPr>
        <w:t>南市、高雄市、基隆市、新竹縣、苗栗縣、彰化縣、南投縣、雲林縣、嘉義縣、嘉義市、屏東縣、花蓮縣、</w:t>
      </w:r>
      <w:proofErr w:type="gramStart"/>
      <w:r w:rsidRPr="00893469">
        <w:rPr>
          <w:rFonts w:ascii="標楷體" w:eastAsia="標楷體" w:hAnsi="標楷體" w:hint="eastAsia"/>
          <w:kern w:val="0"/>
          <w:sz w:val="28"/>
          <w:szCs w:val="28"/>
        </w:rPr>
        <w:t>臺</w:t>
      </w:r>
      <w:proofErr w:type="gramEnd"/>
      <w:r w:rsidRPr="00893469">
        <w:rPr>
          <w:rFonts w:ascii="標楷體" w:eastAsia="標楷體" w:hAnsi="標楷體" w:hint="eastAsia"/>
          <w:kern w:val="0"/>
          <w:sz w:val="28"/>
          <w:szCs w:val="28"/>
        </w:rPr>
        <w:t>東縣等16市縣，以</w:t>
      </w:r>
      <w:proofErr w:type="gramStart"/>
      <w:r w:rsidRPr="00893469">
        <w:rPr>
          <w:rFonts w:ascii="標楷體" w:eastAsia="標楷體" w:hAnsi="標楷體" w:hint="eastAsia"/>
          <w:kern w:val="0"/>
          <w:sz w:val="28"/>
          <w:szCs w:val="28"/>
        </w:rPr>
        <w:t>臺</w:t>
      </w:r>
      <w:proofErr w:type="gramEnd"/>
      <w:r w:rsidRPr="00893469">
        <w:rPr>
          <w:rFonts w:ascii="標楷體" w:eastAsia="標楷體" w:hAnsi="標楷體" w:hint="eastAsia"/>
          <w:kern w:val="0"/>
          <w:sz w:val="28"/>
          <w:szCs w:val="28"/>
        </w:rPr>
        <w:t>中市103億3,260萬餘元為最多，雲林縣69億1,801</w:t>
      </w:r>
      <w:proofErr w:type="gramStart"/>
      <w:r w:rsidRPr="00893469">
        <w:rPr>
          <w:rFonts w:ascii="標楷體" w:eastAsia="標楷體" w:hAnsi="標楷體" w:hint="eastAsia"/>
          <w:kern w:val="0"/>
          <w:sz w:val="28"/>
          <w:szCs w:val="28"/>
        </w:rPr>
        <w:t>萬餘元次之</w:t>
      </w:r>
      <w:proofErr w:type="gramEnd"/>
      <w:r w:rsidRPr="00893469">
        <w:rPr>
          <w:rFonts w:ascii="標楷體" w:eastAsia="標楷體" w:hAnsi="標楷體" w:hint="eastAsia"/>
          <w:kern w:val="0"/>
          <w:sz w:val="28"/>
          <w:szCs w:val="28"/>
        </w:rPr>
        <w:t>，嘉義縣53億3,793萬餘元再次之。未</w:t>
      </w:r>
      <w:proofErr w:type="gramStart"/>
      <w:r w:rsidRPr="00893469">
        <w:rPr>
          <w:rFonts w:ascii="標楷體" w:eastAsia="標楷體" w:hAnsi="標楷體" w:hint="eastAsia"/>
          <w:kern w:val="0"/>
          <w:sz w:val="28"/>
          <w:szCs w:val="28"/>
        </w:rPr>
        <w:t>結清數占</w:t>
      </w:r>
      <w:proofErr w:type="gramEnd"/>
      <w:r w:rsidRPr="00893469">
        <w:rPr>
          <w:rFonts w:ascii="標楷體" w:eastAsia="標楷體" w:hAnsi="標楷體" w:hint="eastAsia"/>
          <w:kern w:val="0"/>
          <w:sz w:val="28"/>
          <w:szCs w:val="28"/>
        </w:rPr>
        <w:t>各該市縣轉入數比率超過50％者，計有</w:t>
      </w:r>
      <w:proofErr w:type="gramStart"/>
      <w:r w:rsidRPr="00893469">
        <w:rPr>
          <w:rFonts w:ascii="標楷體" w:eastAsia="標楷體" w:hAnsi="標楷體" w:hint="eastAsia"/>
          <w:kern w:val="0"/>
          <w:sz w:val="28"/>
          <w:szCs w:val="28"/>
        </w:rPr>
        <w:t>臺</w:t>
      </w:r>
      <w:proofErr w:type="gramEnd"/>
      <w:r w:rsidRPr="00893469">
        <w:rPr>
          <w:rFonts w:ascii="標楷體" w:eastAsia="標楷體" w:hAnsi="標楷體" w:hint="eastAsia"/>
          <w:kern w:val="0"/>
          <w:sz w:val="28"/>
          <w:szCs w:val="28"/>
        </w:rPr>
        <w:t>中市、高雄市、基隆市、彰化縣、雲林縣、嘉義縣、嘉義市、花蓮縣、金門縣等9市縣，以</w:t>
      </w:r>
      <w:proofErr w:type="gramStart"/>
      <w:r w:rsidRPr="00893469">
        <w:rPr>
          <w:rFonts w:ascii="標楷體" w:eastAsia="標楷體" w:hAnsi="標楷體" w:hint="eastAsia"/>
          <w:kern w:val="0"/>
          <w:sz w:val="28"/>
          <w:szCs w:val="28"/>
        </w:rPr>
        <w:t>臺</w:t>
      </w:r>
      <w:proofErr w:type="gramEnd"/>
      <w:r w:rsidRPr="00893469">
        <w:rPr>
          <w:rFonts w:ascii="標楷體" w:eastAsia="標楷體" w:hAnsi="標楷體" w:hint="eastAsia"/>
          <w:kern w:val="0"/>
          <w:sz w:val="28"/>
          <w:szCs w:val="28"/>
        </w:rPr>
        <w:t>中市76.74％最高，嘉義市75.48％次之，花蓮縣68.38％再次之。至以前年度歲入未結清之原因，主要係各項建設工程按實際進度核算配合款或補助款，或補助單位正審核中，致尚未繳納、撥款，仍須辦理保留</w:t>
      </w:r>
      <w:r w:rsidRPr="00893469">
        <w:rPr>
          <w:rFonts w:ascii="標楷體" w:eastAsia="標楷體" w:hAnsi="標楷體" w:hint="eastAsia"/>
          <w:sz w:val="28"/>
          <w:szCs w:val="28"/>
        </w:rPr>
        <w:t>；或應收行政罰鍰或規費收入等尚</w:t>
      </w:r>
      <w:proofErr w:type="gramStart"/>
      <w:r w:rsidRPr="00893469">
        <w:rPr>
          <w:rFonts w:ascii="標楷體" w:eastAsia="標楷體" w:hAnsi="標楷體" w:hint="eastAsia"/>
          <w:sz w:val="28"/>
          <w:szCs w:val="28"/>
        </w:rPr>
        <w:t>待催繳取</w:t>
      </w:r>
      <w:proofErr w:type="gramEnd"/>
      <w:r w:rsidRPr="00893469">
        <w:rPr>
          <w:rFonts w:ascii="標楷體" w:eastAsia="標楷體" w:hAnsi="標楷體" w:hint="eastAsia"/>
          <w:sz w:val="28"/>
          <w:szCs w:val="28"/>
        </w:rPr>
        <w:t>證、或移送法院強制執行中；或其他零星計畫保留款等，仍須辦理保留。</w:t>
      </w:r>
    </w:p>
    <w:p w14:paraId="5215736B" w14:textId="77777777" w:rsidR="00C22EFA" w:rsidRPr="00893469" w:rsidRDefault="00C22EFA" w:rsidP="003F4668">
      <w:pPr>
        <w:widowControl/>
        <w:overflowPunct w:val="0"/>
        <w:spacing w:line="520" w:lineRule="exact"/>
        <w:ind w:firstLineChars="200" w:firstLine="552"/>
        <w:jc w:val="both"/>
        <w:rPr>
          <w:rFonts w:ascii="標楷體" w:eastAsia="標楷體" w:hAnsi="標楷體" w:cs="新細明體"/>
          <w:kern w:val="0"/>
          <w:sz w:val="20"/>
        </w:rPr>
      </w:pPr>
      <w:r w:rsidRPr="00893469">
        <w:rPr>
          <w:rFonts w:ascii="標楷體" w:eastAsia="標楷體" w:hAnsi="標楷體" w:hint="eastAsia"/>
          <w:spacing w:val="-2"/>
          <w:kern w:val="0"/>
          <w:sz w:val="28"/>
          <w:szCs w:val="28"/>
        </w:rPr>
        <w:t>各市縣減免（註銷）金額超過5億元者，計有新北市、</w:t>
      </w:r>
      <w:proofErr w:type="gramStart"/>
      <w:r w:rsidRPr="00893469">
        <w:rPr>
          <w:rFonts w:ascii="標楷體" w:eastAsia="標楷體" w:hAnsi="標楷體" w:hint="eastAsia"/>
          <w:spacing w:val="-2"/>
          <w:kern w:val="0"/>
          <w:sz w:val="28"/>
          <w:szCs w:val="28"/>
        </w:rPr>
        <w:t>臺</w:t>
      </w:r>
      <w:proofErr w:type="gramEnd"/>
      <w:r w:rsidRPr="00893469">
        <w:rPr>
          <w:rFonts w:ascii="標楷體" w:eastAsia="標楷體" w:hAnsi="標楷體" w:hint="eastAsia"/>
          <w:spacing w:val="-2"/>
          <w:kern w:val="0"/>
          <w:sz w:val="28"/>
          <w:szCs w:val="28"/>
        </w:rPr>
        <w:t>南市、彰化縣、南投縣、雲林縣、屏東縣等6市縣，以雲林縣17億9,161萬餘元為最多，新北市8億9,028</w:t>
      </w:r>
      <w:proofErr w:type="gramStart"/>
      <w:r w:rsidRPr="00893469">
        <w:rPr>
          <w:rFonts w:ascii="標楷體" w:eastAsia="標楷體" w:hAnsi="標楷體" w:hint="eastAsia"/>
          <w:spacing w:val="-2"/>
          <w:kern w:val="0"/>
          <w:sz w:val="28"/>
          <w:szCs w:val="28"/>
        </w:rPr>
        <w:t>萬餘元次之</w:t>
      </w:r>
      <w:proofErr w:type="gramEnd"/>
      <w:r w:rsidRPr="00893469">
        <w:rPr>
          <w:rFonts w:ascii="標楷體" w:eastAsia="標楷體" w:hAnsi="標楷體" w:hint="eastAsia"/>
          <w:spacing w:val="-2"/>
          <w:kern w:val="0"/>
          <w:sz w:val="28"/>
          <w:szCs w:val="28"/>
        </w:rPr>
        <w:t>，南投縣6億9,307萬餘元再次之。減免（註銷）數占各該市縣轉入數之比率超過20％者，有南投縣（22.50％）1縣。各市縣</w:t>
      </w:r>
      <w:proofErr w:type="gramStart"/>
      <w:r w:rsidRPr="00893469">
        <w:rPr>
          <w:rFonts w:ascii="標楷體" w:eastAsia="標楷體" w:hAnsi="標楷體" w:hint="eastAsia"/>
          <w:spacing w:val="-2"/>
          <w:kern w:val="0"/>
          <w:sz w:val="28"/>
          <w:szCs w:val="28"/>
        </w:rPr>
        <w:t>109</w:t>
      </w:r>
      <w:proofErr w:type="gramEnd"/>
      <w:r w:rsidRPr="00893469">
        <w:rPr>
          <w:rFonts w:ascii="標楷體" w:eastAsia="標楷體" w:hAnsi="標楷體" w:hint="eastAsia"/>
          <w:spacing w:val="-2"/>
          <w:kern w:val="0"/>
          <w:sz w:val="28"/>
          <w:szCs w:val="28"/>
        </w:rPr>
        <w:t>年度合計減免（註銷）數80億7,259萬餘元，主要係計畫取消、或未獲核定補助、或依實際發包金額補助、或由受補助單位自行籌措財源，致短收而予減免；</w:t>
      </w:r>
      <w:proofErr w:type="gramStart"/>
      <w:r w:rsidRPr="00893469">
        <w:rPr>
          <w:rFonts w:ascii="標楷體" w:eastAsia="標楷體" w:hAnsi="標楷體" w:hint="eastAsia"/>
          <w:spacing w:val="-2"/>
          <w:kern w:val="0"/>
          <w:sz w:val="28"/>
          <w:szCs w:val="28"/>
        </w:rPr>
        <w:t>或</w:t>
      </w:r>
      <w:r w:rsidRPr="00893469">
        <w:rPr>
          <w:rFonts w:ascii="標楷體" w:eastAsia="標楷體" w:hAnsi="標楷體" w:cs="新細明體" w:hint="eastAsia"/>
          <w:kern w:val="0"/>
          <w:sz w:val="28"/>
          <w:szCs w:val="28"/>
        </w:rPr>
        <w:t>溢列應收</w:t>
      </w:r>
      <w:proofErr w:type="gramEnd"/>
      <w:r w:rsidRPr="00893469">
        <w:rPr>
          <w:rFonts w:ascii="標楷體" w:eastAsia="標楷體" w:hAnsi="標楷體" w:cs="新細明體" w:hint="eastAsia"/>
          <w:kern w:val="0"/>
          <w:sz w:val="28"/>
          <w:szCs w:val="28"/>
        </w:rPr>
        <w:t>保留款或規費收入依法更正、或承租人行蹤不明、或已取得債權憑證等而予註銷</w:t>
      </w:r>
      <w:r w:rsidRPr="00893469">
        <w:rPr>
          <w:rFonts w:ascii="標楷體" w:eastAsia="標楷體" w:hAnsi="標楷體" w:hint="eastAsia"/>
          <w:spacing w:val="-2"/>
          <w:kern w:val="0"/>
          <w:sz w:val="28"/>
          <w:szCs w:val="28"/>
        </w:rPr>
        <w:t>；或其他零星計畫之減免等。允宜加強辦理以前年度歲入保留案件之核定及清理作業，以</w:t>
      </w:r>
      <w:proofErr w:type="gramStart"/>
      <w:r w:rsidRPr="00893469">
        <w:rPr>
          <w:rFonts w:ascii="標楷體" w:eastAsia="標楷體" w:hAnsi="標楷體" w:hint="eastAsia"/>
          <w:spacing w:val="-2"/>
          <w:kern w:val="0"/>
          <w:sz w:val="28"/>
          <w:szCs w:val="28"/>
        </w:rPr>
        <w:t>覈</w:t>
      </w:r>
      <w:proofErr w:type="gramEnd"/>
      <w:r w:rsidRPr="00893469">
        <w:rPr>
          <w:rFonts w:ascii="標楷體" w:eastAsia="標楷體" w:hAnsi="標楷體" w:hint="eastAsia"/>
          <w:spacing w:val="-2"/>
          <w:kern w:val="0"/>
          <w:sz w:val="28"/>
          <w:szCs w:val="28"/>
        </w:rPr>
        <w:t>實核列應收數及保留數，</w:t>
      </w:r>
      <w:proofErr w:type="gramStart"/>
      <w:r w:rsidRPr="00893469">
        <w:rPr>
          <w:rFonts w:ascii="標楷體" w:eastAsia="標楷體" w:hAnsi="標楷體" w:hint="eastAsia"/>
          <w:spacing w:val="-2"/>
          <w:kern w:val="0"/>
          <w:sz w:val="28"/>
          <w:szCs w:val="28"/>
        </w:rPr>
        <w:t>俾</w:t>
      </w:r>
      <w:proofErr w:type="gramEnd"/>
      <w:r w:rsidRPr="00893469">
        <w:rPr>
          <w:rFonts w:ascii="標楷體" w:eastAsia="標楷體" w:hAnsi="標楷體" w:hint="eastAsia"/>
          <w:spacing w:val="-2"/>
          <w:kern w:val="0"/>
          <w:sz w:val="28"/>
          <w:szCs w:val="28"/>
        </w:rPr>
        <w:t>允當表達財務狀況。</w:t>
      </w:r>
    </w:p>
    <w:p w14:paraId="1BF9A9A3" w14:textId="77777777" w:rsidR="00C22EFA" w:rsidRPr="00893469" w:rsidRDefault="00C22EFA" w:rsidP="003F4668">
      <w:pPr>
        <w:overflowPunct w:val="0"/>
        <w:adjustRightInd w:val="0"/>
        <w:spacing w:line="520" w:lineRule="exact"/>
        <w:ind w:firstLineChars="200" w:firstLine="560"/>
        <w:jc w:val="both"/>
        <w:rPr>
          <w:rFonts w:ascii="標楷體" w:eastAsia="標楷體" w:hAnsi="標楷體"/>
          <w:sz w:val="28"/>
          <w:szCs w:val="28"/>
        </w:rPr>
      </w:pPr>
      <w:r w:rsidRPr="00893469">
        <w:rPr>
          <w:rFonts w:ascii="標楷體" w:eastAsia="標楷體" w:hAnsi="標楷體" w:hint="eastAsia"/>
          <w:sz w:val="28"/>
          <w:szCs w:val="28"/>
        </w:rPr>
        <w:t>綜上，各市縣</w:t>
      </w:r>
      <w:proofErr w:type="gramStart"/>
      <w:r w:rsidRPr="00893469">
        <w:rPr>
          <w:rFonts w:ascii="標楷體" w:eastAsia="標楷體" w:hAnsi="標楷體" w:hint="eastAsia"/>
          <w:sz w:val="28"/>
          <w:szCs w:val="28"/>
        </w:rPr>
        <w:t>109</w:t>
      </w:r>
      <w:proofErr w:type="gramEnd"/>
      <w:r w:rsidRPr="00893469">
        <w:rPr>
          <w:rFonts w:ascii="標楷體" w:eastAsia="標楷體" w:hAnsi="標楷體" w:hint="eastAsia"/>
          <w:sz w:val="28"/>
          <w:szCs w:val="28"/>
        </w:rPr>
        <w:t>年度執行結果，合計未結</w:t>
      </w:r>
      <w:proofErr w:type="gramStart"/>
      <w:r w:rsidRPr="00893469">
        <w:rPr>
          <w:rFonts w:ascii="標楷體" w:eastAsia="標楷體" w:hAnsi="標楷體" w:hint="eastAsia"/>
          <w:sz w:val="28"/>
          <w:szCs w:val="28"/>
        </w:rPr>
        <w:t>清數尚</w:t>
      </w:r>
      <w:proofErr w:type="gramEnd"/>
      <w:r w:rsidRPr="00893469">
        <w:rPr>
          <w:rFonts w:ascii="標楷體" w:eastAsia="標楷體" w:hAnsi="標楷體" w:hint="eastAsia"/>
          <w:sz w:val="28"/>
          <w:szCs w:val="28"/>
        </w:rPr>
        <w:t>有536億1,885萬餘元，占轉入數總額之比率為50.59％，亟待積極清理及催繳；又合計減免（註銷）數達80</w:t>
      </w:r>
      <w:r w:rsidRPr="00893469">
        <w:rPr>
          <w:rFonts w:ascii="標楷體" w:eastAsia="標楷體" w:hAnsi="標楷體" w:hint="eastAsia"/>
          <w:spacing w:val="2"/>
          <w:sz w:val="28"/>
          <w:szCs w:val="28"/>
        </w:rPr>
        <w:t>億7,259萬餘元</w:t>
      </w:r>
      <w:r w:rsidRPr="00893469">
        <w:rPr>
          <w:rFonts w:ascii="標楷體" w:eastAsia="標楷體" w:hAnsi="標楷體" w:hint="eastAsia"/>
          <w:sz w:val="28"/>
          <w:szCs w:val="28"/>
        </w:rPr>
        <w:t>，占轉入數總額之比率為7.62％，顯示部分市縣以前年度歲入款保留之審查及清理作業未盡確實，執行效率有待提升，允應衡量各項歲入項目性質，</w:t>
      </w:r>
      <w:proofErr w:type="gramStart"/>
      <w:r w:rsidRPr="00893469">
        <w:rPr>
          <w:rFonts w:ascii="標楷體" w:eastAsia="標楷體" w:hAnsi="標楷體" w:hint="eastAsia"/>
          <w:sz w:val="28"/>
          <w:szCs w:val="28"/>
        </w:rPr>
        <w:t>覈</w:t>
      </w:r>
      <w:proofErr w:type="gramEnd"/>
      <w:r w:rsidRPr="00893469">
        <w:rPr>
          <w:rFonts w:ascii="標楷體" w:eastAsia="標楷體" w:hAnsi="標楷體" w:hint="eastAsia"/>
          <w:sz w:val="28"/>
          <w:szCs w:val="28"/>
        </w:rPr>
        <w:t>實辦理保留，並積極清理催收。</w:t>
      </w:r>
    </w:p>
    <w:p w14:paraId="53ED9CEB" w14:textId="77777777" w:rsidR="00C22EFA" w:rsidRPr="00893469" w:rsidRDefault="00C22EFA" w:rsidP="00FA3162">
      <w:pPr>
        <w:overflowPunct w:val="0"/>
        <w:spacing w:before="160" w:after="160" w:line="520" w:lineRule="exact"/>
        <w:ind w:firstLineChars="200" w:firstLine="601"/>
        <w:jc w:val="both"/>
        <w:rPr>
          <w:rFonts w:ascii="標楷體" w:eastAsia="標楷體" w:hAnsi="標楷體"/>
          <w:spacing w:val="10"/>
          <w:sz w:val="28"/>
          <w:szCs w:val="28"/>
        </w:rPr>
      </w:pPr>
      <w:r w:rsidRPr="00893469">
        <w:rPr>
          <w:rFonts w:ascii="標楷體" w:eastAsia="標楷體" w:hAnsi="標楷體" w:hint="eastAsia"/>
          <w:b/>
          <w:spacing w:val="10"/>
          <w:sz w:val="28"/>
          <w:szCs w:val="28"/>
        </w:rPr>
        <w:lastRenderedPageBreak/>
        <w:t>（二）以前年度歲出部分</w:t>
      </w:r>
    </w:p>
    <w:p w14:paraId="5DA9C0E1" w14:textId="77777777" w:rsidR="00C22EFA" w:rsidRPr="00893469" w:rsidRDefault="00C22EFA" w:rsidP="00C22EFA">
      <w:pPr>
        <w:overflowPunct w:val="0"/>
        <w:adjustRightInd w:val="0"/>
        <w:spacing w:after="240" w:line="530" w:lineRule="exact"/>
        <w:ind w:firstLineChars="200" w:firstLine="552"/>
        <w:jc w:val="both"/>
        <w:rPr>
          <w:rFonts w:ascii="標楷體" w:eastAsia="標楷體" w:hAnsi="標楷體"/>
          <w:spacing w:val="-2"/>
          <w:sz w:val="28"/>
          <w:szCs w:val="28"/>
        </w:rPr>
      </w:pPr>
      <w:r w:rsidRPr="00893469">
        <w:rPr>
          <w:rFonts w:ascii="標楷體" w:eastAsia="標楷體" w:hAnsi="標楷體" w:hint="eastAsia"/>
          <w:spacing w:val="-2"/>
          <w:sz w:val="28"/>
          <w:szCs w:val="28"/>
        </w:rPr>
        <w:t>各市縣以前年度（86至108年度）歲出轉入數總額1,752億731萬餘元，</w:t>
      </w:r>
      <w:proofErr w:type="gramStart"/>
      <w:r w:rsidRPr="00893469">
        <w:rPr>
          <w:rFonts w:ascii="標楷體" w:eastAsia="標楷體" w:hAnsi="標楷體" w:hint="eastAsia"/>
          <w:spacing w:val="-2"/>
          <w:sz w:val="28"/>
          <w:szCs w:val="28"/>
        </w:rPr>
        <w:t>109</w:t>
      </w:r>
      <w:proofErr w:type="gramEnd"/>
      <w:r w:rsidRPr="00893469">
        <w:rPr>
          <w:rFonts w:ascii="標楷體" w:eastAsia="標楷體" w:hAnsi="標楷體" w:hint="eastAsia"/>
          <w:spacing w:val="-2"/>
          <w:sz w:val="28"/>
          <w:szCs w:val="28"/>
        </w:rPr>
        <w:t>年度執行結果，原列減免（註銷）數110億7,657萬餘元，支出實現數955億4,715萬餘元，決算時未</w:t>
      </w:r>
      <w:proofErr w:type="gramStart"/>
      <w:r w:rsidRPr="00893469">
        <w:rPr>
          <w:rFonts w:ascii="標楷體" w:eastAsia="標楷體" w:hAnsi="標楷體" w:hint="eastAsia"/>
          <w:spacing w:val="-2"/>
          <w:sz w:val="28"/>
          <w:szCs w:val="28"/>
        </w:rPr>
        <w:t>結清數685億</w:t>
      </w:r>
      <w:proofErr w:type="gramEnd"/>
      <w:r w:rsidRPr="00893469">
        <w:rPr>
          <w:rFonts w:ascii="標楷體" w:eastAsia="標楷體" w:hAnsi="標楷體" w:hint="eastAsia"/>
          <w:spacing w:val="-2"/>
          <w:sz w:val="28"/>
          <w:szCs w:val="28"/>
        </w:rPr>
        <w:t>8,358萬餘元，經本部各地方審計處室審核修正淨增列減免（註銷）數1億5,849萬餘元，</w:t>
      </w:r>
      <w:proofErr w:type="gramStart"/>
      <w:r w:rsidRPr="00893469">
        <w:rPr>
          <w:rFonts w:ascii="標楷體" w:eastAsia="標楷體" w:hAnsi="標楷體" w:hint="eastAsia"/>
          <w:spacing w:val="-2"/>
          <w:sz w:val="28"/>
          <w:szCs w:val="28"/>
        </w:rPr>
        <w:t>淨減列</w:t>
      </w:r>
      <w:proofErr w:type="gramEnd"/>
      <w:r w:rsidRPr="00893469">
        <w:rPr>
          <w:rFonts w:ascii="標楷體" w:eastAsia="標楷體" w:hAnsi="標楷體" w:hint="eastAsia"/>
          <w:spacing w:val="-2"/>
          <w:sz w:val="28"/>
          <w:szCs w:val="28"/>
        </w:rPr>
        <w:t>支出實現數4億8,533萬餘元，淨增列決算時未</w:t>
      </w:r>
      <w:proofErr w:type="gramStart"/>
      <w:r w:rsidRPr="00893469">
        <w:rPr>
          <w:rFonts w:ascii="標楷體" w:eastAsia="標楷體" w:hAnsi="標楷體" w:hint="eastAsia"/>
          <w:spacing w:val="-2"/>
          <w:sz w:val="28"/>
          <w:szCs w:val="28"/>
        </w:rPr>
        <w:t>結清數3億</w:t>
      </w:r>
      <w:proofErr w:type="gramEnd"/>
      <w:r w:rsidRPr="00893469">
        <w:rPr>
          <w:rFonts w:ascii="標楷體" w:eastAsia="標楷體" w:hAnsi="標楷體" w:hint="eastAsia"/>
          <w:spacing w:val="-2"/>
          <w:sz w:val="28"/>
          <w:szCs w:val="28"/>
        </w:rPr>
        <w:t>2,684萬餘元，審定減免（註銷）數112億3,506萬餘元，支出實現數950億6,181萬餘元，未</w:t>
      </w:r>
      <w:proofErr w:type="gramStart"/>
      <w:r w:rsidRPr="00893469">
        <w:rPr>
          <w:rFonts w:ascii="標楷體" w:eastAsia="標楷體" w:hAnsi="標楷體" w:hint="eastAsia"/>
          <w:spacing w:val="-2"/>
          <w:sz w:val="28"/>
          <w:szCs w:val="28"/>
        </w:rPr>
        <w:t>結清數689億</w:t>
      </w:r>
      <w:proofErr w:type="gramEnd"/>
      <w:r w:rsidRPr="00893469">
        <w:rPr>
          <w:rFonts w:ascii="標楷體" w:eastAsia="標楷體" w:hAnsi="標楷體" w:hint="eastAsia"/>
          <w:spacing w:val="-2"/>
          <w:sz w:val="28"/>
          <w:szCs w:val="28"/>
        </w:rPr>
        <w:t>1,042萬餘元（應付數155億9,257萬餘元，保留數533億1,784萬餘元）（詳表14）。各市縣合計減免（註銷）數占轉入數總額比率為6.41％，支出實現數占轉入數總額54.26％，未</w:t>
      </w:r>
      <w:proofErr w:type="gramStart"/>
      <w:r w:rsidRPr="00893469">
        <w:rPr>
          <w:rFonts w:ascii="標楷體" w:eastAsia="標楷體" w:hAnsi="標楷體" w:hint="eastAsia"/>
          <w:spacing w:val="-2"/>
          <w:sz w:val="28"/>
          <w:szCs w:val="28"/>
        </w:rPr>
        <w:t>結清數占</w:t>
      </w:r>
      <w:proofErr w:type="gramEnd"/>
      <w:r w:rsidRPr="00893469">
        <w:rPr>
          <w:rFonts w:ascii="標楷體" w:eastAsia="標楷體" w:hAnsi="標楷體" w:hint="eastAsia"/>
          <w:spacing w:val="-2"/>
          <w:sz w:val="28"/>
          <w:szCs w:val="28"/>
        </w:rPr>
        <w:t>轉入數總額39.33％。茲將各市縣以前年度歲出轉入數執行情形，按年度別列表說明如次：</w:t>
      </w:r>
    </w:p>
    <w:p w14:paraId="54596BF3" w14:textId="77777777" w:rsidR="00C22EFA" w:rsidRDefault="00C22EFA" w:rsidP="00AB0BA3">
      <w:pPr>
        <w:overflowPunct w:val="0"/>
        <w:adjustRightInd w:val="0"/>
        <w:spacing w:line="440" w:lineRule="exact"/>
        <w:jc w:val="center"/>
      </w:pPr>
      <w:r>
        <w:rPr>
          <w:rFonts w:ascii="標楷體" w:eastAsia="標楷體" w:hint="eastAsia"/>
          <w:b/>
          <w:bCs/>
          <w:spacing w:val="10"/>
          <w:sz w:val="28"/>
          <w:szCs w:val="28"/>
        </w:rPr>
        <w:t>表14  直轄市及縣市以前年度歲出轉入數執行概況彙計表</w:t>
      </w:r>
    </w:p>
    <w:p w14:paraId="058F3EEB" w14:textId="77777777" w:rsidR="00C22EFA" w:rsidRDefault="00C22EFA" w:rsidP="00AE65C6">
      <w:pPr>
        <w:overflowPunct w:val="0"/>
        <w:autoSpaceDE w:val="0"/>
        <w:autoSpaceDN w:val="0"/>
        <w:adjustRightInd w:val="0"/>
        <w:snapToGrid w:val="0"/>
        <w:spacing w:beforeLines="10" w:before="36" w:line="400" w:lineRule="exact"/>
        <w:jc w:val="center"/>
        <w:rPr>
          <w:rFonts w:ascii="標楷體" w:eastAsia="標楷體" w:hAnsi="標楷體"/>
        </w:rPr>
      </w:pPr>
      <w:r>
        <w:rPr>
          <w:rFonts w:ascii="標楷體" w:eastAsia="標楷體" w:hAnsi="標楷體" w:hint="eastAsia"/>
        </w:rPr>
        <w:t>中華民國 109 年度</w:t>
      </w:r>
    </w:p>
    <w:p w14:paraId="636D7797" w14:textId="77777777" w:rsidR="00C22EFA" w:rsidRDefault="00C22EFA" w:rsidP="00C22EFA">
      <w:pPr>
        <w:tabs>
          <w:tab w:val="left" w:pos="3084"/>
          <w:tab w:val="right" w:pos="9071"/>
        </w:tabs>
        <w:overflowPunct w:val="0"/>
        <w:autoSpaceDE w:val="0"/>
        <w:autoSpaceDN w:val="0"/>
        <w:adjustRightInd w:val="0"/>
        <w:snapToGrid w:val="0"/>
        <w:spacing w:beforeLines="10" w:before="36"/>
        <w:jc w:val="right"/>
        <w:rPr>
          <w:rFonts w:ascii="標楷體" w:eastAsia="標楷體" w:hAnsi="標楷體"/>
          <w:sz w:val="20"/>
        </w:rPr>
      </w:pPr>
      <w:r>
        <w:rPr>
          <w:rFonts w:ascii="標楷體" w:eastAsia="標楷體" w:hAnsi="標楷體" w:hint="eastAsia"/>
          <w:sz w:val="20"/>
        </w:rPr>
        <w:t>單位：</w:t>
      </w:r>
      <w:r>
        <w:rPr>
          <w:rFonts w:ascii="標楷體" w:eastAsia="標楷體" w:hint="eastAsia"/>
          <w:sz w:val="20"/>
        </w:rPr>
        <w:t>新臺幣</w:t>
      </w:r>
      <w:r>
        <w:rPr>
          <w:rFonts w:ascii="標楷體" w:eastAsia="標楷體" w:hAnsi="標楷體" w:hint="eastAsia"/>
          <w:sz w:val="20"/>
        </w:rPr>
        <w:t>千元</w:t>
      </w:r>
    </w:p>
    <w:tbl>
      <w:tblPr>
        <w:tblW w:w="4982" w:type="pct"/>
        <w:jc w:val="center"/>
        <w:tblCellMar>
          <w:left w:w="30" w:type="dxa"/>
          <w:right w:w="30" w:type="dxa"/>
        </w:tblCellMar>
        <w:tblLook w:val="04A0" w:firstRow="1" w:lastRow="0" w:firstColumn="1" w:lastColumn="0" w:noHBand="0" w:noVBand="1"/>
      </w:tblPr>
      <w:tblGrid>
        <w:gridCol w:w="1584"/>
        <w:gridCol w:w="1336"/>
        <w:gridCol w:w="1352"/>
        <w:gridCol w:w="1163"/>
        <w:gridCol w:w="1237"/>
        <w:gridCol w:w="1185"/>
        <w:gridCol w:w="1241"/>
      </w:tblGrid>
      <w:tr w:rsidR="00C22EFA" w14:paraId="7744B95E" w14:textId="77777777" w:rsidTr="00CA65FD">
        <w:trPr>
          <w:trHeight w:val="397"/>
          <w:jc w:val="center"/>
        </w:trPr>
        <w:tc>
          <w:tcPr>
            <w:tcW w:w="871" w:type="pct"/>
            <w:vMerge w:val="restart"/>
            <w:tcBorders>
              <w:top w:val="single" w:sz="8" w:space="0" w:color="auto"/>
              <w:left w:val="nil"/>
              <w:bottom w:val="single" w:sz="8" w:space="0" w:color="auto"/>
              <w:right w:val="single" w:sz="4" w:space="0" w:color="auto"/>
            </w:tcBorders>
            <w:shd w:val="clear" w:color="auto" w:fill="B6DDE8"/>
            <w:vAlign w:val="center"/>
            <w:hideMark/>
          </w:tcPr>
          <w:p w14:paraId="7991BADD" w14:textId="77777777" w:rsidR="00C22EFA" w:rsidRDefault="00C22EFA">
            <w:pPr>
              <w:overflowPunct w:val="0"/>
              <w:autoSpaceDE w:val="0"/>
              <w:autoSpaceDN w:val="0"/>
              <w:adjustRightInd w:val="0"/>
              <w:ind w:leftChars="20" w:left="48" w:rightChars="20" w:right="48"/>
              <w:jc w:val="distribute"/>
              <w:rPr>
                <w:rFonts w:ascii="標楷體" w:eastAsia="標楷體"/>
                <w:sz w:val="22"/>
              </w:rPr>
            </w:pPr>
            <w:r>
              <w:rPr>
                <w:rFonts w:ascii="標楷體" w:eastAsia="標楷體" w:cs="標楷體" w:hint="eastAsia"/>
                <w:sz w:val="22"/>
              </w:rPr>
              <w:t>年度</w:t>
            </w:r>
          </w:p>
        </w:tc>
        <w:tc>
          <w:tcPr>
            <w:tcW w:w="734" w:type="pct"/>
            <w:vMerge w:val="restart"/>
            <w:tcBorders>
              <w:top w:val="single" w:sz="8" w:space="0" w:color="auto"/>
              <w:left w:val="single" w:sz="4" w:space="0" w:color="auto"/>
              <w:bottom w:val="single" w:sz="8" w:space="0" w:color="auto"/>
              <w:right w:val="single" w:sz="4" w:space="0" w:color="auto"/>
            </w:tcBorders>
            <w:shd w:val="clear" w:color="auto" w:fill="B6DDE8"/>
            <w:vAlign w:val="center"/>
            <w:hideMark/>
          </w:tcPr>
          <w:p w14:paraId="66BA9669"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 xml:space="preserve">以前年度 </w:t>
            </w:r>
          </w:p>
          <w:p w14:paraId="1F292A2A" w14:textId="77777777" w:rsidR="00C22EFA" w:rsidRDefault="00C22EFA">
            <w:pPr>
              <w:overflowPunct w:val="0"/>
              <w:autoSpaceDE w:val="0"/>
              <w:autoSpaceDN w:val="0"/>
              <w:adjustRightInd w:val="0"/>
              <w:ind w:leftChars="20" w:left="48" w:rightChars="20" w:right="48"/>
              <w:jc w:val="distribute"/>
              <w:rPr>
                <w:rFonts w:ascii="標楷體" w:eastAsia="標楷體"/>
                <w:sz w:val="22"/>
              </w:rPr>
            </w:pPr>
            <w:r>
              <w:rPr>
                <w:rFonts w:ascii="標楷體" w:eastAsia="標楷體" w:cs="標楷體" w:hint="eastAsia"/>
                <w:sz w:val="22"/>
              </w:rPr>
              <w:t>轉入數</w:t>
            </w:r>
          </w:p>
        </w:tc>
        <w:tc>
          <w:tcPr>
            <w:tcW w:w="3395" w:type="pct"/>
            <w:gridSpan w:val="5"/>
            <w:tcBorders>
              <w:top w:val="single" w:sz="8" w:space="0" w:color="auto"/>
              <w:left w:val="single" w:sz="4" w:space="0" w:color="auto"/>
              <w:bottom w:val="single" w:sz="4" w:space="0" w:color="auto"/>
              <w:right w:val="nil"/>
            </w:tcBorders>
            <w:shd w:val="clear" w:color="auto" w:fill="B6DDE8"/>
            <w:vAlign w:val="center"/>
            <w:hideMark/>
          </w:tcPr>
          <w:p w14:paraId="094355F1" w14:textId="77777777" w:rsidR="00C22EFA" w:rsidRDefault="00C22EFA">
            <w:pPr>
              <w:overflowPunct w:val="0"/>
              <w:autoSpaceDE w:val="0"/>
              <w:autoSpaceDN w:val="0"/>
              <w:adjustRightInd w:val="0"/>
              <w:ind w:leftChars="20" w:left="101" w:rightChars="20" w:right="48" w:hangingChars="24" w:hanging="53"/>
              <w:jc w:val="distribute"/>
              <w:rPr>
                <w:rFonts w:ascii="標楷體" w:eastAsia="標楷體"/>
                <w:sz w:val="22"/>
              </w:rPr>
            </w:pPr>
            <w:r>
              <w:rPr>
                <w:rFonts w:ascii="標楷體" w:eastAsia="標楷體" w:cs="標楷體" w:hint="eastAsia"/>
                <w:sz w:val="22"/>
              </w:rPr>
              <w:t>決算審定數</w:t>
            </w:r>
          </w:p>
        </w:tc>
      </w:tr>
      <w:tr w:rsidR="00C22EFA" w14:paraId="51C2AA11" w14:textId="77777777" w:rsidTr="00CA65FD">
        <w:trPr>
          <w:trHeight w:val="340"/>
          <w:jc w:val="center"/>
        </w:trPr>
        <w:tc>
          <w:tcPr>
            <w:tcW w:w="0" w:type="auto"/>
            <w:vMerge/>
            <w:tcBorders>
              <w:top w:val="single" w:sz="8" w:space="0" w:color="auto"/>
              <w:left w:val="nil"/>
              <w:bottom w:val="single" w:sz="8" w:space="0" w:color="auto"/>
              <w:right w:val="single" w:sz="4" w:space="0" w:color="auto"/>
            </w:tcBorders>
            <w:vAlign w:val="center"/>
            <w:hideMark/>
          </w:tcPr>
          <w:p w14:paraId="22883B8B" w14:textId="77777777" w:rsidR="00C22EFA" w:rsidRDefault="00C22EFA">
            <w:pPr>
              <w:widowControl/>
              <w:rPr>
                <w:rFonts w:ascii="標楷體" w:eastAsia="標楷體"/>
                <w:sz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5F6108A7" w14:textId="77777777" w:rsidR="00C22EFA" w:rsidRDefault="00C22EFA">
            <w:pPr>
              <w:widowControl/>
              <w:rPr>
                <w:rFonts w:ascii="標楷體" w:eastAsia="標楷體"/>
                <w:sz w:val="22"/>
              </w:rPr>
            </w:pPr>
          </w:p>
        </w:tc>
        <w:tc>
          <w:tcPr>
            <w:tcW w:w="743" w:type="pct"/>
            <w:vMerge w:val="restart"/>
            <w:tcBorders>
              <w:top w:val="single" w:sz="4" w:space="0" w:color="auto"/>
              <w:left w:val="single" w:sz="4" w:space="0" w:color="auto"/>
              <w:bottom w:val="single" w:sz="8" w:space="0" w:color="auto"/>
              <w:right w:val="single" w:sz="4" w:space="0" w:color="auto"/>
            </w:tcBorders>
            <w:shd w:val="clear" w:color="auto" w:fill="B6DDE8"/>
            <w:vAlign w:val="center"/>
            <w:hideMark/>
          </w:tcPr>
          <w:p w14:paraId="2895E19C" w14:textId="77777777" w:rsidR="00C22EFA" w:rsidRDefault="00C22EFA">
            <w:pPr>
              <w:overflowPunct w:val="0"/>
              <w:autoSpaceDE w:val="0"/>
              <w:autoSpaceDN w:val="0"/>
              <w:ind w:leftChars="20" w:left="48" w:rightChars="20" w:right="48"/>
              <w:jc w:val="distribute"/>
              <w:rPr>
                <w:rFonts w:ascii="標楷體" w:eastAsia="標楷體" w:cs="標楷體"/>
                <w:spacing w:val="-14"/>
                <w:sz w:val="22"/>
              </w:rPr>
            </w:pPr>
            <w:r>
              <w:rPr>
                <w:rFonts w:ascii="標楷體" w:eastAsia="標楷體" w:cs="標楷體" w:hint="eastAsia"/>
                <w:spacing w:val="-20"/>
                <w:sz w:val="22"/>
              </w:rPr>
              <w:t>減免（註銷）數</w:t>
            </w:r>
          </w:p>
        </w:tc>
        <w:tc>
          <w:tcPr>
            <w:tcW w:w="639" w:type="pct"/>
            <w:vMerge w:val="restart"/>
            <w:tcBorders>
              <w:top w:val="single" w:sz="4" w:space="0" w:color="auto"/>
              <w:left w:val="single" w:sz="4" w:space="0" w:color="auto"/>
              <w:bottom w:val="single" w:sz="8" w:space="0" w:color="auto"/>
              <w:right w:val="single" w:sz="4" w:space="0" w:color="auto"/>
            </w:tcBorders>
            <w:shd w:val="clear" w:color="auto" w:fill="B6DDE8"/>
            <w:vAlign w:val="center"/>
            <w:hideMark/>
          </w:tcPr>
          <w:p w14:paraId="18FCE994"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實現數</w:t>
            </w:r>
          </w:p>
        </w:tc>
        <w:tc>
          <w:tcPr>
            <w:tcW w:w="2013" w:type="pct"/>
            <w:gridSpan w:val="3"/>
            <w:tcBorders>
              <w:top w:val="single" w:sz="4" w:space="0" w:color="auto"/>
              <w:left w:val="single" w:sz="4" w:space="0" w:color="auto"/>
              <w:bottom w:val="single" w:sz="4" w:space="0" w:color="auto"/>
              <w:right w:val="nil"/>
            </w:tcBorders>
            <w:shd w:val="clear" w:color="auto" w:fill="B6DDE8"/>
            <w:vAlign w:val="center"/>
            <w:hideMark/>
          </w:tcPr>
          <w:p w14:paraId="39998651"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未</w:t>
            </w:r>
            <w:proofErr w:type="gramStart"/>
            <w:r>
              <w:rPr>
                <w:rFonts w:ascii="標楷體" w:eastAsia="標楷體" w:cs="標楷體" w:hint="eastAsia"/>
                <w:sz w:val="22"/>
              </w:rPr>
              <w:t>結清數</w:t>
            </w:r>
            <w:proofErr w:type="gramEnd"/>
          </w:p>
        </w:tc>
      </w:tr>
      <w:tr w:rsidR="00CA65FD" w14:paraId="5ACF7D6C" w14:textId="77777777" w:rsidTr="00CA65FD">
        <w:trPr>
          <w:trHeight w:val="340"/>
          <w:jc w:val="center"/>
        </w:trPr>
        <w:tc>
          <w:tcPr>
            <w:tcW w:w="0" w:type="auto"/>
            <w:vMerge/>
            <w:tcBorders>
              <w:top w:val="single" w:sz="8" w:space="0" w:color="auto"/>
              <w:left w:val="nil"/>
              <w:bottom w:val="single" w:sz="8" w:space="0" w:color="auto"/>
              <w:right w:val="single" w:sz="4" w:space="0" w:color="auto"/>
            </w:tcBorders>
            <w:vAlign w:val="center"/>
            <w:hideMark/>
          </w:tcPr>
          <w:p w14:paraId="34032372" w14:textId="77777777" w:rsidR="00C22EFA" w:rsidRDefault="00C22EFA">
            <w:pPr>
              <w:widowControl/>
              <w:rPr>
                <w:rFonts w:ascii="標楷體" w:eastAsia="標楷體"/>
                <w:sz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77739B03" w14:textId="77777777" w:rsidR="00C22EFA" w:rsidRDefault="00C22EFA">
            <w:pPr>
              <w:widowControl/>
              <w:rPr>
                <w:rFonts w:ascii="標楷體" w:eastAsia="標楷體"/>
                <w:sz w:val="22"/>
              </w:rPr>
            </w:pPr>
          </w:p>
        </w:tc>
        <w:tc>
          <w:tcPr>
            <w:tcW w:w="743" w:type="pct"/>
            <w:vMerge/>
            <w:tcBorders>
              <w:top w:val="single" w:sz="4" w:space="0" w:color="auto"/>
              <w:left w:val="single" w:sz="4" w:space="0" w:color="auto"/>
              <w:bottom w:val="single" w:sz="8" w:space="0" w:color="auto"/>
              <w:right w:val="single" w:sz="4" w:space="0" w:color="auto"/>
            </w:tcBorders>
            <w:vAlign w:val="center"/>
            <w:hideMark/>
          </w:tcPr>
          <w:p w14:paraId="290EB0B0" w14:textId="77777777" w:rsidR="00C22EFA" w:rsidRDefault="00C22EFA">
            <w:pPr>
              <w:widowControl/>
              <w:rPr>
                <w:rFonts w:ascii="標楷體" w:eastAsia="標楷體" w:cs="標楷體"/>
                <w:spacing w:val="-14"/>
                <w:sz w:val="22"/>
              </w:rPr>
            </w:pPr>
          </w:p>
        </w:tc>
        <w:tc>
          <w:tcPr>
            <w:tcW w:w="639" w:type="pct"/>
            <w:vMerge/>
            <w:tcBorders>
              <w:top w:val="single" w:sz="4" w:space="0" w:color="auto"/>
              <w:left w:val="single" w:sz="4" w:space="0" w:color="auto"/>
              <w:bottom w:val="single" w:sz="8" w:space="0" w:color="auto"/>
              <w:right w:val="single" w:sz="4" w:space="0" w:color="auto"/>
            </w:tcBorders>
            <w:vAlign w:val="center"/>
            <w:hideMark/>
          </w:tcPr>
          <w:p w14:paraId="339D0750" w14:textId="77777777" w:rsidR="00C22EFA" w:rsidRDefault="00C22EFA">
            <w:pPr>
              <w:widowControl/>
              <w:rPr>
                <w:rFonts w:ascii="標楷體" w:eastAsia="標楷體" w:cs="標楷體"/>
                <w:sz w:val="22"/>
              </w:rPr>
            </w:pPr>
          </w:p>
        </w:tc>
        <w:tc>
          <w:tcPr>
            <w:tcW w:w="680" w:type="pct"/>
            <w:tcBorders>
              <w:top w:val="single" w:sz="4" w:space="0" w:color="auto"/>
              <w:left w:val="single" w:sz="4" w:space="0" w:color="auto"/>
              <w:bottom w:val="single" w:sz="8" w:space="0" w:color="auto"/>
              <w:right w:val="single" w:sz="4" w:space="0" w:color="auto"/>
            </w:tcBorders>
            <w:shd w:val="clear" w:color="auto" w:fill="B6DDE8"/>
            <w:vAlign w:val="center"/>
            <w:hideMark/>
          </w:tcPr>
          <w:p w14:paraId="2A2E4475" w14:textId="77777777" w:rsidR="00C22EFA" w:rsidRDefault="00C22EFA">
            <w:pPr>
              <w:overflowPunct w:val="0"/>
              <w:autoSpaceDE w:val="0"/>
              <w:autoSpaceDN w:val="0"/>
              <w:adjustRightInd w:val="0"/>
              <w:ind w:leftChars="20" w:left="48" w:rightChars="20" w:right="48"/>
              <w:jc w:val="distribute"/>
              <w:rPr>
                <w:rFonts w:ascii="標楷體" w:eastAsia="標楷體"/>
                <w:sz w:val="22"/>
              </w:rPr>
            </w:pPr>
            <w:r>
              <w:rPr>
                <w:rFonts w:ascii="標楷體" w:eastAsia="標楷體" w:cs="標楷體" w:hint="eastAsia"/>
                <w:sz w:val="22"/>
              </w:rPr>
              <w:t>合計</w:t>
            </w:r>
          </w:p>
        </w:tc>
        <w:tc>
          <w:tcPr>
            <w:tcW w:w="651" w:type="pct"/>
            <w:tcBorders>
              <w:top w:val="single" w:sz="4" w:space="0" w:color="auto"/>
              <w:left w:val="single" w:sz="4" w:space="0" w:color="auto"/>
              <w:bottom w:val="single" w:sz="8" w:space="0" w:color="auto"/>
              <w:right w:val="nil"/>
            </w:tcBorders>
            <w:shd w:val="clear" w:color="auto" w:fill="B6DDE8"/>
            <w:vAlign w:val="center"/>
            <w:hideMark/>
          </w:tcPr>
          <w:p w14:paraId="4C04FF6A"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hint="eastAsia"/>
                <w:sz w:val="22"/>
              </w:rPr>
              <w:t>應付數</w:t>
            </w:r>
          </w:p>
        </w:tc>
        <w:tc>
          <w:tcPr>
            <w:tcW w:w="681" w:type="pct"/>
            <w:tcBorders>
              <w:top w:val="single" w:sz="4" w:space="0" w:color="auto"/>
              <w:left w:val="single" w:sz="4" w:space="0" w:color="auto"/>
              <w:bottom w:val="single" w:sz="8" w:space="0" w:color="auto"/>
              <w:right w:val="nil"/>
            </w:tcBorders>
            <w:shd w:val="clear" w:color="auto" w:fill="B6DDE8"/>
            <w:vAlign w:val="center"/>
            <w:hideMark/>
          </w:tcPr>
          <w:p w14:paraId="76C76736" w14:textId="77777777" w:rsidR="00C22EFA" w:rsidRDefault="00C22EFA">
            <w:pPr>
              <w:overflowPunct w:val="0"/>
              <w:autoSpaceDE w:val="0"/>
              <w:autoSpaceDN w:val="0"/>
              <w:adjustRightInd w:val="0"/>
              <w:ind w:leftChars="20" w:left="48" w:rightChars="20" w:right="48"/>
              <w:jc w:val="distribute"/>
              <w:rPr>
                <w:rFonts w:ascii="標楷體" w:eastAsia="標楷體" w:cs="標楷體"/>
                <w:sz w:val="22"/>
              </w:rPr>
            </w:pPr>
            <w:r>
              <w:rPr>
                <w:rFonts w:ascii="標楷體" w:eastAsia="標楷體" w:cs="標楷體" w:hint="eastAsia"/>
                <w:sz w:val="22"/>
              </w:rPr>
              <w:t>保留數</w:t>
            </w:r>
          </w:p>
        </w:tc>
      </w:tr>
      <w:tr w:rsidR="00CA65FD" w14:paraId="7ADE45F9" w14:textId="77777777" w:rsidTr="00CA65FD">
        <w:trPr>
          <w:trHeight w:val="539"/>
          <w:jc w:val="center"/>
        </w:trPr>
        <w:tc>
          <w:tcPr>
            <w:tcW w:w="871" w:type="pct"/>
            <w:tcBorders>
              <w:top w:val="single" w:sz="8" w:space="0" w:color="auto"/>
              <w:left w:val="nil"/>
              <w:bottom w:val="nil"/>
              <w:right w:val="nil"/>
            </w:tcBorders>
            <w:shd w:val="clear" w:color="auto" w:fill="FFFFE3"/>
            <w:vAlign w:val="center"/>
            <w:hideMark/>
          </w:tcPr>
          <w:p w14:paraId="650B8D58" w14:textId="77777777" w:rsidR="00C22EFA" w:rsidRDefault="00C22EFA">
            <w:pPr>
              <w:overflowPunct w:val="0"/>
              <w:autoSpaceDE w:val="0"/>
              <w:autoSpaceDN w:val="0"/>
              <w:adjustRightInd w:val="0"/>
              <w:ind w:leftChars="50" w:left="120" w:rightChars="50" w:right="120"/>
              <w:jc w:val="distribute"/>
              <w:rPr>
                <w:rFonts w:ascii="標楷體" w:eastAsia="標楷體" w:hAnsi="標楷體" w:cs="新細明體"/>
                <w:b/>
                <w:bCs/>
                <w:sz w:val="22"/>
              </w:rPr>
            </w:pPr>
            <w:r>
              <w:rPr>
                <w:rFonts w:ascii="標楷體" w:eastAsia="標楷體" w:hAnsi="標楷體" w:hint="eastAsia"/>
                <w:b/>
                <w:sz w:val="22"/>
              </w:rPr>
              <w:t>合計</w:t>
            </w:r>
          </w:p>
        </w:tc>
        <w:tc>
          <w:tcPr>
            <w:tcW w:w="734" w:type="pct"/>
            <w:tcBorders>
              <w:top w:val="single" w:sz="8" w:space="0" w:color="auto"/>
              <w:left w:val="single" w:sz="4" w:space="0" w:color="auto"/>
              <w:bottom w:val="nil"/>
              <w:right w:val="single" w:sz="4" w:space="0" w:color="auto"/>
            </w:tcBorders>
            <w:shd w:val="clear" w:color="auto" w:fill="FFFFE3"/>
            <w:vAlign w:val="center"/>
            <w:hideMark/>
          </w:tcPr>
          <w:p w14:paraId="073A6581" w14:textId="77777777" w:rsidR="00C22EFA" w:rsidRPr="00197202" w:rsidRDefault="00C22EFA">
            <w:pPr>
              <w:overflowPunct w:val="0"/>
              <w:jc w:val="right"/>
              <w:rPr>
                <w:rFonts w:ascii="標楷體" w:eastAsia="標楷體" w:hAnsi="標楷體"/>
                <w:b/>
                <w:bCs/>
                <w:sz w:val="20"/>
              </w:rPr>
            </w:pPr>
            <w:r w:rsidRPr="00197202">
              <w:rPr>
                <w:rFonts w:ascii="標楷體" w:eastAsia="標楷體" w:hAnsi="標楷體" w:hint="eastAsia"/>
                <w:b/>
                <w:bCs/>
                <w:sz w:val="20"/>
              </w:rPr>
              <w:t xml:space="preserve">175,207,312 </w:t>
            </w:r>
          </w:p>
        </w:tc>
        <w:tc>
          <w:tcPr>
            <w:tcW w:w="743" w:type="pct"/>
            <w:tcBorders>
              <w:top w:val="single" w:sz="8" w:space="0" w:color="auto"/>
              <w:left w:val="single" w:sz="4" w:space="0" w:color="auto"/>
              <w:bottom w:val="nil"/>
              <w:right w:val="single" w:sz="4" w:space="0" w:color="auto"/>
            </w:tcBorders>
            <w:shd w:val="clear" w:color="auto" w:fill="FFFFE3"/>
            <w:vAlign w:val="center"/>
            <w:hideMark/>
          </w:tcPr>
          <w:p w14:paraId="6654B4FE" w14:textId="77777777" w:rsidR="00C22EFA" w:rsidRPr="00197202" w:rsidRDefault="00C22EFA" w:rsidP="00CA65FD">
            <w:pPr>
              <w:overflowPunct w:val="0"/>
              <w:jc w:val="right"/>
              <w:rPr>
                <w:rFonts w:ascii="標楷體" w:eastAsia="標楷體" w:hAnsi="標楷體"/>
                <w:b/>
                <w:bCs/>
                <w:sz w:val="20"/>
              </w:rPr>
            </w:pPr>
            <w:r w:rsidRPr="00197202">
              <w:rPr>
                <w:rFonts w:ascii="標楷體" w:eastAsia="標楷體" w:hAnsi="標楷體" w:hint="eastAsia"/>
                <w:b/>
                <w:bCs/>
                <w:sz w:val="20"/>
              </w:rPr>
              <w:t>11,235,067</w:t>
            </w:r>
          </w:p>
        </w:tc>
        <w:tc>
          <w:tcPr>
            <w:tcW w:w="639" w:type="pct"/>
            <w:tcBorders>
              <w:top w:val="single" w:sz="8" w:space="0" w:color="auto"/>
              <w:left w:val="single" w:sz="4" w:space="0" w:color="auto"/>
              <w:bottom w:val="nil"/>
              <w:right w:val="single" w:sz="4" w:space="0" w:color="auto"/>
            </w:tcBorders>
            <w:shd w:val="clear" w:color="auto" w:fill="FFFFE3"/>
            <w:vAlign w:val="center"/>
            <w:hideMark/>
          </w:tcPr>
          <w:p w14:paraId="5AB057C7" w14:textId="77777777" w:rsidR="00C22EFA" w:rsidRPr="00197202" w:rsidRDefault="00C22EFA" w:rsidP="00041090">
            <w:pPr>
              <w:overflowPunct w:val="0"/>
              <w:jc w:val="right"/>
              <w:rPr>
                <w:rFonts w:ascii="標楷體" w:eastAsia="標楷體" w:hAnsi="標楷體"/>
                <w:b/>
                <w:bCs/>
                <w:sz w:val="20"/>
              </w:rPr>
            </w:pPr>
            <w:r w:rsidRPr="00197202">
              <w:rPr>
                <w:rFonts w:ascii="標楷體" w:eastAsia="標楷體" w:hAnsi="標楷體" w:hint="eastAsia"/>
                <w:b/>
                <w:bCs/>
                <w:sz w:val="20"/>
              </w:rPr>
              <w:t>95,061,818</w:t>
            </w:r>
          </w:p>
        </w:tc>
        <w:tc>
          <w:tcPr>
            <w:tcW w:w="680" w:type="pct"/>
            <w:tcBorders>
              <w:top w:val="single" w:sz="8" w:space="0" w:color="auto"/>
              <w:left w:val="single" w:sz="4" w:space="0" w:color="auto"/>
              <w:bottom w:val="nil"/>
              <w:right w:val="single" w:sz="4" w:space="0" w:color="auto"/>
            </w:tcBorders>
            <w:shd w:val="clear" w:color="auto" w:fill="FFFFE3"/>
            <w:vAlign w:val="center"/>
            <w:hideMark/>
          </w:tcPr>
          <w:p w14:paraId="3A244F86" w14:textId="77777777" w:rsidR="00C22EFA" w:rsidRPr="00197202" w:rsidRDefault="00C22EFA" w:rsidP="00041090">
            <w:pPr>
              <w:overflowPunct w:val="0"/>
              <w:jc w:val="right"/>
              <w:rPr>
                <w:rFonts w:ascii="標楷體" w:eastAsia="標楷體" w:hAnsi="標楷體"/>
                <w:b/>
                <w:bCs/>
                <w:sz w:val="20"/>
              </w:rPr>
            </w:pPr>
            <w:r w:rsidRPr="00197202">
              <w:rPr>
                <w:rFonts w:ascii="標楷體" w:eastAsia="標楷體" w:hAnsi="標楷體" w:hint="eastAsia"/>
                <w:b/>
                <w:bCs/>
                <w:sz w:val="20"/>
              </w:rPr>
              <w:t>68,910,426</w:t>
            </w:r>
          </w:p>
        </w:tc>
        <w:tc>
          <w:tcPr>
            <w:tcW w:w="651" w:type="pct"/>
            <w:tcBorders>
              <w:top w:val="single" w:sz="8" w:space="0" w:color="auto"/>
              <w:left w:val="single" w:sz="4" w:space="0" w:color="auto"/>
              <w:bottom w:val="nil"/>
              <w:right w:val="nil"/>
            </w:tcBorders>
            <w:shd w:val="clear" w:color="auto" w:fill="FFFFE3"/>
            <w:vAlign w:val="center"/>
            <w:hideMark/>
          </w:tcPr>
          <w:p w14:paraId="1E0BA68B" w14:textId="77777777" w:rsidR="00C22EFA" w:rsidRPr="00197202" w:rsidRDefault="00C22EFA" w:rsidP="00041090">
            <w:pPr>
              <w:overflowPunct w:val="0"/>
              <w:jc w:val="right"/>
              <w:rPr>
                <w:rFonts w:ascii="標楷體" w:eastAsia="標楷體" w:hAnsi="標楷體"/>
                <w:b/>
                <w:bCs/>
                <w:sz w:val="20"/>
              </w:rPr>
            </w:pPr>
            <w:r w:rsidRPr="00197202">
              <w:rPr>
                <w:rFonts w:ascii="標楷體" w:eastAsia="標楷體" w:hAnsi="標楷體" w:hint="eastAsia"/>
                <w:b/>
                <w:bCs/>
                <w:sz w:val="20"/>
              </w:rPr>
              <w:t>15,592,579</w:t>
            </w:r>
          </w:p>
        </w:tc>
        <w:tc>
          <w:tcPr>
            <w:tcW w:w="681" w:type="pct"/>
            <w:tcBorders>
              <w:top w:val="single" w:sz="8" w:space="0" w:color="auto"/>
              <w:left w:val="single" w:sz="4" w:space="0" w:color="auto"/>
              <w:bottom w:val="nil"/>
              <w:right w:val="nil"/>
            </w:tcBorders>
            <w:shd w:val="clear" w:color="auto" w:fill="FFFFE3"/>
            <w:vAlign w:val="center"/>
            <w:hideMark/>
          </w:tcPr>
          <w:p w14:paraId="4000D453" w14:textId="77777777" w:rsidR="00C22EFA" w:rsidRPr="00197202" w:rsidRDefault="00C22EFA" w:rsidP="00041090">
            <w:pPr>
              <w:overflowPunct w:val="0"/>
              <w:jc w:val="right"/>
              <w:rPr>
                <w:rFonts w:ascii="標楷體" w:eastAsia="標楷體" w:hAnsi="標楷體"/>
                <w:b/>
                <w:bCs/>
                <w:sz w:val="20"/>
              </w:rPr>
            </w:pPr>
            <w:r w:rsidRPr="00197202">
              <w:rPr>
                <w:rFonts w:ascii="標楷體" w:eastAsia="標楷體" w:hAnsi="標楷體" w:hint="eastAsia"/>
                <w:b/>
                <w:bCs/>
                <w:sz w:val="20"/>
              </w:rPr>
              <w:t>53,317,847</w:t>
            </w:r>
          </w:p>
        </w:tc>
      </w:tr>
      <w:tr w:rsidR="00CA65FD" w14:paraId="7E7883B0" w14:textId="77777777" w:rsidTr="00CA65FD">
        <w:trPr>
          <w:trHeight w:val="482"/>
          <w:jc w:val="center"/>
        </w:trPr>
        <w:tc>
          <w:tcPr>
            <w:tcW w:w="871" w:type="pct"/>
            <w:vAlign w:val="center"/>
            <w:hideMark/>
          </w:tcPr>
          <w:p w14:paraId="3C2F48C9" w14:textId="77777777" w:rsidR="00C22EFA" w:rsidRDefault="00C22EFA">
            <w:pPr>
              <w:overflowPunct w:val="0"/>
              <w:autoSpaceDE w:val="0"/>
              <w:autoSpaceDN w:val="0"/>
              <w:adjustRightInd w:val="0"/>
              <w:jc w:val="center"/>
              <w:rPr>
                <w:rFonts w:ascii="標楷體" w:eastAsia="標楷體" w:hAnsi="標楷體"/>
                <w:spacing w:val="8"/>
                <w:sz w:val="22"/>
              </w:rPr>
            </w:pPr>
            <w:r>
              <w:rPr>
                <w:rFonts w:ascii="標楷體" w:eastAsia="標楷體" w:hAnsi="標楷體" w:hint="eastAsia"/>
                <w:spacing w:val="8"/>
                <w:sz w:val="22"/>
              </w:rPr>
              <w:t>86-103</w:t>
            </w:r>
          </w:p>
        </w:tc>
        <w:tc>
          <w:tcPr>
            <w:tcW w:w="734" w:type="pct"/>
            <w:tcBorders>
              <w:top w:val="nil"/>
              <w:left w:val="single" w:sz="4" w:space="0" w:color="auto"/>
              <w:bottom w:val="nil"/>
              <w:right w:val="single" w:sz="4" w:space="0" w:color="auto"/>
            </w:tcBorders>
            <w:vAlign w:val="center"/>
            <w:hideMark/>
          </w:tcPr>
          <w:p w14:paraId="7D080D13"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8,347,528</w:t>
            </w:r>
          </w:p>
        </w:tc>
        <w:tc>
          <w:tcPr>
            <w:tcW w:w="743" w:type="pct"/>
            <w:tcBorders>
              <w:top w:val="nil"/>
              <w:left w:val="single" w:sz="4" w:space="0" w:color="auto"/>
              <w:bottom w:val="nil"/>
              <w:right w:val="single" w:sz="4" w:space="0" w:color="auto"/>
            </w:tcBorders>
            <w:vAlign w:val="center"/>
            <w:hideMark/>
          </w:tcPr>
          <w:p w14:paraId="38EA8BBD"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596,883</w:t>
            </w:r>
          </w:p>
        </w:tc>
        <w:tc>
          <w:tcPr>
            <w:tcW w:w="639" w:type="pct"/>
            <w:tcBorders>
              <w:top w:val="nil"/>
              <w:left w:val="single" w:sz="4" w:space="0" w:color="auto"/>
              <w:bottom w:val="nil"/>
              <w:right w:val="single" w:sz="4" w:space="0" w:color="auto"/>
            </w:tcBorders>
            <w:vAlign w:val="center"/>
            <w:hideMark/>
          </w:tcPr>
          <w:p w14:paraId="18FF92A0"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2,037,338</w:t>
            </w:r>
          </w:p>
        </w:tc>
        <w:tc>
          <w:tcPr>
            <w:tcW w:w="680" w:type="pct"/>
            <w:tcBorders>
              <w:top w:val="nil"/>
              <w:left w:val="single" w:sz="4" w:space="0" w:color="auto"/>
              <w:bottom w:val="nil"/>
              <w:right w:val="single" w:sz="4" w:space="0" w:color="auto"/>
            </w:tcBorders>
            <w:vAlign w:val="center"/>
            <w:hideMark/>
          </w:tcPr>
          <w:p w14:paraId="1FA8CA1C"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5,713,307</w:t>
            </w:r>
          </w:p>
        </w:tc>
        <w:tc>
          <w:tcPr>
            <w:tcW w:w="651" w:type="pct"/>
            <w:tcBorders>
              <w:top w:val="nil"/>
              <w:left w:val="single" w:sz="4" w:space="0" w:color="auto"/>
              <w:bottom w:val="nil"/>
              <w:right w:val="nil"/>
            </w:tcBorders>
            <w:vAlign w:val="center"/>
            <w:hideMark/>
          </w:tcPr>
          <w:p w14:paraId="295E60AD"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2,082,681</w:t>
            </w:r>
          </w:p>
        </w:tc>
        <w:tc>
          <w:tcPr>
            <w:tcW w:w="681" w:type="pct"/>
            <w:tcBorders>
              <w:top w:val="nil"/>
              <w:left w:val="single" w:sz="4" w:space="0" w:color="auto"/>
              <w:bottom w:val="nil"/>
              <w:right w:val="nil"/>
            </w:tcBorders>
            <w:vAlign w:val="center"/>
            <w:hideMark/>
          </w:tcPr>
          <w:p w14:paraId="24AF91C9"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3,630,625</w:t>
            </w:r>
          </w:p>
        </w:tc>
      </w:tr>
      <w:tr w:rsidR="00CA65FD" w14:paraId="6A6F2330" w14:textId="77777777" w:rsidTr="00CA65FD">
        <w:trPr>
          <w:trHeight w:val="482"/>
          <w:jc w:val="center"/>
        </w:trPr>
        <w:tc>
          <w:tcPr>
            <w:tcW w:w="871" w:type="pct"/>
            <w:vAlign w:val="center"/>
            <w:hideMark/>
          </w:tcPr>
          <w:p w14:paraId="7060F590" w14:textId="77777777" w:rsidR="00C22EFA" w:rsidRDefault="00C22EFA">
            <w:pPr>
              <w:overflowPunct w:val="0"/>
              <w:autoSpaceDE w:val="0"/>
              <w:autoSpaceDN w:val="0"/>
              <w:adjustRightInd w:val="0"/>
              <w:jc w:val="center"/>
              <w:rPr>
                <w:rFonts w:ascii="標楷體" w:eastAsia="標楷體" w:hAnsi="標楷體"/>
                <w:spacing w:val="8"/>
                <w:sz w:val="22"/>
              </w:rPr>
            </w:pPr>
            <w:r>
              <w:rPr>
                <w:rFonts w:ascii="標楷體" w:eastAsia="標楷體" w:hAnsi="標楷體" w:hint="eastAsia"/>
                <w:spacing w:val="8"/>
                <w:sz w:val="22"/>
              </w:rPr>
              <w:t>104</w:t>
            </w:r>
          </w:p>
        </w:tc>
        <w:tc>
          <w:tcPr>
            <w:tcW w:w="734" w:type="pct"/>
            <w:tcBorders>
              <w:top w:val="nil"/>
              <w:left w:val="single" w:sz="4" w:space="0" w:color="auto"/>
              <w:bottom w:val="nil"/>
              <w:right w:val="single" w:sz="4" w:space="0" w:color="auto"/>
            </w:tcBorders>
            <w:vAlign w:val="center"/>
            <w:hideMark/>
          </w:tcPr>
          <w:p w14:paraId="52B9949D"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8,499,545</w:t>
            </w:r>
          </w:p>
        </w:tc>
        <w:tc>
          <w:tcPr>
            <w:tcW w:w="743" w:type="pct"/>
            <w:tcBorders>
              <w:top w:val="nil"/>
              <w:left w:val="single" w:sz="4" w:space="0" w:color="auto"/>
              <w:bottom w:val="nil"/>
              <w:right w:val="single" w:sz="4" w:space="0" w:color="auto"/>
            </w:tcBorders>
            <w:vAlign w:val="center"/>
            <w:hideMark/>
          </w:tcPr>
          <w:p w14:paraId="34873C41"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191,208</w:t>
            </w:r>
          </w:p>
        </w:tc>
        <w:tc>
          <w:tcPr>
            <w:tcW w:w="639" w:type="pct"/>
            <w:tcBorders>
              <w:top w:val="nil"/>
              <w:left w:val="single" w:sz="4" w:space="0" w:color="auto"/>
              <w:bottom w:val="nil"/>
              <w:right w:val="single" w:sz="4" w:space="0" w:color="auto"/>
            </w:tcBorders>
            <w:vAlign w:val="center"/>
            <w:hideMark/>
          </w:tcPr>
          <w:p w14:paraId="431F4EB3"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3,353,337</w:t>
            </w:r>
          </w:p>
        </w:tc>
        <w:tc>
          <w:tcPr>
            <w:tcW w:w="680" w:type="pct"/>
            <w:tcBorders>
              <w:top w:val="nil"/>
              <w:left w:val="single" w:sz="4" w:space="0" w:color="auto"/>
              <w:bottom w:val="nil"/>
              <w:right w:val="single" w:sz="4" w:space="0" w:color="auto"/>
            </w:tcBorders>
            <w:vAlign w:val="center"/>
            <w:hideMark/>
          </w:tcPr>
          <w:p w14:paraId="231AEEA3"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4,954,999</w:t>
            </w:r>
          </w:p>
        </w:tc>
        <w:tc>
          <w:tcPr>
            <w:tcW w:w="651" w:type="pct"/>
            <w:tcBorders>
              <w:top w:val="nil"/>
              <w:left w:val="single" w:sz="4" w:space="0" w:color="auto"/>
              <w:bottom w:val="nil"/>
              <w:right w:val="nil"/>
            </w:tcBorders>
            <w:vAlign w:val="center"/>
            <w:hideMark/>
          </w:tcPr>
          <w:p w14:paraId="5B41B33D"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1,305,345</w:t>
            </w:r>
          </w:p>
        </w:tc>
        <w:tc>
          <w:tcPr>
            <w:tcW w:w="681" w:type="pct"/>
            <w:tcBorders>
              <w:top w:val="nil"/>
              <w:left w:val="single" w:sz="4" w:space="0" w:color="auto"/>
              <w:bottom w:val="nil"/>
              <w:right w:val="nil"/>
            </w:tcBorders>
            <w:vAlign w:val="center"/>
            <w:hideMark/>
          </w:tcPr>
          <w:p w14:paraId="028604B4"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3,649,654</w:t>
            </w:r>
          </w:p>
        </w:tc>
      </w:tr>
      <w:tr w:rsidR="00CA65FD" w14:paraId="7DFCE30F" w14:textId="77777777" w:rsidTr="00CA65FD">
        <w:trPr>
          <w:trHeight w:val="482"/>
          <w:jc w:val="center"/>
        </w:trPr>
        <w:tc>
          <w:tcPr>
            <w:tcW w:w="871" w:type="pct"/>
            <w:vAlign w:val="center"/>
            <w:hideMark/>
          </w:tcPr>
          <w:p w14:paraId="44A5D250" w14:textId="77777777" w:rsidR="00C22EFA" w:rsidRDefault="00C22EFA">
            <w:pPr>
              <w:overflowPunct w:val="0"/>
              <w:autoSpaceDE w:val="0"/>
              <w:autoSpaceDN w:val="0"/>
              <w:adjustRightInd w:val="0"/>
              <w:jc w:val="center"/>
              <w:rPr>
                <w:rFonts w:ascii="標楷體" w:eastAsia="標楷體" w:hAnsi="標楷體"/>
                <w:spacing w:val="8"/>
                <w:sz w:val="22"/>
              </w:rPr>
            </w:pPr>
            <w:r>
              <w:rPr>
                <w:rFonts w:ascii="標楷體" w:eastAsia="標楷體" w:hAnsi="標楷體" w:hint="eastAsia"/>
                <w:spacing w:val="8"/>
                <w:sz w:val="22"/>
              </w:rPr>
              <w:t>105</w:t>
            </w:r>
          </w:p>
        </w:tc>
        <w:tc>
          <w:tcPr>
            <w:tcW w:w="734" w:type="pct"/>
            <w:tcBorders>
              <w:top w:val="nil"/>
              <w:left w:val="single" w:sz="4" w:space="0" w:color="auto"/>
              <w:bottom w:val="nil"/>
              <w:right w:val="single" w:sz="4" w:space="0" w:color="auto"/>
            </w:tcBorders>
            <w:vAlign w:val="center"/>
            <w:hideMark/>
          </w:tcPr>
          <w:p w14:paraId="28822ACB"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6,098,495</w:t>
            </w:r>
          </w:p>
        </w:tc>
        <w:tc>
          <w:tcPr>
            <w:tcW w:w="743" w:type="pct"/>
            <w:tcBorders>
              <w:top w:val="nil"/>
              <w:left w:val="single" w:sz="4" w:space="0" w:color="auto"/>
              <w:bottom w:val="nil"/>
              <w:right w:val="single" w:sz="4" w:space="0" w:color="auto"/>
            </w:tcBorders>
            <w:vAlign w:val="center"/>
            <w:hideMark/>
          </w:tcPr>
          <w:p w14:paraId="24B07E85"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357,036</w:t>
            </w:r>
          </w:p>
        </w:tc>
        <w:tc>
          <w:tcPr>
            <w:tcW w:w="639" w:type="pct"/>
            <w:tcBorders>
              <w:top w:val="nil"/>
              <w:left w:val="single" w:sz="4" w:space="0" w:color="auto"/>
              <w:bottom w:val="nil"/>
              <w:right w:val="single" w:sz="4" w:space="0" w:color="auto"/>
            </w:tcBorders>
            <w:vAlign w:val="center"/>
            <w:hideMark/>
          </w:tcPr>
          <w:p w14:paraId="21F286D1"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1,657,408</w:t>
            </w:r>
          </w:p>
        </w:tc>
        <w:tc>
          <w:tcPr>
            <w:tcW w:w="680" w:type="pct"/>
            <w:tcBorders>
              <w:top w:val="nil"/>
              <w:left w:val="single" w:sz="4" w:space="0" w:color="auto"/>
              <w:bottom w:val="nil"/>
              <w:right w:val="single" w:sz="4" w:space="0" w:color="auto"/>
            </w:tcBorders>
            <w:vAlign w:val="center"/>
            <w:hideMark/>
          </w:tcPr>
          <w:p w14:paraId="702AB2E0" w14:textId="77777777" w:rsidR="00C22EFA" w:rsidRPr="00197202" w:rsidRDefault="00C22EFA">
            <w:pPr>
              <w:overflowPunct w:val="0"/>
              <w:jc w:val="right"/>
              <w:rPr>
                <w:rFonts w:ascii="標楷體" w:eastAsia="標楷體" w:hAnsi="標楷體"/>
                <w:color w:val="FF0000"/>
                <w:sz w:val="20"/>
              </w:rPr>
            </w:pPr>
            <w:r w:rsidRPr="00197202">
              <w:rPr>
                <w:rFonts w:ascii="標楷體" w:eastAsia="標楷體" w:hAnsi="標楷體" w:hint="eastAsia"/>
                <w:sz w:val="20"/>
              </w:rPr>
              <w:t>4,084,051</w:t>
            </w:r>
          </w:p>
        </w:tc>
        <w:tc>
          <w:tcPr>
            <w:tcW w:w="651" w:type="pct"/>
            <w:tcBorders>
              <w:top w:val="nil"/>
              <w:left w:val="single" w:sz="4" w:space="0" w:color="auto"/>
              <w:bottom w:val="nil"/>
              <w:right w:val="nil"/>
            </w:tcBorders>
            <w:vAlign w:val="center"/>
            <w:hideMark/>
          </w:tcPr>
          <w:p w14:paraId="311D28FF" w14:textId="77777777" w:rsidR="00C22EFA" w:rsidRPr="00197202" w:rsidRDefault="00C22EFA">
            <w:pPr>
              <w:overflowPunct w:val="0"/>
              <w:jc w:val="right"/>
              <w:rPr>
                <w:rFonts w:ascii="標楷體" w:eastAsia="標楷體" w:hAnsi="標楷體"/>
                <w:color w:val="FF0000"/>
                <w:sz w:val="20"/>
              </w:rPr>
            </w:pPr>
            <w:r w:rsidRPr="00197202">
              <w:rPr>
                <w:rFonts w:ascii="標楷體" w:eastAsia="標楷體" w:hAnsi="標楷體" w:hint="eastAsia"/>
                <w:sz w:val="20"/>
              </w:rPr>
              <w:t>1,680,740</w:t>
            </w:r>
          </w:p>
        </w:tc>
        <w:tc>
          <w:tcPr>
            <w:tcW w:w="681" w:type="pct"/>
            <w:tcBorders>
              <w:top w:val="nil"/>
              <w:left w:val="single" w:sz="4" w:space="0" w:color="auto"/>
              <w:bottom w:val="nil"/>
              <w:right w:val="nil"/>
            </w:tcBorders>
            <w:vAlign w:val="center"/>
            <w:hideMark/>
          </w:tcPr>
          <w:p w14:paraId="46BA8E96" w14:textId="77777777" w:rsidR="00C22EFA" w:rsidRPr="00197202" w:rsidRDefault="00C22EFA">
            <w:pPr>
              <w:overflowPunct w:val="0"/>
              <w:jc w:val="right"/>
              <w:rPr>
                <w:rFonts w:ascii="標楷體" w:eastAsia="標楷體" w:hAnsi="標楷體"/>
                <w:color w:val="FF0000"/>
                <w:sz w:val="20"/>
              </w:rPr>
            </w:pPr>
            <w:r w:rsidRPr="00197202">
              <w:rPr>
                <w:rFonts w:ascii="標楷體" w:eastAsia="標楷體" w:hAnsi="標楷體" w:hint="eastAsia"/>
                <w:sz w:val="20"/>
              </w:rPr>
              <w:t>2,403,310</w:t>
            </w:r>
          </w:p>
        </w:tc>
      </w:tr>
      <w:tr w:rsidR="00CA65FD" w14:paraId="124089A6" w14:textId="77777777" w:rsidTr="00CA65FD">
        <w:trPr>
          <w:trHeight w:val="482"/>
          <w:jc w:val="center"/>
        </w:trPr>
        <w:tc>
          <w:tcPr>
            <w:tcW w:w="871" w:type="pct"/>
            <w:vAlign w:val="center"/>
            <w:hideMark/>
          </w:tcPr>
          <w:p w14:paraId="699FBD18" w14:textId="77777777" w:rsidR="00C22EFA" w:rsidRDefault="00C22EFA">
            <w:pPr>
              <w:overflowPunct w:val="0"/>
              <w:autoSpaceDE w:val="0"/>
              <w:autoSpaceDN w:val="0"/>
              <w:adjustRightInd w:val="0"/>
              <w:jc w:val="center"/>
              <w:rPr>
                <w:rFonts w:ascii="標楷體" w:eastAsia="標楷體" w:hAnsi="標楷體"/>
                <w:spacing w:val="8"/>
                <w:sz w:val="22"/>
              </w:rPr>
            </w:pPr>
            <w:r>
              <w:rPr>
                <w:rFonts w:ascii="標楷體" w:eastAsia="標楷體" w:hAnsi="標楷體" w:hint="eastAsia"/>
                <w:spacing w:val="8"/>
                <w:sz w:val="22"/>
              </w:rPr>
              <w:t>106</w:t>
            </w:r>
          </w:p>
        </w:tc>
        <w:tc>
          <w:tcPr>
            <w:tcW w:w="734" w:type="pct"/>
            <w:tcBorders>
              <w:top w:val="nil"/>
              <w:left w:val="single" w:sz="4" w:space="0" w:color="auto"/>
              <w:bottom w:val="nil"/>
              <w:right w:val="single" w:sz="4" w:space="0" w:color="auto"/>
            </w:tcBorders>
            <w:vAlign w:val="center"/>
            <w:hideMark/>
          </w:tcPr>
          <w:p w14:paraId="30262B4B"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12,846,251</w:t>
            </w:r>
          </w:p>
        </w:tc>
        <w:tc>
          <w:tcPr>
            <w:tcW w:w="743" w:type="pct"/>
            <w:tcBorders>
              <w:top w:val="nil"/>
              <w:left w:val="single" w:sz="4" w:space="0" w:color="auto"/>
              <w:bottom w:val="nil"/>
              <w:right w:val="single" w:sz="4" w:space="0" w:color="auto"/>
            </w:tcBorders>
            <w:vAlign w:val="center"/>
            <w:hideMark/>
          </w:tcPr>
          <w:p w14:paraId="4357B376"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740,699</w:t>
            </w:r>
          </w:p>
        </w:tc>
        <w:tc>
          <w:tcPr>
            <w:tcW w:w="639" w:type="pct"/>
            <w:tcBorders>
              <w:top w:val="nil"/>
              <w:left w:val="single" w:sz="4" w:space="0" w:color="auto"/>
              <w:bottom w:val="nil"/>
              <w:right w:val="single" w:sz="4" w:space="0" w:color="auto"/>
            </w:tcBorders>
            <w:vAlign w:val="center"/>
            <w:hideMark/>
          </w:tcPr>
          <w:p w14:paraId="168CA031"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5,084,426</w:t>
            </w:r>
          </w:p>
        </w:tc>
        <w:tc>
          <w:tcPr>
            <w:tcW w:w="680" w:type="pct"/>
            <w:tcBorders>
              <w:top w:val="nil"/>
              <w:left w:val="single" w:sz="4" w:space="0" w:color="auto"/>
              <w:bottom w:val="nil"/>
              <w:right w:val="single" w:sz="4" w:space="0" w:color="auto"/>
            </w:tcBorders>
            <w:vAlign w:val="center"/>
            <w:hideMark/>
          </w:tcPr>
          <w:p w14:paraId="2BEA47FA"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7,021,125</w:t>
            </w:r>
          </w:p>
        </w:tc>
        <w:tc>
          <w:tcPr>
            <w:tcW w:w="651" w:type="pct"/>
            <w:tcBorders>
              <w:top w:val="nil"/>
              <w:left w:val="single" w:sz="4" w:space="0" w:color="auto"/>
              <w:bottom w:val="nil"/>
              <w:right w:val="nil"/>
            </w:tcBorders>
            <w:vAlign w:val="center"/>
            <w:hideMark/>
          </w:tcPr>
          <w:p w14:paraId="55D802EF"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2,887,414</w:t>
            </w:r>
          </w:p>
        </w:tc>
        <w:tc>
          <w:tcPr>
            <w:tcW w:w="681" w:type="pct"/>
            <w:tcBorders>
              <w:top w:val="nil"/>
              <w:left w:val="single" w:sz="4" w:space="0" w:color="auto"/>
              <w:bottom w:val="nil"/>
              <w:right w:val="nil"/>
            </w:tcBorders>
            <w:vAlign w:val="center"/>
            <w:hideMark/>
          </w:tcPr>
          <w:p w14:paraId="5AF55EBE"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4,133,710</w:t>
            </w:r>
          </w:p>
        </w:tc>
      </w:tr>
      <w:tr w:rsidR="00CA65FD" w14:paraId="6AFBA267" w14:textId="77777777" w:rsidTr="00CA65FD">
        <w:trPr>
          <w:trHeight w:val="482"/>
          <w:jc w:val="center"/>
        </w:trPr>
        <w:tc>
          <w:tcPr>
            <w:tcW w:w="871" w:type="pct"/>
            <w:vAlign w:val="center"/>
            <w:hideMark/>
          </w:tcPr>
          <w:p w14:paraId="50ED6AFD" w14:textId="77777777" w:rsidR="00C22EFA" w:rsidRDefault="00C22EFA">
            <w:pPr>
              <w:overflowPunct w:val="0"/>
              <w:autoSpaceDE w:val="0"/>
              <w:autoSpaceDN w:val="0"/>
              <w:adjustRightInd w:val="0"/>
              <w:jc w:val="center"/>
              <w:rPr>
                <w:rFonts w:ascii="標楷體" w:eastAsia="標楷體" w:hAnsi="標楷體"/>
                <w:spacing w:val="8"/>
                <w:sz w:val="22"/>
              </w:rPr>
            </w:pPr>
            <w:r>
              <w:rPr>
                <w:rFonts w:ascii="標楷體" w:eastAsia="標楷體" w:hAnsi="標楷體" w:hint="eastAsia"/>
                <w:spacing w:val="8"/>
                <w:sz w:val="22"/>
              </w:rPr>
              <w:t>107</w:t>
            </w:r>
          </w:p>
        </w:tc>
        <w:tc>
          <w:tcPr>
            <w:tcW w:w="734" w:type="pct"/>
            <w:tcBorders>
              <w:top w:val="nil"/>
              <w:left w:val="single" w:sz="4" w:space="0" w:color="auto"/>
              <w:bottom w:val="nil"/>
              <w:right w:val="single" w:sz="4" w:space="0" w:color="auto"/>
            </w:tcBorders>
            <w:vAlign w:val="center"/>
            <w:hideMark/>
          </w:tcPr>
          <w:p w14:paraId="3F2E42E7"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34,003,381</w:t>
            </w:r>
          </w:p>
        </w:tc>
        <w:tc>
          <w:tcPr>
            <w:tcW w:w="743" w:type="pct"/>
            <w:tcBorders>
              <w:top w:val="nil"/>
              <w:left w:val="single" w:sz="4" w:space="0" w:color="auto"/>
              <w:bottom w:val="nil"/>
              <w:right w:val="single" w:sz="4" w:space="0" w:color="auto"/>
            </w:tcBorders>
            <w:vAlign w:val="center"/>
            <w:hideMark/>
          </w:tcPr>
          <w:p w14:paraId="6CC96D55"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2,563,862</w:t>
            </w:r>
          </w:p>
        </w:tc>
        <w:tc>
          <w:tcPr>
            <w:tcW w:w="639" w:type="pct"/>
            <w:tcBorders>
              <w:top w:val="nil"/>
              <w:left w:val="single" w:sz="4" w:space="0" w:color="auto"/>
              <w:bottom w:val="nil"/>
              <w:right w:val="single" w:sz="4" w:space="0" w:color="auto"/>
            </w:tcBorders>
            <w:vAlign w:val="center"/>
            <w:hideMark/>
          </w:tcPr>
          <w:p w14:paraId="067458C8"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17,883,334</w:t>
            </w:r>
          </w:p>
        </w:tc>
        <w:tc>
          <w:tcPr>
            <w:tcW w:w="680" w:type="pct"/>
            <w:tcBorders>
              <w:top w:val="nil"/>
              <w:left w:val="single" w:sz="4" w:space="0" w:color="auto"/>
              <w:bottom w:val="nil"/>
              <w:right w:val="single" w:sz="4" w:space="0" w:color="auto"/>
            </w:tcBorders>
            <w:vAlign w:val="center"/>
            <w:hideMark/>
          </w:tcPr>
          <w:p w14:paraId="387EB0B9"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13,556,184</w:t>
            </w:r>
          </w:p>
        </w:tc>
        <w:tc>
          <w:tcPr>
            <w:tcW w:w="651" w:type="pct"/>
            <w:tcBorders>
              <w:top w:val="nil"/>
              <w:left w:val="single" w:sz="4" w:space="0" w:color="auto"/>
              <w:bottom w:val="nil"/>
              <w:right w:val="nil"/>
            </w:tcBorders>
            <w:vAlign w:val="center"/>
            <w:hideMark/>
          </w:tcPr>
          <w:p w14:paraId="6F4E684B"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2,626,398</w:t>
            </w:r>
          </w:p>
        </w:tc>
        <w:tc>
          <w:tcPr>
            <w:tcW w:w="681" w:type="pct"/>
            <w:tcBorders>
              <w:top w:val="nil"/>
              <w:left w:val="single" w:sz="4" w:space="0" w:color="auto"/>
              <w:bottom w:val="nil"/>
              <w:right w:val="nil"/>
            </w:tcBorders>
            <w:vAlign w:val="center"/>
            <w:hideMark/>
          </w:tcPr>
          <w:p w14:paraId="2E040334"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10,929,786</w:t>
            </w:r>
          </w:p>
        </w:tc>
      </w:tr>
      <w:tr w:rsidR="00CA65FD" w14:paraId="5B1D355D" w14:textId="77777777" w:rsidTr="00CA65FD">
        <w:trPr>
          <w:trHeight w:val="482"/>
          <w:jc w:val="center"/>
        </w:trPr>
        <w:tc>
          <w:tcPr>
            <w:tcW w:w="871" w:type="pct"/>
            <w:tcBorders>
              <w:top w:val="nil"/>
              <w:left w:val="nil"/>
              <w:bottom w:val="single" w:sz="8" w:space="0" w:color="auto"/>
              <w:right w:val="nil"/>
            </w:tcBorders>
            <w:vAlign w:val="center"/>
            <w:hideMark/>
          </w:tcPr>
          <w:p w14:paraId="52923251" w14:textId="77777777" w:rsidR="00C22EFA" w:rsidRDefault="00C22EFA">
            <w:pPr>
              <w:overflowPunct w:val="0"/>
              <w:autoSpaceDE w:val="0"/>
              <w:autoSpaceDN w:val="0"/>
              <w:adjustRightInd w:val="0"/>
              <w:jc w:val="center"/>
              <w:rPr>
                <w:rFonts w:ascii="標楷體" w:eastAsia="標楷體" w:hAnsi="標楷體"/>
                <w:spacing w:val="8"/>
                <w:sz w:val="22"/>
              </w:rPr>
            </w:pPr>
            <w:r>
              <w:rPr>
                <w:rFonts w:ascii="標楷體" w:eastAsia="標楷體" w:hAnsi="標楷體" w:hint="eastAsia"/>
                <w:spacing w:val="8"/>
                <w:sz w:val="22"/>
              </w:rPr>
              <w:t>108</w:t>
            </w:r>
          </w:p>
        </w:tc>
        <w:tc>
          <w:tcPr>
            <w:tcW w:w="734" w:type="pct"/>
            <w:tcBorders>
              <w:top w:val="nil"/>
              <w:left w:val="single" w:sz="4" w:space="0" w:color="auto"/>
              <w:bottom w:val="single" w:sz="8" w:space="0" w:color="auto"/>
              <w:right w:val="single" w:sz="4" w:space="0" w:color="auto"/>
            </w:tcBorders>
            <w:vAlign w:val="center"/>
            <w:hideMark/>
          </w:tcPr>
          <w:p w14:paraId="4DA132A7"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105,412,109</w:t>
            </w:r>
          </w:p>
        </w:tc>
        <w:tc>
          <w:tcPr>
            <w:tcW w:w="743" w:type="pct"/>
            <w:tcBorders>
              <w:top w:val="nil"/>
              <w:left w:val="single" w:sz="4" w:space="0" w:color="auto"/>
              <w:bottom w:val="single" w:sz="8" w:space="0" w:color="auto"/>
              <w:right w:val="single" w:sz="4" w:space="0" w:color="auto"/>
            </w:tcBorders>
            <w:vAlign w:val="center"/>
            <w:hideMark/>
          </w:tcPr>
          <w:p w14:paraId="3C2119B8"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6,785,376</w:t>
            </w:r>
          </w:p>
        </w:tc>
        <w:tc>
          <w:tcPr>
            <w:tcW w:w="639" w:type="pct"/>
            <w:tcBorders>
              <w:top w:val="nil"/>
              <w:left w:val="single" w:sz="4" w:space="0" w:color="auto"/>
              <w:bottom w:val="single" w:sz="8" w:space="0" w:color="auto"/>
              <w:right w:val="single" w:sz="4" w:space="0" w:color="auto"/>
            </w:tcBorders>
            <w:vAlign w:val="center"/>
            <w:hideMark/>
          </w:tcPr>
          <w:p w14:paraId="5CE474A5"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65,045,974</w:t>
            </w:r>
          </w:p>
        </w:tc>
        <w:tc>
          <w:tcPr>
            <w:tcW w:w="680" w:type="pct"/>
            <w:tcBorders>
              <w:top w:val="nil"/>
              <w:left w:val="single" w:sz="4" w:space="0" w:color="auto"/>
              <w:bottom w:val="single" w:sz="8" w:space="0" w:color="auto"/>
              <w:right w:val="single" w:sz="4" w:space="0" w:color="auto"/>
            </w:tcBorders>
            <w:vAlign w:val="center"/>
            <w:hideMark/>
          </w:tcPr>
          <w:p w14:paraId="435BBEC0"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33,580,758</w:t>
            </w:r>
          </w:p>
        </w:tc>
        <w:tc>
          <w:tcPr>
            <w:tcW w:w="651" w:type="pct"/>
            <w:tcBorders>
              <w:top w:val="nil"/>
              <w:left w:val="single" w:sz="4" w:space="0" w:color="auto"/>
              <w:bottom w:val="single" w:sz="8" w:space="0" w:color="auto"/>
              <w:right w:val="nil"/>
            </w:tcBorders>
            <w:vAlign w:val="center"/>
            <w:hideMark/>
          </w:tcPr>
          <w:p w14:paraId="31B1994D"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5,009,998</w:t>
            </w:r>
          </w:p>
        </w:tc>
        <w:tc>
          <w:tcPr>
            <w:tcW w:w="681" w:type="pct"/>
            <w:tcBorders>
              <w:top w:val="nil"/>
              <w:left w:val="single" w:sz="4" w:space="0" w:color="auto"/>
              <w:bottom w:val="single" w:sz="8" w:space="0" w:color="auto"/>
              <w:right w:val="nil"/>
            </w:tcBorders>
            <w:vAlign w:val="center"/>
            <w:hideMark/>
          </w:tcPr>
          <w:p w14:paraId="0552F8BE" w14:textId="77777777" w:rsidR="00C22EFA" w:rsidRPr="00197202" w:rsidRDefault="00C22EFA">
            <w:pPr>
              <w:overflowPunct w:val="0"/>
              <w:jc w:val="right"/>
              <w:rPr>
                <w:rFonts w:ascii="標楷體" w:eastAsia="標楷體" w:hAnsi="標楷體"/>
                <w:sz w:val="20"/>
              </w:rPr>
            </w:pPr>
            <w:r w:rsidRPr="00197202">
              <w:rPr>
                <w:rFonts w:ascii="標楷體" w:eastAsia="標楷體" w:hAnsi="標楷體" w:hint="eastAsia"/>
                <w:sz w:val="20"/>
              </w:rPr>
              <w:t>28,570,760</w:t>
            </w:r>
          </w:p>
        </w:tc>
      </w:tr>
    </w:tbl>
    <w:p w14:paraId="0A950E4D" w14:textId="77777777" w:rsidR="00C22EFA" w:rsidRPr="002F28F5" w:rsidRDefault="00C22EFA" w:rsidP="00C22EFA">
      <w:pPr>
        <w:widowControl/>
        <w:overflowPunct w:val="0"/>
        <w:spacing w:line="280" w:lineRule="exact"/>
        <w:rPr>
          <w:rFonts w:ascii="標楷體" w:eastAsia="標楷體" w:hAnsi="標楷體" w:cs="細明體"/>
          <w:color w:val="FF0000"/>
          <w:sz w:val="20"/>
        </w:rPr>
      </w:pPr>
      <w:proofErr w:type="gramStart"/>
      <w:r w:rsidRPr="003D3895">
        <w:rPr>
          <w:rFonts w:ascii="標楷體" w:eastAsia="標楷體" w:hAnsi="標楷體" w:cs="細明體" w:hint="eastAsia"/>
          <w:sz w:val="20"/>
        </w:rPr>
        <w:t>註</w:t>
      </w:r>
      <w:proofErr w:type="gramEnd"/>
      <w:r w:rsidRPr="003D3895">
        <w:rPr>
          <w:rFonts w:ascii="標楷體" w:eastAsia="標楷體" w:hAnsi="標楷體" w:cs="細明體" w:hint="eastAsia"/>
          <w:sz w:val="20"/>
        </w:rPr>
        <w:t>：本表以前年度</w:t>
      </w:r>
      <w:proofErr w:type="gramStart"/>
      <w:r w:rsidRPr="003D3895">
        <w:rPr>
          <w:rFonts w:ascii="標楷體" w:eastAsia="標楷體" w:hAnsi="標楷體" w:cs="細明體" w:hint="eastAsia"/>
          <w:sz w:val="20"/>
        </w:rPr>
        <w:t>轉入數含前</w:t>
      </w:r>
      <w:proofErr w:type="gramEnd"/>
      <w:r w:rsidRPr="003D3895">
        <w:rPr>
          <w:rFonts w:ascii="標楷體" w:eastAsia="標楷體" w:hAnsi="標楷體" w:cs="細明體" w:hint="eastAsia"/>
          <w:sz w:val="20"/>
        </w:rPr>
        <w:t>桃園縣、</w:t>
      </w:r>
      <w:proofErr w:type="gramStart"/>
      <w:r w:rsidRPr="003D3895">
        <w:rPr>
          <w:rFonts w:ascii="標楷體" w:eastAsia="標楷體" w:hAnsi="標楷體" w:cs="細明體" w:hint="eastAsia"/>
          <w:sz w:val="20"/>
        </w:rPr>
        <w:t>臺</w:t>
      </w:r>
      <w:proofErr w:type="gramEnd"/>
      <w:r w:rsidRPr="003D3895">
        <w:rPr>
          <w:rFonts w:ascii="標楷體" w:eastAsia="標楷體" w:hAnsi="標楷體" w:cs="細明體" w:hint="eastAsia"/>
          <w:sz w:val="20"/>
        </w:rPr>
        <w:t>中縣、高雄縣所轄各鄉鎮市之未</w:t>
      </w:r>
      <w:proofErr w:type="gramStart"/>
      <w:r w:rsidRPr="003D3895">
        <w:rPr>
          <w:rFonts w:ascii="標楷體" w:eastAsia="標楷體" w:hAnsi="標楷體" w:cs="細明體" w:hint="eastAsia"/>
          <w:sz w:val="20"/>
        </w:rPr>
        <w:t>結清數</w:t>
      </w:r>
      <w:proofErr w:type="gramEnd"/>
      <w:r w:rsidRPr="003D3895">
        <w:rPr>
          <w:rFonts w:ascii="標楷體" w:eastAsia="標楷體" w:hAnsi="標楷體" w:cs="細明體" w:hint="eastAsia"/>
          <w:sz w:val="20"/>
        </w:rPr>
        <w:t>。</w:t>
      </w:r>
    </w:p>
    <w:p w14:paraId="13524777" w14:textId="64D74E0F" w:rsidR="00C22EFA" w:rsidRPr="00893469" w:rsidRDefault="00C22EFA" w:rsidP="004F59F2">
      <w:pPr>
        <w:overflowPunct w:val="0"/>
        <w:adjustRightInd w:val="0"/>
        <w:spacing w:before="140" w:afterLines="55" w:after="198" w:line="534" w:lineRule="exact"/>
        <w:ind w:firstLineChars="200" w:firstLine="552"/>
        <w:jc w:val="both"/>
        <w:rPr>
          <w:rFonts w:ascii="標楷體" w:eastAsia="標楷體" w:hAnsi="標楷體"/>
          <w:spacing w:val="-2"/>
          <w:sz w:val="28"/>
          <w:szCs w:val="28"/>
        </w:rPr>
      </w:pPr>
      <w:r w:rsidRPr="00893469">
        <w:rPr>
          <w:rFonts w:ascii="標楷體" w:eastAsia="標楷體" w:hAnsi="標楷體" w:hint="eastAsia"/>
          <w:spacing w:val="-2"/>
          <w:sz w:val="28"/>
          <w:szCs w:val="28"/>
        </w:rPr>
        <w:t>依各市縣決算時未</w:t>
      </w:r>
      <w:proofErr w:type="gramStart"/>
      <w:r w:rsidRPr="00893469">
        <w:rPr>
          <w:rFonts w:ascii="標楷體" w:eastAsia="標楷體" w:hAnsi="標楷體" w:hint="eastAsia"/>
          <w:spacing w:val="-2"/>
          <w:sz w:val="28"/>
          <w:szCs w:val="28"/>
        </w:rPr>
        <w:t>結清數分析</w:t>
      </w:r>
      <w:proofErr w:type="gramEnd"/>
      <w:r w:rsidRPr="00893469">
        <w:rPr>
          <w:rFonts w:ascii="標楷體" w:eastAsia="標楷體" w:hAnsi="標楷體" w:hint="eastAsia"/>
          <w:spacing w:val="-2"/>
          <w:sz w:val="28"/>
          <w:szCs w:val="28"/>
        </w:rPr>
        <w:t>，其中保留達4年以上者</w:t>
      </w:r>
      <w:r w:rsidR="00F06DB0">
        <w:rPr>
          <w:rFonts w:ascii="標楷體" w:eastAsia="標楷體" w:hAnsi="標楷體" w:hint="eastAsia"/>
          <w:spacing w:val="-2"/>
          <w:sz w:val="28"/>
          <w:szCs w:val="28"/>
        </w:rPr>
        <w:t>（</w:t>
      </w:r>
      <w:r w:rsidRPr="00893469">
        <w:rPr>
          <w:rFonts w:ascii="標楷體" w:eastAsia="標楷體" w:hAnsi="標楷體" w:hint="eastAsia"/>
          <w:spacing w:val="-2"/>
          <w:sz w:val="28"/>
          <w:szCs w:val="28"/>
        </w:rPr>
        <w:t>86至104年度）合計106億6,830萬餘元，占未</w:t>
      </w:r>
      <w:proofErr w:type="gramStart"/>
      <w:r w:rsidRPr="00893469">
        <w:rPr>
          <w:rFonts w:ascii="標楷體" w:eastAsia="標楷體" w:hAnsi="標楷體" w:hint="eastAsia"/>
          <w:spacing w:val="-2"/>
          <w:sz w:val="28"/>
          <w:szCs w:val="28"/>
        </w:rPr>
        <w:t>結清數總額</w:t>
      </w:r>
      <w:proofErr w:type="gramEnd"/>
      <w:r w:rsidRPr="00893469">
        <w:rPr>
          <w:rFonts w:ascii="標楷體" w:eastAsia="標楷體" w:hAnsi="標楷體" w:hint="eastAsia"/>
          <w:spacing w:val="-2"/>
          <w:sz w:val="28"/>
          <w:szCs w:val="28"/>
        </w:rPr>
        <w:t>15.48％，主要係</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南市市區鐵路地下化計畫工程、</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中市東勢至豐原生活圈快速道路工程、嘉義市市政中</w:t>
      </w:r>
      <w:r w:rsidRPr="00893469">
        <w:rPr>
          <w:rFonts w:ascii="標楷體" w:eastAsia="標楷體" w:hAnsi="標楷體" w:hint="eastAsia"/>
          <w:spacing w:val="-2"/>
          <w:sz w:val="28"/>
          <w:szCs w:val="28"/>
        </w:rPr>
        <w:lastRenderedPageBreak/>
        <w:t>心北棟大樓工程、臺北市</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北表演藝術中心興建工程、雲林縣北港鎮污水下水道系統工程、基隆市基隆港西岸高架道路拆除替代道路及月眉路都市計畫道路改善拓寬工程、宜蘭縣第二行政中心興建計畫工程等尚未完成，新竹縣湖口二號道路</w:t>
      </w:r>
      <w:r w:rsidR="00990AF2" w:rsidRPr="00893469">
        <w:rPr>
          <w:rFonts w:ascii="標楷體" w:eastAsia="標楷體" w:hAnsi="標楷體" w:hint="eastAsia"/>
          <w:spacing w:val="-2"/>
          <w:sz w:val="28"/>
          <w:szCs w:val="28"/>
        </w:rPr>
        <w:t>工程</w:t>
      </w:r>
      <w:r w:rsidRPr="00893469">
        <w:rPr>
          <w:rFonts w:ascii="標楷體" w:eastAsia="標楷體" w:hAnsi="標楷體" w:hint="eastAsia"/>
          <w:spacing w:val="-2"/>
          <w:sz w:val="28"/>
          <w:szCs w:val="28"/>
        </w:rPr>
        <w:t>款及用地取得補償費等尚未檢據核銷，</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東縣圖書館中心興建工程多次流標，尚待重新辦理招標，</w:t>
      </w:r>
      <w:proofErr w:type="gramStart"/>
      <w:r w:rsidRPr="00893469">
        <w:rPr>
          <w:rFonts w:ascii="標楷體" w:eastAsia="標楷體" w:hAnsi="標楷體" w:hint="eastAsia"/>
          <w:spacing w:val="-2"/>
          <w:sz w:val="28"/>
          <w:szCs w:val="28"/>
        </w:rPr>
        <w:t>均須保留</w:t>
      </w:r>
      <w:proofErr w:type="gramEnd"/>
      <w:r w:rsidRPr="00893469">
        <w:rPr>
          <w:rFonts w:ascii="標楷體" w:eastAsia="標楷體" w:hAnsi="標楷體" w:hint="eastAsia"/>
          <w:spacing w:val="-2"/>
          <w:sz w:val="28"/>
          <w:szCs w:val="28"/>
        </w:rPr>
        <w:t>繼續執行；2年以上未達4年者（105至106年度）合計111億517萬餘元，占未</w:t>
      </w:r>
      <w:proofErr w:type="gramStart"/>
      <w:r w:rsidRPr="00893469">
        <w:rPr>
          <w:rFonts w:ascii="標楷體" w:eastAsia="標楷體" w:hAnsi="標楷體" w:hint="eastAsia"/>
          <w:spacing w:val="-2"/>
          <w:sz w:val="28"/>
          <w:szCs w:val="28"/>
        </w:rPr>
        <w:t>結清數總額</w:t>
      </w:r>
      <w:proofErr w:type="gramEnd"/>
      <w:r w:rsidRPr="00893469">
        <w:rPr>
          <w:rFonts w:ascii="標楷體" w:eastAsia="標楷體" w:hAnsi="標楷體" w:hint="eastAsia"/>
          <w:spacing w:val="-2"/>
          <w:sz w:val="28"/>
          <w:szCs w:val="28"/>
        </w:rPr>
        <w:t>16.12％，主要係高雄市捷運紅</w:t>
      </w:r>
      <w:proofErr w:type="gramStart"/>
      <w:r w:rsidRPr="00893469">
        <w:rPr>
          <w:rFonts w:ascii="標楷體" w:eastAsia="標楷體" w:hAnsi="標楷體" w:hint="eastAsia"/>
          <w:spacing w:val="-2"/>
          <w:sz w:val="28"/>
          <w:szCs w:val="28"/>
        </w:rPr>
        <w:t>橘</w:t>
      </w:r>
      <w:proofErr w:type="gramEnd"/>
      <w:r w:rsidRPr="00893469">
        <w:rPr>
          <w:rFonts w:ascii="標楷體" w:eastAsia="標楷體" w:hAnsi="標楷體" w:hint="eastAsia"/>
          <w:spacing w:val="-2"/>
          <w:sz w:val="28"/>
          <w:szCs w:val="28"/>
        </w:rPr>
        <w:t>線路網建設計畫工程、</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南市市區鐵路地下化計畫工程、</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中市生活圈道路交通系統建設計畫工程、雲林縣虎尾鎮及北港鎮污水下水道系統工程、</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東縣富岡港交通船碼頭改善水域工程、臺北市第一果菜及萬大魚類批發市場（含中繼市場）改建工程、</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南市農產運銷公司新化場建設工程等尚未完成；未達2年者（107至108年度）合計471億3,694萬餘元，占未</w:t>
      </w:r>
      <w:proofErr w:type="gramStart"/>
      <w:r w:rsidRPr="00893469">
        <w:rPr>
          <w:rFonts w:ascii="標楷體" w:eastAsia="標楷體" w:hAnsi="標楷體" w:hint="eastAsia"/>
          <w:spacing w:val="-2"/>
          <w:sz w:val="28"/>
          <w:szCs w:val="28"/>
        </w:rPr>
        <w:t>結清數總額</w:t>
      </w:r>
      <w:proofErr w:type="gramEnd"/>
      <w:r w:rsidRPr="00893469">
        <w:rPr>
          <w:rFonts w:ascii="標楷體" w:eastAsia="標楷體" w:hAnsi="標楷體" w:hint="eastAsia"/>
          <w:spacing w:val="-2"/>
          <w:sz w:val="28"/>
          <w:szCs w:val="28"/>
        </w:rPr>
        <w:t>68.40％，主要係嘉義縣馬稠後產業園區道路拓寬工程、民雄鄉市場用地地下停車場工程</w:t>
      </w:r>
      <w:r w:rsidR="00B535E9" w:rsidRPr="00893469">
        <w:rPr>
          <w:rFonts w:ascii="標楷體" w:eastAsia="標楷體" w:hAnsi="標楷體" w:hint="eastAsia"/>
          <w:spacing w:val="-2"/>
          <w:sz w:val="28"/>
          <w:szCs w:val="28"/>
        </w:rPr>
        <w:t>、</w:t>
      </w:r>
      <w:r w:rsidRPr="00893469">
        <w:rPr>
          <w:rFonts w:ascii="標楷體" w:eastAsia="標楷體" w:hAnsi="標楷體" w:hint="eastAsia"/>
          <w:spacing w:val="-2"/>
          <w:sz w:val="28"/>
          <w:szCs w:val="28"/>
        </w:rPr>
        <w:t>觀音瀑布風華再現聯外道路優質改善計畫及中埔吳鳳廟</w:t>
      </w:r>
      <w:r w:rsidR="00C315E7">
        <w:rPr>
          <w:rFonts w:ascii="標楷體" w:eastAsia="標楷體" w:hAnsi="標楷體" w:hint="eastAsia"/>
          <w:spacing w:val="-2"/>
          <w:sz w:val="28"/>
          <w:szCs w:val="28"/>
        </w:rPr>
        <w:t>周邊</w:t>
      </w:r>
      <w:proofErr w:type="gramStart"/>
      <w:r w:rsidRPr="00893469">
        <w:rPr>
          <w:rFonts w:ascii="標楷體" w:eastAsia="標楷體" w:hAnsi="標楷體" w:hint="eastAsia"/>
          <w:spacing w:val="-2"/>
          <w:sz w:val="28"/>
          <w:szCs w:val="28"/>
        </w:rPr>
        <w:t>樂活廊道</w:t>
      </w:r>
      <w:proofErr w:type="gramEnd"/>
      <w:r w:rsidRPr="00893469">
        <w:rPr>
          <w:rFonts w:ascii="標楷體" w:eastAsia="標楷體" w:hAnsi="標楷體" w:hint="eastAsia"/>
          <w:spacing w:val="-2"/>
          <w:sz w:val="28"/>
          <w:szCs w:val="28"/>
        </w:rPr>
        <w:t>與文化休憩廣場改善計畫、花蓮縣青年安心成家住宅新建工程</w:t>
      </w:r>
      <w:r w:rsidRPr="00893469">
        <w:rPr>
          <w:rFonts w:ascii="新細明體" w:hAnsi="新細明體" w:hint="eastAsia"/>
          <w:spacing w:val="-2"/>
          <w:sz w:val="28"/>
          <w:szCs w:val="28"/>
        </w:rPr>
        <w:t>、</w:t>
      </w:r>
      <w:r w:rsidRPr="00893469">
        <w:rPr>
          <w:rFonts w:ascii="標楷體" w:eastAsia="標楷體" w:hAnsi="標楷體" w:hint="eastAsia"/>
          <w:spacing w:val="-2"/>
          <w:sz w:val="28"/>
          <w:szCs w:val="28"/>
        </w:rPr>
        <w:t>高雄市環狀輕軌捷運建設計畫、</w:t>
      </w:r>
      <w:proofErr w:type="gramStart"/>
      <w:r w:rsidRPr="00893469">
        <w:rPr>
          <w:rFonts w:ascii="標楷體" w:eastAsia="標楷體" w:hAnsi="標楷體" w:hint="eastAsia"/>
          <w:spacing w:val="-2"/>
          <w:sz w:val="28"/>
          <w:szCs w:val="28"/>
        </w:rPr>
        <w:t>彰化縣東彰道路</w:t>
      </w:r>
      <w:proofErr w:type="gramEnd"/>
      <w:r w:rsidRPr="00893469">
        <w:rPr>
          <w:rFonts w:ascii="標楷體" w:eastAsia="標楷體" w:hAnsi="標楷體" w:hint="eastAsia"/>
          <w:spacing w:val="-2"/>
          <w:sz w:val="28"/>
          <w:szCs w:val="28"/>
        </w:rPr>
        <w:t>南</w:t>
      </w:r>
      <w:proofErr w:type="gramStart"/>
      <w:r w:rsidRPr="00893469">
        <w:rPr>
          <w:rFonts w:ascii="標楷體" w:eastAsia="標楷體" w:hAnsi="標楷體" w:hint="eastAsia"/>
          <w:spacing w:val="-2"/>
          <w:sz w:val="28"/>
          <w:szCs w:val="28"/>
        </w:rPr>
        <w:t>延段新闢</w:t>
      </w:r>
      <w:proofErr w:type="gramEnd"/>
      <w:r w:rsidRPr="00893469">
        <w:rPr>
          <w:rFonts w:ascii="標楷體" w:eastAsia="標楷體" w:hAnsi="標楷體" w:hint="eastAsia"/>
          <w:spacing w:val="-2"/>
          <w:sz w:val="28"/>
          <w:szCs w:val="28"/>
        </w:rPr>
        <w:t>工程、雲林縣地方藝文場館興建計畫及虎尾鎮污水下水道系統工程</w:t>
      </w:r>
      <w:r w:rsidRPr="00893469">
        <w:rPr>
          <w:rFonts w:ascii="標楷體" w:eastAsia="標楷體" w:hAnsi="標楷體" w:hint="eastAsia"/>
          <w:spacing w:val="-2"/>
          <w:szCs w:val="24"/>
        </w:rPr>
        <w:t>、</w:t>
      </w:r>
      <w:r w:rsidRPr="00893469">
        <w:rPr>
          <w:rFonts w:ascii="標楷體" w:eastAsia="標楷體" w:hAnsi="標楷體" w:hint="eastAsia"/>
          <w:spacing w:val="-2"/>
          <w:sz w:val="28"/>
          <w:szCs w:val="28"/>
        </w:rPr>
        <w:t>基隆市大基隆歷史場景再現整合計畫</w:t>
      </w:r>
      <w:r w:rsidRPr="00893469">
        <w:rPr>
          <w:rFonts w:ascii="標楷體" w:eastAsia="標楷體" w:hAnsi="標楷體" w:hint="eastAsia"/>
          <w:spacing w:val="-2"/>
          <w:szCs w:val="24"/>
        </w:rPr>
        <w:t>、</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中市柳川污染整治及環境改善、綠川水質現地處理設施等工程尚在辦理中，尚須保留繼續執行。</w:t>
      </w:r>
    </w:p>
    <w:p w14:paraId="568C4924" w14:textId="77777777" w:rsidR="00C22EFA" w:rsidRPr="00893469" w:rsidRDefault="00C22EFA" w:rsidP="00D82DB0">
      <w:pPr>
        <w:overflowPunct w:val="0"/>
        <w:adjustRightInd w:val="0"/>
        <w:spacing w:beforeLines="50" w:before="180" w:afterLines="50" w:after="180" w:line="530" w:lineRule="exact"/>
        <w:ind w:firstLineChars="200" w:firstLine="560"/>
        <w:jc w:val="both"/>
        <w:rPr>
          <w:rFonts w:ascii="標楷體" w:eastAsia="標楷體" w:hAnsi="標楷體"/>
          <w:sz w:val="28"/>
          <w:szCs w:val="28"/>
        </w:rPr>
      </w:pPr>
      <w:r w:rsidRPr="00893469">
        <w:rPr>
          <w:rFonts w:ascii="標楷體" w:eastAsia="標楷體" w:hAnsi="標楷體" w:hint="eastAsia"/>
          <w:sz w:val="28"/>
          <w:szCs w:val="28"/>
        </w:rPr>
        <w:t>各市縣未</w:t>
      </w:r>
      <w:proofErr w:type="gramStart"/>
      <w:r w:rsidRPr="00893469">
        <w:rPr>
          <w:rFonts w:ascii="標楷體" w:eastAsia="標楷體" w:hAnsi="標楷體" w:hint="eastAsia"/>
          <w:sz w:val="28"/>
          <w:szCs w:val="28"/>
        </w:rPr>
        <w:t>結清數超過</w:t>
      </w:r>
      <w:proofErr w:type="gramEnd"/>
      <w:r w:rsidRPr="00893469">
        <w:rPr>
          <w:rFonts w:ascii="標楷體" w:eastAsia="標楷體" w:hAnsi="標楷體" w:hint="eastAsia"/>
          <w:sz w:val="28"/>
          <w:szCs w:val="28"/>
        </w:rPr>
        <w:t>20億元者，計有臺北市</w:t>
      </w:r>
      <w:r w:rsidRPr="00893469">
        <w:rPr>
          <w:rFonts w:ascii="新細明體" w:hAnsi="新細明體" w:hint="eastAsia"/>
          <w:sz w:val="28"/>
          <w:szCs w:val="28"/>
        </w:rPr>
        <w:t>、</w:t>
      </w:r>
      <w:r w:rsidRPr="00893469">
        <w:rPr>
          <w:rFonts w:ascii="標楷體" w:eastAsia="標楷體" w:hAnsi="標楷體" w:hint="eastAsia"/>
          <w:sz w:val="28"/>
          <w:szCs w:val="28"/>
        </w:rPr>
        <w:t>桃園市、</w:t>
      </w:r>
      <w:proofErr w:type="gramStart"/>
      <w:r w:rsidRPr="00893469">
        <w:rPr>
          <w:rFonts w:ascii="標楷體" w:eastAsia="標楷體" w:hAnsi="標楷體" w:hint="eastAsia"/>
          <w:sz w:val="28"/>
          <w:szCs w:val="28"/>
        </w:rPr>
        <w:t>臺</w:t>
      </w:r>
      <w:proofErr w:type="gramEnd"/>
      <w:r w:rsidRPr="00893469">
        <w:rPr>
          <w:rFonts w:ascii="標楷體" w:eastAsia="標楷體" w:hAnsi="標楷體" w:hint="eastAsia"/>
          <w:sz w:val="28"/>
          <w:szCs w:val="28"/>
        </w:rPr>
        <w:t>中市、</w:t>
      </w:r>
      <w:proofErr w:type="gramStart"/>
      <w:r w:rsidRPr="00893469">
        <w:rPr>
          <w:rFonts w:ascii="標楷體" w:eastAsia="標楷體" w:hAnsi="標楷體" w:hint="eastAsia"/>
          <w:sz w:val="28"/>
          <w:szCs w:val="28"/>
        </w:rPr>
        <w:t>臺</w:t>
      </w:r>
      <w:proofErr w:type="gramEnd"/>
      <w:r w:rsidRPr="00893469">
        <w:rPr>
          <w:rFonts w:ascii="標楷體" w:eastAsia="標楷體" w:hAnsi="標楷體" w:hint="eastAsia"/>
          <w:sz w:val="28"/>
          <w:szCs w:val="28"/>
        </w:rPr>
        <w:t>南市、高雄市</w:t>
      </w:r>
      <w:r w:rsidRPr="00893469">
        <w:rPr>
          <w:rFonts w:ascii="新細明體" w:hAnsi="新細明體" w:hint="eastAsia"/>
          <w:sz w:val="28"/>
          <w:szCs w:val="28"/>
        </w:rPr>
        <w:t>、</w:t>
      </w:r>
      <w:r w:rsidRPr="00893469">
        <w:rPr>
          <w:rFonts w:ascii="標楷體" w:eastAsia="標楷體" w:hAnsi="標楷體" w:hint="eastAsia"/>
          <w:sz w:val="28"/>
          <w:szCs w:val="28"/>
        </w:rPr>
        <w:t>基隆市、新竹縣、苗栗縣、彰化縣</w:t>
      </w:r>
      <w:r w:rsidRPr="00893469">
        <w:rPr>
          <w:rFonts w:ascii="新細明體" w:hAnsi="新細明體" w:hint="eastAsia"/>
          <w:sz w:val="28"/>
          <w:szCs w:val="28"/>
        </w:rPr>
        <w:t>、</w:t>
      </w:r>
      <w:r w:rsidRPr="00893469">
        <w:rPr>
          <w:rFonts w:ascii="標楷體" w:eastAsia="標楷體" w:hAnsi="標楷體" w:hint="eastAsia"/>
          <w:sz w:val="28"/>
          <w:szCs w:val="28"/>
        </w:rPr>
        <w:t>雲林縣、嘉義縣</w:t>
      </w:r>
      <w:r w:rsidRPr="00893469">
        <w:rPr>
          <w:rFonts w:ascii="新細明體" w:hAnsi="新細明體" w:hint="eastAsia"/>
          <w:sz w:val="28"/>
          <w:szCs w:val="28"/>
        </w:rPr>
        <w:t>、</w:t>
      </w:r>
      <w:r w:rsidRPr="00893469">
        <w:rPr>
          <w:rFonts w:ascii="標楷體" w:eastAsia="標楷體" w:hAnsi="標楷體" w:hint="eastAsia"/>
          <w:sz w:val="28"/>
          <w:szCs w:val="28"/>
        </w:rPr>
        <w:t>嘉義市</w:t>
      </w:r>
      <w:r w:rsidRPr="00893469">
        <w:rPr>
          <w:rFonts w:ascii="新細明體" w:hAnsi="新細明體" w:hint="eastAsia"/>
          <w:sz w:val="28"/>
          <w:szCs w:val="28"/>
        </w:rPr>
        <w:t>、</w:t>
      </w:r>
      <w:r w:rsidRPr="00893469">
        <w:rPr>
          <w:rFonts w:ascii="標楷體" w:eastAsia="標楷體" w:hAnsi="標楷體" w:hint="eastAsia"/>
          <w:sz w:val="28"/>
          <w:szCs w:val="28"/>
        </w:rPr>
        <w:t>屏東縣、花蓮縣等14市縣，以雲林縣108億9,189萬餘元為最多，苗栗縣66億1,480</w:t>
      </w:r>
      <w:proofErr w:type="gramStart"/>
      <w:r w:rsidRPr="00893469">
        <w:rPr>
          <w:rFonts w:ascii="標楷體" w:eastAsia="標楷體" w:hAnsi="標楷體" w:hint="eastAsia"/>
          <w:sz w:val="28"/>
          <w:szCs w:val="28"/>
        </w:rPr>
        <w:t>萬餘元次之</w:t>
      </w:r>
      <w:proofErr w:type="gramEnd"/>
      <w:r w:rsidRPr="00893469">
        <w:rPr>
          <w:rFonts w:ascii="標楷體" w:eastAsia="標楷體" w:hAnsi="標楷體" w:hint="eastAsia"/>
          <w:sz w:val="28"/>
          <w:szCs w:val="28"/>
        </w:rPr>
        <w:t>，嘉義縣59億3,036萬餘元再次之。未</w:t>
      </w:r>
      <w:proofErr w:type="gramStart"/>
      <w:r w:rsidRPr="00893469">
        <w:rPr>
          <w:rFonts w:ascii="標楷體" w:eastAsia="標楷體" w:hAnsi="標楷體" w:hint="eastAsia"/>
          <w:sz w:val="28"/>
          <w:szCs w:val="28"/>
        </w:rPr>
        <w:t>結清數占</w:t>
      </w:r>
      <w:proofErr w:type="gramEnd"/>
      <w:r w:rsidRPr="00893469">
        <w:rPr>
          <w:rFonts w:ascii="標楷體" w:eastAsia="標楷體" w:hAnsi="標楷體" w:hint="eastAsia"/>
          <w:sz w:val="28"/>
          <w:szCs w:val="28"/>
        </w:rPr>
        <w:t>各該市縣轉入數之比率超過50％者，依序為雲林縣（60.76％）</w:t>
      </w:r>
      <w:r w:rsidRPr="00893469">
        <w:rPr>
          <w:rFonts w:ascii="新細明體" w:hAnsi="新細明體" w:hint="eastAsia"/>
          <w:sz w:val="28"/>
          <w:szCs w:val="28"/>
        </w:rPr>
        <w:t>、</w:t>
      </w:r>
      <w:r w:rsidRPr="00893469">
        <w:rPr>
          <w:rFonts w:ascii="標楷體" w:eastAsia="標楷體" w:hAnsi="標楷體" w:hint="eastAsia"/>
          <w:sz w:val="28"/>
          <w:szCs w:val="28"/>
        </w:rPr>
        <w:t>嘉義市（58.37％）、基隆市（57.24％）</w:t>
      </w:r>
      <w:r w:rsidRPr="00893469">
        <w:rPr>
          <w:rFonts w:ascii="新細明體" w:hAnsi="新細明體" w:hint="eastAsia"/>
          <w:sz w:val="28"/>
          <w:szCs w:val="28"/>
        </w:rPr>
        <w:t>、</w:t>
      </w:r>
      <w:r w:rsidRPr="00893469">
        <w:rPr>
          <w:rFonts w:ascii="標楷體" w:eastAsia="標楷體" w:hAnsi="標楷體" w:hint="eastAsia"/>
          <w:sz w:val="28"/>
          <w:szCs w:val="28"/>
        </w:rPr>
        <w:t>連江縣（50.67％）等4縣市。經分析各市縣以前年度歲出未結清原因，以工程規劃設計或變更設計中、或施工中尚未完工而予以保留者計438億9,703萬餘元，占未</w:t>
      </w:r>
      <w:proofErr w:type="gramStart"/>
      <w:r w:rsidRPr="00893469">
        <w:rPr>
          <w:rFonts w:ascii="標楷體" w:eastAsia="標楷體" w:hAnsi="標楷體" w:hint="eastAsia"/>
          <w:sz w:val="28"/>
          <w:szCs w:val="28"/>
        </w:rPr>
        <w:t>結清數總額</w:t>
      </w:r>
      <w:proofErr w:type="gramEnd"/>
      <w:r w:rsidRPr="00893469">
        <w:rPr>
          <w:rFonts w:ascii="標楷體" w:eastAsia="標楷體" w:hAnsi="標楷體" w:hint="eastAsia"/>
          <w:sz w:val="28"/>
          <w:szCs w:val="28"/>
        </w:rPr>
        <w:t>63.70％</w:t>
      </w:r>
      <w:r w:rsidRPr="00893469">
        <w:rPr>
          <w:rFonts w:ascii="標楷體" w:eastAsia="標楷體" w:hAnsi="標楷體" w:hint="eastAsia"/>
          <w:sz w:val="28"/>
          <w:szCs w:val="28"/>
        </w:rPr>
        <w:lastRenderedPageBreak/>
        <w:t>為最多；工程款、用地取得補償費或預付款等尚未檢據核銷或</w:t>
      </w:r>
      <w:proofErr w:type="gramStart"/>
      <w:r w:rsidRPr="00893469">
        <w:rPr>
          <w:rFonts w:ascii="標楷體" w:eastAsia="標楷體" w:hAnsi="標楷體" w:hint="eastAsia"/>
          <w:sz w:val="28"/>
          <w:szCs w:val="28"/>
        </w:rPr>
        <w:t>未完成結報</w:t>
      </w:r>
      <w:proofErr w:type="gramEnd"/>
      <w:r w:rsidRPr="00893469">
        <w:rPr>
          <w:rFonts w:ascii="標楷體" w:eastAsia="標楷體" w:hAnsi="標楷體" w:hint="eastAsia"/>
          <w:sz w:val="28"/>
          <w:szCs w:val="28"/>
        </w:rPr>
        <w:t>手續而予保留者計92億5,456萬餘元，占未</w:t>
      </w:r>
      <w:proofErr w:type="gramStart"/>
      <w:r w:rsidRPr="00893469">
        <w:rPr>
          <w:rFonts w:ascii="標楷體" w:eastAsia="標楷體" w:hAnsi="標楷體" w:hint="eastAsia"/>
          <w:sz w:val="28"/>
          <w:szCs w:val="28"/>
        </w:rPr>
        <w:t>結清數總額</w:t>
      </w:r>
      <w:proofErr w:type="gramEnd"/>
      <w:r w:rsidRPr="00893469">
        <w:rPr>
          <w:rFonts w:ascii="標楷體" w:eastAsia="標楷體" w:hAnsi="標楷體" w:hint="eastAsia"/>
          <w:sz w:val="28"/>
          <w:szCs w:val="28"/>
        </w:rPr>
        <w:t>13.43％次之；因財務資金調度困難</w:t>
      </w:r>
      <w:r w:rsidRPr="00893469">
        <w:rPr>
          <w:rFonts w:ascii="新細明體" w:hAnsi="新細明體" w:hint="eastAsia"/>
          <w:sz w:val="28"/>
          <w:szCs w:val="28"/>
        </w:rPr>
        <w:t>，</w:t>
      </w:r>
      <w:r w:rsidRPr="00893469">
        <w:rPr>
          <w:rFonts w:ascii="標楷體" w:eastAsia="標楷體" w:hAnsi="標楷體" w:hint="eastAsia"/>
          <w:sz w:val="28"/>
          <w:szCs w:val="28"/>
        </w:rPr>
        <w:t>致計畫延後辦理或暫緩支付而予保留者計48億2,846萬餘元，占未</w:t>
      </w:r>
      <w:proofErr w:type="gramStart"/>
      <w:r w:rsidRPr="00893469">
        <w:rPr>
          <w:rFonts w:ascii="標楷體" w:eastAsia="標楷體" w:hAnsi="標楷體" w:hint="eastAsia"/>
          <w:sz w:val="28"/>
          <w:szCs w:val="28"/>
        </w:rPr>
        <w:t>結清數總額</w:t>
      </w:r>
      <w:proofErr w:type="gramEnd"/>
      <w:r w:rsidRPr="00893469">
        <w:rPr>
          <w:rFonts w:ascii="標楷體" w:eastAsia="標楷體" w:hAnsi="標楷體" w:hint="eastAsia"/>
          <w:sz w:val="28"/>
          <w:szCs w:val="28"/>
        </w:rPr>
        <w:t>7.01％再次之，顯示部分市縣對於以前年度歲出轉入數之預算執行效率，仍未能有效提升，致連年保留鉅額預算，允應審慎核定以前年度歲出經費保留案件，縝密計畫管考作業機制，以提升預算執行效能。</w:t>
      </w:r>
    </w:p>
    <w:p w14:paraId="5EDECAA9" w14:textId="77777777" w:rsidR="00C22EFA" w:rsidRPr="00893469" w:rsidRDefault="00C22EFA" w:rsidP="00F91EA1">
      <w:pPr>
        <w:overflowPunct w:val="0"/>
        <w:adjustRightInd w:val="0"/>
        <w:spacing w:beforeLines="57" w:before="205" w:afterLines="57" w:after="205" w:line="550" w:lineRule="exact"/>
        <w:ind w:firstLineChars="200" w:firstLine="568"/>
        <w:jc w:val="both"/>
        <w:rPr>
          <w:rFonts w:ascii="標楷體" w:eastAsia="標楷體" w:hAnsi="標楷體"/>
          <w:spacing w:val="2"/>
          <w:sz w:val="28"/>
          <w:szCs w:val="28"/>
        </w:rPr>
      </w:pPr>
      <w:r w:rsidRPr="00893469">
        <w:rPr>
          <w:rFonts w:ascii="標楷體" w:eastAsia="標楷體" w:hAnsi="標楷體" w:hint="eastAsia"/>
          <w:spacing w:val="2"/>
          <w:sz w:val="28"/>
          <w:szCs w:val="28"/>
        </w:rPr>
        <w:t>又各市縣減免（註銷）金額超過5億元者，計有臺北市、桃園市、</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中市、</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南市、苗栗縣</w:t>
      </w:r>
      <w:r w:rsidRPr="00893469">
        <w:rPr>
          <w:rFonts w:ascii="新細明體" w:hAnsi="新細明體" w:hint="eastAsia"/>
          <w:spacing w:val="2"/>
          <w:sz w:val="28"/>
          <w:szCs w:val="28"/>
        </w:rPr>
        <w:t>、</w:t>
      </w:r>
      <w:r w:rsidRPr="00893469">
        <w:rPr>
          <w:rFonts w:ascii="標楷體" w:eastAsia="標楷體" w:hAnsi="標楷體" w:hint="eastAsia"/>
          <w:spacing w:val="2"/>
          <w:sz w:val="28"/>
          <w:szCs w:val="28"/>
        </w:rPr>
        <w:t>彰化縣</w:t>
      </w:r>
      <w:r w:rsidRPr="00893469">
        <w:rPr>
          <w:rFonts w:ascii="新細明體" w:hAnsi="新細明體" w:hint="eastAsia"/>
          <w:spacing w:val="2"/>
          <w:sz w:val="28"/>
          <w:szCs w:val="28"/>
        </w:rPr>
        <w:t>、</w:t>
      </w:r>
      <w:r w:rsidRPr="00893469">
        <w:rPr>
          <w:rFonts w:ascii="標楷體" w:eastAsia="標楷體" w:hAnsi="標楷體" w:hint="eastAsia"/>
          <w:spacing w:val="2"/>
          <w:sz w:val="28"/>
          <w:szCs w:val="28"/>
        </w:rPr>
        <w:t>南投縣</w:t>
      </w:r>
      <w:r w:rsidRPr="00893469">
        <w:rPr>
          <w:rFonts w:ascii="新細明體" w:hAnsi="新細明體" w:hint="eastAsia"/>
          <w:spacing w:val="2"/>
          <w:sz w:val="28"/>
          <w:szCs w:val="28"/>
        </w:rPr>
        <w:t>、</w:t>
      </w:r>
      <w:r w:rsidRPr="00893469">
        <w:rPr>
          <w:rFonts w:ascii="標楷體" w:eastAsia="標楷體" w:hAnsi="標楷體" w:hint="eastAsia"/>
          <w:spacing w:val="2"/>
          <w:sz w:val="28"/>
          <w:szCs w:val="28"/>
        </w:rPr>
        <w:t>雲林縣、嘉義縣、屏東縣等10市縣，以</w:t>
      </w:r>
      <w:proofErr w:type="gramStart"/>
      <w:r w:rsidRPr="00893469">
        <w:rPr>
          <w:rFonts w:ascii="標楷體" w:eastAsia="標楷體" w:hAnsi="標楷體" w:hint="eastAsia"/>
          <w:spacing w:val="2"/>
          <w:sz w:val="28"/>
          <w:szCs w:val="28"/>
        </w:rPr>
        <w:t>臺</w:t>
      </w:r>
      <w:proofErr w:type="gramEnd"/>
      <w:r w:rsidRPr="00893469">
        <w:rPr>
          <w:rFonts w:ascii="標楷體" w:eastAsia="標楷體" w:hAnsi="標楷體" w:hint="eastAsia"/>
          <w:spacing w:val="2"/>
          <w:sz w:val="28"/>
          <w:szCs w:val="28"/>
        </w:rPr>
        <w:t>南市13億8,793萬餘元為最多，雲林縣13億5,751</w:t>
      </w:r>
      <w:proofErr w:type="gramStart"/>
      <w:r w:rsidRPr="00893469">
        <w:rPr>
          <w:rFonts w:ascii="標楷體" w:eastAsia="標楷體" w:hAnsi="標楷體" w:hint="eastAsia"/>
          <w:spacing w:val="2"/>
          <w:sz w:val="28"/>
          <w:szCs w:val="28"/>
        </w:rPr>
        <w:t>萬餘元次之</w:t>
      </w:r>
      <w:proofErr w:type="gramEnd"/>
      <w:r w:rsidRPr="00893469">
        <w:rPr>
          <w:rFonts w:ascii="標楷體" w:eastAsia="標楷體" w:hAnsi="標楷體" w:hint="eastAsia"/>
          <w:spacing w:val="2"/>
          <w:sz w:val="28"/>
          <w:szCs w:val="28"/>
        </w:rPr>
        <w:t>，彰化縣11億3,341萬餘元再次之。減免（註銷）數占各該市縣轉入數之比率超過10％者，計有彰化縣及南投縣等2縣，以南投縣16.00％最高，彰化縣13.27％次之。各市縣</w:t>
      </w:r>
      <w:proofErr w:type="gramStart"/>
      <w:r w:rsidRPr="00893469">
        <w:rPr>
          <w:rFonts w:ascii="標楷體" w:eastAsia="標楷體" w:hAnsi="標楷體" w:hint="eastAsia"/>
          <w:spacing w:val="2"/>
          <w:sz w:val="28"/>
          <w:szCs w:val="28"/>
        </w:rPr>
        <w:t>109</w:t>
      </w:r>
      <w:proofErr w:type="gramEnd"/>
      <w:r w:rsidRPr="00893469">
        <w:rPr>
          <w:rFonts w:ascii="標楷體" w:eastAsia="標楷體" w:hAnsi="標楷體" w:hint="eastAsia"/>
          <w:spacing w:val="2"/>
          <w:sz w:val="28"/>
          <w:szCs w:val="28"/>
        </w:rPr>
        <w:t>年度合計減免（註銷）金額112億3,506萬餘元，以營</w:t>
      </w:r>
      <w:proofErr w:type="gramStart"/>
      <w:r w:rsidRPr="00893469">
        <w:rPr>
          <w:rFonts w:ascii="標楷體" w:eastAsia="標楷體" w:hAnsi="標楷體" w:hint="eastAsia"/>
          <w:spacing w:val="2"/>
          <w:sz w:val="28"/>
          <w:szCs w:val="28"/>
        </w:rPr>
        <w:t>繕</w:t>
      </w:r>
      <w:proofErr w:type="gramEnd"/>
      <w:r w:rsidRPr="00893469">
        <w:rPr>
          <w:rFonts w:ascii="標楷體" w:eastAsia="標楷體" w:hAnsi="標楷體" w:hint="eastAsia"/>
          <w:spacing w:val="2"/>
          <w:sz w:val="28"/>
          <w:szCs w:val="28"/>
        </w:rPr>
        <w:t>工程或採購財物結餘而予以減免者計59億7,760萬餘元，占減免（註銷）數總額53.20％為最多；按業務需要而減少支付或</w:t>
      </w:r>
      <w:proofErr w:type="gramStart"/>
      <w:r w:rsidRPr="00893469">
        <w:rPr>
          <w:rFonts w:ascii="標楷體" w:eastAsia="標楷體" w:hAnsi="標楷體" w:hint="eastAsia"/>
          <w:spacing w:val="2"/>
          <w:sz w:val="28"/>
          <w:szCs w:val="28"/>
        </w:rPr>
        <w:t>撙</w:t>
      </w:r>
      <w:proofErr w:type="gramEnd"/>
      <w:r w:rsidRPr="00893469">
        <w:rPr>
          <w:rFonts w:ascii="標楷體" w:eastAsia="標楷體" w:hAnsi="標楷體" w:hint="eastAsia"/>
          <w:spacing w:val="2"/>
          <w:sz w:val="28"/>
          <w:szCs w:val="28"/>
        </w:rPr>
        <w:t>節支出者計24億2,164萬餘元，占減免（註銷）數總額21.55％次之；計畫變更致未實施或工作量減少者計12億5,336萬餘元，占減免（註銷）數總額11.16％再次之，顯示部分市縣以前年度歲出保留經費之減免（註銷）金額為數仍</w:t>
      </w:r>
      <w:proofErr w:type="gramStart"/>
      <w:r w:rsidRPr="00893469">
        <w:rPr>
          <w:rFonts w:ascii="標楷體" w:eastAsia="標楷體" w:hAnsi="標楷體" w:hint="eastAsia"/>
          <w:sz w:val="28"/>
          <w:szCs w:val="28"/>
        </w:rPr>
        <w:t>鉅</w:t>
      </w:r>
      <w:proofErr w:type="gramEnd"/>
      <w:r w:rsidRPr="00893469">
        <w:rPr>
          <w:rFonts w:ascii="標楷體" w:eastAsia="標楷體" w:hAnsi="標楷體" w:hint="eastAsia"/>
          <w:spacing w:val="2"/>
          <w:sz w:val="28"/>
          <w:szCs w:val="28"/>
        </w:rPr>
        <w:t>，亟待持續檢討改善，加強相關保留經費之審查。</w:t>
      </w:r>
    </w:p>
    <w:p w14:paraId="5177198B" w14:textId="5EDC2755" w:rsidR="00C22EFA" w:rsidRPr="00893469" w:rsidRDefault="00C22EFA" w:rsidP="00F91EA1">
      <w:pPr>
        <w:overflowPunct w:val="0"/>
        <w:adjustRightInd w:val="0"/>
        <w:spacing w:beforeLines="57" w:before="205" w:afterLines="59" w:after="212" w:line="546" w:lineRule="exact"/>
        <w:ind w:firstLineChars="200" w:firstLine="568"/>
        <w:jc w:val="both"/>
        <w:rPr>
          <w:rFonts w:ascii="標楷體" w:eastAsia="標楷體" w:hAnsi="標楷體"/>
          <w:sz w:val="2"/>
          <w:szCs w:val="28"/>
        </w:rPr>
      </w:pPr>
      <w:r w:rsidRPr="00893469">
        <w:rPr>
          <w:rFonts w:ascii="標楷體" w:eastAsia="標楷體" w:hAnsi="標楷體" w:hint="eastAsia"/>
          <w:spacing w:val="2"/>
          <w:sz w:val="28"/>
          <w:szCs w:val="28"/>
        </w:rPr>
        <w:t>綜上，各市縣</w:t>
      </w:r>
      <w:proofErr w:type="gramStart"/>
      <w:r w:rsidRPr="00893469">
        <w:rPr>
          <w:rFonts w:ascii="標楷體" w:eastAsia="標楷體" w:hAnsi="標楷體" w:hint="eastAsia"/>
          <w:spacing w:val="2"/>
          <w:sz w:val="28"/>
          <w:szCs w:val="28"/>
        </w:rPr>
        <w:t>109</w:t>
      </w:r>
      <w:proofErr w:type="gramEnd"/>
      <w:r w:rsidRPr="00893469">
        <w:rPr>
          <w:rFonts w:ascii="標楷體" w:eastAsia="標楷體" w:hAnsi="標楷體" w:hint="eastAsia"/>
          <w:spacing w:val="2"/>
          <w:sz w:val="28"/>
          <w:szCs w:val="28"/>
        </w:rPr>
        <w:t>年度執行結果，合計未結</w:t>
      </w:r>
      <w:proofErr w:type="gramStart"/>
      <w:r w:rsidRPr="00893469">
        <w:rPr>
          <w:rFonts w:ascii="標楷體" w:eastAsia="標楷體" w:hAnsi="標楷體" w:hint="eastAsia"/>
          <w:spacing w:val="2"/>
          <w:sz w:val="28"/>
          <w:szCs w:val="28"/>
        </w:rPr>
        <w:t>清數尚</w:t>
      </w:r>
      <w:proofErr w:type="gramEnd"/>
      <w:r w:rsidRPr="00893469">
        <w:rPr>
          <w:rFonts w:ascii="標楷體" w:eastAsia="標楷體" w:hAnsi="標楷體" w:hint="eastAsia"/>
          <w:spacing w:val="2"/>
          <w:sz w:val="28"/>
          <w:szCs w:val="28"/>
        </w:rPr>
        <w:t>有689億1,042萬餘元，占轉入數總額之比率為39.33％；合計減免（註銷）數112億3,506萬餘元，占轉入數總額6.41％。有關各市縣</w:t>
      </w:r>
      <w:proofErr w:type="gramStart"/>
      <w:r w:rsidRPr="00893469">
        <w:rPr>
          <w:rFonts w:ascii="標楷體" w:eastAsia="標楷體" w:hAnsi="標楷體" w:hint="eastAsia"/>
          <w:spacing w:val="2"/>
          <w:sz w:val="28"/>
          <w:szCs w:val="28"/>
        </w:rPr>
        <w:t>104</w:t>
      </w:r>
      <w:proofErr w:type="gramEnd"/>
      <w:r w:rsidRPr="00893469">
        <w:rPr>
          <w:rFonts w:ascii="標楷體" w:eastAsia="標楷體" w:hAnsi="標楷體" w:hint="eastAsia"/>
          <w:spacing w:val="2"/>
          <w:sz w:val="28"/>
          <w:szCs w:val="28"/>
        </w:rPr>
        <w:t>年度以前仍未結</w:t>
      </w:r>
      <w:proofErr w:type="gramStart"/>
      <w:r w:rsidRPr="00893469">
        <w:rPr>
          <w:rFonts w:ascii="標楷體" w:eastAsia="標楷體" w:hAnsi="標楷體" w:hint="eastAsia"/>
          <w:spacing w:val="2"/>
          <w:sz w:val="28"/>
          <w:szCs w:val="28"/>
        </w:rPr>
        <w:t>清數尚</w:t>
      </w:r>
      <w:proofErr w:type="gramEnd"/>
      <w:r w:rsidRPr="00893469">
        <w:rPr>
          <w:rFonts w:ascii="標楷體" w:eastAsia="標楷體" w:hAnsi="標楷體" w:hint="eastAsia"/>
          <w:spacing w:val="2"/>
          <w:sz w:val="28"/>
          <w:szCs w:val="28"/>
        </w:rPr>
        <w:t>有106億6,830萬餘元，</w:t>
      </w:r>
      <w:proofErr w:type="gramStart"/>
      <w:r w:rsidRPr="00893469">
        <w:rPr>
          <w:rFonts w:ascii="標楷體" w:eastAsia="標楷體" w:hAnsi="標楷體" w:hint="eastAsia"/>
          <w:spacing w:val="2"/>
          <w:sz w:val="28"/>
          <w:szCs w:val="28"/>
        </w:rPr>
        <w:t>懸列多年</w:t>
      </w:r>
      <w:proofErr w:type="gramEnd"/>
      <w:r w:rsidRPr="00893469">
        <w:rPr>
          <w:rFonts w:ascii="標楷體" w:eastAsia="標楷體" w:hAnsi="標楷體" w:hint="eastAsia"/>
          <w:spacing w:val="2"/>
          <w:sz w:val="28"/>
          <w:szCs w:val="28"/>
        </w:rPr>
        <w:t>未能結案，執行力欠佳，允宜檢討繼續保留之適法性及必要性，並加強執行以前年度保留之計畫，</w:t>
      </w:r>
      <w:proofErr w:type="gramStart"/>
      <w:r w:rsidRPr="00893469">
        <w:rPr>
          <w:rFonts w:ascii="標楷體" w:eastAsia="標楷體" w:hAnsi="標楷體" w:hint="eastAsia"/>
          <w:spacing w:val="2"/>
          <w:sz w:val="28"/>
          <w:szCs w:val="28"/>
        </w:rPr>
        <w:t>覈</w:t>
      </w:r>
      <w:proofErr w:type="gramEnd"/>
      <w:r w:rsidRPr="00893469">
        <w:rPr>
          <w:rFonts w:ascii="標楷體" w:eastAsia="標楷體" w:hAnsi="標楷體" w:hint="eastAsia"/>
          <w:spacing w:val="2"/>
          <w:sz w:val="28"/>
          <w:szCs w:val="28"/>
        </w:rPr>
        <w:t>實審查經費保留，及時發揮預算執行效能。</w:t>
      </w:r>
    </w:p>
    <w:p w14:paraId="611BD970" w14:textId="77777777" w:rsidR="00C22EFA" w:rsidRDefault="00C22EFA" w:rsidP="00C22EFA">
      <w:pPr>
        <w:widowControl/>
        <w:rPr>
          <w:rFonts w:ascii="標楷體" w:eastAsia="標楷體" w:hAnsi="標楷體"/>
          <w:color w:val="FF0000"/>
          <w:sz w:val="28"/>
          <w:szCs w:val="28"/>
        </w:rPr>
        <w:sectPr w:rsidR="00C22EFA" w:rsidSect="00C22EFA">
          <w:type w:val="continuous"/>
          <w:pgSz w:w="11907" w:h="16840"/>
          <w:pgMar w:top="1474" w:right="1418" w:bottom="1304" w:left="1418" w:header="737" w:footer="851" w:gutter="0"/>
          <w:cols w:space="720"/>
          <w:docGrid w:type="lines" w:linePitch="360"/>
        </w:sectPr>
      </w:pPr>
    </w:p>
    <w:p w14:paraId="4A21DB18" w14:textId="77777777" w:rsidR="00F63155" w:rsidRPr="00016D4B" w:rsidRDefault="00F63155" w:rsidP="00F63155">
      <w:pPr>
        <w:overflowPunct w:val="0"/>
        <w:adjustRightInd w:val="0"/>
        <w:spacing w:line="20" w:lineRule="exact"/>
        <w:ind w:firstLineChars="200" w:firstLine="40"/>
        <w:jc w:val="both"/>
        <w:rPr>
          <w:rFonts w:ascii="標楷體" w:eastAsia="標楷體" w:hAnsi="標楷體"/>
          <w:color w:val="000000"/>
          <w:sz w:val="2"/>
          <w:szCs w:val="28"/>
        </w:rPr>
      </w:pPr>
    </w:p>
    <w:p w14:paraId="30A02F3B" w14:textId="77777777" w:rsidR="00F63155" w:rsidRPr="00016D4B" w:rsidRDefault="00F63155" w:rsidP="00F63155">
      <w:pPr>
        <w:overflowPunct w:val="0"/>
        <w:adjustRightInd w:val="0"/>
        <w:spacing w:line="20" w:lineRule="exact"/>
        <w:ind w:firstLineChars="200" w:firstLine="40"/>
        <w:jc w:val="both"/>
        <w:rPr>
          <w:rFonts w:ascii="標楷體" w:eastAsia="標楷體" w:hAnsi="標楷體"/>
          <w:color w:val="000000"/>
          <w:sz w:val="2"/>
          <w:szCs w:val="28"/>
        </w:rPr>
      </w:pPr>
    </w:p>
    <w:p w14:paraId="77E2D3F7" w14:textId="77777777" w:rsidR="00F63155" w:rsidRPr="008354AC" w:rsidRDefault="00F63155" w:rsidP="00F63155">
      <w:pPr>
        <w:pStyle w:val="a5"/>
        <w:overflowPunct w:val="0"/>
        <w:spacing w:beforeLines="20" w:before="72" w:afterLines="20" w:after="72" w:line="520" w:lineRule="exact"/>
      </w:pPr>
      <w:r w:rsidRPr="008354AC">
        <w:rPr>
          <w:rFonts w:hint="eastAsia"/>
        </w:rPr>
        <w:t>貳、特別預算執行情形</w:t>
      </w:r>
    </w:p>
    <w:p w14:paraId="53EA9401" w14:textId="77777777" w:rsidR="00F63155" w:rsidRPr="000C4C71" w:rsidRDefault="00F63155" w:rsidP="00F63155">
      <w:pPr>
        <w:pStyle w:val="a7"/>
        <w:overflowPunct w:val="0"/>
        <w:adjustRightInd w:val="0"/>
        <w:spacing w:beforeLines="50" w:before="180" w:line="500" w:lineRule="exact"/>
        <w:ind w:firstLine="560"/>
      </w:pPr>
      <w:r w:rsidRPr="000C4C71">
        <w:rPr>
          <w:rFonts w:hint="eastAsia"/>
        </w:rPr>
        <w:t>各市縣辦理不定期或數年一次之重大政事等事項，經</w:t>
      </w:r>
      <w:proofErr w:type="gramStart"/>
      <w:r w:rsidRPr="000C4C71">
        <w:rPr>
          <w:rFonts w:hint="eastAsia"/>
        </w:rPr>
        <w:t>準</w:t>
      </w:r>
      <w:proofErr w:type="gramEnd"/>
      <w:r w:rsidRPr="000C4C71">
        <w:rPr>
          <w:rFonts w:hint="eastAsia"/>
        </w:rPr>
        <w:t>用預算法第83條規定提出特別預算，並於執行期滿後，</w:t>
      </w:r>
      <w:proofErr w:type="gramStart"/>
      <w:r w:rsidRPr="000C4C71">
        <w:rPr>
          <w:rFonts w:hint="eastAsia"/>
        </w:rPr>
        <w:t>準</w:t>
      </w:r>
      <w:proofErr w:type="gramEnd"/>
      <w:r w:rsidRPr="000C4C71">
        <w:rPr>
          <w:rFonts w:hint="eastAsia"/>
        </w:rPr>
        <w:t>用決算法規定編造其決算。市縣各項特別預算於執行期滿後編造特別決算，未了事項保留轉入</w:t>
      </w:r>
      <w:proofErr w:type="gramStart"/>
      <w:r w:rsidRPr="000C4C71">
        <w:rPr>
          <w:rFonts w:hint="eastAsia"/>
        </w:rPr>
        <w:t>109</w:t>
      </w:r>
      <w:proofErr w:type="gramEnd"/>
      <w:r w:rsidRPr="000C4C71">
        <w:rPr>
          <w:rFonts w:hint="eastAsia"/>
        </w:rPr>
        <w:t>年度繼續執行者計有8市縣17項特別決算；</w:t>
      </w:r>
      <w:proofErr w:type="gramStart"/>
      <w:r w:rsidRPr="000C4C71">
        <w:rPr>
          <w:rFonts w:hint="eastAsia"/>
        </w:rPr>
        <w:t>109</w:t>
      </w:r>
      <w:proofErr w:type="gramEnd"/>
      <w:r w:rsidRPr="000C4C71">
        <w:rPr>
          <w:rFonts w:hint="eastAsia"/>
        </w:rPr>
        <w:t>年度尚未執行期滿者計有臺北市3項特別預算。茲將市縣特別決算以前年度轉入數及</w:t>
      </w:r>
      <w:proofErr w:type="gramStart"/>
      <w:r w:rsidRPr="000C4C71">
        <w:rPr>
          <w:rFonts w:hint="eastAsia"/>
        </w:rPr>
        <w:t>109</w:t>
      </w:r>
      <w:proofErr w:type="gramEnd"/>
      <w:r w:rsidRPr="000C4C71">
        <w:rPr>
          <w:rFonts w:hint="eastAsia"/>
        </w:rPr>
        <w:t>年度尚未執行期滿之特別預算執行情形，分別說明如次：</w:t>
      </w:r>
    </w:p>
    <w:p w14:paraId="693CCC24" w14:textId="77777777" w:rsidR="00F63155" w:rsidRPr="000C4C71" w:rsidRDefault="00F63155" w:rsidP="00EE38E2">
      <w:pPr>
        <w:overflowPunct w:val="0"/>
        <w:adjustRightInd w:val="0"/>
        <w:spacing w:after="60" w:line="520" w:lineRule="exact"/>
        <w:ind w:firstLineChars="100" w:firstLine="280"/>
        <w:rPr>
          <w:rFonts w:ascii="標楷體" w:eastAsia="標楷體" w:hAnsi="標楷體"/>
          <w:b/>
          <w:sz w:val="28"/>
          <w:szCs w:val="28"/>
        </w:rPr>
      </w:pPr>
      <w:r w:rsidRPr="000C4C71">
        <w:rPr>
          <w:rFonts w:ascii="標楷體" w:eastAsia="標楷體" w:hAnsi="標楷體" w:hint="eastAsia"/>
          <w:b/>
          <w:sz w:val="28"/>
          <w:szCs w:val="28"/>
        </w:rPr>
        <w:t>一、以前年度轉入數部分</w:t>
      </w:r>
    </w:p>
    <w:p w14:paraId="5C7082DA" w14:textId="77777777" w:rsidR="00F63155" w:rsidRPr="000C4C71" w:rsidRDefault="00F63155" w:rsidP="00F63155">
      <w:pPr>
        <w:overflowPunct w:val="0"/>
        <w:adjustRightInd w:val="0"/>
        <w:spacing w:line="500" w:lineRule="exact"/>
        <w:ind w:firstLineChars="200" w:firstLine="560"/>
        <w:jc w:val="both"/>
        <w:rPr>
          <w:rFonts w:ascii="標楷體" w:eastAsia="標楷體" w:hAnsi="標楷體"/>
          <w:sz w:val="28"/>
          <w:szCs w:val="28"/>
        </w:rPr>
      </w:pPr>
      <w:r w:rsidRPr="000C4C71">
        <w:rPr>
          <w:rFonts w:ascii="標楷體" w:eastAsia="標楷體" w:hAnsi="標楷體" w:hint="eastAsia"/>
          <w:sz w:val="28"/>
          <w:szCs w:val="28"/>
        </w:rPr>
        <w:t>市縣特別決算以前年度（8</w:t>
      </w:r>
      <w:r>
        <w:rPr>
          <w:rFonts w:ascii="標楷體" w:eastAsia="標楷體" w:hAnsi="標楷體" w:hint="eastAsia"/>
          <w:sz w:val="28"/>
          <w:szCs w:val="28"/>
        </w:rPr>
        <w:t>2</w:t>
      </w:r>
      <w:r w:rsidRPr="000C4C71">
        <w:rPr>
          <w:rFonts w:ascii="標楷體" w:eastAsia="標楷體" w:hAnsi="標楷體" w:hint="eastAsia"/>
          <w:sz w:val="28"/>
          <w:szCs w:val="28"/>
        </w:rPr>
        <w:t>至108年度）轉入</w:t>
      </w:r>
      <w:proofErr w:type="gramStart"/>
      <w:r w:rsidRPr="000C4C71">
        <w:rPr>
          <w:rFonts w:ascii="標楷體" w:eastAsia="標楷體" w:hAnsi="標楷體" w:hint="eastAsia"/>
          <w:sz w:val="28"/>
          <w:szCs w:val="28"/>
        </w:rPr>
        <w:t>109</w:t>
      </w:r>
      <w:proofErr w:type="gramEnd"/>
      <w:r w:rsidRPr="000C4C71">
        <w:rPr>
          <w:rFonts w:ascii="標楷體" w:eastAsia="標楷體" w:hAnsi="標楷體" w:hint="eastAsia"/>
          <w:sz w:val="28"/>
          <w:szCs w:val="28"/>
        </w:rPr>
        <w:t>年度繼續執行者，計有臺北市、新北市、</w:t>
      </w:r>
      <w:proofErr w:type="gramStart"/>
      <w:r w:rsidRPr="000C4C71">
        <w:rPr>
          <w:rFonts w:ascii="標楷體" w:eastAsia="標楷體" w:hAnsi="標楷體" w:hint="eastAsia"/>
          <w:sz w:val="28"/>
          <w:szCs w:val="28"/>
        </w:rPr>
        <w:t>臺</w:t>
      </w:r>
      <w:proofErr w:type="gramEnd"/>
      <w:r w:rsidRPr="000C4C71">
        <w:rPr>
          <w:rFonts w:ascii="標楷體" w:eastAsia="標楷體" w:hAnsi="標楷體" w:hint="eastAsia"/>
          <w:sz w:val="28"/>
          <w:szCs w:val="28"/>
        </w:rPr>
        <w:t>中市、高雄市、苗栗縣、雲林縣、嘉義縣、嘉義市等8市縣</w:t>
      </w:r>
      <w:r w:rsidRPr="000C4C71">
        <w:rPr>
          <w:rFonts w:ascii="標楷體" w:eastAsia="標楷體" w:hAnsi="標楷體"/>
          <w:sz w:val="28"/>
          <w:szCs w:val="28"/>
        </w:rPr>
        <w:t>1</w:t>
      </w:r>
      <w:r w:rsidRPr="000C4C71">
        <w:rPr>
          <w:rFonts w:ascii="標楷體" w:eastAsia="標楷體" w:hAnsi="標楷體" w:hint="eastAsia"/>
          <w:sz w:val="28"/>
          <w:szCs w:val="28"/>
        </w:rPr>
        <w:t>7項特別決算。茲將市縣特別決算以前年度歲入、歲出轉入數決算執行情形分述如次：</w:t>
      </w:r>
    </w:p>
    <w:p w14:paraId="6358D61C" w14:textId="77777777" w:rsidR="00F63155" w:rsidRPr="000C4C71" w:rsidRDefault="00F63155" w:rsidP="00EE38E2">
      <w:pPr>
        <w:overflowPunct w:val="0"/>
        <w:adjustRightInd w:val="0"/>
        <w:spacing w:beforeLines="15" w:before="54" w:afterLines="15" w:after="54" w:line="520" w:lineRule="exact"/>
        <w:ind w:firstLineChars="200" w:firstLine="561"/>
        <w:jc w:val="both"/>
        <w:rPr>
          <w:rFonts w:ascii="標楷體" w:eastAsia="標楷體" w:hAnsi="標楷體"/>
          <w:b/>
          <w:kern w:val="0"/>
          <w:sz w:val="28"/>
          <w:szCs w:val="28"/>
        </w:rPr>
      </w:pPr>
      <w:r w:rsidRPr="000C4C71">
        <w:rPr>
          <w:rFonts w:ascii="標楷體" w:eastAsia="標楷體" w:hAnsi="標楷體" w:hint="eastAsia"/>
          <w:b/>
          <w:kern w:val="0"/>
          <w:sz w:val="28"/>
          <w:szCs w:val="28"/>
        </w:rPr>
        <w:t>（一）以前年度歲入部分</w:t>
      </w:r>
    </w:p>
    <w:p w14:paraId="621AE61B" w14:textId="0BF6EF50" w:rsidR="00F63155" w:rsidRPr="00541690" w:rsidRDefault="00F63155" w:rsidP="00F63155">
      <w:pPr>
        <w:overflowPunct w:val="0"/>
        <w:adjustRightInd w:val="0"/>
        <w:spacing w:line="500" w:lineRule="exact"/>
        <w:ind w:firstLineChars="200" w:firstLine="560"/>
        <w:jc w:val="both"/>
        <w:rPr>
          <w:rFonts w:ascii="標楷體" w:eastAsia="標楷體" w:hAnsi="標楷體"/>
          <w:sz w:val="28"/>
          <w:szCs w:val="28"/>
        </w:rPr>
      </w:pPr>
      <w:r w:rsidRPr="000C4C71">
        <w:rPr>
          <w:rFonts w:ascii="標楷體" w:eastAsia="標楷體" w:hAnsi="標楷體" w:hint="eastAsia"/>
          <w:sz w:val="28"/>
          <w:szCs w:val="28"/>
        </w:rPr>
        <w:t>市縣特別決算列有以前年度（82至108年度）歲入轉入數者，計有臺北市、新北市、</w:t>
      </w:r>
      <w:proofErr w:type="gramStart"/>
      <w:r w:rsidRPr="000C4C71">
        <w:rPr>
          <w:rFonts w:ascii="標楷體" w:eastAsia="標楷體" w:hAnsi="標楷體" w:hint="eastAsia"/>
          <w:sz w:val="28"/>
          <w:szCs w:val="28"/>
        </w:rPr>
        <w:t>臺</w:t>
      </w:r>
      <w:proofErr w:type="gramEnd"/>
      <w:r w:rsidRPr="000C4C71">
        <w:rPr>
          <w:rFonts w:ascii="標楷體" w:eastAsia="標楷體" w:hAnsi="標楷體" w:hint="eastAsia"/>
          <w:sz w:val="28"/>
          <w:szCs w:val="28"/>
        </w:rPr>
        <w:t>中市、高</w:t>
      </w:r>
      <w:r w:rsidRPr="00541690">
        <w:rPr>
          <w:rFonts w:ascii="標楷體" w:eastAsia="標楷體" w:hAnsi="標楷體" w:hint="eastAsia"/>
          <w:sz w:val="28"/>
          <w:szCs w:val="28"/>
        </w:rPr>
        <w:t>雄市、雲林縣、嘉義縣、嘉義市等</w:t>
      </w:r>
      <w:r>
        <w:rPr>
          <w:rFonts w:ascii="標楷體" w:eastAsia="標楷體" w:hAnsi="標楷體" w:hint="eastAsia"/>
          <w:sz w:val="28"/>
          <w:szCs w:val="28"/>
        </w:rPr>
        <w:t>7</w:t>
      </w:r>
      <w:r w:rsidRPr="00541690">
        <w:rPr>
          <w:rFonts w:ascii="標楷體" w:eastAsia="標楷體" w:hAnsi="標楷體" w:hint="eastAsia"/>
          <w:sz w:val="28"/>
          <w:szCs w:val="28"/>
        </w:rPr>
        <w:t>市縣</w:t>
      </w:r>
      <w:r>
        <w:rPr>
          <w:rFonts w:ascii="標楷體" w:eastAsia="標楷體" w:hAnsi="標楷體" w:hint="eastAsia"/>
          <w:sz w:val="28"/>
          <w:szCs w:val="28"/>
        </w:rPr>
        <w:t>9</w:t>
      </w:r>
      <w:r w:rsidRPr="00541690">
        <w:rPr>
          <w:rFonts w:ascii="標楷體" w:eastAsia="標楷體" w:hAnsi="標楷體" w:hint="eastAsia"/>
          <w:sz w:val="28"/>
          <w:szCs w:val="28"/>
        </w:rPr>
        <w:t>項12</w:t>
      </w:r>
      <w:r>
        <w:rPr>
          <w:rFonts w:ascii="標楷體" w:eastAsia="標楷體" w:hAnsi="標楷體" w:hint="eastAsia"/>
          <w:sz w:val="28"/>
          <w:szCs w:val="28"/>
        </w:rPr>
        <w:t>0</w:t>
      </w:r>
      <w:r w:rsidRPr="00541690">
        <w:rPr>
          <w:rFonts w:ascii="標楷體" w:eastAsia="標楷體" w:hAnsi="標楷體" w:hint="eastAsia"/>
          <w:sz w:val="28"/>
          <w:szCs w:val="28"/>
        </w:rPr>
        <w:t>億</w:t>
      </w:r>
      <w:r>
        <w:rPr>
          <w:rFonts w:ascii="標楷體" w:eastAsia="標楷體" w:hAnsi="標楷體" w:hint="eastAsia"/>
          <w:sz w:val="28"/>
          <w:szCs w:val="28"/>
        </w:rPr>
        <w:t>2</w:t>
      </w:r>
      <w:r w:rsidRPr="00541690">
        <w:rPr>
          <w:rFonts w:ascii="標楷體" w:eastAsia="標楷體" w:hAnsi="標楷體" w:hint="eastAsia"/>
          <w:sz w:val="28"/>
          <w:szCs w:val="28"/>
        </w:rPr>
        <w:t>,9</w:t>
      </w:r>
      <w:r>
        <w:rPr>
          <w:rFonts w:ascii="標楷體" w:eastAsia="標楷體" w:hAnsi="標楷體" w:hint="eastAsia"/>
          <w:sz w:val="28"/>
          <w:szCs w:val="28"/>
        </w:rPr>
        <w:t>01</w:t>
      </w:r>
      <w:r w:rsidRPr="00541690">
        <w:rPr>
          <w:rFonts w:ascii="標楷體" w:eastAsia="標楷體" w:hAnsi="標楷體" w:hint="eastAsia"/>
          <w:sz w:val="28"/>
          <w:szCs w:val="28"/>
        </w:rPr>
        <w:t>萬餘元，</w:t>
      </w:r>
      <w:proofErr w:type="gramStart"/>
      <w:r>
        <w:rPr>
          <w:rFonts w:ascii="標楷體" w:eastAsia="標楷體" w:hAnsi="標楷體" w:hint="eastAsia"/>
          <w:sz w:val="28"/>
          <w:szCs w:val="28"/>
        </w:rPr>
        <w:t>109</w:t>
      </w:r>
      <w:proofErr w:type="gramEnd"/>
      <w:r w:rsidRPr="00541690">
        <w:rPr>
          <w:rFonts w:ascii="標楷體" w:eastAsia="標楷體" w:hAnsi="標楷體" w:hint="eastAsia"/>
          <w:sz w:val="28"/>
          <w:szCs w:val="28"/>
        </w:rPr>
        <w:t>年度執行結果，審定減免</w:t>
      </w:r>
      <w:r>
        <w:rPr>
          <w:rFonts w:ascii="標楷體" w:eastAsia="標楷體" w:hAnsi="標楷體" w:hint="eastAsia"/>
          <w:sz w:val="28"/>
          <w:szCs w:val="28"/>
        </w:rPr>
        <w:t>（</w:t>
      </w:r>
      <w:r w:rsidRPr="00541690">
        <w:rPr>
          <w:rFonts w:ascii="標楷體" w:eastAsia="標楷體" w:hAnsi="標楷體" w:hint="eastAsia"/>
          <w:sz w:val="28"/>
          <w:szCs w:val="28"/>
        </w:rPr>
        <w:t>註銷</w:t>
      </w:r>
      <w:r>
        <w:rPr>
          <w:rFonts w:ascii="標楷體" w:eastAsia="標楷體" w:hAnsi="標楷體" w:hint="eastAsia"/>
          <w:sz w:val="28"/>
          <w:szCs w:val="28"/>
        </w:rPr>
        <w:t>）</w:t>
      </w:r>
      <w:r w:rsidRPr="00541690">
        <w:rPr>
          <w:rFonts w:ascii="標楷體" w:eastAsia="標楷體" w:hAnsi="標楷體" w:hint="eastAsia"/>
          <w:sz w:val="28"/>
          <w:szCs w:val="28"/>
        </w:rPr>
        <w:t>數</w:t>
      </w:r>
      <w:r>
        <w:rPr>
          <w:rFonts w:ascii="標楷體" w:eastAsia="標楷體" w:hAnsi="標楷體" w:hint="eastAsia"/>
          <w:sz w:val="28"/>
          <w:szCs w:val="28"/>
        </w:rPr>
        <w:t>9億1</w:t>
      </w:r>
      <w:r w:rsidRPr="00541690">
        <w:rPr>
          <w:rFonts w:ascii="標楷體" w:eastAsia="標楷體" w:hAnsi="標楷體" w:hint="eastAsia"/>
          <w:sz w:val="28"/>
          <w:szCs w:val="28"/>
        </w:rPr>
        <w:t>,</w:t>
      </w:r>
      <w:r>
        <w:rPr>
          <w:rFonts w:ascii="標楷體" w:eastAsia="標楷體" w:hAnsi="標楷體" w:hint="eastAsia"/>
          <w:sz w:val="28"/>
          <w:szCs w:val="28"/>
        </w:rPr>
        <w:t>514</w:t>
      </w:r>
      <w:r w:rsidRPr="00541690">
        <w:rPr>
          <w:rFonts w:ascii="標楷體" w:eastAsia="標楷體" w:hAnsi="標楷體" w:hint="eastAsia"/>
          <w:sz w:val="28"/>
          <w:szCs w:val="28"/>
        </w:rPr>
        <w:t>萬餘</w:t>
      </w:r>
      <w:r w:rsidRPr="00D10CA7">
        <w:rPr>
          <w:rFonts w:ascii="標楷體" w:eastAsia="標楷體" w:hAnsi="標楷體" w:hint="eastAsia"/>
          <w:sz w:val="28"/>
          <w:szCs w:val="28"/>
        </w:rPr>
        <w:t>元（7.61％）；</w:t>
      </w:r>
      <w:r w:rsidRPr="00541690">
        <w:rPr>
          <w:rFonts w:ascii="標楷體" w:eastAsia="標楷體" w:hAnsi="標楷體" w:hint="eastAsia"/>
          <w:sz w:val="28"/>
          <w:szCs w:val="28"/>
        </w:rPr>
        <w:t>收入實現數</w:t>
      </w:r>
      <w:r>
        <w:rPr>
          <w:rFonts w:ascii="標楷體" w:eastAsia="標楷體" w:hAnsi="標楷體" w:hint="eastAsia"/>
          <w:sz w:val="28"/>
          <w:szCs w:val="28"/>
        </w:rPr>
        <w:t>5</w:t>
      </w:r>
      <w:r w:rsidRPr="00541690">
        <w:rPr>
          <w:rFonts w:ascii="標楷體" w:eastAsia="標楷體" w:hAnsi="標楷體" w:hint="eastAsia"/>
          <w:sz w:val="28"/>
          <w:szCs w:val="28"/>
        </w:rPr>
        <w:t>億</w:t>
      </w:r>
      <w:r>
        <w:rPr>
          <w:rFonts w:ascii="標楷體" w:eastAsia="標楷體" w:hAnsi="標楷體" w:hint="eastAsia"/>
          <w:sz w:val="28"/>
          <w:szCs w:val="28"/>
        </w:rPr>
        <w:t>6</w:t>
      </w:r>
      <w:r w:rsidRPr="00541690">
        <w:rPr>
          <w:rFonts w:ascii="標楷體" w:eastAsia="標楷體" w:hAnsi="標楷體" w:hint="eastAsia"/>
          <w:sz w:val="28"/>
          <w:szCs w:val="28"/>
        </w:rPr>
        <w:t>,</w:t>
      </w:r>
      <w:r>
        <w:rPr>
          <w:rFonts w:ascii="標楷體" w:eastAsia="標楷體" w:hAnsi="標楷體" w:hint="eastAsia"/>
          <w:sz w:val="28"/>
          <w:szCs w:val="28"/>
        </w:rPr>
        <w:t>552</w:t>
      </w:r>
      <w:r w:rsidRPr="00541690">
        <w:rPr>
          <w:rFonts w:ascii="標楷體" w:eastAsia="標楷體" w:hAnsi="標楷體" w:hint="eastAsia"/>
          <w:sz w:val="28"/>
          <w:szCs w:val="28"/>
        </w:rPr>
        <w:t>萬餘元</w:t>
      </w:r>
      <w:r w:rsidRPr="002C141A">
        <w:rPr>
          <w:rFonts w:ascii="標楷體" w:eastAsia="標楷體" w:hAnsi="標楷體" w:hint="eastAsia"/>
          <w:sz w:val="28"/>
          <w:szCs w:val="28"/>
        </w:rPr>
        <w:t>（4.70％</w:t>
      </w:r>
      <w:r w:rsidRPr="00541690">
        <w:rPr>
          <w:rFonts w:ascii="標楷體" w:eastAsia="標楷體" w:hAnsi="標楷體" w:hint="eastAsia"/>
          <w:sz w:val="28"/>
          <w:szCs w:val="28"/>
        </w:rPr>
        <w:t>，</w:t>
      </w:r>
      <w:r w:rsidRPr="00D004D8">
        <w:rPr>
          <w:rFonts w:ascii="標楷體" w:eastAsia="標楷體" w:hAnsi="標楷體" w:hint="eastAsia"/>
          <w:sz w:val="28"/>
          <w:szCs w:val="28"/>
        </w:rPr>
        <w:t>其中超</w:t>
      </w:r>
      <w:r w:rsidRPr="00541690">
        <w:rPr>
          <w:rFonts w:ascii="標楷體" w:eastAsia="標楷體" w:hAnsi="標楷體" w:hint="eastAsia"/>
          <w:sz w:val="28"/>
          <w:szCs w:val="28"/>
        </w:rPr>
        <w:t>收</w:t>
      </w:r>
      <w:r>
        <w:rPr>
          <w:rFonts w:ascii="標楷體" w:eastAsia="標楷體" w:hAnsi="標楷體" w:hint="eastAsia"/>
          <w:sz w:val="28"/>
          <w:szCs w:val="28"/>
        </w:rPr>
        <w:t>3</w:t>
      </w:r>
      <w:r w:rsidRPr="00851123">
        <w:rPr>
          <w:rFonts w:ascii="標楷體" w:eastAsia="標楷體" w:hAnsi="標楷體"/>
          <w:sz w:val="28"/>
          <w:szCs w:val="28"/>
        </w:rPr>
        <w:t>,</w:t>
      </w:r>
      <w:r w:rsidRPr="00851123">
        <w:rPr>
          <w:rFonts w:ascii="標楷體" w:eastAsia="標楷體" w:hAnsi="標楷體" w:hint="eastAsia"/>
          <w:sz w:val="28"/>
          <w:szCs w:val="28"/>
        </w:rPr>
        <w:t>5</w:t>
      </w:r>
      <w:r>
        <w:rPr>
          <w:rFonts w:ascii="標楷體" w:eastAsia="標楷體" w:hAnsi="標楷體"/>
          <w:sz w:val="28"/>
          <w:szCs w:val="28"/>
        </w:rPr>
        <w:t>3</w:t>
      </w:r>
      <w:r w:rsidRPr="00851123">
        <w:rPr>
          <w:rFonts w:ascii="標楷體" w:eastAsia="標楷體" w:hAnsi="標楷體" w:hint="eastAsia"/>
          <w:sz w:val="28"/>
          <w:szCs w:val="28"/>
        </w:rPr>
        <w:t>5</w:t>
      </w:r>
      <w:r w:rsidRPr="00541690">
        <w:rPr>
          <w:rFonts w:ascii="標楷體" w:eastAsia="標楷體" w:hAnsi="標楷體" w:hint="eastAsia"/>
          <w:sz w:val="28"/>
          <w:szCs w:val="28"/>
        </w:rPr>
        <w:t>萬餘元，主要係</w:t>
      </w:r>
      <w:proofErr w:type="gramStart"/>
      <w:r w:rsidRPr="00703A11">
        <w:rPr>
          <w:rFonts w:ascii="標楷體" w:eastAsia="標楷體" w:hAnsi="標楷體" w:hint="eastAsia"/>
          <w:sz w:val="28"/>
          <w:szCs w:val="28"/>
        </w:rPr>
        <w:t>臺</w:t>
      </w:r>
      <w:proofErr w:type="gramEnd"/>
      <w:r w:rsidRPr="00703A11">
        <w:rPr>
          <w:rFonts w:ascii="標楷體" w:eastAsia="標楷體" w:hAnsi="標楷體" w:hint="eastAsia"/>
          <w:sz w:val="28"/>
          <w:szCs w:val="28"/>
        </w:rPr>
        <w:t>北都會區大眾捷運系統建設計畫後續路網信義線特別決算</w:t>
      </w:r>
      <w:r>
        <w:rPr>
          <w:rFonts w:ascii="標楷體" w:eastAsia="標楷體" w:hAnsi="標楷體" w:hint="eastAsia"/>
          <w:sz w:val="28"/>
          <w:szCs w:val="28"/>
        </w:rPr>
        <w:t>共同管道工程管理維護專戶溢付經費收回</w:t>
      </w:r>
      <w:r>
        <w:rPr>
          <w:rFonts w:ascii="新細明體" w:hAnsi="新細明體" w:hint="eastAsia"/>
          <w:sz w:val="28"/>
          <w:szCs w:val="28"/>
        </w:rPr>
        <w:t>，</w:t>
      </w:r>
      <w:r w:rsidRPr="00703A11">
        <w:rPr>
          <w:rFonts w:ascii="標楷體" w:eastAsia="標楷體" w:hAnsi="標楷體" w:hint="eastAsia"/>
          <w:sz w:val="28"/>
          <w:szCs w:val="28"/>
        </w:rPr>
        <w:t>及</w:t>
      </w:r>
      <w:proofErr w:type="gramStart"/>
      <w:r w:rsidRPr="00703A11">
        <w:rPr>
          <w:rFonts w:ascii="標楷體" w:eastAsia="標楷體" w:hAnsi="標楷體" w:hint="eastAsia"/>
          <w:sz w:val="28"/>
          <w:szCs w:val="28"/>
        </w:rPr>
        <w:t>臺</w:t>
      </w:r>
      <w:proofErr w:type="gramEnd"/>
      <w:r w:rsidRPr="00703A11">
        <w:rPr>
          <w:rFonts w:ascii="標楷體" w:eastAsia="標楷體" w:hAnsi="標楷體" w:hint="eastAsia"/>
          <w:sz w:val="28"/>
          <w:szCs w:val="28"/>
        </w:rPr>
        <w:t>北都會區大眾捷運系統建</w:t>
      </w:r>
      <w:r w:rsidRPr="003D656B">
        <w:rPr>
          <w:rFonts w:ascii="標楷體" w:eastAsia="標楷體" w:hAnsi="標楷體" w:hint="eastAsia"/>
          <w:sz w:val="28"/>
          <w:szCs w:val="28"/>
        </w:rPr>
        <w:t>設計畫第三期工程特別決算代收CN260標南港機</w:t>
      </w:r>
      <w:r w:rsidRPr="008D6660">
        <w:rPr>
          <w:rFonts w:ascii="標楷體" w:eastAsia="標楷體" w:hAnsi="標楷體" w:hint="eastAsia"/>
          <w:sz w:val="28"/>
          <w:szCs w:val="28"/>
        </w:rPr>
        <w:t>廠聯合開發案工管費所致）；應收數42億9,167萬餘元（35.68％），保留數62億9,201萬餘元（52.31％），合計決算時未</w:t>
      </w:r>
      <w:proofErr w:type="gramStart"/>
      <w:r w:rsidRPr="008D6660">
        <w:rPr>
          <w:rFonts w:ascii="標楷體" w:eastAsia="標楷體" w:hAnsi="標楷體" w:hint="eastAsia"/>
          <w:sz w:val="28"/>
          <w:szCs w:val="28"/>
        </w:rPr>
        <w:t>結清數總額</w:t>
      </w:r>
      <w:proofErr w:type="gramEnd"/>
      <w:r w:rsidRPr="008D6660">
        <w:rPr>
          <w:rFonts w:ascii="標楷體" w:eastAsia="標楷體" w:hAnsi="標楷體" w:hint="eastAsia"/>
          <w:sz w:val="28"/>
          <w:szCs w:val="28"/>
        </w:rPr>
        <w:t>105億8,369萬餘元（87.98</w:t>
      </w:r>
      <w:r w:rsidRPr="00541690">
        <w:rPr>
          <w:rFonts w:ascii="標楷體" w:eastAsia="標楷體" w:hAnsi="標楷體" w:hint="eastAsia"/>
          <w:sz w:val="28"/>
          <w:szCs w:val="28"/>
        </w:rPr>
        <w:t>％</w:t>
      </w:r>
      <w:r>
        <w:rPr>
          <w:rFonts w:ascii="標楷體" w:eastAsia="標楷體" w:hAnsi="標楷體" w:hint="eastAsia"/>
          <w:sz w:val="28"/>
          <w:szCs w:val="28"/>
        </w:rPr>
        <w:t>）（</w:t>
      </w:r>
      <w:r w:rsidRPr="00541690">
        <w:rPr>
          <w:rFonts w:ascii="標楷體" w:eastAsia="標楷體" w:hAnsi="標楷體" w:hint="eastAsia"/>
          <w:sz w:val="28"/>
          <w:szCs w:val="28"/>
        </w:rPr>
        <w:t>詳表1</w:t>
      </w:r>
      <w:r>
        <w:rPr>
          <w:rFonts w:ascii="標楷體" w:eastAsia="標楷體" w:hAnsi="標楷體" w:hint="eastAsia"/>
          <w:sz w:val="28"/>
          <w:szCs w:val="28"/>
        </w:rPr>
        <w:t>5，</w:t>
      </w:r>
      <w:r w:rsidRPr="008C3699">
        <w:rPr>
          <w:rFonts w:ascii="標楷體" w:eastAsia="標楷體" w:hAnsi="標楷體" w:hint="eastAsia"/>
          <w:sz w:val="28"/>
          <w:szCs w:val="28"/>
        </w:rPr>
        <w:t>P</w:t>
      </w:r>
      <w:r w:rsidR="008C3699" w:rsidRPr="008C3699">
        <w:rPr>
          <w:rFonts w:ascii="標楷體" w:eastAsia="標楷體" w:hAnsi="標楷體" w:hint="eastAsia"/>
          <w:sz w:val="28"/>
          <w:szCs w:val="28"/>
        </w:rPr>
        <w:t>29</w:t>
      </w:r>
      <w:r w:rsidRPr="008C3699">
        <w:rPr>
          <w:rFonts w:ascii="標楷體" w:eastAsia="標楷體" w:hAnsi="標楷體" w:hint="eastAsia"/>
          <w:sz w:val="28"/>
          <w:szCs w:val="28"/>
        </w:rPr>
        <w:t>）</w:t>
      </w:r>
      <w:r w:rsidRPr="00541690">
        <w:rPr>
          <w:rFonts w:ascii="標楷體" w:eastAsia="標楷體" w:hAnsi="標楷體" w:hint="eastAsia"/>
          <w:sz w:val="28"/>
          <w:szCs w:val="28"/>
        </w:rPr>
        <w:t>。</w:t>
      </w:r>
    </w:p>
    <w:p w14:paraId="3CFA9644" w14:textId="77777777" w:rsidR="00F63155" w:rsidRDefault="00F63155" w:rsidP="00F63155">
      <w:pPr>
        <w:overflowPunct w:val="0"/>
        <w:adjustRightInd w:val="0"/>
        <w:spacing w:line="500" w:lineRule="exact"/>
        <w:ind w:firstLineChars="200" w:firstLine="560"/>
        <w:jc w:val="both"/>
        <w:rPr>
          <w:rFonts w:ascii="標楷體" w:eastAsia="標楷體" w:hAnsi="標楷體"/>
          <w:sz w:val="28"/>
          <w:szCs w:val="28"/>
        </w:rPr>
      </w:pPr>
      <w:r w:rsidRPr="00216DC0">
        <w:rPr>
          <w:rFonts w:ascii="標楷體" w:eastAsia="標楷體" w:hAnsi="標楷體" w:hint="eastAsia"/>
          <w:sz w:val="28"/>
          <w:szCs w:val="28"/>
        </w:rPr>
        <w:t>依市縣</w:t>
      </w:r>
      <w:r w:rsidRPr="00B074E4">
        <w:rPr>
          <w:rFonts w:ascii="標楷體" w:eastAsia="標楷體" w:hAnsi="標楷體" w:hint="eastAsia"/>
          <w:sz w:val="28"/>
          <w:szCs w:val="28"/>
        </w:rPr>
        <w:t>特別決算保留於以後</w:t>
      </w:r>
      <w:proofErr w:type="gramStart"/>
      <w:r w:rsidRPr="00B074E4">
        <w:rPr>
          <w:rFonts w:ascii="標楷體" w:eastAsia="標楷體" w:hAnsi="標楷體" w:hint="eastAsia"/>
          <w:sz w:val="28"/>
          <w:szCs w:val="28"/>
        </w:rPr>
        <w:t>年度待收之</w:t>
      </w:r>
      <w:proofErr w:type="gramEnd"/>
      <w:r w:rsidRPr="00B074E4">
        <w:rPr>
          <w:rFonts w:ascii="標楷體" w:eastAsia="標楷體" w:hAnsi="標楷體" w:hint="eastAsia"/>
          <w:sz w:val="28"/>
          <w:szCs w:val="28"/>
        </w:rPr>
        <w:t>未</w:t>
      </w:r>
      <w:proofErr w:type="gramStart"/>
      <w:r w:rsidRPr="00B074E4">
        <w:rPr>
          <w:rFonts w:ascii="標楷體" w:eastAsia="標楷體" w:hAnsi="標楷體" w:hint="eastAsia"/>
          <w:sz w:val="28"/>
          <w:szCs w:val="28"/>
        </w:rPr>
        <w:t>結清數分析</w:t>
      </w:r>
      <w:proofErr w:type="gramEnd"/>
      <w:r w:rsidRPr="00B074E4">
        <w:rPr>
          <w:rFonts w:ascii="標楷體" w:eastAsia="標楷體" w:hAnsi="標楷體" w:hint="eastAsia"/>
          <w:sz w:val="28"/>
          <w:szCs w:val="28"/>
        </w:rPr>
        <w:t>，</w:t>
      </w:r>
      <w:proofErr w:type="gramStart"/>
      <w:r w:rsidRPr="00B074E4">
        <w:rPr>
          <w:rFonts w:ascii="標楷體" w:eastAsia="標楷體" w:hAnsi="標楷體" w:hint="eastAsia"/>
          <w:sz w:val="28"/>
          <w:szCs w:val="28"/>
        </w:rPr>
        <w:t>屬近5年</w:t>
      </w:r>
      <w:proofErr w:type="gramEnd"/>
      <w:r w:rsidRPr="00B074E4">
        <w:rPr>
          <w:rFonts w:ascii="標楷體" w:eastAsia="標楷體" w:hAnsi="標楷體" w:hint="eastAsia"/>
          <w:sz w:val="28"/>
          <w:szCs w:val="28"/>
        </w:rPr>
        <w:t>者</w:t>
      </w:r>
      <w:r w:rsidRPr="003C550A">
        <w:rPr>
          <w:rFonts w:ascii="標楷體" w:eastAsia="標楷體" w:hAnsi="標楷體" w:hint="eastAsia"/>
          <w:sz w:val="28"/>
          <w:szCs w:val="28"/>
        </w:rPr>
        <w:t>（104</w:t>
      </w:r>
      <w:r w:rsidRPr="00B074E4">
        <w:rPr>
          <w:rFonts w:ascii="標楷體" w:eastAsia="標楷體" w:hAnsi="標楷體" w:hint="eastAsia"/>
          <w:sz w:val="28"/>
          <w:szCs w:val="28"/>
        </w:rPr>
        <w:t>至10</w:t>
      </w:r>
      <w:r>
        <w:rPr>
          <w:rFonts w:ascii="標楷體" w:eastAsia="標楷體" w:hAnsi="標楷體" w:hint="eastAsia"/>
          <w:sz w:val="28"/>
          <w:szCs w:val="28"/>
        </w:rPr>
        <w:t>8</w:t>
      </w:r>
      <w:r w:rsidRPr="00B074E4">
        <w:rPr>
          <w:rFonts w:ascii="標楷體" w:eastAsia="標楷體" w:hAnsi="標楷體" w:hint="eastAsia"/>
          <w:sz w:val="28"/>
          <w:szCs w:val="28"/>
        </w:rPr>
        <w:t>年度）合計</w:t>
      </w:r>
      <w:r>
        <w:rPr>
          <w:rFonts w:ascii="標楷體" w:eastAsia="標楷體" w:hAnsi="標楷體" w:hint="eastAsia"/>
          <w:sz w:val="28"/>
          <w:szCs w:val="28"/>
        </w:rPr>
        <w:t>7</w:t>
      </w:r>
      <w:r w:rsidRPr="00B074E4">
        <w:rPr>
          <w:rFonts w:ascii="標楷體" w:eastAsia="標楷體" w:hAnsi="標楷體" w:hint="eastAsia"/>
          <w:sz w:val="28"/>
          <w:szCs w:val="28"/>
        </w:rPr>
        <w:t>億</w:t>
      </w:r>
      <w:r>
        <w:rPr>
          <w:rFonts w:ascii="標楷體" w:eastAsia="標楷體" w:hAnsi="標楷體" w:hint="eastAsia"/>
          <w:sz w:val="28"/>
          <w:szCs w:val="28"/>
        </w:rPr>
        <w:t>6</w:t>
      </w:r>
      <w:r w:rsidRPr="00B074E4">
        <w:rPr>
          <w:rFonts w:ascii="標楷體" w:eastAsia="標楷體" w:hAnsi="標楷體" w:hint="eastAsia"/>
          <w:sz w:val="28"/>
          <w:szCs w:val="28"/>
        </w:rPr>
        <w:t>,</w:t>
      </w:r>
      <w:r>
        <w:rPr>
          <w:rFonts w:ascii="標楷體" w:eastAsia="標楷體" w:hAnsi="標楷體" w:hint="eastAsia"/>
          <w:sz w:val="28"/>
          <w:szCs w:val="28"/>
        </w:rPr>
        <w:t>109</w:t>
      </w:r>
      <w:r w:rsidRPr="00B074E4">
        <w:rPr>
          <w:rFonts w:ascii="標楷體" w:eastAsia="標楷體" w:hAnsi="標楷體" w:hint="eastAsia"/>
          <w:sz w:val="28"/>
          <w:szCs w:val="28"/>
        </w:rPr>
        <w:t>萬餘元，占未</w:t>
      </w:r>
      <w:proofErr w:type="gramStart"/>
      <w:r w:rsidRPr="00B074E4">
        <w:rPr>
          <w:rFonts w:ascii="標楷體" w:eastAsia="標楷體" w:hAnsi="標楷體" w:hint="eastAsia"/>
          <w:sz w:val="28"/>
          <w:szCs w:val="28"/>
        </w:rPr>
        <w:t>結清數總額</w:t>
      </w:r>
      <w:proofErr w:type="gramEnd"/>
      <w:r>
        <w:rPr>
          <w:rFonts w:ascii="標楷體" w:eastAsia="標楷體" w:hAnsi="標楷體" w:hint="eastAsia"/>
          <w:sz w:val="28"/>
          <w:szCs w:val="28"/>
        </w:rPr>
        <w:t>7</w:t>
      </w:r>
      <w:r w:rsidRPr="00B074E4">
        <w:rPr>
          <w:rFonts w:ascii="標楷體" w:eastAsia="標楷體" w:hAnsi="標楷體" w:hint="eastAsia"/>
          <w:sz w:val="28"/>
          <w:szCs w:val="28"/>
        </w:rPr>
        <w:t>.</w:t>
      </w:r>
      <w:r>
        <w:rPr>
          <w:rFonts w:ascii="標楷體" w:eastAsia="標楷體" w:hAnsi="標楷體" w:hint="eastAsia"/>
          <w:sz w:val="28"/>
          <w:szCs w:val="28"/>
        </w:rPr>
        <w:t>19</w:t>
      </w:r>
      <w:r w:rsidRPr="00B074E4">
        <w:rPr>
          <w:rFonts w:ascii="標楷體" w:eastAsia="標楷體" w:hAnsi="標楷體" w:hint="eastAsia"/>
          <w:sz w:val="28"/>
          <w:szCs w:val="28"/>
        </w:rPr>
        <w:t>％，係</w:t>
      </w:r>
      <w:proofErr w:type="gramStart"/>
      <w:r w:rsidRPr="00154556">
        <w:rPr>
          <w:rFonts w:ascii="標楷體" w:eastAsia="標楷體" w:hAnsi="標楷體" w:hint="eastAsia"/>
          <w:sz w:val="28"/>
          <w:szCs w:val="28"/>
        </w:rPr>
        <w:t>104</w:t>
      </w:r>
      <w:proofErr w:type="gramEnd"/>
      <w:r w:rsidRPr="00154556">
        <w:rPr>
          <w:rFonts w:ascii="標楷體" w:eastAsia="標楷體" w:hAnsi="標楷體" w:hint="eastAsia"/>
          <w:sz w:val="28"/>
          <w:szCs w:val="28"/>
        </w:rPr>
        <w:t>年度</w:t>
      </w:r>
      <w:proofErr w:type="gramStart"/>
      <w:r w:rsidRPr="00154556">
        <w:rPr>
          <w:rFonts w:ascii="標楷體" w:eastAsia="標楷體" w:hAnsi="標楷體" w:hint="eastAsia"/>
          <w:sz w:val="28"/>
          <w:szCs w:val="28"/>
        </w:rPr>
        <w:t>臺</w:t>
      </w:r>
      <w:proofErr w:type="gramEnd"/>
      <w:r w:rsidRPr="00154556">
        <w:rPr>
          <w:rFonts w:ascii="標楷體" w:eastAsia="標楷體" w:hAnsi="標楷體" w:hint="eastAsia"/>
          <w:sz w:val="28"/>
          <w:szCs w:val="28"/>
        </w:rPr>
        <w:t>北都會區大眾捷運系統建設計畫後續路網信義線特別決算、</w:t>
      </w:r>
      <w:proofErr w:type="gramStart"/>
      <w:r w:rsidRPr="00154556">
        <w:rPr>
          <w:rFonts w:ascii="標楷體" w:eastAsia="標楷體" w:hAnsi="標楷體" w:hint="eastAsia"/>
          <w:sz w:val="28"/>
          <w:szCs w:val="28"/>
        </w:rPr>
        <w:t>105</w:t>
      </w:r>
      <w:proofErr w:type="gramEnd"/>
      <w:r w:rsidRPr="00B074E4">
        <w:rPr>
          <w:rFonts w:ascii="標楷體" w:eastAsia="標楷體" w:hAnsi="標楷體" w:hint="eastAsia"/>
          <w:sz w:val="28"/>
          <w:szCs w:val="28"/>
        </w:rPr>
        <w:t>年度</w:t>
      </w:r>
      <w:proofErr w:type="gramStart"/>
      <w:r w:rsidRPr="00B074E4">
        <w:rPr>
          <w:rFonts w:ascii="標楷體" w:eastAsia="標楷體" w:hAnsi="標楷體" w:hint="eastAsia"/>
          <w:sz w:val="28"/>
          <w:szCs w:val="28"/>
        </w:rPr>
        <w:t>臺</w:t>
      </w:r>
      <w:proofErr w:type="gramEnd"/>
      <w:r w:rsidRPr="00B074E4">
        <w:rPr>
          <w:rFonts w:ascii="標楷體" w:eastAsia="標楷體" w:hAnsi="標楷體" w:hint="eastAsia"/>
          <w:sz w:val="28"/>
          <w:szCs w:val="28"/>
        </w:rPr>
        <w:t>北都會區大眾捷運系統建設計畫後續路網松山線特別決算</w:t>
      </w:r>
      <w:r w:rsidRPr="00930EC0">
        <w:rPr>
          <w:rFonts w:ascii="標楷體" w:eastAsia="標楷體" w:hAnsi="標楷體" w:hint="eastAsia"/>
          <w:sz w:val="28"/>
          <w:szCs w:val="28"/>
        </w:rPr>
        <w:t>等</w:t>
      </w:r>
      <w:r w:rsidRPr="00B074E4">
        <w:rPr>
          <w:rFonts w:ascii="標楷體" w:eastAsia="標楷體" w:hAnsi="標楷體" w:hint="eastAsia"/>
          <w:sz w:val="28"/>
          <w:szCs w:val="28"/>
        </w:rPr>
        <w:t>，配合未來各</w:t>
      </w:r>
      <w:r w:rsidRPr="00B074E4">
        <w:rPr>
          <w:rFonts w:ascii="標楷體" w:eastAsia="標楷體" w:hAnsi="標楷體" w:hint="eastAsia"/>
          <w:sz w:val="28"/>
          <w:szCs w:val="28"/>
        </w:rPr>
        <w:lastRenderedPageBreak/>
        <w:t>項工程資金需求，保留於以後</w:t>
      </w:r>
      <w:proofErr w:type="gramStart"/>
      <w:r w:rsidRPr="00B074E4">
        <w:rPr>
          <w:rFonts w:ascii="標楷體" w:eastAsia="標楷體" w:hAnsi="標楷體" w:hint="eastAsia"/>
          <w:sz w:val="28"/>
          <w:szCs w:val="28"/>
        </w:rPr>
        <w:t>年度待收</w:t>
      </w:r>
      <w:proofErr w:type="gramEnd"/>
      <w:r w:rsidRPr="00656749">
        <w:rPr>
          <w:rFonts w:ascii="標楷體" w:eastAsia="標楷體" w:hAnsi="標楷體" w:hint="eastAsia"/>
          <w:sz w:val="28"/>
          <w:szCs w:val="28"/>
        </w:rPr>
        <w:t>、</w:t>
      </w:r>
      <w:proofErr w:type="gramStart"/>
      <w:r w:rsidRPr="00154556">
        <w:rPr>
          <w:rFonts w:ascii="標楷體" w:eastAsia="標楷體" w:hAnsi="標楷體" w:hint="eastAsia"/>
          <w:sz w:val="28"/>
          <w:szCs w:val="28"/>
        </w:rPr>
        <w:t>10</w:t>
      </w:r>
      <w:r>
        <w:rPr>
          <w:rFonts w:ascii="標楷體" w:eastAsia="標楷體" w:hAnsi="標楷體" w:hint="eastAsia"/>
          <w:sz w:val="28"/>
          <w:szCs w:val="28"/>
        </w:rPr>
        <w:t>8</w:t>
      </w:r>
      <w:proofErr w:type="gramEnd"/>
      <w:r w:rsidRPr="00B074E4">
        <w:rPr>
          <w:rFonts w:ascii="標楷體" w:eastAsia="標楷體" w:hAnsi="標楷體" w:hint="eastAsia"/>
          <w:sz w:val="28"/>
          <w:szCs w:val="28"/>
        </w:rPr>
        <w:t>年度</w:t>
      </w:r>
      <w:r w:rsidRPr="00B17653">
        <w:rPr>
          <w:rFonts w:ascii="標楷體" w:eastAsia="標楷體" w:hAnsi="標楷體" w:hint="eastAsia"/>
          <w:sz w:val="28"/>
          <w:szCs w:val="28"/>
        </w:rPr>
        <w:t>2018</w:t>
      </w:r>
      <w:proofErr w:type="gramStart"/>
      <w:r w:rsidRPr="00B17653">
        <w:rPr>
          <w:rFonts w:ascii="標楷體" w:eastAsia="標楷體" w:hAnsi="標楷體" w:hint="eastAsia"/>
          <w:sz w:val="28"/>
          <w:szCs w:val="28"/>
        </w:rPr>
        <w:t>臺</w:t>
      </w:r>
      <w:proofErr w:type="gramEnd"/>
      <w:r w:rsidRPr="00B17653">
        <w:rPr>
          <w:rFonts w:ascii="標楷體" w:eastAsia="標楷體" w:hAnsi="標楷體" w:hint="eastAsia"/>
          <w:sz w:val="28"/>
          <w:szCs w:val="28"/>
        </w:rPr>
        <w:t>中世界花卉博覽會特別決算</w:t>
      </w:r>
      <w:r w:rsidRPr="0089056F">
        <w:rPr>
          <w:rFonts w:ascii="標楷體" w:eastAsia="標楷體" w:hAnsi="標楷體" w:hint="eastAsia"/>
          <w:sz w:val="28"/>
          <w:szCs w:val="28"/>
        </w:rPr>
        <w:t>，</w:t>
      </w:r>
      <w:r>
        <w:rPr>
          <w:rFonts w:ascii="標楷體" w:eastAsia="標楷體" w:hAnsi="標楷體" w:hint="eastAsia"/>
          <w:sz w:val="28"/>
          <w:szCs w:val="28"/>
        </w:rPr>
        <w:t>因</w:t>
      </w:r>
      <w:proofErr w:type="gramStart"/>
      <w:r w:rsidRPr="0089056F">
        <w:rPr>
          <w:rFonts w:ascii="標楷體" w:eastAsia="標楷體" w:hAnsi="標楷體" w:hint="eastAsia"/>
          <w:sz w:val="28"/>
          <w:szCs w:val="28"/>
        </w:rPr>
        <w:t>大宗切</w:t>
      </w:r>
      <w:proofErr w:type="gramEnd"/>
      <w:r w:rsidRPr="0089056F">
        <w:rPr>
          <w:rFonts w:ascii="標楷體" w:eastAsia="標楷體" w:hAnsi="標楷體" w:hint="eastAsia"/>
          <w:sz w:val="28"/>
          <w:szCs w:val="28"/>
        </w:rPr>
        <w:t>票退票金額爭議調解中，須保留繼續執行</w:t>
      </w:r>
      <w:r w:rsidRPr="00B074E4">
        <w:rPr>
          <w:rFonts w:ascii="標楷體" w:eastAsia="標楷體" w:hAnsi="標楷體" w:hint="eastAsia"/>
          <w:sz w:val="28"/>
          <w:szCs w:val="28"/>
        </w:rPr>
        <w:t>；</w:t>
      </w:r>
      <w:r w:rsidRPr="00154556">
        <w:rPr>
          <w:rFonts w:ascii="標楷體" w:eastAsia="標楷體" w:hAnsi="標楷體" w:hint="eastAsia"/>
          <w:sz w:val="28"/>
          <w:szCs w:val="28"/>
        </w:rPr>
        <w:t>5年以上未達10年者（</w:t>
      </w:r>
      <w:r>
        <w:rPr>
          <w:rFonts w:ascii="標楷體" w:eastAsia="標楷體" w:hAnsi="標楷體" w:hint="eastAsia"/>
          <w:sz w:val="28"/>
          <w:szCs w:val="28"/>
        </w:rPr>
        <w:t>99</w:t>
      </w:r>
      <w:r w:rsidRPr="00154556">
        <w:rPr>
          <w:rFonts w:ascii="標楷體" w:eastAsia="標楷體" w:hAnsi="標楷體" w:hint="eastAsia"/>
          <w:sz w:val="28"/>
          <w:szCs w:val="28"/>
        </w:rPr>
        <w:t>至10</w:t>
      </w:r>
      <w:r>
        <w:rPr>
          <w:rFonts w:ascii="標楷體" w:eastAsia="標楷體" w:hAnsi="標楷體"/>
          <w:sz w:val="28"/>
          <w:szCs w:val="28"/>
        </w:rPr>
        <w:t>3</w:t>
      </w:r>
      <w:r w:rsidRPr="00154556">
        <w:rPr>
          <w:rFonts w:ascii="標楷體" w:eastAsia="標楷體" w:hAnsi="標楷體" w:hint="eastAsia"/>
          <w:sz w:val="28"/>
          <w:szCs w:val="28"/>
        </w:rPr>
        <w:t>年度）合計2</w:t>
      </w:r>
      <w:r>
        <w:rPr>
          <w:rFonts w:ascii="標楷體" w:eastAsia="標楷體" w:hAnsi="標楷體" w:hint="eastAsia"/>
          <w:sz w:val="28"/>
          <w:szCs w:val="28"/>
        </w:rPr>
        <w:t>0</w:t>
      </w:r>
      <w:r w:rsidRPr="00154556">
        <w:rPr>
          <w:rFonts w:ascii="標楷體" w:eastAsia="標楷體" w:hAnsi="標楷體" w:hint="eastAsia"/>
          <w:sz w:val="28"/>
          <w:szCs w:val="28"/>
        </w:rPr>
        <w:t>億</w:t>
      </w:r>
      <w:r>
        <w:rPr>
          <w:rFonts w:ascii="標楷體" w:eastAsia="標楷體" w:hAnsi="標楷體" w:hint="eastAsia"/>
          <w:sz w:val="28"/>
          <w:szCs w:val="28"/>
        </w:rPr>
        <w:t>6</w:t>
      </w:r>
      <w:r w:rsidRPr="00154556">
        <w:rPr>
          <w:rFonts w:ascii="標楷體" w:eastAsia="標楷體" w:hAnsi="標楷體" w:hint="eastAsia"/>
          <w:sz w:val="28"/>
          <w:szCs w:val="28"/>
        </w:rPr>
        <w:t>,</w:t>
      </w:r>
      <w:r>
        <w:rPr>
          <w:rFonts w:ascii="標楷體" w:eastAsia="標楷體" w:hAnsi="標楷體" w:hint="eastAsia"/>
          <w:sz w:val="28"/>
          <w:szCs w:val="28"/>
        </w:rPr>
        <w:t>640</w:t>
      </w:r>
      <w:r w:rsidRPr="00154556">
        <w:rPr>
          <w:rFonts w:ascii="標楷體" w:eastAsia="標楷體" w:hAnsi="標楷體" w:hint="eastAsia"/>
          <w:sz w:val="28"/>
          <w:szCs w:val="28"/>
        </w:rPr>
        <w:t>萬餘元，占未</w:t>
      </w:r>
      <w:proofErr w:type="gramStart"/>
      <w:r w:rsidRPr="00154556">
        <w:rPr>
          <w:rFonts w:ascii="標楷體" w:eastAsia="標楷體" w:hAnsi="標楷體" w:hint="eastAsia"/>
          <w:sz w:val="28"/>
          <w:szCs w:val="28"/>
        </w:rPr>
        <w:t>結清數總額</w:t>
      </w:r>
      <w:proofErr w:type="gramEnd"/>
      <w:r>
        <w:rPr>
          <w:rFonts w:ascii="標楷體" w:eastAsia="標楷體" w:hAnsi="標楷體" w:hint="eastAsia"/>
          <w:sz w:val="28"/>
          <w:szCs w:val="28"/>
        </w:rPr>
        <w:t>19</w:t>
      </w:r>
      <w:r w:rsidRPr="00154556">
        <w:rPr>
          <w:rFonts w:ascii="標楷體" w:eastAsia="標楷體" w:hAnsi="標楷體" w:hint="eastAsia"/>
          <w:sz w:val="28"/>
          <w:szCs w:val="28"/>
        </w:rPr>
        <w:t>.</w:t>
      </w:r>
      <w:r>
        <w:rPr>
          <w:rFonts w:ascii="標楷體" w:eastAsia="標楷體" w:hAnsi="標楷體" w:hint="eastAsia"/>
          <w:sz w:val="28"/>
          <w:szCs w:val="28"/>
        </w:rPr>
        <w:t>5</w:t>
      </w:r>
      <w:r w:rsidRPr="00154556">
        <w:rPr>
          <w:rFonts w:ascii="標楷體" w:eastAsia="標楷體" w:hAnsi="標楷體" w:hint="eastAsia"/>
          <w:sz w:val="28"/>
          <w:szCs w:val="28"/>
        </w:rPr>
        <w:t>2％，係</w:t>
      </w:r>
      <w:proofErr w:type="gramStart"/>
      <w:r w:rsidRPr="00154556">
        <w:rPr>
          <w:rFonts w:ascii="標楷體" w:eastAsia="標楷體" w:hAnsi="標楷體" w:hint="eastAsia"/>
          <w:sz w:val="28"/>
          <w:szCs w:val="28"/>
        </w:rPr>
        <w:t>100</w:t>
      </w:r>
      <w:proofErr w:type="gramEnd"/>
      <w:r w:rsidRPr="00154556">
        <w:rPr>
          <w:rFonts w:ascii="標楷體" w:eastAsia="標楷體" w:hAnsi="標楷體" w:hint="eastAsia"/>
          <w:sz w:val="28"/>
          <w:szCs w:val="28"/>
        </w:rPr>
        <w:t>年度</w:t>
      </w:r>
      <w:proofErr w:type="gramStart"/>
      <w:r w:rsidRPr="00154556">
        <w:rPr>
          <w:rFonts w:ascii="標楷體" w:eastAsia="標楷體" w:hAnsi="標楷體" w:hint="eastAsia"/>
          <w:sz w:val="28"/>
          <w:szCs w:val="28"/>
        </w:rPr>
        <w:t>臺</w:t>
      </w:r>
      <w:proofErr w:type="gramEnd"/>
      <w:r w:rsidRPr="00154556">
        <w:rPr>
          <w:rFonts w:ascii="標楷體" w:eastAsia="標楷體" w:hAnsi="標楷體" w:hint="eastAsia"/>
          <w:sz w:val="28"/>
          <w:szCs w:val="28"/>
        </w:rPr>
        <w:t>北都會區大眾捷運系統建設計畫第三期工程特別決算，配合未來各項工程資金需求，保留於以後</w:t>
      </w:r>
      <w:proofErr w:type="gramStart"/>
      <w:r w:rsidRPr="00154556">
        <w:rPr>
          <w:rFonts w:ascii="標楷體" w:eastAsia="標楷體" w:hAnsi="標楷體" w:hint="eastAsia"/>
          <w:sz w:val="28"/>
          <w:szCs w:val="28"/>
        </w:rPr>
        <w:t>年度待收</w:t>
      </w:r>
      <w:proofErr w:type="gramEnd"/>
      <w:r>
        <w:rPr>
          <w:rFonts w:ascii="標楷體" w:eastAsia="標楷體" w:hAnsi="標楷體" w:hint="eastAsia"/>
          <w:sz w:val="28"/>
          <w:szCs w:val="28"/>
        </w:rPr>
        <w:t>、</w:t>
      </w:r>
      <w:proofErr w:type="gramStart"/>
      <w:r>
        <w:rPr>
          <w:rFonts w:ascii="標楷體" w:eastAsia="標楷體" w:hAnsi="標楷體" w:hint="eastAsia"/>
          <w:sz w:val="28"/>
          <w:szCs w:val="28"/>
        </w:rPr>
        <w:t>101</w:t>
      </w:r>
      <w:proofErr w:type="gramEnd"/>
      <w:r>
        <w:rPr>
          <w:rFonts w:ascii="標楷體" w:eastAsia="標楷體" w:hAnsi="標楷體" w:hint="eastAsia"/>
          <w:sz w:val="28"/>
          <w:szCs w:val="28"/>
        </w:rPr>
        <w:t>年度嘉義大</w:t>
      </w:r>
      <w:r w:rsidRPr="00154556">
        <w:rPr>
          <w:rFonts w:ascii="標楷體" w:eastAsia="標楷體" w:hAnsi="標楷體" w:hint="eastAsia"/>
          <w:sz w:val="28"/>
          <w:szCs w:val="28"/>
        </w:rPr>
        <w:t>埔美智慧型工業園區後期I區開發計畫特別決算</w:t>
      </w:r>
      <w:r>
        <w:rPr>
          <w:rFonts w:ascii="標楷體" w:eastAsia="標楷體" w:hAnsi="標楷體" w:hint="eastAsia"/>
          <w:sz w:val="28"/>
          <w:szCs w:val="28"/>
        </w:rPr>
        <w:t>之土地尚未出售</w:t>
      </w:r>
      <w:r w:rsidRPr="00154556">
        <w:rPr>
          <w:rFonts w:ascii="標楷體" w:eastAsia="標楷體" w:hAnsi="標楷體" w:hint="eastAsia"/>
          <w:sz w:val="28"/>
          <w:szCs w:val="28"/>
        </w:rPr>
        <w:t>；</w:t>
      </w:r>
      <w:r w:rsidRPr="00B074E4">
        <w:rPr>
          <w:rFonts w:ascii="標楷體" w:eastAsia="標楷體" w:hAnsi="標楷體" w:hint="eastAsia"/>
          <w:sz w:val="28"/>
          <w:szCs w:val="28"/>
        </w:rPr>
        <w:t>10年以上者（92年度以前）合</w:t>
      </w:r>
      <w:r w:rsidRPr="00541690">
        <w:rPr>
          <w:rFonts w:ascii="標楷體" w:eastAsia="標楷體" w:hAnsi="標楷體" w:hint="eastAsia"/>
          <w:sz w:val="28"/>
          <w:szCs w:val="28"/>
        </w:rPr>
        <w:t>計</w:t>
      </w:r>
      <w:r>
        <w:rPr>
          <w:rFonts w:ascii="標楷體" w:eastAsia="標楷體" w:hAnsi="標楷體"/>
          <w:sz w:val="28"/>
          <w:szCs w:val="28"/>
        </w:rPr>
        <w:t>77</w:t>
      </w:r>
      <w:r w:rsidRPr="00541690">
        <w:rPr>
          <w:rFonts w:ascii="標楷體" w:eastAsia="標楷體" w:hAnsi="標楷體" w:hint="eastAsia"/>
          <w:sz w:val="28"/>
          <w:szCs w:val="28"/>
        </w:rPr>
        <w:t>億</w:t>
      </w:r>
      <w:r>
        <w:rPr>
          <w:rFonts w:ascii="標楷體" w:eastAsia="標楷體" w:hAnsi="標楷體"/>
          <w:sz w:val="28"/>
          <w:szCs w:val="28"/>
        </w:rPr>
        <w:t>5</w:t>
      </w:r>
      <w:r w:rsidRPr="00541690">
        <w:rPr>
          <w:rFonts w:ascii="標楷體" w:eastAsia="標楷體" w:hAnsi="標楷體" w:hint="eastAsia"/>
          <w:sz w:val="28"/>
          <w:szCs w:val="28"/>
        </w:rPr>
        <w:t>,</w:t>
      </w:r>
      <w:r>
        <w:rPr>
          <w:rFonts w:ascii="標楷體" w:eastAsia="標楷體" w:hAnsi="標楷體"/>
          <w:sz w:val="28"/>
          <w:szCs w:val="28"/>
        </w:rPr>
        <w:t>619</w:t>
      </w:r>
      <w:r w:rsidRPr="00541690">
        <w:rPr>
          <w:rFonts w:ascii="標楷體" w:eastAsia="標楷體" w:hAnsi="標楷體" w:hint="eastAsia"/>
          <w:sz w:val="28"/>
          <w:szCs w:val="28"/>
        </w:rPr>
        <w:t>萬餘元，占未</w:t>
      </w:r>
      <w:proofErr w:type="gramStart"/>
      <w:r w:rsidRPr="00541690">
        <w:rPr>
          <w:rFonts w:ascii="標楷體" w:eastAsia="標楷體" w:hAnsi="標楷體" w:hint="eastAsia"/>
          <w:sz w:val="28"/>
          <w:szCs w:val="28"/>
        </w:rPr>
        <w:t>結清數總額</w:t>
      </w:r>
      <w:proofErr w:type="gramEnd"/>
      <w:r>
        <w:rPr>
          <w:rFonts w:ascii="標楷體" w:eastAsia="標楷體" w:hAnsi="標楷體" w:hint="eastAsia"/>
          <w:sz w:val="28"/>
          <w:szCs w:val="28"/>
        </w:rPr>
        <w:t>73</w:t>
      </w:r>
      <w:r w:rsidRPr="00541690">
        <w:rPr>
          <w:rFonts w:ascii="標楷體" w:eastAsia="標楷體" w:hAnsi="標楷體" w:hint="eastAsia"/>
          <w:sz w:val="28"/>
          <w:szCs w:val="28"/>
        </w:rPr>
        <w:t>.</w:t>
      </w:r>
      <w:r>
        <w:rPr>
          <w:rFonts w:ascii="標楷體" w:eastAsia="標楷體" w:hAnsi="標楷體"/>
          <w:sz w:val="28"/>
          <w:szCs w:val="28"/>
        </w:rPr>
        <w:t>28</w:t>
      </w:r>
      <w:r w:rsidRPr="00541690">
        <w:rPr>
          <w:rFonts w:ascii="標楷體" w:eastAsia="標楷體" w:hAnsi="標楷體" w:hint="eastAsia"/>
          <w:sz w:val="28"/>
          <w:szCs w:val="28"/>
        </w:rPr>
        <w:t>％，係</w:t>
      </w:r>
      <w:r w:rsidRPr="002274D2">
        <w:rPr>
          <w:rFonts w:ascii="標楷體" w:eastAsia="標楷體" w:hAnsi="標楷體" w:hint="eastAsia"/>
          <w:sz w:val="28"/>
          <w:szCs w:val="28"/>
        </w:rPr>
        <w:t>82年度雲林縣萡子寮、崙背區市地重劃特別決算之抵費地收入尚未實現、87年度高雄市高坪特定區開發計畫特別決算之土地尚未出售、92年度嘉</w:t>
      </w:r>
      <w:r w:rsidRPr="00427A2C">
        <w:rPr>
          <w:rFonts w:ascii="標楷體" w:eastAsia="標楷體" w:hAnsi="標楷體" w:hint="eastAsia"/>
          <w:sz w:val="28"/>
          <w:szCs w:val="28"/>
        </w:rPr>
        <w:t>義市市政中心興建計畫特別決算之補助收入尚未核撥</w:t>
      </w:r>
      <w:r w:rsidRPr="00F16F09">
        <w:rPr>
          <w:rFonts w:ascii="標楷體" w:eastAsia="標楷體" w:hAnsi="標楷體" w:hint="eastAsia"/>
          <w:sz w:val="28"/>
          <w:szCs w:val="28"/>
        </w:rPr>
        <w:t>等</w:t>
      </w:r>
      <w:r w:rsidRPr="00541690">
        <w:rPr>
          <w:rFonts w:ascii="標楷體" w:eastAsia="標楷體" w:hAnsi="標楷體" w:hint="eastAsia"/>
          <w:sz w:val="28"/>
          <w:szCs w:val="28"/>
        </w:rPr>
        <w:t>所致。</w:t>
      </w:r>
    </w:p>
    <w:p w14:paraId="74637D3A" w14:textId="77777777" w:rsidR="00F63155" w:rsidRPr="008354AC" w:rsidRDefault="00F63155" w:rsidP="00F63155">
      <w:pPr>
        <w:overflowPunct w:val="0"/>
        <w:adjustRightInd w:val="0"/>
        <w:spacing w:after="60" w:line="520" w:lineRule="exact"/>
        <w:ind w:firstLineChars="200" w:firstLine="560"/>
        <w:jc w:val="both"/>
        <w:rPr>
          <w:rFonts w:ascii="標楷體" w:eastAsia="標楷體" w:hAnsi="標楷體" w:cs="新細明體"/>
          <w:b/>
          <w:bCs/>
          <w:spacing w:val="4"/>
          <w:sz w:val="28"/>
          <w:szCs w:val="28"/>
        </w:rPr>
      </w:pPr>
      <w:r w:rsidRPr="00541690">
        <w:rPr>
          <w:rFonts w:ascii="標楷體" w:eastAsia="標楷體" w:hAnsi="標楷體" w:hint="eastAsia"/>
          <w:sz w:val="28"/>
          <w:szCs w:val="28"/>
        </w:rPr>
        <w:t>茲將市縣特別決算以前年度歲入轉入數執行情形列表說明如次：</w:t>
      </w:r>
      <w:r w:rsidRPr="008354AC">
        <w:rPr>
          <w:rFonts w:ascii="標楷體" w:eastAsia="標楷體" w:hAnsi="標楷體" w:cs="新細明體"/>
          <w:b/>
          <w:bCs/>
          <w:spacing w:val="4"/>
          <w:sz w:val="28"/>
          <w:szCs w:val="28"/>
        </w:rPr>
        <w:t xml:space="preserve"> </w:t>
      </w:r>
    </w:p>
    <w:tbl>
      <w:tblPr>
        <w:tblW w:w="9071" w:type="dxa"/>
        <w:jc w:val="center"/>
        <w:tblLayout w:type="fixed"/>
        <w:tblCellMar>
          <w:left w:w="28" w:type="dxa"/>
          <w:right w:w="28" w:type="dxa"/>
        </w:tblCellMar>
        <w:tblLook w:val="0000" w:firstRow="0" w:lastRow="0" w:firstColumn="0" w:lastColumn="0" w:noHBand="0" w:noVBand="0"/>
      </w:tblPr>
      <w:tblGrid>
        <w:gridCol w:w="1161"/>
        <w:gridCol w:w="1298"/>
        <w:gridCol w:w="1298"/>
        <w:gridCol w:w="1307"/>
        <w:gridCol w:w="1306"/>
        <w:gridCol w:w="1307"/>
        <w:gridCol w:w="1394"/>
      </w:tblGrid>
      <w:tr w:rsidR="00F63155" w:rsidRPr="00C576A4" w14:paraId="3EF5EB99" w14:textId="77777777" w:rsidTr="00AF4EB4">
        <w:trPr>
          <w:jc w:val="center"/>
        </w:trPr>
        <w:tc>
          <w:tcPr>
            <w:tcW w:w="9071" w:type="dxa"/>
            <w:gridSpan w:val="7"/>
            <w:shd w:val="clear" w:color="auto" w:fill="auto"/>
            <w:noWrap/>
            <w:vAlign w:val="center"/>
          </w:tcPr>
          <w:p w14:paraId="27C801B3" w14:textId="77777777" w:rsidR="00F63155" w:rsidRPr="00C576A4" w:rsidRDefault="00F63155" w:rsidP="000670D8">
            <w:pPr>
              <w:autoSpaceDE w:val="0"/>
              <w:autoSpaceDN w:val="0"/>
              <w:adjustRightInd w:val="0"/>
              <w:spacing w:before="120"/>
              <w:jc w:val="center"/>
              <w:rPr>
                <w:rFonts w:ascii="標楷體" w:eastAsia="標楷體" w:hAnsi="標楷體"/>
                <w:bCs/>
                <w:noProof/>
                <w:sz w:val="21"/>
                <w:szCs w:val="21"/>
              </w:rPr>
            </w:pPr>
            <w:r w:rsidRPr="008A7459">
              <w:rPr>
                <w:rFonts w:ascii="標楷體" w:eastAsia="標楷體" w:hAnsi="標楷體" w:cs="新細明體" w:hint="eastAsia"/>
                <w:b/>
                <w:bCs/>
                <w:sz w:val="28"/>
                <w:szCs w:val="28"/>
              </w:rPr>
              <w:t>表</w:t>
            </w:r>
            <w:r w:rsidRPr="00C576A4">
              <w:rPr>
                <w:rFonts w:ascii="標楷體" w:eastAsia="標楷體" w:hAnsi="標楷體" w:cs="新細明體" w:hint="eastAsia"/>
                <w:b/>
                <w:bCs/>
                <w:sz w:val="28"/>
                <w:szCs w:val="28"/>
              </w:rPr>
              <w:t>1</w:t>
            </w:r>
            <w:r>
              <w:rPr>
                <w:rFonts w:ascii="標楷體" w:eastAsia="標楷體" w:hAnsi="標楷體" w:cs="新細明體" w:hint="eastAsia"/>
                <w:b/>
                <w:bCs/>
                <w:sz w:val="28"/>
                <w:szCs w:val="28"/>
              </w:rPr>
              <w:t>5</w:t>
            </w:r>
            <w:r w:rsidRPr="00C576A4">
              <w:rPr>
                <w:rFonts w:ascii="標楷體" w:eastAsia="標楷體" w:hAnsi="標楷體" w:cs="新細明體" w:hint="eastAsia"/>
                <w:b/>
                <w:bCs/>
                <w:sz w:val="28"/>
                <w:szCs w:val="28"/>
              </w:rPr>
              <w:t xml:space="preserve">  直轄市及縣市特別決算以前年度歲入轉入數執行概況彙計表</w:t>
            </w:r>
          </w:p>
        </w:tc>
      </w:tr>
      <w:tr w:rsidR="00F63155" w:rsidRPr="008354AC" w14:paraId="15CE165A" w14:textId="77777777" w:rsidTr="00AF4EB4">
        <w:trPr>
          <w:jc w:val="center"/>
        </w:trPr>
        <w:tc>
          <w:tcPr>
            <w:tcW w:w="9071" w:type="dxa"/>
            <w:gridSpan w:val="7"/>
            <w:shd w:val="clear" w:color="auto" w:fill="auto"/>
            <w:noWrap/>
            <w:vAlign w:val="center"/>
          </w:tcPr>
          <w:p w14:paraId="7B5C0F91" w14:textId="77777777" w:rsidR="00F63155" w:rsidRPr="008354AC" w:rsidRDefault="00F63155" w:rsidP="000670D8">
            <w:pPr>
              <w:autoSpaceDE w:val="0"/>
              <w:autoSpaceDN w:val="0"/>
              <w:adjustRightInd w:val="0"/>
              <w:jc w:val="center"/>
              <w:rPr>
                <w:rFonts w:ascii="標楷體" w:eastAsia="標楷體" w:hAnsi="標楷體"/>
                <w:bCs/>
                <w:noProof/>
                <w:spacing w:val="-20"/>
                <w:sz w:val="21"/>
                <w:szCs w:val="21"/>
              </w:rPr>
            </w:pPr>
            <w:r w:rsidRPr="008354AC">
              <w:rPr>
                <w:rFonts w:ascii="標楷體" w:eastAsia="標楷體" w:hint="eastAsia"/>
              </w:rPr>
              <w:t>中華民國</w:t>
            </w:r>
            <w:r>
              <w:rPr>
                <w:rFonts w:ascii="標楷體" w:eastAsia="標楷體" w:hint="eastAsia"/>
              </w:rPr>
              <w:t xml:space="preserve"> </w:t>
            </w:r>
            <w:proofErr w:type="gramStart"/>
            <w:r w:rsidRPr="008354AC">
              <w:rPr>
                <w:rFonts w:ascii="標楷體" w:eastAsia="標楷體" w:hint="eastAsia"/>
              </w:rPr>
              <w:t>10</w:t>
            </w:r>
            <w:r>
              <w:rPr>
                <w:rFonts w:ascii="標楷體" w:eastAsia="標楷體" w:hint="eastAsia"/>
              </w:rPr>
              <w:t>9</w:t>
            </w:r>
            <w:proofErr w:type="gramEnd"/>
            <w:r w:rsidRPr="008354AC">
              <w:rPr>
                <w:rFonts w:ascii="標楷體" w:eastAsia="標楷體" w:hint="eastAsia"/>
              </w:rPr>
              <w:t>年度</w:t>
            </w:r>
          </w:p>
        </w:tc>
      </w:tr>
      <w:tr w:rsidR="00F63155" w:rsidRPr="008354AC" w14:paraId="0A19ADBD" w14:textId="77777777" w:rsidTr="00AF4EB4">
        <w:trPr>
          <w:jc w:val="center"/>
        </w:trPr>
        <w:tc>
          <w:tcPr>
            <w:tcW w:w="9071" w:type="dxa"/>
            <w:gridSpan w:val="7"/>
            <w:shd w:val="clear" w:color="auto" w:fill="auto"/>
            <w:noWrap/>
            <w:vAlign w:val="bottom"/>
          </w:tcPr>
          <w:p w14:paraId="1E3C4B19" w14:textId="77777777" w:rsidR="00F63155" w:rsidRPr="008354AC" w:rsidRDefault="00F63155" w:rsidP="000670D8">
            <w:pPr>
              <w:autoSpaceDE w:val="0"/>
              <w:autoSpaceDN w:val="0"/>
              <w:adjustRightInd w:val="0"/>
              <w:ind w:rightChars="25" w:right="60"/>
              <w:jc w:val="right"/>
              <w:rPr>
                <w:rFonts w:ascii="標楷體" w:eastAsia="標楷體" w:hAnsi="標楷體"/>
                <w:bCs/>
                <w:noProof/>
                <w:spacing w:val="-20"/>
                <w:sz w:val="21"/>
                <w:szCs w:val="21"/>
              </w:rPr>
            </w:pPr>
            <w:r w:rsidRPr="008354AC">
              <w:rPr>
                <w:rFonts w:ascii="標楷體" w:eastAsia="標楷體" w:hint="eastAsia"/>
                <w:sz w:val="20"/>
              </w:rPr>
              <w:t>單位</w:t>
            </w:r>
            <w:r w:rsidRPr="008354AC">
              <w:rPr>
                <w:rFonts w:ascii="標楷體" w:eastAsia="標楷體" w:hAnsi="標楷體" w:hint="eastAsia"/>
                <w:sz w:val="20"/>
              </w:rPr>
              <w:t>：</w:t>
            </w:r>
            <w:r w:rsidRPr="008354AC">
              <w:rPr>
                <w:rFonts w:ascii="標楷體" w:eastAsia="標楷體" w:hint="eastAsia"/>
                <w:sz w:val="20"/>
              </w:rPr>
              <w:t>新臺幣千元</w:t>
            </w:r>
          </w:p>
        </w:tc>
      </w:tr>
      <w:tr w:rsidR="00F63155" w:rsidRPr="008354AC" w14:paraId="275D062B" w14:textId="77777777" w:rsidTr="00AF4EB4">
        <w:tblPrEx>
          <w:tblCellMar>
            <w:left w:w="30" w:type="dxa"/>
            <w:right w:w="30" w:type="dxa"/>
          </w:tblCellMar>
        </w:tblPrEx>
        <w:trPr>
          <w:trHeight w:hRule="exact" w:val="284"/>
          <w:jc w:val="center"/>
        </w:trPr>
        <w:tc>
          <w:tcPr>
            <w:tcW w:w="1161" w:type="dxa"/>
            <w:vMerge w:val="restart"/>
            <w:tcBorders>
              <w:top w:val="single" w:sz="8" w:space="0" w:color="auto"/>
              <w:left w:val="nil"/>
              <w:right w:val="single" w:sz="4" w:space="0" w:color="auto"/>
            </w:tcBorders>
            <w:shd w:val="clear" w:color="auto" w:fill="B6DDE8" w:themeFill="accent5" w:themeFillTint="66"/>
            <w:vAlign w:val="center"/>
          </w:tcPr>
          <w:p w14:paraId="162AF338" w14:textId="77777777" w:rsidR="00F63155" w:rsidRPr="008354AC" w:rsidRDefault="00F63155" w:rsidP="000670D8">
            <w:pPr>
              <w:overflowPunct w:val="0"/>
              <w:autoSpaceDE w:val="0"/>
              <w:autoSpaceDN w:val="0"/>
              <w:adjustRightInd w:val="0"/>
              <w:spacing w:line="240" w:lineRule="exact"/>
              <w:ind w:leftChars="10" w:left="24" w:rightChars="10" w:right="24"/>
              <w:jc w:val="center"/>
              <w:rPr>
                <w:rFonts w:ascii="標楷體" w:eastAsia="標楷體"/>
                <w:sz w:val="22"/>
                <w:szCs w:val="22"/>
              </w:rPr>
            </w:pPr>
            <w:r w:rsidRPr="008354AC">
              <w:rPr>
                <w:rFonts w:ascii="標楷體" w:eastAsia="標楷體" w:cs="標楷體" w:hint="eastAsia"/>
                <w:sz w:val="22"/>
                <w:szCs w:val="22"/>
              </w:rPr>
              <w:t>年　　度</w:t>
            </w:r>
          </w:p>
        </w:tc>
        <w:tc>
          <w:tcPr>
            <w:tcW w:w="1298" w:type="dxa"/>
            <w:vMerge w:val="restart"/>
            <w:tcBorders>
              <w:top w:val="single" w:sz="8" w:space="0" w:color="auto"/>
              <w:left w:val="single" w:sz="4" w:space="0" w:color="auto"/>
              <w:right w:val="single" w:sz="4" w:space="0" w:color="auto"/>
            </w:tcBorders>
            <w:shd w:val="clear" w:color="auto" w:fill="B6DDE8" w:themeFill="accent5" w:themeFillTint="66"/>
            <w:vAlign w:val="center"/>
          </w:tcPr>
          <w:p w14:paraId="08C170BB"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sz w:val="22"/>
                <w:szCs w:val="22"/>
              </w:rPr>
            </w:pPr>
            <w:r w:rsidRPr="008354AC">
              <w:rPr>
                <w:rFonts w:ascii="標楷體" w:eastAsia="標楷體" w:hint="eastAsia"/>
                <w:sz w:val="22"/>
                <w:szCs w:val="22"/>
              </w:rPr>
              <w:t>以前年度</w:t>
            </w:r>
          </w:p>
          <w:p w14:paraId="000E710E"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sz w:val="22"/>
                <w:szCs w:val="22"/>
              </w:rPr>
            </w:pPr>
            <w:r w:rsidRPr="008354AC">
              <w:rPr>
                <w:rFonts w:ascii="標楷體" w:eastAsia="標楷體" w:hint="eastAsia"/>
                <w:sz w:val="22"/>
                <w:szCs w:val="22"/>
              </w:rPr>
              <w:t>轉入數</w:t>
            </w:r>
          </w:p>
        </w:tc>
        <w:tc>
          <w:tcPr>
            <w:tcW w:w="6612" w:type="dxa"/>
            <w:gridSpan w:val="5"/>
            <w:tcBorders>
              <w:top w:val="single" w:sz="8" w:space="0" w:color="auto"/>
              <w:left w:val="single" w:sz="4" w:space="0" w:color="auto"/>
              <w:bottom w:val="nil"/>
              <w:right w:val="nil"/>
            </w:tcBorders>
            <w:shd w:val="clear" w:color="auto" w:fill="B6DDE8" w:themeFill="accent5" w:themeFillTint="66"/>
            <w:vAlign w:val="center"/>
          </w:tcPr>
          <w:p w14:paraId="4513E5A0"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sz w:val="22"/>
                <w:szCs w:val="22"/>
              </w:rPr>
            </w:pPr>
            <w:r w:rsidRPr="008354AC">
              <w:rPr>
                <w:rFonts w:ascii="標楷體" w:eastAsia="標楷體" w:cs="標楷體" w:hint="eastAsia"/>
                <w:sz w:val="22"/>
                <w:szCs w:val="22"/>
              </w:rPr>
              <w:t>決算審定數</w:t>
            </w:r>
          </w:p>
        </w:tc>
      </w:tr>
      <w:tr w:rsidR="00F63155" w:rsidRPr="008354AC" w14:paraId="2A43C7D0" w14:textId="77777777" w:rsidTr="00AF4EB4">
        <w:tblPrEx>
          <w:tblCellMar>
            <w:left w:w="30" w:type="dxa"/>
            <w:right w:w="30" w:type="dxa"/>
          </w:tblCellMar>
        </w:tblPrEx>
        <w:trPr>
          <w:trHeight w:hRule="exact" w:val="284"/>
          <w:jc w:val="center"/>
        </w:trPr>
        <w:tc>
          <w:tcPr>
            <w:tcW w:w="1161" w:type="dxa"/>
            <w:vMerge/>
            <w:tcBorders>
              <w:left w:val="nil"/>
              <w:right w:val="single" w:sz="4" w:space="0" w:color="auto"/>
            </w:tcBorders>
            <w:shd w:val="clear" w:color="auto" w:fill="B6DDE8" w:themeFill="accent5" w:themeFillTint="66"/>
            <w:vAlign w:val="center"/>
          </w:tcPr>
          <w:p w14:paraId="36C254F9"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sz w:val="22"/>
                <w:szCs w:val="22"/>
              </w:rPr>
            </w:pPr>
          </w:p>
        </w:tc>
        <w:tc>
          <w:tcPr>
            <w:tcW w:w="1298" w:type="dxa"/>
            <w:vMerge/>
            <w:tcBorders>
              <w:left w:val="single" w:sz="4" w:space="0" w:color="auto"/>
              <w:right w:val="single" w:sz="4" w:space="0" w:color="auto"/>
            </w:tcBorders>
            <w:shd w:val="clear" w:color="auto" w:fill="B6DDE8" w:themeFill="accent5" w:themeFillTint="66"/>
            <w:vAlign w:val="center"/>
          </w:tcPr>
          <w:p w14:paraId="58429485"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sz w:val="22"/>
                <w:szCs w:val="22"/>
              </w:rPr>
            </w:pPr>
          </w:p>
        </w:tc>
        <w:tc>
          <w:tcPr>
            <w:tcW w:w="1298" w:type="dxa"/>
            <w:vMerge w:val="restart"/>
            <w:tcBorders>
              <w:top w:val="single" w:sz="4" w:space="0" w:color="auto"/>
              <w:left w:val="single" w:sz="4" w:space="0" w:color="auto"/>
              <w:right w:val="single" w:sz="4" w:space="0" w:color="auto"/>
            </w:tcBorders>
            <w:shd w:val="clear" w:color="auto" w:fill="B6DDE8" w:themeFill="accent5" w:themeFillTint="66"/>
            <w:vAlign w:val="center"/>
          </w:tcPr>
          <w:p w14:paraId="0D4897C6" w14:textId="77777777" w:rsidR="00F63155" w:rsidRPr="0093376E" w:rsidRDefault="00F63155" w:rsidP="000670D8">
            <w:pPr>
              <w:overflowPunct w:val="0"/>
              <w:autoSpaceDE w:val="0"/>
              <w:autoSpaceDN w:val="0"/>
              <w:adjustRightInd w:val="0"/>
              <w:spacing w:line="240" w:lineRule="exact"/>
              <w:ind w:leftChars="10" w:left="24" w:rightChars="10" w:right="24"/>
              <w:jc w:val="center"/>
              <w:rPr>
                <w:rFonts w:ascii="標楷體" w:eastAsia="標楷體" w:hAnsi="標楷體" w:cs="標楷體"/>
                <w:spacing w:val="-25"/>
                <w:sz w:val="22"/>
                <w:szCs w:val="22"/>
              </w:rPr>
            </w:pPr>
            <w:r w:rsidRPr="0093376E">
              <w:rPr>
                <w:rFonts w:ascii="標楷體" w:eastAsia="標楷體" w:hAnsi="標楷體" w:cs="標楷體" w:hint="eastAsia"/>
                <w:spacing w:val="-25"/>
                <w:sz w:val="22"/>
                <w:szCs w:val="22"/>
              </w:rPr>
              <w:t>減免（註銷）數</w:t>
            </w:r>
          </w:p>
        </w:tc>
        <w:tc>
          <w:tcPr>
            <w:tcW w:w="1307" w:type="dxa"/>
            <w:vMerge w:val="restart"/>
            <w:tcBorders>
              <w:top w:val="single" w:sz="4" w:space="0" w:color="auto"/>
              <w:left w:val="single" w:sz="4" w:space="0" w:color="auto"/>
              <w:right w:val="single" w:sz="4" w:space="0" w:color="auto"/>
            </w:tcBorders>
            <w:shd w:val="clear" w:color="auto" w:fill="B6DDE8" w:themeFill="accent5" w:themeFillTint="66"/>
            <w:vAlign w:val="center"/>
          </w:tcPr>
          <w:p w14:paraId="34F33829" w14:textId="77777777" w:rsidR="00F63155" w:rsidRPr="008354AC" w:rsidRDefault="00F63155" w:rsidP="000670D8">
            <w:pPr>
              <w:overflowPunct w:val="0"/>
              <w:autoSpaceDE w:val="0"/>
              <w:autoSpaceDN w:val="0"/>
              <w:adjustRightInd w:val="0"/>
              <w:spacing w:line="240" w:lineRule="exact"/>
              <w:ind w:leftChars="10" w:left="24" w:rightChars="10" w:right="24"/>
              <w:jc w:val="center"/>
              <w:rPr>
                <w:rFonts w:ascii="標楷體" w:eastAsia="標楷體" w:hAnsi="標楷體" w:cs="標楷體"/>
                <w:sz w:val="22"/>
                <w:szCs w:val="22"/>
              </w:rPr>
            </w:pPr>
            <w:r w:rsidRPr="00912552">
              <w:rPr>
                <w:rFonts w:ascii="標楷體" w:eastAsia="標楷體" w:hAnsi="標楷體" w:cs="標楷體" w:hint="eastAsia"/>
                <w:spacing w:val="137"/>
                <w:kern w:val="0"/>
                <w:sz w:val="22"/>
                <w:szCs w:val="22"/>
                <w:fitText w:val="1210" w:id="-1730499584"/>
              </w:rPr>
              <w:t>實現</w:t>
            </w:r>
            <w:r w:rsidRPr="00912552">
              <w:rPr>
                <w:rFonts w:ascii="標楷體" w:eastAsia="標楷體" w:hAnsi="標楷體" w:cs="標楷體" w:hint="eastAsia"/>
                <w:spacing w:val="1"/>
                <w:kern w:val="0"/>
                <w:sz w:val="22"/>
                <w:szCs w:val="22"/>
                <w:fitText w:val="1210" w:id="-1730499584"/>
              </w:rPr>
              <w:t>數</w:t>
            </w:r>
          </w:p>
        </w:tc>
        <w:tc>
          <w:tcPr>
            <w:tcW w:w="4007" w:type="dxa"/>
            <w:gridSpan w:val="3"/>
            <w:tcBorders>
              <w:top w:val="single" w:sz="4" w:space="0" w:color="auto"/>
              <w:left w:val="single" w:sz="4" w:space="0" w:color="auto"/>
              <w:bottom w:val="single" w:sz="4" w:space="0" w:color="auto"/>
              <w:right w:val="nil"/>
            </w:tcBorders>
            <w:shd w:val="clear" w:color="auto" w:fill="B6DDE8" w:themeFill="accent5" w:themeFillTint="66"/>
            <w:vAlign w:val="center"/>
          </w:tcPr>
          <w:p w14:paraId="71BE3D55"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sz w:val="22"/>
                <w:szCs w:val="22"/>
              </w:rPr>
            </w:pPr>
            <w:r w:rsidRPr="008354AC">
              <w:rPr>
                <w:rFonts w:ascii="標楷體" w:eastAsia="標楷體" w:hAnsi="標楷體" w:hint="eastAsia"/>
                <w:sz w:val="22"/>
                <w:szCs w:val="22"/>
              </w:rPr>
              <w:t>未</w:t>
            </w:r>
            <w:proofErr w:type="gramStart"/>
            <w:r w:rsidRPr="008354AC">
              <w:rPr>
                <w:rFonts w:ascii="標楷體" w:eastAsia="標楷體" w:hAnsi="標楷體" w:hint="eastAsia"/>
                <w:sz w:val="22"/>
                <w:szCs w:val="22"/>
              </w:rPr>
              <w:t>結清數</w:t>
            </w:r>
            <w:proofErr w:type="gramEnd"/>
          </w:p>
        </w:tc>
      </w:tr>
      <w:tr w:rsidR="00F63155" w:rsidRPr="008354AC" w14:paraId="2DA2363C" w14:textId="77777777" w:rsidTr="00AF4EB4">
        <w:tblPrEx>
          <w:tblCellMar>
            <w:left w:w="30" w:type="dxa"/>
            <w:right w:w="30" w:type="dxa"/>
          </w:tblCellMar>
        </w:tblPrEx>
        <w:trPr>
          <w:trHeight w:hRule="exact" w:val="284"/>
          <w:jc w:val="center"/>
        </w:trPr>
        <w:tc>
          <w:tcPr>
            <w:tcW w:w="1161" w:type="dxa"/>
            <w:vMerge/>
            <w:tcBorders>
              <w:left w:val="nil"/>
              <w:bottom w:val="single" w:sz="8" w:space="0" w:color="auto"/>
              <w:right w:val="single" w:sz="4" w:space="0" w:color="auto"/>
            </w:tcBorders>
            <w:shd w:val="clear" w:color="auto" w:fill="B6DDE8" w:themeFill="accent5" w:themeFillTint="66"/>
            <w:vAlign w:val="center"/>
          </w:tcPr>
          <w:p w14:paraId="055539A1"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sz w:val="22"/>
                <w:szCs w:val="22"/>
              </w:rPr>
            </w:pPr>
          </w:p>
        </w:tc>
        <w:tc>
          <w:tcPr>
            <w:tcW w:w="1298" w:type="dxa"/>
            <w:vMerge/>
            <w:tcBorders>
              <w:left w:val="single" w:sz="4" w:space="0" w:color="auto"/>
              <w:bottom w:val="single" w:sz="8" w:space="0" w:color="auto"/>
              <w:right w:val="single" w:sz="4" w:space="0" w:color="auto"/>
            </w:tcBorders>
            <w:shd w:val="clear" w:color="auto" w:fill="B6DDE8" w:themeFill="accent5" w:themeFillTint="66"/>
            <w:vAlign w:val="center"/>
          </w:tcPr>
          <w:p w14:paraId="31907868"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sz w:val="22"/>
                <w:szCs w:val="22"/>
              </w:rPr>
            </w:pPr>
          </w:p>
        </w:tc>
        <w:tc>
          <w:tcPr>
            <w:tcW w:w="1298" w:type="dxa"/>
            <w:vMerge/>
            <w:tcBorders>
              <w:left w:val="single" w:sz="4" w:space="0" w:color="auto"/>
              <w:bottom w:val="single" w:sz="8" w:space="0" w:color="auto"/>
              <w:right w:val="single" w:sz="4" w:space="0" w:color="auto"/>
            </w:tcBorders>
            <w:shd w:val="clear" w:color="auto" w:fill="B6DDE8" w:themeFill="accent5" w:themeFillTint="66"/>
            <w:vAlign w:val="center"/>
          </w:tcPr>
          <w:p w14:paraId="0E67F9FD"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sz w:val="22"/>
                <w:szCs w:val="22"/>
              </w:rPr>
            </w:pPr>
          </w:p>
        </w:tc>
        <w:tc>
          <w:tcPr>
            <w:tcW w:w="1307" w:type="dxa"/>
            <w:vMerge/>
            <w:tcBorders>
              <w:left w:val="single" w:sz="4" w:space="0" w:color="auto"/>
              <w:bottom w:val="single" w:sz="8" w:space="0" w:color="auto"/>
              <w:right w:val="single" w:sz="4" w:space="0" w:color="auto"/>
            </w:tcBorders>
            <w:shd w:val="clear" w:color="auto" w:fill="B6DDE8" w:themeFill="accent5" w:themeFillTint="66"/>
            <w:vAlign w:val="center"/>
          </w:tcPr>
          <w:p w14:paraId="45EE07F9"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sz w:val="22"/>
                <w:szCs w:val="22"/>
              </w:rPr>
            </w:pPr>
          </w:p>
        </w:tc>
        <w:tc>
          <w:tcPr>
            <w:tcW w:w="1306" w:type="dxa"/>
            <w:tcBorders>
              <w:top w:val="single" w:sz="4" w:space="0" w:color="auto"/>
              <w:left w:val="single" w:sz="4" w:space="0" w:color="auto"/>
              <w:bottom w:val="single" w:sz="8" w:space="0" w:color="auto"/>
              <w:right w:val="nil"/>
            </w:tcBorders>
            <w:shd w:val="clear" w:color="auto" w:fill="B6DDE8" w:themeFill="accent5" w:themeFillTint="66"/>
            <w:vAlign w:val="center"/>
          </w:tcPr>
          <w:p w14:paraId="57B4A39D" w14:textId="77777777" w:rsidR="00F63155" w:rsidRPr="00350590" w:rsidRDefault="00F63155" w:rsidP="000670D8">
            <w:pPr>
              <w:overflowPunct w:val="0"/>
              <w:autoSpaceDE w:val="0"/>
              <w:autoSpaceDN w:val="0"/>
              <w:adjustRightInd w:val="0"/>
              <w:spacing w:line="240" w:lineRule="exact"/>
              <w:ind w:leftChars="10" w:left="24" w:rightChars="10" w:right="24"/>
              <w:jc w:val="center"/>
              <w:rPr>
                <w:rFonts w:ascii="標楷體" w:eastAsia="標楷體" w:hAnsi="標楷體"/>
                <w:spacing w:val="137"/>
                <w:kern w:val="0"/>
                <w:sz w:val="22"/>
                <w:szCs w:val="22"/>
              </w:rPr>
            </w:pPr>
            <w:r w:rsidRPr="00912552">
              <w:rPr>
                <w:rFonts w:ascii="標楷體" w:eastAsia="標楷體" w:hAnsi="標楷體" w:hint="eastAsia"/>
                <w:spacing w:val="385"/>
                <w:kern w:val="0"/>
                <w:sz w:val="22"/>
                <w:szCs w:val="22"/>
                <w:fitText w:val="1210" w:id="-1730499583"/>
              </w:rPr>
              <w:t>合</w:t>
            </w:r>
            <w:r w:rsidRPr="00912552">
              <w:rPr>
                <w:rFonts w:ascii="標楷體" w:eastAsia="標楷體" w:hAnsi="標楷體" w:hint="eastAsia"/>
                <w:kern w:val="0"/>
                <w:sz w:val="22"/>
                <w:szCs w:val="22"/>
                <w:fitText w:val="1210" w:id="-1730499583"/>
              </w:rPr>
              <w:t>計</w:t>
            </w:r>
          </w:p>
        </w:tc>
        <w:tc>
          <w:tcPr>
            <w:tcW w:w="1307" w:type="dxa"/>
            <w:tcBorders>
              <w:top w:val="single" w:sz="4" w:space="0" w:color="auto"/>
              <w:left w:val="single" w:sz="4" w:space="0" w:color="auto"/>
              <w:bottom w:val="single" w:sz="8" w:space="0" w:color="auto"/>
              <w:right w:val="nil"/>
            </w:tcBorders>
            <w:shd w:val="clear" w:color="auto" w:fill="B6DDE8" w:themeFill="accent5" w:themeFillTint="66"/>
            <w:vAlign w:val="center"/>
          </w:tcPr>
          <w:p w14:paraId="47F594CD" w14:textId="77777777" w:rsidR="00F63155" w:rsidRPr="008354AC" w:rsidRDefault="00F63155" w:rsidP="000670D8">
            <w:pPr>
              <w:overflowPunct w:val="0"/>
              <w:autoSpaceDE w:val="0"/>
              <w:autoSpaceDN w:val="0"/>
              <w:adjustRightInd w:val="0"/>
              <w:spacing w:line="240" w:lineRule="exact"/>
              <w:ind w:leftChars="10" w:left="24" w:rightChars="10" w:right="24"/>
              <w:jc w:val="center"/>
              <w:rPr>
                <w:rFonts w:ascii="標楷體" w:eastAsia="標楷體" w:hAnsi="標楷體"/>
                <w:sz w:val="22"/>
                <w:szCs w:val="22"/>
              </w:rPr>
            </w:pPr>
            <w:r w:rsidRPr="00912552">
              <w:rPr>
                <w:rFonts w:ascii="標楷體" w:eastAsia="標楷體" w:hAnsi="標楷體" w:hint="eastAsia"/>
                <w:spacing w:val="137"/>
                <w:kern w:val="0"/>
                <w:sz w:val="22"/>
                <w:szCs w:val="22"/>
                <w:fitText w:val="1210" w:id="-1730499582"/>
              </w:rPr>
              <w:t>應收</w:t>
            </w:r>
            <w:r w:rsidRPr="00912552">
              <w:rPr>
                <w:rFonts w:ascii="標楷體" w:eastAsia="標楷體" w:hAnsi="標楷體" w:hint="eastAsia"/>
                <w:spacing w:val="1"/>
                <w:kern w:val="0"/>
                <w:sz w:val="22"/>
                <w:szCs w:val="22"/>
                <w:fitText w:val="1210" w:id="-1730499582"/>
              </w:rPr>
              <w:t>數</w:t>
            </w:r>
          </w:p>
        </w:tc>
        <w:tc>
          <w:tcPr>
            <w:tcW w:w="1394" w:type="dxa"/>
            <w:tcBorders>
              <w:top w:val="single" w:sz="4" w:space="0" w:color="auto"/>
              <w:left w:val="single" w:sz="4" w:space="0" w:color="auto"/>
              <w:bottom w:val="single" w:sz="8" w:space="0" w:color="auto"/>
              <w:right w:val="nil"/>
            </w:tcBorders>
            <w:shd w:val="clear" w:color="auto" w:fill="B6DDE8" w:themeFill="accent5" w:themeFillTint="66"/>
            <w:vAlign w:val="center"/>
          </w:tcPr>
          <w:p w14:paraId="335A635A"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sz w:val="22"/>
                <w:szCs w:val="22"/>
              </w:rPr>
            </w:pPr>
            <w:r w:rsidRPr="00912552">
              <w:rPr>
                <w:rFonts w:ascii="標楷體" w:eastAsia="標楷體" w:hAnsi="標楷體" w:hint="eastAsia"/>
                <w:spacing w:val="137"/>
                <w:kern w:val="0"/>
                <w:sz w:val="22"/>
                <w:szCs w:val="22"/>
                <w:fitText w:val="1210" w:id="-1730499581"/>
              </w:rPr>
              <w:t>保留</w:t>
            </w:r>
            <w:r w:rsidRPr="00912552">
              <w:rPr>
                <w:rFonts w:ascii="標楷體" w:eastAsia="標楷體" w:hAnsi="標楷體" w:hint="eastAsia"/>
                <w:spacing w:val="1"/>
                <w:kern w:val="0"/>
                <w:sz w:val="22"/>
                <w:szCs w:val="22"/>
                <w:fitText w:val="1210" w:id="-1730499581"/>
              </w:rPr>
              <w:t>數</w:t>
            </w:r>
          </w:p>
        </w:tc>
      </w:tr>
      <w:tr w:rsidR="00F63155" w:rsidRPr="008354AC" w14:paraId="73955E7F" w14:textId="77777777" w:rsidTr="00AF4EB4">
        <w:tblPrEx>
          <w:tblCellMar>
            <w:left w:w="30" w:type="dxa"/>
            <w:right w:w="30" w:type="dxa"/>
          </w:tblCellMar>
        </w:tblPrEx>
        <w:trPr>
          <w:trHeight w:val="340"/>
          <w:jc w:val="center"/>
        </w:trPr>
        <w:tc>
          <w:tcPr>
            <w:tcW w:w="1161" w:type="dxa"/>
            <w:tcBorders>
              <w:top w:val="single" w:sz="8" w:space="0" w:color="auto"/>
              <w:left w:val="nil"/>
              <w:right w:val="nil"/>
            </w:tcBorders>
            <w:shd w:val="clear" w:color="auto" w:fill="FFFFE3"/>
            <w:vAlign w:val="center"/>
          </w:tcPr>
          <w:p w14:paraId="43075AA9" w14:textId="77777777" w:rsidR="00F63155" w:rsidRPr="008354AC" w:rsidRDefault="00F63155" w:rsidP="000670D8">
            <w:pPr>
              <w:overflowPunct w:val="0"/>
              <w:autoSpaceDE w:val="0"/>
              <w:autoSpaceDN w:val="0"/>
              <w:adjustRightInd w:val="0"/>
              <w:spacing w:line="300" w:lineRule="exact"/>
              <w:jc w:val="center"/>
              <w:rPr>
                <w:rFonts w:ascii="標楷體" w:eastAsia="標楷體" w:hAnsi="標楷體"/>
                <w:b/>
                <w:bCs/>
                <w:sz w:val="22"/>
                <w:szCs w:val="22"/>
              </w:rPr>
            </w:pPr>
            <w:r w:rsidRPr="008354AC">
              <w:rPr>
                <w:rFonts w:ascii="標楷體" w:eastAsia="標楷體" w:cs="標楷體" w:hint="eastAsia"/>
                <w:b/>
                <w:sz w:val="22"/>
                <w:szCs w:val="22"/>
              </w:rPr>
              <w:t>合</w:t>
            </w:r>
            <w:r w:rsidRPr="008354AC">
              <w:rPr>
                <w:rFonts w:ascii="標楷體" w:eastAsia="標楷體" w:cs="標楷體"/>
                <w:b/>
                <w:sz w:val="22"/>
                <w:szCs w:val="22"/>
              </w:rPr>
              <w:t xml:space="preserve"> </w:t>
            </w:r>
            <w:r>
              <w:rPr>
                <w:rFonts w:ascii="標楷體" w:eastAsia="標楷體" w:cs="標楷體" w:hint="eastAsia"/>
                <w:b/>
                <w:sz w:val="22"/>
                <w:szCs w:val="22"/>
              </w:rPr>
              <w:t xml:space="preserve"> </w:t>
            </w:r>
            <w:r w:rsidRPr="008354AC">
              <w:rPr>
                <w:rFonts w:ascii="標楷體" w:eastAsia="標楷體" w:cs="標楷體" w:hint="eastAsia"/>
                <w:b/>
                <w:sz w:val="22"/>
                <w:szCs w:val="22"/>
              </w:rPr>
              <w:t xml:space="preserve"> </w:t>
            </w:r>
            <w:r w:rsidRPr="008354AC">
              <w:rPr>
                <w:rFonts w:ascii="標楷體" w:eastAsia="標楷體" w:cs="標楷體"/>
                <w:b/>
                <w:sz w:val="22"/>
                <w:szCs w:val="22"/>
              </w:rPr>
              <w:t xml:space="preserve"> </w:t>
            </w:r>
            <w:r w:rsidRPr="008354AC">
              <w:rPr>
                <w:rFonts w:ascii="標楷體" w:eastAsia="標楷體" w:cs="標楷體" w:hint="eastAsia"/>
                <w:b/>
                <w:sz w:val="22"/>
                <w:szCs w:val="22"/>
              </w:rPr>
              <w:t>計</w:t>
            </w:r>
          </w:p>
        </w:tc>
        <w:tc>
          <w:tcPr>
            <w:tcW w:w="1298" w:type="dxa"/>
            <w:tcBorders>
              <w:top w:val="single" w:sz="8" w:space="0" w:color="auto"/>
              <w:left w:val="single" w:sz="4" w:space="0" w:color="auto"/>
              <w:right w:val="single" w:sz="4" w:space="0" w:color="auto"/>
            </w:tcBorders>
            <w:shd w:val="clear" w:color="auto" w:fill="FFFFE3"/>
            <w:vAlign w:val="center"/>
          </w:tcPr>
          <w:p w14:paraId="0C2DEE73" w14:textId="77777777" w:rsidR="00F63155" w:rsidRPr="004C09DA" w:rsidRDefault="00F63155" w:rsidP="000670D8">
            <w:pPr>
              <w:overflowPunct w:val="0"/>
              <w:spacing w:line="300" w:lineRule="exact"/>
              <w:jc w:val="right"/>
              <w:rPr>
                <w:rFonts w:ascii="標楷體" w:eastAsia="標楷體" w:hAnsi="標楷體"/>
                <w:b/>
                <w:sz w:val="20"/>
              </w:rPr>
            </w:pPr>
            <w:r w:rsidRPr="004C09DA">
              <w:rPr>
                <w:rFonts w:ascii="標楷體" w:eastAsia="標楷體" w:hAnsi="標楷體"/>
                <w:b/>
                <w:sz w:val="20"/>
              </w:rPr>
              <w:t>1</w:t>
            </w:r>
            <w:r w:rsidRPr="004C09DA">
              <w:rPr>
                <w:rFonts w:ascii="標楷體" w:eastAsia="標楷體" w:hAnsi="標楷體" w:hint="eastAsia"/>
                <w:b/>
                <w:sz w:val="20"/>
              </w:rPr>
              <w:t>2</w:t>
            </w:r>
            <w:r w:rsidRPr="004C09DA">
              <w:rPr>
                <w:rFonts w:ascii="標楷體" w:eastAsia="標楷體" w:hAnsi="標楷體"/>
                <w:b/>
                <w:sz w:val="20"/>
              </w:rPr>
              <w:t>,</w:t>
            </w:r>
            <w:r w:rsidRPr="004C09DA">
              <w:rPr>
                <w:rFonts w:ascii="標楷體" w:eastAsia="標楷體" w:hAnsi="標楷體" w:hint="eastAsia"/>
                <w:b/>
                <w:sz w:val="20"/>
              </w:rPr>
              <w:t>029</w:t>
            </w:r>
            <w:r w:rsidRPr="004C09DA">
              <w:rPr>
                <w:rFonts w:ascii="標楷體" w:eastAsia="標楷體" w:hAnsi="標楷體"/>
                <w:b/>
                <w:sz w:val="20"/>
              </w:rPr>
              <w:t>,</w:t>
            </w:r>
            <w:r w:rsidRPr="004C09DA">
              <w:rPr>
                <w:rFonts w:ascii="標楷體" w:eastAsia="標楷體" w:hAnsi="標楷體" w:hint="eastAsia"/>
                <w:b/>
                <w:sz w:val="20"/>
              </w:rPr>
              <w:t>013</w:t>
            </w:r>
            <w:r w:rsidRPr="004C09DA">
              <w:rPr>
                <w:rFonts w:ascii="標楷體" w:eastAsia="標楷體" w:hAnsi="標楷體"/>
                <w:b/>
                <w:sz w:val="20"/>
              </w:rPr>
              <w:t xml:space="preserve"> </w:t>
            </w:r>
          </w:p>
        </w:tc>
        <w:tc>
          <w:tcPr>
            <w:tcW w:w="1298" w:type="dxa"/>
            <w:tcBorders>
              <w:top w:val="single" w:sz="8" w:space="0" w:color="auto"/>
              <w:left w:val="single" w:sz="4" w:space="0" w:color="auto"/>
              <w:right w:val="single" w:sz="4" w:space="0" w:color="auto"/>
            </w:tcBorders>
            <w:shd w:val="clear" w:color="auto" w:fill="FFFFE3"/>
            <w:vAlign w:val="center"/>
          </w:tcPr>
          <w:p w14:paraId="59215837" w14:textId="77777777" w:rsidR="00F63155" w:rsidRPr="004C09DA" w:rsidRDefault="00F63155" w:rsidP="000670D8">
            <w:pPr>
              <w:overflowPunct w:val="0"/>
              <w:spacing w:line="300" w:lineRule="exact"/>
              <w:jc w:val="right"/>
              <w:rPr>
                <w:rFonts w:ascii="標楷體" w:eastAsia="標楷體" w:hAnsi="標楷體"/>
                <w:b/>
                <w:sz w:val="20"/>
              </w:rPr>
            </w:pPr>
            <w:r w:rsidRPr="004C09DA">
              <w:rPr>
                <w:rFonts w:ascii="標楷體" w:eastAsia="標楷體" w:hAnsi="標楷體" w:hint="eastAsia"/>
                <w:b/>
                <w:sz w:val="20"/>
              </w:rPr>
              <w:t>915</w:t>
            </w:r>
            <w:r w:rsidRPr="004C09DA">
              <w:rPr>
                <w:rFonts w:ascii="標楷體" w:eastAsia="標楷體" w:hAnsi="標楷體"/>
                <w:b/>
                <w:sz w:val="20"/>
              </w:rPr>
              <w:t>,</w:t>
            </w:r>
            <w:r w:rsidRPr="004C09DA">
              <w:rPr>
                <w:rFonts w:ascii="標楷體" w:eastAsia="標楷體" w:hAnsi="標楷體" w:hint="eastAsia"/>
                <w:b/>
                <w:sz w:val="20"/>
              </w:rPr>
              <w:t>147</w:t>
            </w:r>
            <w:r w:rsidRPr="004C09DA">
              <w:rPr>
                <w:rFonts w:ascii="標楷體" w:eastAsia="標楷體" w:hAnsi="標楷體"/>
                <w:b/>
                <w:sz w:val="20"/>
              </w:rPr>
              <w:t xml:space="preserve"> </w:t>
            </w:r>
          </w:p>
        </w:tc>
        <w:tc>
          <w:tcPr>
            <w:tcW w:w="1307" w:type="dxa"/>
            <w:tcBorders>
              <w:top w:val="single" w:sz="8" w:space="0" w:color="auto"/>
              <w:left w:val="single" w:sz="4" w:space="0" w:color="auto"/>
              <w:right w:val="single" w:sz="4" w:space="0" w:color="auto"/>
            </w:tcBorders>
            <w:shd w:val="clear" w:color="auto" w:fill="FFFFE3"/>
            <w:vAlign w:val="center"/>
          </w:tcPr>
          <w:p w14:paraId="6F4216C9" w14:textId="77777777" w:rsidR="00F63155" w:rsidRPr="004C09DA" w:rsidRDefault="00F63155" w:rsidP="000670D8">
            <w:pPr>
              <w:overflowPunct w:val="0"/>
              <w:spacing w:line="300" w:lineRule="exact"/>
              <w:jc w:val="right"/>
              <w:rPr>
                <w:rFonts w:ascii="標楷體" w:eastAsia="標楷體" w:hAnsi="標楷體"/>
                <w:b/>
                <w:sz w:val="20"/>
              </w:rPr>
            </w:pPr>
            <w:r w:rsidRPr="004C09DA">
              <w:rPr>
                <w:rFonts w:ascii="標楷體" w:eastAsia="標楷體" w:hAnsi="標楷體" w:hint="eastAsia"/>
                <w:b/>
                <w:sz w:val="20"/>
              </w:rPr>
              <w:t>565</w:t>
            </w:r>
            <w:r w:rsidRPr="004C09DA">
              <w:rPr>
                <w:rFonts w:ascii="標楷體" w:eastAsia="標楷體" w:hAnsi="標楷體"/>
                <w:b/>
                <w:sz w:val="20"/>
              </w:rPr>
              <w:t>,</w:t>
            </w:r>
            <w:r w:rsidRPr="004C09DA">
              <w:rPr>
                <w:rFonts w:ascii="標楷體" w:eastAsia="標楷體" w:hAnsi="標楷體" w:hint="eastAsia"/>
                <w:b/>
                <w:sz w:val="20"/>
              </w:rPr>
              <w:t>525</w:t>
            </w:r>
            <w:r w:rsidRPr="004C09DA">
              <w:rPr>
                <w:rFonts w:ascii="標楷體" w:eastAsia="標楷體" w:hAnsi="標楷體"/>
                <w:b/>
                <w:sz w:val="20"/>
              </w:rPr>
              <w:t xml:space="preserve"> </w:t>
            </w:r>
          </w:p>
        </w:tc>
        <w:tc>
          <w:tcPr>
            <w:tcW w:w="1306" w:type="dxa"/>
            <w:tcBorders>
              <w:top w:val="single" w:sz="8" w:space="0" w:color="auto"/>
              <w:left w:val="single" w:sz="4" w:space="0" w:color="auto"/>
              <w:right w:val="nil"/>
            </w:tcBorders>
            <w:shd w:val="clear" w:color="auto" w:fill="FFFFE3"/>
            <w:vAlign w:val="center"/>
          </w:tcPr>
          <w:p w14:paraId="557110EF" w14:textId="77777777" w:rsidR="00F63155" w:rsidRPr="004C09DA" w:rsidRDefault="00F63155" w:rsidP="000670D8">
            <w:pPr>
              <w:overflowPunct w:val="0"/>
              <w:spacing w:line="300" w:lineRule="exact"/>
              <w:jc w:val="right"/>
              <w:rPr>
                <w:rFonts w:ascii="標楷體" w:eastAsia="標楷體" w:hAnsi="標楷體"/>
                <w:b/>
                <w:sz w:val="20"/>
              </w:rPr>
            </w:pPr>
            <w:r w:rsidRPr="004C09DA">
              <w:rPr>
                <w:rFonts w:ascii="標楷體" w:eastAsia="標楷體" w:hAnsi="標楷體"/>
                <w:b/>
                <w:sz w:val="20"/>
              </w:rPr>
              <w:t>10,</w:t>
            </w:r>
            <w:r w:rsidRPr="004C09DA">
              <w:rPr>
                <w:rFonts w:ascii="標楷體" w:eastAsia="標楷體" w:hAnsi="標楷體" w:hint="eastAsia"/>
                <w:b/>
                <w:sz w:val="20"/>
              </w:rPr>
              <w:t>583</w:t>
            </w:r>
            <w:r w:rsidRPr="004C09DA">
              <w:rPr>
                <w:rFonts w:ascii="標楷體" w:eastAsia="標楷體" w:hAnsi="標楷體"/>
                <w:b/>
                <w:sz w:val="20"/>
              </w:rPr>
              <w:t>,</w:t>
            </w:r>
            <w:r w:rsidRPr="004C09DA">
              <w:rPr>
                <w:rFonts w:ascii="標楷體" w:eastAsia="標楷體" w:hAnsi="標楷體" w:hint="eastAsia"/>
                <w:b/>
                <w:sz w:val="20"/>
              </w:rPr>
              <w:t>693</w:t>
            </w:r>
            <w:r w:rsidRPr="004C09DA">
              <w:rPr>
                <w:rFonts w:ascii="標楷體" w:eastAsia="標楷體" w:hAnsi="標楷體"/>
                <w:b/>
                <w:sz w:val="20"/>
              </w:rPr>
              <w:t xml:space="preserve"> </w:t>
            </w:r>
          </w:p>
        </w:tc>
        <w:tc>
          <w:tcPr>
            <w:tcW w:w="1307" w:type="dxa"/>
            <w:tcBorders>
              <w:top w:val="single" w:sz="8" w:space="0" w:color="auto"/>
              <w:left w:val="single" w:sz="4" w:space="0" w:color="auto"/>
              <w:right w:val="nil"/>
            </w:tcBorders>
            <w:shd w:val="clear" w:color="auto" w:fill="FFFFE3"/>
            <w:vAlign w:val="center"/>
          </w:tcPr>
          <w:p w14:paraId="6DA37AA9" w14:textId="77777777" w:rsidR="00F63155" w:rsidRPr="004C09DA" w:rsidRDefault="00F63155" w:rsidP="000670D8">
            <w:pPr>
              <w:overflowPunct w:val="0"/>
              <w:spacing w:line="300" w:lineRule="exact"/>
              <w:jc w:val="right"/>
              <w:rPr>
                <w:rFonts w:ascii="標楷體" w:eastAsia="標楷體" w:hAnsi="標楷體"/>
                <w:b/>
                <w:sz w:val="20"/>
              </w:rPr>
            </w:pPr>
            <w:r w:rsidRPr="004C09DA">
              <w:rPr>
                <w:rFonts w:ascii="標楷體" w:eastAsia="標楷體" w:hAnsi="標楷體" w:hint="eastAsia"/>
                <w:b/>
                <w:sz w:val="20"/>
              </w:rPr>
              <w:t>4</w:t>
            </w:r>
            <w:r w:rsidRPr="004C09DA">
              <w:rPr>
                <w:rFonts w:ascii="標楷體" w:eastAsia="標楷體" w:hAnsi="標楷體"/>
                <w:b/>
                <w:sz w:val="20"/>
              </w:rPr>
              <w:t>,</w:t>
            </w:r>
            <w:r w:rsidRPr="004C09DA">
              <w:rPr>
                <w:rFonts w:ascii="標楷體" w:eastAsia="標楷體" w:hAnsi="標楷體" w:hint="eastAsia"/>
                <w:b/>
                <w:sz w:val="20"/>
              </w:rPr>
              <w:t>291</w:t>
            </w:r>
            <w:r w:rsidRPr="004C09DA">
              <w:rPr>
                <w:rFonts w:ascii="標楷體" w:eastAsia="標楷體" w:hAnsi="標楷體"/>
                <w:b/>
                <w:sz w:val="20"/>
              </w:rPr>
              <w:t>,</w:t>
            </w:r>
            <w:r w:rsidRPr="004C09DA">
              <w:rPr>
                <w:rFonts w:ascii="標楷體" w:eastAsia="標楷體" w:hAnsi="標楷體" w:hint="eastAsia"/>
                <w:b/>
                <w:sz w:val="20"/>
              </w:rPr>
              <w:t>677</w:t>
            </w:r>
            <w:r w:rsidRPr="004C09DA">
              <w:rPr>
                <w:rFonts w:ascii="標楷體" w:eastAsia="標楷體" w:hAnsi="標楷體"/>
                <w:b/>
                <w:sz w:val="20"/>
              </w:rPr>
              <w:t xml:space="preserve"> </w:t>
            </w:r>
          </w:p>
        </w:tc>
        <w:tc>
          <w:tcPr>
            <w:tcW w:w="1394" w:type="dxa"/>
            <w:tcBorders>
              <w:top w:val="single" w:sz="8" w:space="0" w:color="auto"/>
              <w:left w:val="single" w:sz="4" w:space="0" w:color="auto"/>
              <w:right w:val="nil"/>
            </w:tcBorders>
            <w:shd w:val="clear" w:color="auto" w:fill="FFFFE3"/>
            <w:vAlign w:val="center"/>
          </w:tcPr>
          <w:p w14:paraId="33A59D6E" w14:textId="77777777" w:rsidR="00F63155" w:rsidRPr="004C09DA" w:rsidRDefault="00F63155" w:rsidP="000670D8">
            <w:pPr>
              <w:overflowPunct w:val="0"/>
              <w:spacing w:line="300" w:lineRule="exact"/>
              <w:jc w:val="right"/>
              <w:rPr>
                <w:rFonts w:ascii="標楷體" w:eastAsia="標楷體" w:hAnsi="標楷體"/>
                <w:b/>
                <w:sz w:val="20"/>
              </w:rPr>
            </w:pPr>
            <w:r w:rsidRPr="004C09DA">
              <w:rPr>
                <w:rFonts w:ascii="標楷體" w:eastAsia="標楷體" w:hAnsi="標楷體" w:hint="eastAsia"/>
                <w:b/>
                <w:sz w:val="20"/>
              </w:rPr>
              <w:t>6</w:t>
            </w:r>
            <w:r w:rsidRPr="004C09DA">
              <w:rPr>
                <w:rFonts w:ascii="標楷體" w:eastAsia="標楷體" w:hAnsi="標楷體"/>
                <w:b/>
                <w:sz w:val="20"/>
              </w:rPr>
              <w:t>,</w:t>
            </w:r>
            <w:r w:rsidRPr="004C09DA">
              <w:rPr>
                <w:rFonts w:ascii="標楷體" w:eastAsia="標楷體" w:hAnsi="標楷體" w:hint="eastAsia"/>
                <w:b/>
                <w:sz w:val="20"/>
              </w:rPr>
              <w:t>292</w:t>
            </w:r>
            <w:r w:rsidRPr="004C09DA">
              <w:rPr>
                <w:rFonts w:ascii="標楷體" w:eastAsia="標楷體" w:hAnsi="標楷體"/>
                <w:b/>
                <w:sz w:val="20"/>
              </w:rPr>
              <w:t>,</w:t>
            </w:r>
            <w:r w:rsidRPr="004C09DA">
              <w:rPr>
                <w:rFonts w:ascii="標楷體" w:eastAsia="標楷體" w:hAnsi="標楷體" w:hint="eastAsia"/>
                <w:b/>
                <w:sz w:val="20"/>
              </w:rPr>
              <w:t>016</w:t>
            </w:r>
            <w:r w:rsidRPr="004C09DA">
              <w:rPr>
                <w:rFonts w:ascii="標楷體" w:eastAsia="標楷體" w:hAnsi="標楷體"/>
                <w:b/>
                <w:sz w:val="20"/>
              </w:rPr>
              <w:t xml:space="preserve"> </w:t>
            </w:r>
          </w:p>
        </w:tc>
      </w:tr>
      <w:tr w:rsidR="00F63155" w:rsidRPr="008354AC" w14:paraId="073F94AD" w14:textId="77777777" w:rsidTr="00AF4EB4">
        <w:tblPrEx>
          <w:tblCellMar>
            <w:left w:w="30" w:type="dxa"/>
            <w:right w:w="30" w:type="dxa"/>
          </w:tblCellMar>
        </w:tblPrEx>
        <w:trPr>
          <w:trHeight w:val="312"/>
          <w:jc w:val="center"/>
        </w:trPr>
        <w:tc>
          <w:tcPr>
            <w:tcW w:w="1161" w:type="dxa"/>
            <w:tcBorders>
              <w:left w:val="nil"/>
              <w:bottom w:val="nil"/>
              <w:right w:val="nil"/>
            </w:tcBorders>
            <w:vAlign w:val="center"/>
          </w:tcPr>
          <w:p w14:paraId="445730A9" w14:textId="77777777" w:rsidR="00F63155" w:rsidRPr="008354AC" w:rsidRDefault="00F63155" w:rsidP="000670D8">
            <w:pPr>
              <w:overflowPunct w:val="0"/>
              <w:autoSpaceDE w:val="0"/>
              <w:autoSpaceDN w:val="0"/>
              <w:adjustRightInd w:val="0"/>
              <w:snapToGrid w:val="0"/>
              <w:spacing w:line="300" w:lineRule="exact"/>
              <w:jc w:val="center"/>
              <w:rPr>
                <w:rFonts w:ascii="標楷體" w:eastAsia="標楷體" w:hAnsi="標楷體" w:cs="Arial"/>
                <w:sz w:val="22"/>
                <w:szCs w:val="22"/>
              </w:rPr>
            </w:pPr>
            <w:r w:rsidRPr="008354AC">
              <w:rPr>
                <w:rFonts w:ascii="標楷體" w:eastAsia="標楷體" w:hAnsi="標楷體" w:cs="Arial" w:hint="eastAsia"/>
                <w:sz w:val="22"/>
                <w:szCs w:val="22"/>
              </w:rPr>
              <w:t>8</w:t>
            </w:r>
            <w:r>
              <w:rPr>
                <w:rFonts w:ascii="標楷體" w:eastAsia="標楷體" w:hAnsi="標楷體" w:cs="Arial" w:hint="eastAsia"/>
                <w:sz w:val="22"/>
                <w:szCs w:val="22"/>
              </w:rPr>
              <w:t>2</w:t>
            </w:r>
            <w:r w:rsidRPr="008354AC">
              <w:rPr>
                <w:rFonts w:ascii="標楷體" w:eastAsia="標楷體" w:hAnsi="標楷體" w:cs="Arial" w:hint="eastAsia"/>
                <w:sz w:val="22"/>
                <w:szCs w:val="22"/>
              </w:rPr>
              <w:t>-9</w:t>
            </w:r>
            <w:r>
              <w:rPr>
                <w:rFonts w:ascii="標楷體" w:eastAsia="標楷體" w:hAnsi="標楷體" w:cs="Arial" w:hint="eastAsia"/>
                <w:sz w:val="22"/>
                <w:szCs w:val="22"/>
              </w:rPr>
              <w:t>2</w:t>
            </w:r>
          </w:p>
        </w:tc>
        <w:tc>
          <w:tcPr>
            <w:tcW w:w="1298" w:type="dxa"/>
            <w:tcBorders>
              <w:left w:val="single" w:sz="4" w:space="0" w:color="auto"/>
              <w:bottom w:val="nil"/>
              <w:right w:val="single" w:sz="4" w:space="0" w:color="auto"/>
            </w:tcBorders>
            <w:vAlign w:val="center"/>
          </w:tcPr>
          <w:p w14:paraId="5FF2AD6B"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7,962,475 </w:t>
            </w:r>
          </w:p>
        </w:tc>
        <w:tc>
          <w:tcPr>
            <w:tcW w:w="1298" w:type="dxa"/>
            <w:tcBorders>
              <w:left w:val="single" w:sz="4" w:space="0" w:color="auto"/>
              <w:bottom w:val="nil"/>
              <w:right w:val="single" w:sz="4" w:space="0" w:color="auto"/>
            </w:tcBorders>
            <w:vAlign w:val="center"/>
          </w:tcPr>
          <w:p w14:paraId="7BF3BC88"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 </w:t>
            </w:r>
          </w:p>
        </w:tc>
        <w:tc>
          <w:tcPr>
            <w:tcW w:w="1307" w:type="dxa"/>
            <w:tcBorders>
              <w:left w:val="single" w:sz="4" w:space="0" w:color="auto"/>
              <w:bottom w:val="nil"/>
              <w:right w:val="single" w:sz="4" w:space="0" w:color="auto"/>
            </w:tcBorders>
            <w:vAlign w:val="center"/>
          </w:tcPr>
          <w:p w14:paraId="5094A55E"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206,288</w:t>
            </w:r>
          </w:p>
        </w:tc>
        <w:tc>
          <w:tcPr>
            <w:tcW w:w="1306" w:type="dxa"/>
            <w:tcBorders>
              <w:left w:val="single" w:sz="4" w:space="0" w:color="auto"/>
              <w:bottom w:val="nil"/>
              <w:right w:val="nil"/>
            </w:tcBorders>
            <w:vAlign w:val="center"/>
          </w:tcPr>
          <w:p w14:paraId="7198D9A4"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7</w:t>
            </w:r>
            <w:r w:rsidRPr="004C09DA">
              <w:rPr>
                <w:rFonts w:ascii="標楷體" w:eastAsia="標楷體" w:hAnsi="標楷體"/>
                <w:sz w:val="20"/>
              </w:rPr>
              <w:t>,</w:t>
            </w:r>
            <w:r w:rsidRPr="004C09DA">
              <w:rPr>
                <w:rFonts w:ascii="標楷體" w:eastAsia="標楷體" w:hAnsi="標楷體" w:hint="eastAsia"/>
                <w:sz w:val="20"/>
              </w:rPr>
              <w:t>756</w:t>
            </w:r>
            <w:r w:rsidRPr="004C09DA">
              <w:rPr>
                <w:rFonts w:ascii="標楷體" w:eastAsia="標楷體" w:hAnsi="標楷體"/>
                <w:sz w:val="20"/>
              </w:rPr>
              <w:t>,</w:t>
            </w:r>
            <w:r w:rsidRPr="004C09DA">
              <w:rPr>
                <w:rFonts w:ascii="標楷體" w:eastAsia="標楷體" w:hAnsi="標楷體" w:hint="eastAsia"/>
                <w:sz w:val="20"/>
              </w:rPr>
              <w:t>190</w:t>
            </w:r>
          </w:p>
        </w:tc>
        <w:tc>
          <w:tcPr>
            <w:tcW w:w="1307" w:type="dxa"/>
            <w:tcBorders>
              <w:left w:val="single" w:sz="4" w:space="0" w:color="auto"/>
              <w:bottom w:val="nil"/>
              <w:right w:val="nil"/>
            </w:tcBorders>
            <w:vAlign w:val="center"/>
          </w:tcPr>
          <w:p w14:paraId="0FE26842"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1,472,581 </w:t>
            </w:r>
          </w:p>
        </w:tc>
        <w:tc>
          <w:tcPr>
            <w:tcW w:w="1394" w:type="dxa"/>
            <w:tcBorders>
              <w:left w:val="single" w:sz="4" w:space="0" w:color="auto"/>
              <w:bottom w:val="nil"/>
              <w:right w:val="nil"/>
            </w:tcBorders>
            <w:vAlign w:val="center"/>
          </w:tcPr>
          <w:p w14:paraId="7BC6733B"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6,283,609 </w:t>
            </w:r>
          </w:p>
        </w:tc>
      </w:tr>
      <w:tr w:rsidR="00F63155" w:rsidRPr="008354AC" w14:paraId="7C73C77C" w14:textId="77777777" w:rsidTr="00AF4EB4">
        <w:tblPrEx>
          <w:tblCellMar>
            <w:left w:w="30" w:type="dxa"/>
            <w:right w:w="30" w:type="dxa"/>
          </w:tblCellMar>
        </w:tblPrEx>
        <w:trPr>
          <w:trHeight w:val="312"/>
          <w:jc w:val="center"/>
        </w:trPr>
        <w:tc>
          <w:tcPr>
            <w:tcW w:w="1161" w:type="dxa"/>
            <w:tcBorders>
              <w:top w:val="nil"/>
              <w:left w:val="nil"/>
              <w:bottom w:val="nil"/>
              <w:right w:val="nil"/>
            </w:tcBorders>
            <w:vAlign w:val="center"/>
          </w:tcPr>
          <w:p w14:paraId="2D37563D" w14:textId="77777777" w:rsidR="00F63155" w:rsidRPr="008354AC" w:rsidRDefault="00F63155" w:rsidP="000670D8">
            <w:pPr>
              <w:overflowPunct w:val="0"/>
              <w:autoSpaceDE w:val="0"/>
              <w:autoSpaceDN w:val="0"/>
              <w:adjustRightInd w:val="0"/>
              <w:snapToGrid w:val="0"/>
              <w:spacing w:line="300" w:lineRule="exact"/>
              <w:jc w:val="center"/>
              <w:rPr>
                <w:rFonts w:ascii="標楷體" w:eastAsia="標楷體" w:hAnsi="標楷體" w:cs="Arial"/>
                <w:sz w:val="22"/>
                <w:szCs w:val="22"/>
              </w:rPr>
            </w:pPr>
            <w:r w:rsidRPr="008354AC">
              <w:rPr>
                <w:rFonts w:ascii="標楷體" w:eastAsia="標楷體" w:hAnsi="標楷體" w:cs="Arial" w:hint="eastAsia"/>
                <w:sz w:val="22"/>
                <w:szCs w:val="22"/>
              </w:rPr>
              <w:t>100</w:t>
            </w:r>
          </w:p>
        </w:tc>
        <w:tc>
          <w:tcPr>
            <w:tcW w:w="1298" w:type="dxa"/>
            <w:tcBorders>
              <w:top w:val="nil"/>
              <w:left w:val="single" w:sz="4" w:space="0" w:color="auto"/>
              <w:bottom w:val="nil"/>
              <w:right w:val="single" w:sz="4" w:space="0" w:color="auto"/>
            </w:tcBorders>
            <w:vAlign w:val="center"/>
          </w:tcPr>
          <w:p w14:paraId="3EF42E23"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2,909,117 </w:t>
            </w:r>
          </w:p>
        </w:tc>
        <w:tc>
          <w:tcPr>
            <w:tcW w:w="1298" w:type="dxa"/>
            <w:tcBorders>
              <w:top w:val="nil"/>
              <w:left w:val="single" w:sz="4" w:space="0" w:color="auto"/>
              <w:bottom w:val="nil"/>
              <w:right w:val="single" w:sz="4" w:space="0" w:color="auto"/>
            </w:tcBorders>
            <w:vAlign w:val="center"/>
          </w:tcPr>
          <w:p w14:paraId="389AD599"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844,867 </w:t>
            </w:r>
          </w:p>
        </w:tc>
        <w:tc>
          <w:tcPr>
            <w:tcW w:w="1307" w:type="dxa"/>
            <w:tcBorders>
              <w:top w:val="nil"/>
              <w:left w:val="single" w:sz="4" w:space="0" w:color="auto"/>
              <w:bottom w:val="nil"/>
              <w:right w:val="single" w:sz="4" w:space="0" w:color="auto"/>
            </w:tcBorders>
            <w:vAlign w:val="center"/>
          </w:tcPr>
          <w:p w14:paraId="2701231A"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sz w:val="20"/>
              </w:rPr>
              <w:t>1</w:t>
            </w:r>
            <w:r w:rsidRPr="004C09DA">
              <w:rPr>
                <w:rFonts w:ascii="標楷體" w:eastAsia="標楷體" w:hAnsi="標楷體" w:hint="eastAsia"/>
                <w:sz w:val="20"/>
              </w:rPr>
              <w:t>3</w:t>
            </w:r>
            <w:r w:rsidRPr="004C09DA">
              <w:rPr>
                <w:rFonts w:ascii="標楷體" w:eastAsia="標楷體" w:hAnsi="標楷體"/>
                <w:sz w:val="20"/>
              </w:rPr>
              <w:t>,</w:t>
            </w:r>
            <w:r w:rsidRPr="004C09DA">
              <w:rPr>
                <w:rFonts w:ascii="標楷體" w:eastAsia="標楷體" w:hAnsi="標楷體" w:hint="eastAsia"/>
                <w:sz w:val="20"/>
              </w:rPr>
              <w:t>201</w:t>
            </w:r>
          </w:p>
        </w:tc>
        <w:tc>
          <w:tcPr>
            <w:tcW w:w="1306" w:type="dxa"/>
            <w:tcBorders>
              <w:top w:val="nil"/>
              <w:left w:val="single" w:sz="4" w:space="0" w:color="auto"/>
              <w:bottom w:val="nil"/>
              <w:right w:val="nil"/>
            </w:tcBorders>
            <w:vAlign w:val="center"/>
          </w:tcPr>
          <w:p w14:paraId="71AC7216"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sz w:val="20"/>
              </w:rPr>
              <w:t>2,</w:t>
            </w:r>
            <w:r w:rsidRPr="004C09DA">
              <w:rPr>
                <w:rFonts w:ascii="標楷體" w:eastAsia="標楷體" w:hAnsi="標楷體" w:hint="eastAsia"/>
                <w:sz w:val="20"/>
              </w:rPr>
              <w:t>064</w:t>
            </w:r>
            <w:r w:rsidRPr="004C09DA">
              <w:rPr>
                <w:rFonts w:ascii="標楷體" w:eastAsia="標楷體" w:hAnsi="標楷體"/>
                <w:sz w:val="20"/>
              </w:rPr>
              <w:t>,</w:t>
            </w:r>
            <w:r w:rsidRPr="004C09DA">
              <w:rPr>
                <w:rFonts w:ascii="標楷體" w:eastAsia="標楷體" w:hAnsi="標楷體" w:hint="eastAsia"/>
                <w:sz w:val="20"/>
              </w:rPr>
              <w:t>250</w:t>
            </w:r>
          </w:p>
        </w:tc>
        <w:tc>
          <w:tcPr>
            <w:tcW w:w="1307" w:type="dxa"/>
            <w:tcBorders>
              <w:top w:val="nil"/>
              <w:left w:val="single" w:sz="4" w:space="0" w:color="auto"/>
              <w:bottom w:val="nil"/>
              <w:right w:val="nil"/>
            </w:tcBorders>
            <w:vAlign w:val="center"/>
          </w:tcPr>
          <w:p w14:paraId="7FA1A76E"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sz w:val="20"/>
              </w:rPr>
              <w:t>2,</w:t>
            </w:r>
            <w:r w:rsidRPr="004C09DA">
              <w:rPr>
                <w:rFonts w:ascii="標楷體" w:eastAsia="標楷體" w:hAnsi="標楷體" w:hint="eastAsia"/>
                <w:sz w:val="20"/>
              </w:rPr>
              <w:t>064</w:t>
            </w:r>
            <w:r w:rsidRPr="004C09DA">
              <w:rPr>
                <w:rFonts w:ascii="標楷體" w:eastAsia="標楷體" w:hAnsi="標楷體"/>
                <w:sz w:val="20"/>
              </w:rPr>
              <w:t>,</w:t>
            </w:r>
            <w:r w:rsidRPr="004C09DA">
              <w:rPr>
                <w:rFonts w:ascii="標楷體" w:eastAsia="標楷體" w:hAnsi="標楷體" w:hint="eastAsia"/>
                <w:sz w:val="20"/>
              </w:rPr>
              <w:t>250</w:t>
            </w:r>
          </w:p>
        </w:tc>
        <w:tc>
          <w:tcPr>
            <w:tcW w:w="1394" w:type="dxa"/>
            <w:tcBorders>
              <w:top w:val="nil"/>
              <w:left w:val="single" w:sz="4" w:space="0" w:color="auto"/>
              <w:bottom w:val="nil"/>
              <w:right w:val="nil"/>
            </w:tcBorders>
            <w:vAlign w:val="center"/>
          </w:tcPr>
          <w:p w14:paraId="77A12776"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 </w:t>
            </w:r>
          </w:p>
        </w:tc>
      </w:tr>
      <w:tr w:rsidR="00F63155" w:rsidRPr="008354AC" w14:paraId="136EA06C" w14:textId="77777777" w:rsidTr="00AF4EB4">
        <w:tblPrEx>
          <w:tblCellMar>
            <w:left w:w="30" w:type="dxa"/>
            <w:right w:w="30" w:type="dxa"/>
          </w:tblCellMar>
        </w:tblPrEx>
        <w:trPr>
          <w:trHeight w:val="312"/>
          <w:jc w:val="center"/>
        </w:trPr>
        <w:tc>
          <w:tcPr>
            <w:tcW w:w="1161" w:type="dxa"/>
            <w:tcBorders>
              <w:top w:val="nil"/>
              <w:left w:val="nil"/>
              <w:bottom w:val="nil"/>
              <w:right w:val="nil"/>
            </w:tcBorders>
            <w:vAlign w:val="center"/>
          </w:tcPr>
          <w:p w14:paraId="00B8D65D" w14:textId="77777777" w:rsidR="00F63155" w:rsidRPr="008354AC" w:rsidRDefault="00F63155" w:rsidP="000670D8">
            <w:pPr>
              <w:overflowPunct w:val="0"/>
              <w:autoSpaceDE w:val="0"/>
              <w:autoSpaceDN w:val="0"/>
              <w:adjustRightInd w:val="0"/>
              <w:snapToGrid w:val="0"/>
              <w:spacing w:line="300" w:lineRule="exact"/>
              <w:jc w:val="center"/>
              <w:rPr>
                <w:rFonts w:ascii="標楷體" w:eastAsia="標楷體" w:hAnsi="標楷體" w:cs="Arial"/>
                <w:sz w:val="22"/>
                <w:szCs w:val="22"/>
              </w:rPr>
            </w:pPr>
            <w:r w:rsidRPr="008354AC">
              <w:rPr>
                <w:rFonts w:ascii="標楷體" w:eastAsia="標楷體" w:hAnsi="標楷體" w:cs="Arial" w:hint="eastAsia"/>
                <w:sz w:val="22"/>
                <w:szCs w:val="22"/>
              </w:rPr>
              <w:t>101</w:t>
            </w:r>
          </w:p>
        </w:tc>
        <w:tc>
          <w:tcPr>
            <w:tcW w:w="1298" w:type="dxa"/>
            <w:tcBorders>
              <w:top w:val="nil"/>
              <w:left w:val="single" w:sz="4" w:space="0" w:color="auto"/>
              <w:bottom w:val="nil"/>
              <w:right w:val="single" w:sz="4" w:space="0" w:color="auto"/>
            </w:tcBorders>
            <w:vAlign w:val="center"/>
          </w:tcPr>
          <w:p w14:paraId="4E045A11"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2,260 </w:t>
            </w:r>
          </w:p>
        </w:tc>
        <w:tc>
          <w:tcPr>
            <w:tcW w:w="1298" w:type="dxa"/>
            <w:tcBorders>
              <w:top w:val="nil"/>
              <w:left w:val="single" w:sz="4" w:space="0" w:color="auto"/>
              <w:bottom w:val="nil"/>
              <w:right w:val="single" w:sz="4" w:space="0" w:color="auto"/>
            </w:tcBorders>
            <w:vAlign w:val="center"/>
          </w:tcPr>
          <w:p w14:paraId="1800256E"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107 </w:t>
            </w:r>
          </w:p>
        </w:tc>
        <w:tc>
          <w:tcPr>
            <w:tcW w:w="1307" w:type="dxa"/>
            <w:tcBorders>
              <w:top w:val="nil"/>
              <w:left w:val="single" w:sz="4" w:space="0" w:color="auto"/>
              <w:bottom w:val="nil"/>
              <w:right w:val="single" w:sz="4" w:space="0" w:color="auto"/>
            </w:tcBorders>
            <w:vAlign w:val="center"/>
          </w:tcPr>
          <w:p w14:paraId="58A8B770"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 </w:t>
            </w:r>
          </w:p>
        </w:tc>
        <w:tc>
          <w:tcPr>
            <w:tcW w:w="1306" w:type="dxa"/>
            <w:tcBorders>
              <w:top w:val="nil"/>
              <w:left w:val="single" w:sz="4" w:space="0" w:color="auto"/>
              <w:bottom w:val="nil"/>
              <w:right w:val="nil"/>
            </w:tcBorders>
            <w:vAlign w:val="center"/>
          </w:tcPr>
          <w:p w14:paraId="5B9232A8"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2,153 </w:t>
            </w:r>
          </w:p>
        </w:tc>
        <w:tc>
          <w:tcPr>
            <w:tcW w:w="1307" w:type="dxa"/>
            <w:tcBorders>
              <w:top w:val="nil"/>
              <w:left w:val="single" w:sz="4" w:space="0" w:color="auto"/>
              <w:bottom w:val="nil"/>
              <w:right w:val="nil"/>
            </w:tcBorders>
            <w:vAlign w:val="center"/>
          </w:tcPr>
          <w:p w14:paraId="12AE313F"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 </w:t>
            </w:r>
          </w:p>
        </w:tc>
        <w:tc>
          <w:tcPr>
            <w:tcW w:w="1394" w:type="dxa"/>
            <w:tcBorders>
              <w:top w:val="nil"/>
              <w:left w:val="single" w:sz="4" w:space="0" w:color="auto"/>
              <w:bottom w:val="nil"/>
              <w:right w:val="nil"/>
            </w:tcBorders>
            <w:vAlign w:val="center"/>
          </w:tcPr>
          <w:p w14:paraId="3FA40C0A"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2,153 </w:t>
            </w:r>
          </w:p>
        </w:tc>
      </w:tr>
      <w:tr w:rsidR="00F63155" w:rsidRPr="008354AC" w14:paraId="0FE1C056" w14:textId="77777777" w:rsidTr="00AF4EB4">
        <w:tblPrEx>
          <w:tblCellMar>
            <w:left w:w="30" w:type="dxa"/>
            <w:right w:w="30" w:type="dxa"/>
          </w:tblCellMar>
        </w:tblPrEx>
        <w:trPr>
          <w:trHeight w:val="312"/>
          <w:jc w:val="center"/>
        </w:trPr>
        <w:tc>
          <w:tcPr>
            <w:tcW w:w="1161" w:type="dxa"/>
            <w:tcBorders>
              <w:left w:val="nil"/>
              <w:right w:val="nil"/>
            </w:tcBorders>
            <w:vAlign w:val="center"/>
          </w:tcPr>
          <w:p w14:paraId="160CF8F9" w14:textId="77777777" w:rsidR="00F63155" w:rsidRPr="008354AC" w:rsidRDefault="00F63155" w:rsidP="000670D8">
            <w:pPr>
              <w:overflowPunct w:val="0"/>
              <w:autoSpaceDE w:val="0"/>
              <w:autoSpaceDN w:val="0"/>
              <w:adjustRightInd w:val="0"/>
              <w:snapToGrid w:val="0"/>
              <w:spacing w:line="300" w:lineRule="exact"/>
              <w:jc w:val="center"/>
              <w:rPr>
                <w:rFonts w:ascii="標楷體" w:eastAsia="標楷體" w:hAnsi="標楷體" w:cs="Arial"/>
                <w:sz w:val="22"/>
                <w:szCs w:val="22"/>
              </w:rPr>
            </w:pPr>
            <w:r w:rsidRPr="008354AC">
              <w:rPr>
                <w:rFonts w:ascii="標楷體" w:eastAsia="標楷體" w:hAnsi="標楷體" w:cs="Arial" w:hint="eastAsia"/>
                <w:sz w:val="22"/>
                <w:szCs w:val="22"/>
              </w:rPr>
              <w:t>10</w:t>
            </w:r>
            <w:r>
              <w:rPr>
                <w:rFonts w:ascii="標楷體" w:eastAsia="標楷體" w:hAnsi="標楷體" w:cs="Arial" w:hint="eastAsia"/>
                <w:sz w:val="22"/>
                <w:szCs w:val="22"/>
              </w:rPr>
              <w:t>4</w:t>
            </w:r>
          </w:p>
        </w:tc>
        <w:tc>
          <w:tcPr>
            <w:tcW w:w="1298" w:type="dxa"/>
            <w:tcBorders>
              <w:left w:val="single" w:sz="4" w:space="0" w:color="auto"/>
              <w:right w:val="single" w:sz="4" w:space="0" w:color="auto"/>
            </w:tcBorders>
            <w:vAlign w:val="center"/>
          </w:tcPr>
          <w:p w14:paraId="0AB8229B"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361,072 </w:t>
            </w:r>
          </w:p>
        </w:tc>
        <w:tc>
          <w:tcPr>
            <w:tcW w:w="1298" w:type="dxa"/>
            <w:tcBorders>
              <w:left w:val="single" w:sz="4" w:space="0" w:color="auto"/>
              <w:right w:val="single" w:sz="4" w:space="0" w:color="auto"/>
            </w:tcBorders>
            <w:vAlign w:val="center"/>
          </w:tcPr>
          <w:p w14:paraId="551445FC"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12,131</w:t>
            </w:r>
          </w:p>
        </w:tc>
        <w:tc>
          <w:tcPr>
            <w:tcW w:w="1307" w:type="dxa"/>
            <w:tcBorders>
              <w:left w:val="single" w:sz="4" w:space="0" w:color="auto"/>
              <w:right w:val="single" w:sz="4" w:space="0" w:color="auto"/>
            </w:tcBorders>
            <w:vAlign w:val="center"/>
          </w:tcPr>
          <w:p w14:paraId="05CDBECD"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sz w:val="20"/>
              </w:rPr>
              <w:t>1</w:t>
            </w:r>
            <w:r w:rsidRPr="004C09DA">
              <w:rPr>
                <w:rFonts w:ascii="標楷體" w:eastAsia="標楷體" w:hAnsi="標楷體" w:hint="eastAsia"/>
                <w:sz w:val="20"/>
              </w:rPr>
              <w:t>01</w:t>
            </w:r>
            <w:r w:rsidRPr="004C09DA">
              <w:rPr>
                <w:rFonts w:ascii="標楷體" w:eastAsia="標楷體" w:hAnsi="標楷體"/>
                <w:sz w:val="20"/>
              </w:rPr>
              <w:t>,</w:t>
            </w:r>
            <w:r w:rsidRPr="004C09DA">
              <w:rPr>
                <w:rFonts w:ascii="標楷體" w:eastAsia="標楷體" w:hAnsi="標楷體" w:hint="eastAsia"/>
                <w:sz w:val="20"/>
              </w:rPr>
              <w:t>280</w:t>
            </w:r>
          </w:p>
        </w:tc>
        <w:tc>
          <w:tcPr>
            <w:tcW w:w="1306" w:type="dxa"/>
            <w:tcBorders>
              <w:left w:val="single" w:sz="4" w:space="0" w:color="auto"/>
              <w:right w:val="nil"/>
            </w:tcBorders>
            <w:vAlign w:val="center"/>
          </w:tcPr>
          <w:p w14:paraId="411D6151"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2</w:t>
            </w:r>
            <w:r w:rsidRPr="004C09DA">
              <w:rPr>
                <w:rFonts w:ascii="標楷體" w:eastAsia="標楷體" w:hAnsi="標楷體"/>
                <w:sz w:val="20"/>
              </w:rPr>
              <w:t>61,</w:t>
            </w:r>
            <w:r w:rsidRPr="004C09DA">
              <w:rPr>
                <w:rFonts w:ascii="標楷體" w:eastAsia="標楷體" w:hAnsi="標楷體" w:hint="eastAsia"/>
                <w:sz w:val="20"/>
              </w:rPr>
              <w:t>742</w:t>
            </w:r>
          </w:p>
        </w:tc>
        <w:tc>
          <w:tcPr>
            <w:tcW w:w="1307" w:type="dxa"/>
            <w:tcBorders>
              <w:left w:val="single" w:sz="4" w:space="0" w:color="auto"/>
              <w:right w:val="nil"/>
            </w:tcBorders>
            <w:vAlign w:val="center"/>
          </w:tcPr>
          <w:p w14:paraId="1F2B25A9"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2</w:t>
            </w:r>
            <w:r w:rsidRPr="004C09DA">
              <w:rPr>
                <w:rFonts w:ascii="標楷體" w:eastAsia="標楷體" w:hAnsi="標楷體"/>
                <w:sz w:val="20"/>
              </w:rPr>
              <w:t>61,</w:t>
            </w:r>
            <w:r w:rsidRPr="004C09DA">
              <w:rPr>
                <w:rFonts w:ascii="標楷體" w:eastAsia="標楷體" w:hAnsi="標楷體" w:hint="eastAsia"/>
                <w:sz w:val="20"/>
              </w:rPr>
              <w:t>742</w:t>
            </w:r>
          </w:p>
        </w:tc>
        <w:tc>
          <w:tcPr>
            <w:tcW w:w="1394" w:type="dxa"/>
            <w:tcBorders>
              <w:left w:val="single" w:sz="4" w:space="0" w:color="auto"/>
              <w:right w:val="nil"/>
            </w:tcBorders>
            <w:vAlign w:val="center"/>
          </w:tcPr>
          <w:p w14:paraId="555097F0"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 </w:t>
            </w:r>
          </w:p>
        </w:tc>
      </w:tr>
      <w:tr w:rsidR="00F63155" w:rsidRPr="008354AC" w14:paraId="45E4200A" w14:textId="77777777" w:rsidTr="00AF4EB4">
        <w:tblPrEx>
          <w:tblCellMar>
            <w:left w:w="30" w:type="dxa"/>
            <w:right w:w="30" w:type="dxa"/>
          </w:tblCellMar>
        </w:tblPrEx>
        <w:trPr>
          <w:trHeight w:val="312"/>
          <w:jc w:val="center"/>
        </w:trPr>
        <w:tc>
          <w:tcPr>
            <w:tcW w:w="1161" w:type="dxa"/>
            <w:tcBorders>
              <w:left w:val="nil"/>
              <w:right w:val="nil"/>
            </w:tcBorders>
            <w:vAlign w:val="center"/>
          </w:tcPr>
          <w:p w14:paraId="629C572A" w14:textId="77777777" w:rsidR="00F63155" w:rsidRPr="008354AC" w:rsidRDefault="00F63155" w:rsidP="000670D8">
            <w:pPr>
              <w:overflowPunct w:val="0"/>
              <w:autoSpaceDE w:val="0"/>
              <w:autoSpaceDN w:val="0"/>
              <w:adjustRightInd w:val="0"/>
              <w:snapToGrid w:val="0"/>
              <w:spacing w:line="300" w:lineRule="exact"/>
              <w:jc w:val="center"/>
              <w:rPr>
                <w:rFonts w:ascii="標楷體" w:eastAsia="標楷體" w:hAnsi="標楷體" w:cs="Arial"/>
                <w:sz w:val="22"/>
                <w:szCs w:val="22"/>
              </w:rPr>
            </w:pPr>
            <w:r>
              <w:rPr>
                <w:rFonts w:ascii="標楷體" w:eastAsia="標楷體" w:hAnsi="標楷體" w:cs="Arial" w:hint="eastAsia"/>
                <w:sz w:val="22"/>
                <w:szCs w:val="22"/>
              </w:rPr>
              <w:t>105</w:t>
            </w:r>
          </w:p>
        </w:tc>
        <w:tc>
          <w:tcPr>
            <w:tcW w:w="1298" w:type="dxa"/>
            <w:tcBorders>
              <w:left w:val="single" w:sz="4" w:space="0" w:color="auto"/>
              <w:right w:val="single" w:sz="4" w:space="0" w:color="auto"/>
            </w:tcBorders>
            <w:vAlign w:val="center"/>
          </w:tcPr>
          <w:p w14:paraId="22C8E1BE"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787,833 </w:t>
            </w:r>
          </w:p>
        </w:tc>
        <w:tc>
          <w:tcPr>
            <w:tcW w:w="1298" w:type="dxa"/>
            <w:tcBorders>
              <w:left w:val="single" w:sz="4" w:space="0" w:color="auto"/>
              <w:right w:val="single" w:sz="4" w:space="0" w:color="auto"/>
            </w:tcBorders>
            <w:vAlign w:val="center"/>
          </w:tcPr>
          <w:p w14:paraId="0F88F6B1"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58</w:t>
            </w:r>
            <w:r w:rsidRPr="004C09DA">
              <w:rPr>
                <w:rFonts w:ascii="標楷體" w:eastAsia="標楷體" w:hAnsi="標楷體"/>
                <w:sz w:val="20"/>
              </w:rPr>
              <w:t>,</w:t>
            </w:r>
            <w:r w:rsidRPr="004C09DA">
              <w:rPr>
                <w:rFonts w:ascii="標楷體" w:eastAsia="標楷體" w:hAnsi="標楷體" w:hint="eastAsia"/>
                <w:sz w:val="20"/>
              </w:rPr>
              <w:t>041</w:t>
            </w:r>
          </w:p>
        </w:tc>
        <w:tc>
          <w:tcPr>
            <w:tcW w:w="1307" w:type="dxa"/>
            <w:tcBorders>
              <w:left w:val="single" w:sz="4" w:space="0" w:color="auto"/>
              <w:right w:val="single" w:sz="4" w:space="0" w:color="auto"/>
            </w:tcBorders>
            <w:vAlign w:val="center"/>
          </w:tcPr>
          <w:p w14:paraId="146C8E6A"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244</w:t>
            </w:r>
            <w:r w:rsidRPr="004C09DA">
              <w:rPr>
                <w:rFonts w:ascii="標楷體" w:eastAsia="標楷體" w:hAnsi="標楷體"/>
                <w:sz w:val="20"/>
              </w:rPr>
              <w:t>,</w:t>
            </w:r>
            <w:r w:rsidRPr="004C09DA">
              <w:rPr>
                <w:rFonts w:ascii="標楷體" w:eastAsia="標楷體" w:hAnsi="標楷體" w:hint="eastAsia"/>
                <w:sz w:val="20"/>
              </w:rPr>
              <w:t>755</w:t>
            </w:r>
          </w:p>
        </w:tc>
        <w:tc>
          <w:tcPr>
            <w:tcW w:w="1306" w:type="dxa"/>
            <w:tcBorders>
              <w:left w:val="single" w:sz="4" w:space="0" w:color="auto"/>
              <w:right w:val="nil"/>
            </w:tcBorders>
            <w:vAlign w:val="center"/>
          </w:tcPr>
          <w:p w14:paraId="23A02F22"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493</w:t>
            </w:r>
            <w:r w:rsidRPr="004C09DA">
              <w:rPr>
                <w:rFonts w:ascii="標楷體" w:eastAsia="標楷體" w:hAnsi="標楷體"/>
                <w:sz w:val="20"/>
              </w:rPr>
              <w:t>,</w:t>
            </w:r>
            <w:r w:rsidRPr="004C09DA">
              <w:rPr>
                <w:rFonts w:ascii="標楷體" w:eastAsia="標楷體" w:hAnsi="標楷體" w:hint="eastAsia"/>
                <w:sz w:val="20"/>
              </w:rPr>
              <w:t>103</w:t>
            </w:r>
          </w:p>
        </w:tc>
        <w:tc>
          <w:tcPr>
            <w:tcW w:w="1307" w:type="dxa"/>
            <w:tcBorders>
              <w:left w:val="single" w:sz="4" w:space="0" w:color="auto"/>
              <w:right w:val="nil"/>
            </w:tcBorders>
            <w:vAlign w:val="center"/>
          </w:tcPr>
          <w:p w14:paraId="533CEEC9"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493</w:t>
            </w:r>
            <w:r w:rsidRPr="004C09DA">
              <w:rPr>
                <w:rFonts w:ascii="標楷體" w:eastAsia="標楷體" w:hAnsi="標楷體"/>
                <w:sz w:val="20"/>
              </w:rPr>
              <w:t>,</w:t>
            </w:r>
            <w:r w:rsidRPr="004C09DA">
              <w:rPr>
                <w:rFonts w:ascii="標楷體" w:eastAsia="標楷體" w:hAnsi="標楷體" w:hint="eastAsia"/>
                <w:sz w:val="20"/>
              </w:rPr>
              <w:t>103</w:t>
            </w:r>
          </w:p>
        </w:tc>
        <w:tc>
          <w:tcPr>
            <w:tcW w:w="1394" w:type="dxa"/>
            <w:tcBorders>
              <w:left w:val="single" w:sz="4" w:space="0" w:color="auto"/>
              <w:right w:val="nil"/>
            </w:tcBorders>
            <w:vAlign w:val="center"/>
          </w:tcPr>
          <w:p w14:paraId="63A18124"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 xml:space="preserve">－ </w:t>
            </w:r>
          </w:p>
        </w:tc>
      </w:tr>
      <w:tr w:rsidR="00F63155" w:rsidRPr="008354AC" w14:paraId="3FB6FA19" w14:textId="77777777" w:rsidTr="00AF4EB4">
        <w:tblPrEx>
          <w:tblCellMar>
            <w:left w:w="30" w:type="dxa"/>
            <w:right w:w="30" w:type="dxa"/>
          </w:tblCellMar>
        </w:tblPrEx>
        <w:trPr>
          <w:trHeight w:val="312"/>
          <w:jc w:val="center"/>
        </w:trPr>
        <w:tc>
          <w:tcPr>
            <w:tcW w:w="1161" w:type="dxa"/>
            <w:tcBorders>
              <w:left w:val="nil"/>
              <w:bottom w:val="single" w:sz="8" w:space="0" w:color="auto"/>
              <w:right w:val="nil"/>
            </w:tcBorders>
            <w:vAlign w:val="center"/>
          </w:tcPr>
          <w:p w14:paraId="5BADF0EE" w14:textId="77777777" w:rsidR="00F63155" w:rsidRDefault="00F63155" w:rsidP="000670D8">
            <w:pPr>
              <w:overflowPunct w:val="0"/>
              <w:autoSpaceDE w:val="0"/>
              <w:autoSpaceDN w:val="0"/>
              <w:adjustRightInd w:val="0"/>
              <w:snapToGrid w:val="0"/>
              <w:spacing w:line="300" w:lineRule="exact"/>
              <w:jc w:val="center"/>
              <w:rPr>
                <w:rFonts w:ascii="標楷體" w:eastAsia="標楷體" w:hAnsi="標楷體" w:cs="Arial"/>
                <w:sz w:val="22"/>
                <w:szCs w:val="22"/>
              </w:rPr>
            </w:pPr>
            <w:r>
              <w:rPr>
                <w:rFonts w:ascii="標楷體" w:eastAsia="標楷體" w:hAnsi="標楷體" w:cs="Arial" w:hint="eastAsia"/>
                <w:sz w:val="22"/>
                <w:szCs w:val="22"/>
              </w:rPr>
              <w:t>108</w:t>
            </w:r>
          </w:p>
        </w:tc>
        <w:tc>
          <w:tcPr>
            <w:tcW w:w="1298" w:type="dxa"/>
            <w:tcBorders>
              <w:left w:val="single" w:sz="4" w:space="0" w:color="auto"/>
              <w:bottom w:val="single" w:sz="8" w:space="0" w:color="auto"/>
              <w:right w:val="single" w:sz="4" w:space="0" w:color="auto"/>
            </w:tcBorders>
            <w:vAlign w:val="center"/>
          </w:tcPr>
          <w:p w14:paraId="3B00B75F"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6,253</w:t>
            </w:r>
          </w:p>
        </w:tc>
        <w:tc>
          <w:tcPr>
            <w:tcW w:w="1298" w:type="dxa"/>
            <w:tcBorders>
              <w:left w:val="single" w:sz="4" w:space="0" w:color="auto"/>
              <w:bottom w:val="single" w:sz="8" w:space="0" w:color="auto"/>
              <w:right w:val="single" w:sz="4" w:space="0" w:color="auto"/>
            </w:tcBorders>
            <w:vAlign w:val="center"/>
          </w:tcPr>
          <w:p w14:paraId="25879A58"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w:t>
            </w:r>
          </w:p>
        </w:tc>
        <w:tc>
          <w:tcPr>
            <w:tcW w:w="1307" w:type="dxa"/>
            <w:tcBorders>
              <w:left w:val="single" w:sz="4" w:space="0" w:color="auto"/>
              <w:bottom w:val="single" w:sz="8" w:space="0" w:color="auto"/>
              <w:right w:val="single" w:sz="4" w:space="0" w:color="auto"/>
            </w:tcBorders>
            <w:vAlign w:val="center"/>
          </w:tcPr>
          <w:p w14:paraId="5E38EBD9"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w:t>
            </w:r>
          </w:p>
        </w:tc>
        <w:tc>
          <w:tcPr>
            <w:tcW w:w="1306" w:type="dxa"/>
            <w:tcBorders>
              <w:left w:val="single" w:sz="4" w:space="0" w:color="auto"/>
              <w:bottom w:val="single" w:sz="8" w:space="0" w:color="auto"/>
              <w:right w:val="nil"/>
            </w:tcBorders>
            <w:vAlign w:val="center"/>
          </w:tcPr>
          <w:p w14:paraId="48BCC16B"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6,253</w:t>
            </w:r>
          </w:p>
        </w:tc>
        <w:tc>
          <w:tcPr>
            <w:tcW w:w="1307" w:type="dxa"/>
            <w:tcBorders>
              <w:left w:val="single" w:sz="4" w:space="0" w:color="auto"/>
              <w:bottom w:val="single" w:sz="8" w:space="0" w:color="auto"/>
              <w:right w:val="nil"/>
            </w:tcBorders>
            <w:vAlign w:val="center"/>
          </w:tcPr>
          <w:p w14:paraId="0C54FAB2"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w:t>
            </w:r>
          </w:p>
        </w:tc>
        <w:tc>
          <w:tcPr>
            <w:tcW w:w="1394" w:type="dxa"/>
            <w:tcBorders>
              <w:left w:val="single" w:sz="4" w:space="0" w:color="auto"/>
              <w:bottom w:val="single" w:sz="8" w:space="0" w:color="auto"/>
              <w:right w:val="nil"/>
            </w:tcBorders>
            <w:vAlign w:val="center"/>
          </w:tcPr>
          <w:p w14:paraId="33222374" w14:textId="77777777" w:rsidR="00F63155" w:rsidRPr="004C09DA" w:rsidRDefault="00F63155" w:rsidP="000670D8">
            <w:pPr>
              <w:overflowPunct w:val="0"/>
              <w:spacing w:line="300" w:lineRule="exact"/>
              <w:jc w:val="right"/>
              <w:rPr>
                <w:rFonts w:ascii="標楷體" w:eastAsia="標楷體" w:hAnsi="標楷體"/>
                <w:sz w:val="20"/>
              </w:rPr>
            </w:pPr>
            <w:r w:rsidRPr="004C09DA">
              <w:rPr>
                <w:rFonts w:ascii="標楷體" w:eastAsia="標楷體" w:hAnsi="標楷體" w:hint="eastAsia"/>
                <w:sz w:val="20"/>
              </w:rPr>
              <w:t>6,253</w:t>
            </w:r>
          </w:p>
        </w:tc>
      </w:tr>
    </w:tbl>
    <w:p w14:paraId="69A56C91" w14:textId="77777777" w:rsidR="00F63155" w:rsidRDefault="00F63155" w:rsidP="00F63155">
      <w:pPr>
        <w:tabs>
          <w:tab w:val="left" w:pos="9240"/>
        </w:tabs>
        <w:overflowPunct w:val="0"/>
        <w:spacing w:line="230" w:lineRule="exact"/>
        <w:ind w:left="532" w:hangingChars="266" w:hanging="532"/>
        <w:jc w:val="both"/>
        <w:rPr>
          <w:rFonts w:ascii="標楷體" w:eastAsia="標楷體" w:hAnsi="標楷體"/>
          <w:sz w:val="20"/>
        </w:rPr>
      </w:pPr>
      <w:proofErr w:type="gramStart"/>
      <w:r w:rsidRPr="00114050">
        <w:rPr>
          <w:rFonts w:ascii="標楷體" w:eastAsia="標楷體" w:hAnsi="標楷體" w:cs="標楷體" w:hint="eastAsia"/>
          <w:sz w:val="20"/>
        </w:rPr>
        <w:t>註</w:t>
      </w:r>
      <w:proofErr w:type="gramEnd"/>
      <w:r>
        <w:rPr>
          <w:rFonts w:ascii="標楷體" w:eastAsia="標楷體" w:hAnsi="標楷體" w:cs="標楷體" w:hint="eastAsia"/>
          <w:sz w:val="20"/>
        </w:rPr>
        <w:t>1</w:t>
      </w:r>
      <w:r w:rsidRPr="00114050">
        <w:rPr>
          <w:rFonts w:ascii="標楷體" w:eastAsia="標楷體" w:hAnsi="標楷體" w:cs="標楷體" w:hint="eastAsia"/>
          <w:sz w:val="20"/>
        </w:rPr>
        <w:t>：</w:t>
      </w:r>
      <w:r w:rsidRPr="00114050">
        <w:rPr>
          <w:rFonts w:ascii="標楷體" w:eastAsia="標楷體" w:hAnsi="標楷體" w:hint="eastAsia"/>
          <w:sz w:val="20"/>
        </w:rPr>
        <w:t>88年度以前成立之特別預算，歲入包括債務之舉借</w:t>
      </w:r>
      <w:r>
        <w:rPr>
          <w:rFonts w:ascii="標楷體" w:eastAsia="標楷體" w:hAnsi="標楷體" w:hint="eastAsia"/>
          <w:sz w:val="20"/>
        </w:rPr>
        <w:t>（</w:t>
      </w:r>
      <w:r w:rsidRPr="00114050">
        <w:rPr>
          <w:rFonts w:ascii="標楷體" w:eastAsia="標楷體" w:hAnsi="標楷體" w:hint="eastAsia"/>
          <w:sz w:val="20"/>
        </w:rPr>
        <w:t>賒借</w:t>
      </w:r>
      <w:r>
        <w:rPr>
          <w:rFonts w:ascii="標楷體" w:eastAsia="標楷體" w:hAnsi="標楷體" w:hint="eastAsia"/>
          <w:sz w:val="20"/>
        </w:rPr>
        <w:t>）</w:t>
      </w:r>
      <w:r w:rsidRPr="00114050">
        <w:rPr>
          <w:rFonts w:ascii="標楷體" w:eastAsia="標楷體" w:hAnsi="標楷體" w:hint="eastAsia"/>
          <w:sz w:val="20"/>
        </w:rPr>
        <w:t>及以前年度歲計賸餘之移用；</w:t>
      </w:r>
      <w:proofErr w:type="gramStart"/>
      <w:r w:rsidRPr="00114050">
        <w:rPr>
          <w:rFonts w:ascii="標楷體" w:eastAsia="標楷體" w:hAnsi="標楷體" w:hint="eastAsia"/>
          <w:sz w:val="20"/>
        </w:rPr>
        <w:t>惟</w:t>
      </w:r>
      <w:proofErr w:type="gramEnd"/>
      <w:r w:rsidRPr="00114050">
        <w:rPr>
          <w:rFonts w:ascii="標楷體" w:eastAsia="標楷體" w:hAnsi="標楷體" w:hint="eastAsia"/>
          <w:sz w:val="20"/>
        </w:rPr>
        <w:t>88年下半年及89年度以後成立之特別預算，因應預算法修正，歲入不包括債務之舉借</w:t>
      </w:r>
      <w:r>
        <w:rPr>
          <w:rFonts w:ascii="標楷體" w:eastAsia="標楷體" w:hAnsi="標楷體" w:hint="eastAsia"/>
          <w:sz w:val="20"/>
        </w:rPr>
        <w:t>（</w:t>
      </w:r>
      <w:r w:rsidRPr="00114050">
        <w:rPr>
          <w:rFonts w:ascii="標楷體" w:eastAsia="標楷體" w:hAnsi="標楷體" w:hint="eastAsia"/>
          <w:sz w:val="20"/>
        </w:rPr>
        <w:t>賒借</w:t>
      </w:r>
      <w:r>
        <w:rPr>
          <w:rFonts w:ascii="標楷體" w:eastAsia="標楷體" w:hAnsi="標楷體" w:hint="eastAsia"/>
          <w:sz w:val="20"/>
        </w:rPr>
        <w:t>）</w:t>
      </w:r>
      <w:r w:rsidRPr="00114050">
        <w:rPr>
          <w:rFonts w:ascii="標楷體" w:eastAsia="標楷體" w:hAnsi="標楷體" w:hint="eastAsia"/>
          <w:sz w:val="20"/>
        </w:rPr>
        <w:t>及以前年度歲計賸餘之移用。</w:t>
      </w:r>
    </w:p>
    <w:p w14:paraId="0A42EE91" w14:textId="1921AF21" w:rsidR="00F63155" w:rsidRPr="00114050" w:rsidRDefault="00F63155" w:rsidP="00F63155">
      <w:pPr>
        <w:tabs>
          <w:tab w:val="left" w:pos="9240"/>
        </w:tabs>
        <w:overflowPunct w:val="0"/>
        <w:spacing w:line="230" w:lineRule="exact"/>
        <w:ind w:left="532" w:hangingChars="277" w:hanging="532"/>
        <w:jc w:val="both"/>
        <w:rPr>
          <w:rFonts w:ascii="標楷體" w:eastAsia="標楷體" w:hAnsi="標楷體"/>
          <w:sz w:val="20"/>
        </w:rPr>
      </w:pPr>
      <w:proofErr w:type="gramStart"/>
      <w:r w:rsidRPr="007C0E50">
        <w:rPr>
          <w:rFonts w:ascii="標楷體" w:eastAsia="標楷體" w:hAnsi="標楷體" w:cs="標楷體" w:hint="eastAsia"/>
          <w:spacing w:val="-4"/>
          <w:sz w:val="20"/>
        </w:rPr>
        <w:t>註</w:t>
      </w:r>
      <w:proofErr w:type="gramEnd"/>
      <w:r w:rsidRPr="007C0E50">
        <w:rPr>
          <w:rFonts w:ascii="標楷體" w:eastAsia="標楷體" w:hAnsi="標楷體" w:cs="標楷體" w:hint="eastAsia"/>
          <w:spacing w:val="-4"/>
          <w:sz w:val="20"/>
        </w:rPr>
        <w:t>2</w:t>
      </w:r>
      <w:r w:rsidRPr="00114050">
        <w:rPr>
          <w:rFonts w:ascii="標楷體" w:eastAsia="標楷體" w:hAnsi="標楷體" w:cs="標楷體" w:hint="eastAsia"/>
          <w:sz w:val="20"/>
        </w:rPr>
        <w:t>：</w:t>
      </w:r>
      <w:proofErr w:type="gramStart"/>
      <w:r w:rsidRPr="00640381">
        <w:rPr>
          <w:rFonts w:ascii="標楷體" w:eastAsia="標楷體" w:hAnsi="標楷體" w:hint="eastAsia"/>
          <w:sz w:val="20"/>
        </w:rPr>
        <w:t>實現數係包括超收數</w:t>
      </w:r>
      <w:proofErr w:type="gramEnd"/>
      <w:r w:rsidRPr="00640381">
        <w:rPr>
          <w:rFonts w:ascii="標楷體" w:eastAsia="標楷體" w:hAnsi="標楷體" w:hint="eastAsia"/>
          <w:sz w:val="20"/>
        </w:rPr>
        <w:t>3,535萬3,648元，分別為：</w:t>
      </w:r>
      <w:r w:rsidR="00A54E27">
        <w:rPr>
          <w:rFonts w:ascii="標楷體" w:eastAsia="標楷體" w:hAnsi="標楷體" w:hint="eastAsia"/>
          <w:sz w:val="20"/>
        </w:rPr>
        <w:t>（</w:t>
      </w:r>
      <w:r>
        <w:rPr>
          <w:rFonts w:ascii="標楷體" w:eastAsia="標楷體" w:hAnsi="標楷體"/>
          <w:sz w:val="20"/>
        </w:rPr>
        <w:t>1</w:t>
      </w:r>
      <w:r w:rsidR="00A54E27">
        <w:rPr>
          <w:rFonts w:ascii="標楷體" w:eastAsia="標楷體" w:hAnsi="標楷體"/>
          <w:sz w:val="20"/>
        </w:rPr>
        <w:t>）</w:t>
      </w:r>
      <w:r>
        <w:rPr>
          <w:rFonts w:ascii="標楷體" w:eastAsia="標楷體" w:hAnsi="標楷體"/>
          <w:sz w:val="20"/>
        </w:rPr>
        <w:t>82年度</w:t>
      </w:r>
      <w:r w:rsidRPr="00640381">
        <w:rPr>
          <w:rFonts w:ascii="標楷體" w:eastAsia="標楷體" w:hAnsi="標楷體" w:hint="eastAsia"/>
          <w:sz w:val="20"/>
        </w:rPr>
        <w:t>雲林縣萡子寮、崙背區市地重劃特別決算</w:t>
      </w:r>
      <w:r w:rsidRPr="00640381">
        <w:rPr>
          <w:rFonts w:ascii="標楷體" w:eastAsia="標楷體" w:hAnsi="標楷體"/>
          <w:sz w:val="20"/>
        </w:rPr>
        <w:t>3,759</w:t>
      </w:r>
      <w:r w:rsidRPr="00640381">
        <w:rPr>
          <w:rFonts w:ascii="標楷體" w:eastAsia="標楷體" w:hAnsi="標楷體" w:hint="eastAsia"/>
          <w:sz w:val="20"/>
        </w:rPr>
        <w:t>元，</w:t>
      </w:r>
      <w:r w:rsidR="00A54E27">
        <w:rPr>
          <w:rFonts w:ascii="標楷體" w:eastAsia="標楷體" w:hAnsi="標楷體" w:hint="eastAsia"/>
          <w:sz w:val="20"/>
        </w:rPr>
        <w:t>（</w:t>
      </w:r>
      <w:r>
        <w:rPr>
          <w:rFonts w:ascii="標楷體" w:eastAsia="標楷體" w:hAnsi="標楷體" w:hint="eastAsia"/>
          <w:sz w:val="20"/>
        </w:rPr>
        <w:t>2</w:t>
      </w:r>
      <w:r w:rsidR="00A54E27">
        <w:rPr>
          <w:rFonts w:ascii="標楷體" w:eastAsia="標楷體" w:hAnsi="標楷體" w:hint="eastAsia"/>
          <w:sz w:val="20"/>
        </w:rPr>
        <w:t>）</w:t>
      </w:r>
      <w:r>
        <w:rPr>
          <w:rFonts w:ascii="標楷體" w:eastAsia="標楷體" w:hAnsi="標楷體" w:hint="eastAsia"/>
          <w:sz w:val="20"/>
        </w:rPr>
        <w:t>100年度</w:t>
      </w:r>
      <w:r w:rsidRPr="00640381">
        <w:rPr>
          <w:rFonts w:ascii="標楷體" w:eastAsia="標楷體" w:hAnsi="標楷體" w:hint="eastAsia"/>
          <w:sz w:val="20"/>
        </w:rPr>
        <w:t>臺北都會區大眾捷運系統建設計畫第三期工程特別決算1,320萬1,311 元，</w:t>
      </w:r>
      <w:r w:rsidR="00A54E27">
        <w:rPr>
          <w:rFonts w:ascii="標楷體" w:eastAsia="標楷體" w:hAnsi="標楷體" w:hint="eastAsia"/>
          <w:sz w:val="20"/>
        </w:rPr>
        <w:t>（</w:t>
      </w:r>
      <w:r>
        <w:rPr>
          <w:rFonts w:ascii="標楷體" w:eastAsia="標楷體" w:hAnsi="標楷體" w:hint="eastAsia"/>
          <w:sz w:val="20"/>
        </w:rPr>
        <w:t>3</w:t>
      </w:r>
      <w:r w:rsidR="00A54E27">
        <w:rPr>
          <w:rFonts w:ascii="標楷體" w:eastAsia="標楷體" w:hAnsi="標楷體" w:hint="eastAsia"/>
          <w:sz w:val="20"/>
        </w:rPr>
        <w:t>）</w:t>
      </w:r>
      <w:r>
        <w:rPr>
          <w:rFonts w:ascii="標楷體" w:eastAsia="標楷體" w:hAnsi="標楷體" w:hint="eastAsia"/>
          <w:sz w:val="20"/>
        </w:rPr>
        <w:t>104年度</w:t>
      </w:r>
      <w:r w:rsidRPr="00640381">
        <w:rPr>
          <w:rFonts w:ascii="標楷體" w:eastAsia="標楷體" w:hAnsi="標楷體" w:hint="eastAsia"/>
          <w:sz w:val="20"/>
        </w:rPr>
        <w:t>臺北都會區大眾捷運系統建設計畫後續路網信義線特別決算1,408萬2,130</w:t>
      </w:r>
      <w:r w:rsidR="00A54E27">
        <w:rPr>
          <w:rFonts w:ascii="標楷體" w:eastAsia="標楷體" w:hAnsi="標楷體" w:hint="eastAsia"/>
          <w:sz w:val="20"/>
        </w:rPr>
        <w:t>元</w:t>
      </w:r>
      <w:r w:rsidR="00C62B61">
        <w:rPr>
          <w:rFonts w:ascii="標楷體" w:eastAsia="標楷體" w:hAnsi="標楷體" w:hint="eastAsia"/>
          <w:sz w:val="20"/>
        </w:rPr>
        <w:t>，</w:t>
      </w:r>
      <w:r w:rsidR="00A54E27">
        <w:rPr>
          <w:rFonts w:ascii="標楷體" w:eastAsia="標楷體" w:hAnsi="標楷體" w:hint="eastAsia"/>
          <w:sz w:val="20"/>
        </w:rPr>
        <w:t>（</w:t>
      </w:r>
      <w:r>
        <w:rPr>
          <w:rFonts w:ascii="標楷體" w:eastAsia="標楷體" w:hAnsi="標楷體"/>
          <w:sz w:val="20"/>
        </w:rPr>
        <w:t>4</w:t>
      </w:r>
      <w:r w:rsidR="00A54E27">
        <w:rPr>
          <w:rFonts w:ascii="標楷體" w:eastAsia="標楷體" w:hAnsi="標楷體"/>
          <w:sz w:val="20"/>
        </w:rPr>
        <w:t>）</w:t>
      </w:r>
      <w:r>
        <w:rPr>
          <w:rFonts w:ascii="標楷體" w:eastAsia="標楷體" w:hAnsi="標楷體"/>
          <w:sz w:val="20"/>
        </w:rPr>
        <w:t>105年度</w:t>
      </w:r>
      <w:r w:rsidRPr="00640381">
        <w:rPr>
          <w:rFonts w:ascii="標楷體" w:eastAsia="標楷體" w:hAnsi="標楷體" w:hint="eastAsia"/>
          <w:sz w:val="20"/>
        </w:rPr>
        <w:t>臺北都會區大眾捷運系統建設計畫後續路網松山線特別決算</w:t>
      </w:r>
      <w:r w:rsidRPr="00640381">
        <w:rPr>
          <w:rFonts w:ascii="標楷體" w:eastAsia="標楷體" w:hAnsi="標楷體"/>
          <w:sz w:val="20"/>
        </w:rPr>
        <w:t>806</w:t>
      </w:r>
      <w:r w:rsidRPr="00640381">
        <w:rPr>
          <w:rFonts w:ascii="標楷體" w:eastAsia="標楷體" w:hAnsi="標楷體" w:hint="eastAsia"/>
          <w:sz w:val="20"/>
        </w:rPr>
        <w:t>萬</w:t>
      </w:r>
      <w:r w:rsidRPr="00640381">
        <w:rPr>
          <w:rFonts w:ascii="標楷體" w:eastAsia="標楷體" w:hAnsi="標楷體"/>
          <w:sz w:val="20"/>
        </w:rPr>
        <w:t>6,448</w:t>
      </w:r>
      <w:r w:rsidRPr="00640381">
        <w:rPr>
          <w:rFonts w:ascii="標楷體" w:eastAsia="標楷體" w:hAnsi="標楷體" w:hint="eastAsia"/>
          <w:sz w:val="20"/>
        </w:rPr>
        <w:t>元。</w:t>
      </w:r>
    </w:p>
    <w:p w14:paraId="44C6D5C4" w14:textId="77777777" w:rsidR="00F63155" w:rsidRPr="000C4C71" w:rsidRDefault="00F63155" w:rsidP="00F63155">
      <w:pPr>
        <w:overflowPunct w:val="0"/>
        <w:adjustRightInd w:val="0"/>
        <w:spacing w:before="60" w:line="520" w:lineRule="exact"/>
        <w:ind w:firstLineChars="200" w:firstLine="560"/>
        <w:jc w:val="both"/>
        <w:rPr>
          <w:rFonts w:ascii="標楷體" w:eastAsia="標楷體" w:hAnsi="標楷體"/>
          <w:sz w:val="28"/>
          <w:szCs w:val="28"/>
        </w:rPr>
      </w:pPr>
      <w:r w:rsidRPr="0067481D">
        <w:rPr>
          <w:rFonts w:ascii="標楷體" w:eastAsia="標楷體" w:hAnsi="標楷體" w:hint="eastAsia"/>
          <w:sz w:val="28"/>
          <w:szCs w:val="28"/>
        </w:rPr>
        <w:t>市縣特</w:t>
      </w:r>
      <w:r w:rsidRPr="006D0B78">
        <w:rPr>
          <w:rFonts w:ascii="標楷體" w:eastAsia="標楷體" w:hAnsi="標楷體" w:hint="eastAsia"/>
          <w:sz w:val="28"/>
          <w:szCs w:val="28"/>
        </w:rPr>
        <w:t>別決算未</w:t>
      </w:r>
      <w:proofErr w:type="gramStart"/>
      <w:r w:rsidRPr="006D0B78">
        <w:rPr>
          <w:rFonts w:ascii="標楷體" w:eastAsia="標楷體" w:hAnsi="標楷體" w:hint="eastAsia"/>
          <w:sz w:val="28"/>
          <w:szCs w:val="28"/>
        </w:rPr>
        <w:t>結清數達</w:t>
      </w:r>
      <w:proofErr w:type="gramEnd"/>
      <w:r w:rsidRPr="006D0B78">
        <w:rPr>
          <w:rFonts w:ascii="標楷體" w:eastAsia="標楷體" w:hAnsi="標楷體" w:hint="eastAsia"/>
          <w:sz w:val="28"/>
          <w:szCs w:val="28"/>
        </w:rPr>
        <w:t>50億元以上者為高雄市；10億元以上未達50億元者，計有臺北市、嘉義市。各該市縣未</w:t>
      </w:r>
      <w:proofErr w:type="gramStart"/>
      <w:r w:rsidRPr="006D0B78">
        <w:rPr>
          <w:rFonts w:ascii="標楷體" w:eastAsia="標楷體" w:hAnsi="標楷體" w:hint="eastAsia"/>
          <w:sz w:val="28"/>
          <w:szCs w:val="28"/>
        </w:rPr>
        <w:t>結清數占</w:t>
      </w:r>
      <w:proofErr w:type="gramEnd"/>
      <w:r w:rsidRPr="006D0B78">
        <w:rPr>
          <w:rFonts w:ascii="標楷體" w:eastAsia="標楷體" w:hAnsi="標楷體" w:hint="eastAsia"/>
          <w:sz w:val="28"/>
          <w:szCs w:val="28"/>
        </w:rPr>
        <w:t>各該市縣轉入數比率，以</w:t>
      </w:r>
      <w:proofErr w:type="gramStart"/>
      <w:r w:rsidRPr="00541690">
        <w:rPr>
          <w:rFonts w:ascii="標楷體" w:eastAsia="標楷體" w:hAnsi="標楷體" w:hint="eastAsia"/>
          <w:sz w:val="28"/>
          <w:szCs w:val="28"/>
        </w:rPr>
        <w:t>臺</w:t>
      </w:r>
      <w:proofErr w:type="gramEnd"/>
      <w:r w:rsidRPr="00541690">
        <w:rPr>
          <w:rFonts w:ascii="標楷體" w:eastAsia="標楷體" w:hAnsi="標楷體" w:hint="eastAsia"/>
          <w:sz w:val="28"/>
          <w:szCs w:val="28"/>
        </w:rPr>
        <w:t>中市</w:t>
      </w:r>
      <w:r w:rsidRPr="006D0B78">
        <w:rPr>
          <w:rFonts w:ascii="標楷體" w:eastAsia="標楷體" w:hAnsi="標楷體" w:hint="eastAsia"/>
          <w:sz w:val="28"/>
          <w:szCs w:val="28"/>
        </w:rPr>
        <w:t>、雲林縣、嘉義市之100％最高，</w:t>
      </w:r>
      <w:r>
        <w:rPr>
          <w:rFonts w:ascii="標楷體" w:eastAsia="標楷體" w:hAnsi="標楷體" w:hint="eastAsia"/>
          <w:sz w:val="28"/>
          <w:szCs w:val="28"/>
        </w:rPr>
        <w:t>高雄</w:t>
      </w:r>
      <w:r w:rsidRPr="006D0B78">
        <w:rPr>
          <w:rFonts w:ascii="標楷體" w:eastAsia="標楷體" w:hAnsi="標楷體" w:hint="eastAsia"/>
          <w:sz w:val="28"/>
          <w:szCs w:val="28"/>
        </w:rPr>
        <w:t>市99.</w:t>
      </w:r>
      <w:r>
        <w:rPr>
          <w:rFonts w:ascii="標楷體" w:eastAsia="標楷體" w:hAnsi="標楷體" w:hint="eastAsia"/>
          <w:sz w:val="28"/>
          <w:szCs w:val="28"/>
        </w:rPr>
        <w:t>90</w:t>
      </w:r>
      <w:r w:rsidRPr="006D0B78">
        <w:rPr>
          <w:rFonts w:ascii="標楷體" w:eastAsia="標楷體" w:hAnsi="標楷體" w:hint="eastAsia"/>
          <w:sz w:val="28"/>
          <w:szCs w:val="28"/>
        </w:rPr>
        <w:t>％次之；又列有減免（註銷）數者，計有臺北市、</w:t>
      </w:r>
      <w:r>
        <w:rPr>
          <w:rFonts w:ascii="標楷體" w:eastAsia="標楷體" w:hAnsi="標楷體" w:hint="eastAsia"/>
          <w:sz w:val="28"/>
          <w:szCs w:val="28"/>
        </w:rPr>
        <w:t>嘉</w:t>
      </w:r>
      <w:r w:rsidRPr="00CA125E">
        <w:rPr>
          <w:rFonts w:ascii="標楷體" w:eastAsia="標楷體" w:hAnsi="標楷體" w:hint="eastAsia"/>
          <w:sz w:val="28"/>
          <w:szCs w:val="28"/>
        </w:rPr>
        <w:t>義縣，以</w:t>
      </w:r>
      <w:proofErr w:type="gramStart"/>
      <w:r w:rsidRPr="00CA125E">
        <w:rPr>
          <w:rFonts w:ascii="標楷體" w:eastAsia="標楷體" w:hAnsi="標楷體" w:hint="eastAsia"/>
          <w:sz w:val="28"/>
          <w:szCs w:val="28"/>
        </w:rPr>
        <w:t>100</w:t>
      </w:r>
      <w:proofErr w:type="gramEnd"/>
      <w:r w:rsidRPr="00CA125E">
        <w:rPr>
          <w:rFonts w:ascii="標楷體" w:eastAsia="標楷體" w:hAnsi="標楷體" w:hint="eastAsia"/>
          <w:sz w:val="28"/>
          <w:szCs w:val="28"/>
        </w:rPr>
        <w:t>年度</w:t>
      </w:r>
      <w:proofErr w:type="gramStart"/>
      <w:r w:rsidRPr="00CA125E">
        <w:rPr>
          <w:rFonts w:ascii="標楷體" w:eastAsia="標楷體" w:hAnsi="標楷體" w:hint="eastAsia"/>
          <w:sz w:val="28"/>
          <w:szCs w:val="28"/>
        </w:rPr>
        <w:t>臺</w:t>
      </w:r>
      <w:proofErr w:type="gramEnd"/>
      <w:r w:rsidRPr="00CA125E">
        <w:rPr>
          <w:rFonts w:ascii="標楷體" w:eastAsia="標楷體" w:hAnsi="標楷體" w:hint="eastAsia"/>
          <w:sz w:val="28"/>
          <w:szCs w:val="28"/>
        </w:rPr>
        <w:t>北都會區大眾捷運系統建設計畫第三期工程特別決算配合歲出之註銷，相對調減8億</w:t>
      </w:r>
      <w:r w:rsidRPr="00CA125E">
        <w:rPr>
          <w:rFonts w:ascii="標楷體" w:eastAsia="標楷體" w:hAnsi="標楷體" w:hint="eastAsia"/>
          <w:sz w:val="28"/>
          <w:szCs w:val="28"/>
        </w:rPr>
        <w:lastRenderedPageBreak/>
        <w:t>4,486萬餘元為最多，</w:t>
      </w:r>
      <w:proofErr w:type="gramStart"/>
      <w:r w:rsidRPr="00CA125E">
        <w:rPr>
          <w:rFonts w:ascii="標楷體" w:eastAsia="標楷體" w:hAnsi="標楷體" w:hint="eastAsia"/>
          <w:sz w:val="28"/>
          <w:szCs w:val="28"/>
        </w:rPr>
        <w:t>105</w:t>
      </w:r>
      <w:proofErr w:type="gramEnd"/>
      <w:r w:rsidRPr="00CA125E">
        <w:rPr>
          <w:rFonts w:ascii="標楷體" w:eastAsia="標楷體" w:hAnsi="標楷體" w:hint="eastAsia"/>
          <w:sz w:val="28"/>
          <w:szCs w:val="28"/>
        </w:rPr>
        <w:t>年度</w:t>
      </w:r>
      <w:proofErr w:type="gramStart"/>
      <w:r w:rsidRPr="00CA125E">
        <w:rPr>
          <w:rFonts w:ascii="標楷體" w:eastAsia="標楷體" w:hAnsi="標楷體" w:hint="eastAsia"/>
          <w:sz w:val="28"/>
          <w:szCs w:val="28"/>
        </w:rPr>
        <w:t>臺</w:t>
      </w:r>
      <w:proofErr w:type="gramEnd"/>
      <w:r w:rsidRPr="00CA125E">
        <w:rPr>
          <w:rFonts w:ascii="標楷體" w:eastAsia="標楷體" w:hAnsi="標楷體" w:hint="eastAsia"/>
          <w:sz w:val="28"/>
          <w:szCs w:val="28"/>
        </w:rPr>
        <w:t>北都會區大眾捷運系統建設計畫後續路網松山線特別決算</w:t>
      </w:r>
      <w:r w:rsidRPr="000C4C71">
        <w:rPr>
          <w:rFonts w:ascii="標楷體" w:eastAsia="標楷體" w:hAnsi="標楷體" w:hint="eastAsia"/>
          <w:sz w:val="28"/>
          <w:szCs w:val="28"/>
        </w:rPr>
        <w:t>配合歲出之註銷，相對調減5,804</w:t>
      </w:r>
      <w:proofErr w:type="gramStart"/>
      <w:r w:rsidRPr="000C4C71">
        <w:rPr>
          <w:rFonts w:ascii="標楷體" w:eastAsia="標楷體" w:hAnsi="標楷體" w:hint="eastAsia"/>
          <w:sz w:val="28"/>
          <w:szCs w:val="28"/>
        </w:rPr>
        <w:t>萬餘元次之</w:t>
      </w:r>
      <w:proofErr w:type="gramEnd"/>
      <w:r w:rsidRPr="000C4C71">
        <w:rPr>
          <w:rFonts w:ascii="標楷體" w:eastAsia="標楷體" w:hAnsi="標楷體" w:hint="eastAsia"/>
          <w:sz w:val="28"/>
          <w:szCs w:val="28"/>
        </w:rPr>
        <w:t>。</w:t>
      </w:r>
    </w:p>
    <w:p w14:paraId="1B0396AC" w14:textId="77777777" w:rsidR="00F63155" w:rsidRPr="000C4C71" w:rsidRDefault="00F63155" w:rsidP="00F63155">
      <w:pPr>
        <w:overflowPunct w:val="0"/>
        <w:adjustRightInd w:val="0"/>
        <w:spacing w:beforeLines="15" w:before="54" w:afterLines="15" w:after="54" w:line="520" w:lineRule="exact"/>
        <w:ind w:firstLineChars="200" w:firstLine="601"/>
        <w:jc w:val="both"/>
        <w:rPr>
          <w:rFonts w:ascii="標楷體" w:eastAsia="標楷體" w:hAnsi="標楷體"/>
          <w:b/>
          <w:spacing w:val="10"/>
          <w:sz w:val="28"/>
          <w:szCs w:val="28"/>
        </w:rPr>
      </w:pPr>
      <w:r w:rsidRPr="000C4C71">
        <w:rPr>
          <w:rFonts w:ascii="標楷體" w:eastAsia="標楷體" w:hAnsi="標楷體" w:hint="eastAsia"/>
          <w:b/>
          <w:spacing w:val="10"/>
          <w:sz w:val="28"/>
          <w:szCs w:val="28"/>
        </w:rPr>
        <w:t>（二）以前年度歲出部分</w:t>
      </w:r>
    </w:p>
    <w:p w14:paraId="73B80F7C" w14:textId="20899C8B" w:rsidR="00F63155" w:rsidRDefault="00F63155" w:rsidP="00F63155">
      <w:pPr>
        <w:overflowPunct w:val="0"/>
        <w:adjustRightInd w:val="0"/>
        <w:spacing w:line="495" w:lineRule="exact"/>
        <w:ind w:firstLineChars="200" w:firstLine="560"/>
        <w:jc w:val="both"/>
        <w:rPr>
          <w:rFonts w:ascii="標楷體" w:eastAsia="標楷體" w:hAnsi="標楷體"/>
          <w:sz w:val="28"/>
          <w:szCs w:val="28"/>
        </w:rPr>
      </w:pPr>
      <w:r w:rsidRPr="000C4C71">
        <w:rPr>
          <w:rFonts w:ascii="標楷體" w:eastAsia="標楷體" w:hAnsi="標楷體" w:hint="eastAsia"/>
          <w:sz w:val="28"/>
          <w:szCs w:val="28"/>
        </w:rPr>
        <w:t>市縣特別決算</w:t>
      </w:r>
      <w:r w:rsidRPr="008354AC">
        <w:rPr>
          <w:rFonts w:ascii="標楷體" w:eastAsia="標楷體" w:hAnsi="標楷體" w:hint="eastAsia"/>
          <w:sz w:val="28"/>
          <w:szCs w:val="28"/>
        </w:rPr>
        <w:t>列有以</w:t>
      </w:r>
      <w:r w:rsidRPr="009052E0">
        <w:rPr>
          <w:rFonts w:ascii="標楷體" w:eastAsia="標楷體" w:hAnsi="標楷體" w:hint="eastAsia"/>
          <w:sz w:val="28"/>
          <w:szCs w:val="28"/>
        </w:rPr>
        <w:t>前年度（8</w:t>
      </w:r>
      <w:r>
        <w:rPr>
          <w:rFonts w:ascii="標楷體" w:eastAsia="標楷體" w:hAnsi="標楷體" w:hint="eastAsia"/>
          <w:sz w:val="28"/>
          <w:szCs w:val="28"/>
        </w:rPr>
        <w:t>2</w:t>
      </w:r>
      <w:r w:rsidRPr="009052E0">
        <w:rPr>
          <w:rFonts w:ascii="標楷體" w:eastAsia="標楷體" w:hAnsi="標楷體" w:hint="eastAsia"/>
          <w:sz w:val="28"/>
          <w:szCs w:val="28"/>
        </w:rPr>
        <w:t>至10</w:t>
      </w:r>
      <w:r>
        <w:rPr>
          <w:rFonts w:ascii="標楷體" w:eastAsia="標楷體" w:hAnsi="標楷體" w:hint="eastAsia"/>
          <w:sz w:val="28"/>
          <w:szCs w:val="28"/>
        </w:rPr>
        <w:t>8</w:t>
      </w:r>
      <w:r w:rsidRPr="008354AC">
        <w:rPr>
          <w:rFonts w:ascii="標楷體" w:eastAsia="標楷體" w:hAnsi="標楷體" w:hint="eastAsia"/>
          <w:sz w:val="28"/>
          <w:szCs w:val="28"/>
        </w:rPr>
        <w:t>年度</w:t>
      </w:r>
      <w:r>
        <w:rPr>
          <w:rFonts w:ascii="標楷體" w:eastAsia="標楷體" w:hAnsi="標楷體" w:hint="eastAsia"/>
          <w:sz w:val="28"/>
          <w:szCs w:val="28"/>
        </w:rPr>
        <w:t>）</w:t>
      </w:r>
      <w:r w:rsidRPr="008354AC">
        <w:rPr>
          <w:rFonts w:ascii="標楷體" w:eastAsia="標楷體" w:hAnsi="標楷體" w:hint="eastAsia"/>
          <w:sz w:val="28"/>
          <w:szCs w:val="28"/>
        </w:rPr>
        <w:t>歲出轉入數者，計有臺北市、新北市、</w:t>
      </w:r>
      <w:proofErr w:type="gramStart"/>
      <w:r w:rsidRPr="008354AC">
        <w:rPr>
          <w:rFonts w:ascii="標楷體" w:eastAsia="標楷體" w:hAnsi="標楷體" w:hint="eastAsia"/>
          <w:sz w:val="28"/>
          <w:szCs w:val="28"/>
        </w:rPr>
        <w:t>臺</w:t>
      </w:r>
      <w:proofErr w:type="gramEnd"/>
      <w:r w:rsidRPr="008354AC">
        <w:rPr>
          <w:rFonts w:ascii="標楷體" w:eastAsia="標楷體" w:hAnsi="標楷體" w:hint="eastAsia"/>
          <w:sz w:val="28"/>
          <w:szCs w:val="28"/>
        </w:rPr>
        <w:t>中市、高雄市、苗栗縣、雲林縣、嘉義市等</w:t>
      </w:r>
      <w:r>
        <w:rPr>
          <w:rFonts w:ascii="標楷體" w:eastAsia="標楷體" w:hAnsi="標楷體" w:hint="eastAsia"/>
          <w:sz w:val="28"/>
          <w:szCs w:val="28"/>
        </w:rPr>
        <w:t>7</w:t>
      </w:r>
      <w:r w:rsidRPr="008354AC">
        <w:rPr>
          <w:rFonts w:ascii="標楷體" w:eastAsia="標楷體" w:hAnsi="標楷體" w:hint="eastAsia"/>
          <w:sz w:val="28"/>
          <w:szCs w:val="28"/>
        </w:rPr>
        <w:t>市縣</w:t>
      </w:r>
      <w:r>
        <w:rPr>
          <w:rFonts w:ascii="標楷體" w:eastAsia="標楷體" w:hAnsi="標楷體" w:hint="eastAsia"/>
          <w:sz w:val="28"/>
          <w:szCs w:val="28"/>
        </w:rPr>
        <w:t>16</w:t>
      </w:r>
      <w:r w:rsidRPr="008354AC">
        <w:rPr>
          <w:rFonts w:ascii="標楷體" w:eastAsia="標楷體" w:hAnsi="標楷體" w:hint="eastAsia"/>
          <w:sz w:val="28"/>
          <w:szCs w:val="28"/>
        </w:rPr>
        <w:t>項</w:t>
      </w:r>
      <w:r w:rsidRPr="00FA527C">
        <w:rPr>
          <w:rFonts w:ascii="標楷體" w:eastAsia="標楷體" w:hAnsi="標楷體" w:hint="eastAsia"/>
          <w:sz w:val="28"/>
          <w:szCs w:val="28"/>
        </w:rPr>
        <w:t>128億4,244萬餘元，</w:t>
      </w:r>
      <w:proofErr w:type="gramStart"/>
      <w:r w:rsidRPr="00FA527C">
        <w:rPr>
          <w:rFonts w:ascii="標楷體" w:eastAsia="標楷體" w:hAnsi="標楷體" w:hint="eastAsia"/>
          <w:sz w:val="28"/>
          <w:szCs w:val="28"/>
        </w:rPr>
        <w:t>109</w:t>
      </w:r>
      <w:proofErr w:type="gramEnd"/>
      <w:r w:rsidRPr="00FA527C">
        <w:rPr>
          <w:rFonts w:ascii="標楷體" w:eastAsia="標楷體" w:hAnsi="標楷體" w:hint="eastAsia"/>
          <w:sz w:val="28"/>
          <w:szCs w:val="28"/>
        </w:rPr>
        <w:t>年度執行結果，審定減免（註銷</w:t>
      </w:r>
      <w:r w:rsidRPr="00641C10">
        <w:rPr>
          <w:rFonts w:ascii="標楷體" w:eastAsia="標楷體" w:hAnsi="標楷體" w:hint="eastAsia"/>
          <w:sz w:val="28"/>
          <w:szCs w:val="28"/>
        </w:rPr>
        <w:t>）數23億2,748萬餘元（18.12％），支出實現數3億2,657萬餘元（2.54％）；應付數1億2,723萬餘元（0.99％），保留數100億6,114萬餘元（78.34％</w:t>
      </w:r>
      <w:r>
        <w:rPr>
          <w:rFonts w:ascii="標楷體" w:eastAsia="標楷體" w:hAnsi="標楷體" w:hint="eastAsia"/>
          <w:sz w:val="28"/>
          <w:szCs w:val="28"/>
        </w:rPr>
        <w:t>）</w:t>
      </w:r>
      <w:r w:rsidRPr="008354AC">
        <w:rPr>
          <w:rFonts w:ascii="標楷體" w:eastAsia="標楷體" w:hAnsi="標楷體" w:hint="eastAsia"/>
          <w:sz w:val="28"/>
          <w:szCs w:val="28"/>
        </w:rPr>
        <w:t>，合計決算時未</w:t>
      </w:r>
      <w:proofErr w:type="gramStart"/>
      <w:r w:rsidRPr="008354AC">
        <w:rPr>
          <w:rFonts w:ascii="標楷體" w:eastAsia="標楷體" w:hAnsi="標楷體" w:hint="eastAsia"/>
          <w:sz w:val="28"/>
          <w:szCs w:val="28"/>
        </w:rPr>
        <w:t>結清數總額</w:t>
      </w:r>
      <w:proofErr w:type="gramEnd"/>
      <w:r>
        <w:rPr>
          <w:rFonts w:ascii="標楷體" w:eastAsia="標楷體" w:hAnsi="標楷體" w:hint="eastAsia"/>
          <w:sz w:val="28"/>
          <w:szCs w:val="28"/>
        </w:rPr>
        <w:t>101</w:t>
      </w:r>
      <w:r w:rsidRPr="008354AC">
        <w:rPr>
          <w:rFonts w:ascii="標楷體" w:eastAsia="標楷體" w:hAnsi="標楷體" w:hint="eastAsia"/>
          <w:sz w:val="28"/>
          <w:szCs w:val="28"/>
        </w:rPr>
        <w:t>億</w:t>
      </w:r>
      <w:r>
        <w:rPr>
          <w:rFonts w:ascii="標楷體" w:eastAsia="標楷體" w:hAnsi="標楷體" w:hint="eastAsia"/>
          <w:sz w:val="28"/>
          <w:szCs w:val="28"/>
        </w:rPr>
        <w:t>8</w:t>
      </w:r>
      <w:r w:rsidRPr="008354AC">
        <w:rPr>
          <w:rFonts w:ascii="標楷體" w:eastAsia="標楷體" w:hAnsi="標楷體" w:hint="eastAsia"/>
          <w:sz w:val="28"/>
          <w:szCs w:val="28"/>
        </w:rPr>
        <w:t>,</w:t>
      </w:r>
      <w:r>
        <w:rPr>
          <w:rFonts w:ascii="標楷體" w:eastAsia="標楷體" w:hAnsi="標楷體" w:hint="eastAsia"/>
          <w:sz w:val="28"/>
          <w:szCs w:val="28"/>
        </w:rPr>
        <w:t>838</w:t>
      </w:r>
      <w:r w:rsidRPr="008354AC">
        <w:rPr>
          <w:rFonts w:ascii="標楷體" w:eastAsia="標楷體" w:hAnsi="標楷體" w:hint="eastAsia"/>
          <w:sz w:val="28"/>
          <w:szCs w:val="28"/>
        </w:rPr>
        <w:t>萬餘元</w:t>
      </w:r>
      <w:r>
        <w:rPr>
          <w:rFonts w:ascii="標楷體" w:eastAsia="標楷體" w:hAnsi="標楷體" w:hint="eastAsia"/>
          <w:sz w:val="28"/>
          <w:szCs w:val="28"/>
        </w:rPr>
        <w:t>（79.33</w:t>
      </w:r>
      <w:r w:rsidRPr="008354AC">
        <w:rPr>
          <w:rFonts w:ascii="標楷體" w:eastAsia="標楷體" w:hAnsi="標楷體" w:hint="eastAsia"/>
          <w:sz w:val="28"/>
          <w:szCs w:val="28"/>
        </w:rPr>
        <w:t>％</w:t>
      </w:r>
      <w:r>
        <w:rPr>
          <w:rFonts w:ascii="標楷體" w:eastAsia="標楷體" w:hAnsi="標楷體" w:hint="eastAsia"/>
          <w:sz w:val="28"/>
          <w:szCs w:val="28"/>
        </w:rPr>
        <w:t>）（詳表16，</w:t>
      </w:r>
      <w:r w:rsidRPr="008C3699">
        <w:rPr>
          <w:rFonts w:ascii="標楷體" w:eastAsia="標楷體" w:hAnsi="標楷體" w:hint="eastAsia"/>
          <w:sz w:val="28"/>
          <w:szCs w:val="28"/>
        </w:rPr>
        <w:t>P</w:t>
      </w:r>
      <w:r w:rsidR="008C3699" w:rsidRPr="008C3699">
        <w:rPr>
          <w:rFonts w:ascii="標楷體" w:eastAsia="標楷體" w:hAnsi="標楷體" w:hint="eastAsia"/>
          <w:sz w:val="28"/>
          <w:szCs w:val="28"/>
        </w:rPr>
        <w:t>31</w:t>
      </w:r>
      <w:r w:rsidRPr="008C3699">
        <w:rPr>
          <w:rFonts w:ascii="標楷體" w:eastAsia="標楷體" w:hAnsi="標楷體" w:hint="eastAsia"/>
          <w:sz w:val="28"/>
          <w:szCs w:val="28"/>
        </w:rPr>
        <w:t>）</w:t>
      </w:r>
      <w:r>
        <w:rPr>
          <w:rFonts w:ascii="標楷體" w:eastAsia="標楷體" w:hAnsi="標楷體" w:hint="eastAsia"/>
          <w:sz w:val="28"/>
          <w:szCs w:val="28"/>
        </w:rPr>
        <w:t>。</w:t>
      </w:r>
    </w:p>
    <w:p w14:paraId="7737016D" w14:textId="77777777" w:rsidR="00F63155" w:rsidRDefault="00F63155" w:rsidP="00F63155">
      <w:pPr>
        <w:overflowPunct w:val="0"/>
        <w:adjustRightInd w:val="0"/>
        <w:spacing w:line="495" w:lineRule="exact"/>
        <w:ind w:firstLineChars="200" w:firstLine="560"/>
        <w:jc w:val="both"/>
        <w:rPr>
          <w:rFonts w:ascii="標楷體" w:eastAsia="標楷體" w:hAnsi="標楷體"/>
          <w:sz w:val="28"/>
          <w:szCs w:val="28"/>
        </w:rPr>
      </w:pPr>
      <w:r w:rsidRPr="00964D12">
        <w:rPr>
          <w:rFonts w:ascii="標楷體" w:eastAsia="標楷體" w:hAnsi="標楷體" w:hint="eastAsia"/>
          <w:sz w:val="28"/>
          <w:szCs w:val="28"/>
        </w:rPr>
        <w:t>依市縣特別決算</w:t>
      </w:r>
      <w:r w:rsidRPr="00B074E4">
        <w:rPr>
          <w:rFonts w:ascii="標楷體" w:eastAsia="標楷體" w:hAnsi="標楷體" w:hint="eastAsia"/>
          <w:sz w:val="28"/>
          <w:szCs w:val="28"/>
        </w:rPr>
        <w:t>保留於以後年度支用之未</w:t>
      </w:r>
      <w:proofErr w:type="gramStart"/>
      <w:r w:rsidRPr="00B074E4">
        <w:rPr>
          <w:rFonts w:ascii="標楷體" w:eastAsia="標楷體" w:hAnsi="標楷體" w:hint="eastAsia"/>
          <w:sz w:val="28"/>
          <w:szCs w:val="28"/>
        </w:rPr>
        <w:t>結清數分析</w:t>
      </w:r>
      <w:proofErr w:type="gramEnd"/>
      <w:r w:rsidRPr="00B074E4">
        <w:rPr>
          <w:rFonts w:ascii="標楷體" w:eastAsia="標楷體" w:hAnsi="標楷體" w:hint="eastAsia"/>
          <w:sz w:val="28"/>
          <w:szCs w:val="28"/>
        </w:rPr>
        <w:t>，</w:t>
      </w:r>
      <w:proofErr w:type="gramStart"/>
      <w:r w:rsidRPr="00B074E4">
        <w:rPr>
          <w:rFonts w:ascii="標楷體" w:eastAsia="標楷體" w:hAnsi="標楷體" w:hint="eastAsia"/>
          <w:sz w:val="28"/>
          <w:szCs w:val="28"/>
        </w:rPr>
        <w:t>屬近</w:t>
      </w:r>
      <w:r w:rsidRPr="00EE3E66">
        <w:rPr>
          <w:rFonts w:ascii="標楷體" w:eastAsia="標楷體" w:hAnsi="標楷體" w:hint="eastAsia"/>
          <w:sz w:val="28"/>
          <w:szCs w:val="28"/>
        </w:rPr>
        <w:t>5年</w:t>
      </w:r>
      <w:proofErr w:type="gramEnd"/>
      <w:r w:rsidRPr="00EE3E66">
        <w:rPr>
          <w:rFonts w:ascii="標楷體" w:eastAsia="標楷體" w:hAnsi="標楷體" w:hint="eastAsia"/>
          <w:sz w:val="28"/>
          <w:szCs w:val="28"/>
        </w:rPr>
        <w:t>者（1</w:t>
      </w:r>
      <w:r w:rsidRPr="00B074E4">
        <w:rPr>
          <w:rFonts w:ascii="標楷體" w:eastAsia="標楷體" w:hAnsi="標楷體" w:hint="eastAsia"/>
          <w:sz w:val="28"/>
          <w:szCs w:val="28"/>
        </w:rPr>
        <w:t>0</w:t>
      </w:r>
      <w:r>
        <w:rPr>
          <w:rFonts w:ascii="標楷體" w:eastAsia="標楷體" w:hAnsi="標楷體"/>
          <w:sz w:val="28"/>
          <w:szCs w:val="28"/>
        </w:rPr>
        <w:t>4</w:t>
      </w:r>
      <w:r w:rsidRPr="00B074E4">
        <w:rPr>
          <w:rFonts w:ascii="標楷體" w:eastAsia="標楷體" w:hAnsi="標楷體" w:hint="eastAsia"/>
          <w:sz w:val="28"/>
          <w:szCs w:val="28"/>
        </w:rPr>
        <w:t>至10</w:t>
      </w:r>
      <w:r>
        <w:rPr>
          <w:rFonts w:ascii="標楷體" w:eastAsia="標楷體" w:hAnsi="標楷體"/>
          <w:sz w:val="28"/>
          <w:szCs w:val="28"/>
        </w:rPr>
        <w:t>8</w:t>
      </w:r>
      <w:r w:rsidRPr="00B074E4">
        <w:rPr>
          <w:rFonts w:ascii="標楷體" w:eastAsia="標楷體" w:hAnsi="標楷體" w:hint="eastAsia"/>
          <w:sz w:val="28"/>
          <w:szCs w:val="28"/>
        </w:rPr>
        <w:t>年度）合計</w:t>
      </w:r>
      <w:r>
        <w:rPr>
          <w:rFonts w:ascii="標楷體" w:eastAsia="標楷體" w:hAnsi="標楷體" w:hint="eastAsia"/>
          <w:sz w:val="28"/>
          <w:szCs w:val="28"/>
        </w:rPr>
        <w:t>9</w:t>
      </w:r>
      <w:r w:rsidRPr="00B074E4">
        <w:rPr>
          <w:rFonts w:ascii="標楷體" w:eastAsia="標楷體" w:hAnsi="標楷體" w:hint="eastAsia"/>
          <w:sz w:val="28"/>
          <w:szCs w:val="28"/>
        </w:rPr>
        <w:t>億</w:t>
      </w:r>
      <w:r>
        <w:rPr>
          <w:rFonts w:ascii="標楷體" w:eastAsia="標楷體" w:hAnsi="標楷體" w:hint="eastAsia"/>
          <w:sz w:val="28"/>
          <w:szCs w:val="28"/>
        </w:rPr>
        <w:t>6</w:t>
      </w:r>
      <w:r w:rsidRPr="00B074E4">
        <w:rPr>
          <w:rFonts w:ascii="標楷體" w:eastAsia="標楷體" w:hAnsi="標楷體"/>
          <w:sz w:val="28"/>
          <w:szCs w:val="28"/>
        </w:rPr>
        <w:t>,</w:t>
      </w:r>
      <w:r>
        <w:rPr>
          <w:rFonts w:ascii="標楷體" w:eastAsia="標楷體" w:hAnsi="標楷體" w:hint="eastAsia"/>
          <w:sz w:val="28"/>
          <w:szCs w:val="28"/>
        </w:rPr>
        <w:t>487</w:t>
      </w:r>
      <w:r w:rsidRPr="00B074E4">
        <w:rPr>
          <w:rFonts w:ascii="標楷體" w:eastAsia="標楷體" w:hAnsi="標楷體" w:hint="eastAsia"/>
          <w:sz w:val="28"/>
          <w:szCs w:val="28"/>
        </w:rPr>
        <w:t>萬餘元，占未</w:t>
      </w:r>
      <w:proofErr w:type="gramStart"/>
      <w:r w:rsidRPr="00B074E4">
        <w:rPr>
          <w:rFonts w:ascii="標楷體" w:eastAsia="標楷體" w:hAnsi="標楷體" w:hint="eastAsia"/>
          <w:sz w:val="28"/>
          <w:szCs w:val="28"/>
        </w:rPr>
        <w:t>結清數總額</w:t>
      </w:r>
      <w:proofErr w:type="gramEnd"/>
      <w:r>
        <w:rPr>
          <w:rFonts w:ascii="標楷體" w:eastAsia="標楷體" w:hAnsi="標楷體" w:hint="eastAsia"/>
          <w:sz w:val="28"/>
          <w:szCs w:val="28"/>
        </w:rPr>
        <w:t>9.47</w:t>
      </w:r>
      <w:r w:rsidRPr="00B074E4">
        <w:rPr>
          <w:rFonts w:ascii="標楷體" w:eastAsia="標楷體" w:hAnsi="標楷體" w:hint="eastAsia"/>
          <w:sz w:val="28"/>
          <w:szCs w:val="28"/>
        </w:rPr>
        <w:t>％，係</w:t>
      </w:r>
      <w:proofErr w:type="gramStart"/>
      <w:r w:rsidRPr="000A716C">
        <w:rPr>
          <w:rFonts w:ascii="標楷體" w:eastAsia="標楷體" w:hAnsi="標楷體" w:hint="eastAsia"/>
          <w:sz w:val="28"/>
          <w:szCs w:val="28"/>
        </w:rPr>
        <w:t>104</w:t>
      </w:r>
      <w:proofErr w:type="gramEnd"/>
      <w:r w:rsidRPr="000A716C">
        <w:rPr>
          <w:rFonts w:ascii="標楷體" w:eastAsia="標楷體" w:hAnsi="標楷體" w:hint="eastAsia"/>
          <w:sz w:val="28"/>
          <w:szCs w:val="28"/>
        </w:rPr>
        <w:t>年度</w:t>
      </w:r>
      <w:proofErr w:type="gramStart"/>
      <w:r w:rsidRPr="000A716C">
        <w:rPr>
          <w:rFonts w:ascii="標楷體" w:eastAsia="標楷體" w:hAnsi="標楷體" w:hint="eastAsia"/>
          <w:sz w:val="28"/>
          <w:szCs w:val="28"/>
        </w:rPr>
        <w:t>臺</w:t>
      </w:r>
      <w:proofErr w:type="gramEnd"/>
      <w:r w:rsidRPr="000A716C">
        <w:rPr>
          <w:rFonts w:ascii="標楷體" w:eastAsia="標楷體" w:hAnsi="標楷體" w:hint="eastAsia"/>
          <w:sz w:val="28"/>
          <w:szCs w:val="28"/>
        </w:rPr>
        <w:t>北都會區大眾捷運系統建設計畫後續路網信義線特別決算，部分出入口無障礙電梯設置等工程辦理期程跨年度、</w:t>
      </w:r>
      <w:proofErr w:type="gramStart"/>
      <w:r w:rsidRPr="000A716C">
        <w:rPr>
          <w:rFonts w:ascii="標楷體" w:eastAsia="標楷體" w:hAnsi="標楷體" w:hint="eastAsia"/>
          <w:sz w:val="28"/>
          <w:szCs w:val="28"/>
        </w:rPr>
        <w:t>10</w:t>
      </w:r>
      <w:r w:rsidRPr="000A716C">
        <w:rPr>
          <w:rFonts w:ascii="標楷體" w:eastAsia="標楷體" w:hAnsi="標楷體"/>
          <w:sz w:val="28"/>
          <w:szCs w:val="28"/>
        </w:rPr>
        <w:t>5</w:t>
      </w:r>
      <w:proofErr w:type="gramEnd"/>
      <w:r w:rsidRPr="000A716C">
        <w:rPr>
          <w:rFonts w:ascii="標楷體" w:eastAsia="標楷體" w:hAnsi="標楷體" w:hint="eastAsia"/>
          <w:sz w:val="28"/>
          <w:szCs w:val="28"/>
        </w:rPr>
        <w:t>年度</w:t>
      </w:r>
      <w:proofErr w:type="gramStart"/>
      <w:r w:rsidRPr="000A716C">
        <w:rPr>
          <w:rFonts w:ascii="標楷體" w:eastAsia="標楷體" w:hAnsi="標楷體" w:hint="eastAsia"/>
          <w:sz w:val="28"/>
          <w:szCs w:val="28"/>
        </w:rPr>
        <w:t>臺</w:t>
      </w:r>
      <w:proofErr w:type="gramEnd"/>
      <w:r w:rsidRPr="000A716C">
        <w:rPr>
          <w:rFonts w:ascii="標楷體" w:eastAsia="標楷體" w:hAnsi="標楷體" w:hint="eastAsia"/>
          <w:sz w:val="28"/>
          <w:szCs w:val="28"/>
        </w:rPr>
        <w:t>北</w:t>
      </w:r>
      <w:r w:rsidRPr="00B074E4">
        <w:rPr>
          <w:rFonts w:ascii="標楷體" w:eastAsia="標楷體" w:hAnsi="標楷體" w:hint="eastAsia"/>
          <w:sz w:val="28"/>
          <w:szCs w:val="28"/>
        </w:rPr>
        <w:t>都會區大眾捷運系統建設計畫後續路網松山線特別決算，</w:t>
      </w:r>
      <w:r w:rsidRPr="004D72F6">
        <w:rPr>
          <w:rFonts w:ascii="標楷體" w:eastAsia="標楷體" w:hAnsi="標楷體" w:hint="eastAsia"/>
          <w:sz w:val="28"/>
          <w:szCs w:val="28"/>
        </w:rPr>
        <w:t>工期</w:t>
      </w:r>
      <w:proofErr w:type="gramStart"/>
      <w:r w:rsidRPr="004D72F6">
        <w:rPr>
          <w:rFonts w:ascii="標楷體" w:eastAsia="標楷體" w:hAnsi="標楷體" w:hint="eastAsia"/>
          <w:sz w:val="28"/>
          <w:szCs w:val="28"/>
        </w:rPr>
        <w:t>展延等履約</w:t>
      </w:r>
      <w:proofErr w:type="gramEnd"/>
      <w:r w:rsidRPr="004D72F6">
        <w:rPr>
          <w:rFonts w:ascii="標楷體" w:eastAsia="標楷體" w:hAnsi="標楷體" w:hint="eastAsia"/>
          <w:sz w:val="28"/>
          <w:szCs w:val="28"/>
        </w:rPr>
        <w:t>爭議尚未判決確定及</w:t>
      </w:r>
      <w:proofErr w:type="gramStart"/>
      <w:r w:rsidRPr="004D72F6">
        <w:rPr>
          <w:rFonts w:ascii="標楷體" w:eastAsia="標楷體" w:hAnsi="標楷體" w:hint="eastAsia"/>
          <w:sz w:val="28"/>
          <w:szCs w:val="28"/>
        </w:rPr>
        <w:t>臺北小</w:t>
      </w:r>
      <w:proofErr w:type="gramEnd"/>
      <w:r w:rsidRPr="004D72F6">
        <w:rPr>
          <w:rFonts w:ascii="標楷體" w:eastAsia="標楷體" w:hAnsi="標楷體" w:hint="eastAsia"/>
          <w:sz w:val="28"/>
          <w:szCs w:val="28"/>
        </w:rPr>
        <w:t>巨蛋站出入口增設電扶梯工程尚未定案</w:t>
      </w:r>
      <w:r w:rsidRPr="00217DFB">
        <w:rPr>
          <w:rFonts w:ascii="標楷體" w:eastAsia="標楷體" w:hAnsi="標楷體" w:hint="eastAsia"/>
          <w:sz w:val="28"/>
          <w:szCs w:val="28"/>
        </w:rPr>
        <w:t>、</w:t>
      </w:r>
      <w:proofErr w:type="gramStart"/>
      <w:r w:rsidRPr="004D72F6">
        <w:rPr>
          <w:rFonts w:ascii="標楷體" w:eastAsia="標楷體" w:hAnsi="標楷體" w:hint="eastAsia"/>
          <w:sz w:val="28"/>
          <w:szCs w:val="28"/>
        </w:rPr>
        <w:t>108</w:t>
      </w:r>
      <w:proofErr w:type="gramEnd"/>
      <w:r w:rsidRPr="004D72F6">
        <w:rPr>
          <w:rFonts w:ascii="標楷體" w:eastAsia="標楷體" w:hAnsi="標楷體" w:hint="eastAsia"/>
          <w:sz w:val="28"/>
          <w:szCs w:val="28"/>
        </w:rPr>
        <w:t>年度2018</w:t>
      </w:r>
      <w:proofErr w:type="gramStart"/>
      <w:r w:rsidRPr="004D72F6">
        <w:rPr>
          <w:rFonts w:ascii="標楷體" w:eastAsia="標楷體" w:hAnsi="標楷體" w:hint="eastAsia"/>
          <w:sz w:val="28"/>
          <w:szCs w:val="28"/>
        </w:rPr>
        <w:t>臺</w:t>
      </w:r>
      <w:proofErr w:type="gramEnd"/>
      <w:r w:rsidRPr="004D72F6">
        <w:rPr>
          <w:rFonts w:ascii="標楷體" w:eastAsia="標楷體" w:hAnsi="標楷體" w:hint="eastAsia"/>
          <w:sz w:val="28"/>
          <w:szCs w:val="28"/>
        </w:rPr>
        <w:t>中世界花卉博覽會特別決算，履約爭議調解中或詳細計畫未經議會審議通過等所致；5年以上未達10年者（9</w:t>
      </w:r>
      <w:r w:rsidRPr="004D72F6">
        <w:rPr>
          <w:rFonts w:ascii="標楷體" w:eastAsia="標楷體" w:hAnsi="標楷體"/>
          <w:sz w:val="28"/>
          <w:szCs w:val="28"/>
        </w:rPr>
        <w:t>9</w:t>
      </w:r>
      <w:r w:rsidRPr="004D72F6">
        <w:rPr>
          <w:rFonts w:ascii="標楷體" w:eastAsia="標楷體" w:hAnsi="標楷體" w:hint="eastAsia"/>
          <w:sz w:val="28"/>
          <w:szCs w:val="28"/>
        </w:rPr>
        <w:t>至10</w:t>
      </w:r>
      <w:r w:rsidRPr="004D72F6">
        <w:rPr>
          <w:rFonts w:ascii="標楷體" w:eastAsia="標楷體" w:hAnsi="標楷體"/>
          <w:sz w:val="28"/>
          <w:szCs w:val="28"/>
        </w:rPr>
        <w:t>3</w:t>
      </w:r>
      <w:r w:rsidRPr="004D72F6">
        <w:rPr>
          <w:rFonts w:ascii="標楷體" w:eastAsia="標楷體" w:hAnsi="標楷體" w:hint="eastAsia"/>
          <w:sz w:val="28"/>
          <w:szCs w:val="28"/>
        </w:rPr>
        <w:t>年度）合計23億9,067萬餘元，占未</w:t>
      </w:r>
      <w:proofErr w:type="gramStart"/>
      <w:r w:rsidRPr="004D72F6">
        <w:rPr>
          <w:rFonts w:ascii="標楷體" w:eastAsia="標楷體" w:hAnsi="標楷體" w:hint="eastAsia"/>
          <w:sz w:val="28"/>
          <w:szCs w:val="28"/>
        </w:rPr>
        <w:t>結清數總額</w:t>
      </w:r>
      <w:proofErr w:type="gramEnd"/>
      <w:r w:rsidRPr="004D72F6">
        <w:rPr>
          <w:rFonts w:ascii="標楷體" w:eastAsia="標楷體" w:hAnsi="標楷體" w:hint="eastAsia"/>
          <w:sz w:val="28"/>
          <w:szCs w:val="28"/>
        </w:rPr>
        <w:t>23.46％，係99年度</w:t>
      </w:r>
      <w:proofErr w:type="gramStart"/>
      <w:r w:rsidRPr="004D72F6">
        <w:rPr>
          <w:rFonts w:ascii="標楷體" w:eastAsia="標楷體" w:hAnsi="標楷體" w:hint="eastAsia"/>
          <w:sz w:val="28"/>
          <w:szCs w:val="28"/>
        </w:rPr>
        <w:t>臺</w:t>
      </w:r>
      <w:proofErr w:type="gramEnd"/>
      <w:r w:rsidRPr="004D72F6">
        <w:rPr>
          <w:rFonts w:ascii="標楷體" w:eastAsia="標楷體" w:hAnsi="標楷體" w:hint="eastAsia"/>
          <w:sz w:val="28"/>
          <w:szCs w:val="28"/>
        </w:rPr>
        <w:t>中新市政中心特別決算，市政府大樓及市議會大樓工程委託規劃設計監造案履約爭議中；</w:t>
      </w:r>
      <w:proofErr w:type="gramStart"/>
      <w:r w:rsidRPr="004D72F6">
        <w:rPr>
          <w:rFonts w:ascii="標楷體" w:eastAsia="標楷體" w:hAnsi="標楷體" w:hint="eastAsia"/>
          <w:sz w:val="28"/>
          <w:szCs w:val="28"/>
        </w:rPr>
        <w:t>100</w:t>
      </w:r>
      <w:proofErr w:type="gramEnd"/>
      <w:r w:rsidRPr="004D72F6">
        <w:rPr>
          <w:rFonts w:ascii="標楷體" w:eastAsia="標楷體" w:hAnsi="標楷體" w:hint="eastAsia"/>
          <w:sz w:val="28"/>
          <w:szCs w:val="28"/>
        </w:rPr>
        <w:t>年度</w:t>
      </w:r>
      <w:proofErr w:type="gramStart"/>
      <w:r w:rsidRPr="004D72F6">
        <w:rPr>
          <w:rFonts w:ascii="標楷體" w:eastAsia="標楷體" w:hAnsi="標楷體" w:hint="eastAsia"/>
          <w:sz w:val="28"/>
          <w:szCs w:val="28"/>
        </w:rPr>
        <w:t>臺</w:t>
      </w:r>
      <w:proofErr w:type="gramEnd"/>
      <w:r w:rsidRPr="004D72F6">
        <w:rPr>
          <w:rFonts w:ascii="標楷體" w:eastAsia="標楷體" w:hAnsi="標楷體" w:hint="eastAsia"/>
          <w:sz w:val="28"/>
          <w:szCs w:val="28"/>
        </w:rPr>
        <w:t>北都會區大眾捷運系統建設計畫第三期工程特別決算，木柵延伸</w:t>
      </w:r>
      <w:r w:rsidRPr="004D72F6">
        <w:rPr>
          <w:rFonts w:ascii="標楷體" w:eastAsia="標楷體" w:hAnsi="標楷體"/>
          <w:sz w:val="28"/>
          <w:szCs w:val="28"/>
        </w:rPr>
        <w:t>（內湖）線工程</w:t>
      </w:r>
      <w:proofErr w:type="gramStart"/>
      <w:r w:rsidRPr="004D72F6">
        <w:rPr>
          <w:rFonts w:ascii="標楷體" w:eastAsia="標楷體" w:hAnsi="標楷體"/>
          <w:sz w:val="28"/>
          <w:szCs w:val="28"/>
        </w:rPr>
        <w:t>展延等履約</w:t>
      </w:r>
      <w:proofErr w:type="gramEnd"/>
      <w:r w:rsidRPr="004D72F6">
        <w:rPr>
          <w:rFonts w:ascii="標楷體" w:eastAsia="標楷體" w:hAnsi="標楷體"/>
          <w:sz w:val="28"/>
          <w:szCs w:val="28"/>
        </w:rPr>
        <w:t>爭議尚未判決確定；</w:t>
      </w:r>
      <w:proofErr w:type="gramStart"/>
      <w:r w:rsidRPr="004D72F6">
        <w:rPr>
          <w:rFonts w:ascii="標楷體" w:eastAsia="標楷體" w:hAnsi="標楷體"/>
          <w:sz w:val="28"/>
          <w:szCs w:val="28"/>
        </w:rPr>
        <w:t>102</w:t>
      </w:r>
      <w:proofErr w:type="gramEnd"/>
      <w:r w:rsidRPr="004D72F6">
        <w:rPr>
          <w:rFonts w:ascii="標楷體" w:eastAsia="標楷體" w:hAnsi="標楷體"/>
          <w:sz w:val="28"/>
          <w:szCs w:val="28"/>
        </w:rPr>
        <w:t>年度</w:t>
      </w:r>
      <w:proofErr w:type="gramStart"/>
      <w:r w:rsidRPr="004D72F6">
        <w:rPr>
          <w:rFonts w:ascii="標楷體" w:eastAsia="標楷體" w:hAnsi="標楷體"/>
          <w:sz w:val="28"/>
          <w:szCs w:val="28"/>
        </w:rPr>
        <w:t>臺</w:t>
      </w:r>
      <w:proofErr w:type="gramEnd"/>
      <w:r w:rsidRPr="004D72F6">
        <w:rPr>
          <w:rFonts w:ascii="標楷體" w:eastAsia="標楷體" w:hAnsi="標楷體"/>
          <w:sz w:val="28"/>
          <w:szCs w:val="28"/>
        </w:rPr>
        <w:t>中大都會歌劇院特別決算，法律顧問採購案仍須保留繼續執行等所致；10年以上者（98年度以前）合計68億3,283萬餘元，占未</w:t>
      </w:r>
      <w:proofErr w:type="gramStart"/>
      <w:r w:rsidRPr="004D72F6">
        <w:rPr>
          <w:rFonts w:ascii="標楷體" w:eastAsia="標楷體" w:hAnsi="標楷體"/>
          <w:sz w:val="28"/>
          <w:szCs w:val="28"/>
        </w:rPr>
        <w:t>結清數總額</w:t>
      </w:r>
      <w:proofErr w:type="gramEnd"/>
      <w:r w:rsidRPr="004D72F6">
        <w:rPr>
          <w:rFonts w:ascii="標楷體" w:eastAsia="標楷體" w:hAnsi="標楷體"/>
          <w:sz w:val="28"/>
          <w:szCs w:val="28"/>
        </w:rPr>
        <w:t>67.06％，係82年度</w:t>
      </w:r>
      <w:r w:rsidRPr="004D72F6">
        <w:rPr>
          <w:rFonts w:ascii="標楷體" w:eastAsia="標楷體" w:hAnsi="標楷體"/>
          <w:kern w:val="0"/>
          <w:sz w:val="28"/>
          <w:szCs w:val="24"/>
        </w:rPr>
        <w:t>雲林縣萡子寮、崙背區市地重劃特別決算之抵費地未完成標售，致債務尚未償還；</w:t>
      </w:r>
      <w:r w:rsidRPr="004D72F6">
        <w:rPr>
          <w:rFonts w:ascii="標楷體" w:eastAsia="標楷體" w:hAnsi="標楷體"/>
          <w:sz w:val="28"/>
          <w:szCs w:val="28"/>
        </w:rPr>
        <w:t>83年度苗栗縣加速取得都市計畫公共設施保留地特別決算土地徵收</w:t>
      </w:r>
      <w:r w:rsidRPr="0002314D">
        <w:rPr>
          <w:rFonts w:ascii="標楷體" w:eastAsia="標楷體" w:hAnsi="標楷體"/>
          <w:sz w:val="28"/>
          <w:szCs w:val="28"/>
        </w:rPr>
        <w:t>及補償費尚未核銷；87年度高雄市高坪特定區開發計畫特別決算應付債務還本；92年度嘉義市市政中心興建計畫特別決算，</w:t>
      </w:r>
      <w:proofErr w:type="gramStart"/>
      <w:r w:rsidRPr="0002314D">
        <w:rPr>
          <w:rFonts w:ascii="標楷體" w:eastAsia="標楷體" w:hAnsi="標楷體"/>
          <w:sz w:val="28"/>
          <w:szCs w:val="28"/>
        </w:rPr>
        <w:t>南棟大樓</w:t>
      </w:r>
      <w:proofErr w:type="gramEnd"/>
      <w:r w:rsidRPr="0002314D">
        <w:rPr>
          <w:rFonts w:ascii="標楷體" w:eastAsia="標楷體" w:hAnsi="標楷體"/>
          <w:sz w:val="28"/>
          <w:szCs w:val="28"/>
        </w:rPr>
        <w:t>工程訴訟費用及北棟大樓工程相關費用；93年度</w:t>
      </w:r>
      <w:proofErr w:type="gramStart"/>
      <w:r w:rsidRPr="0002314D">
        <w:rPr>
          <w:rFonts w:ascii="標楷體" w:eastAsia="標楷體" w:hAnsi="標楷體"/>
          <w:sz w:val="28"/>
          <w:szCs w:val="28"/>
        </w:rPr>
        <w:t>臺</w:t>
      </w:r>
      <w:proofErr w:type="gramEnd"/>
      <w:r w:rsidRPr="0002314D">
        <w:rPr>
          <w:rFonts w:ascii="標楷體" w:eastAsia="標楷體" w:hAnsi="標楷體"/>
          <w:sz w:val="28"/>
          <w:szCs w:val="28"/>
        </w:rPr>
        <w:t>北都會區大眾捷運系統建設計畫第二期工程特別決</w:t>
      </w:r>
      <w:r w:rsidRPr="0002314D">
        <w:rPr>
          <w:rFonts w:ascii="標楷體" w:eastAsia="標楷體" w:hAnsi="標楷體"/>
          <w:sz w:val="28"/>
          <w:szCs w:val="28"/>
        </w:rPr>
        <w:lastRenderedPageBreak/>
        <w:t>算，南港線工程地</w:t>
      </w:r>
      <w:r w:rsidRPr="0002314D">
        <w:rPr>
          <w:rFonts w:ascii="標楷體" w:eastAsia="標楷體" w:hAnsi="標楷體"/>
          <w:spacing w:val="-2"/>
          <w:sz w:val="28"/>
          <w:szCs w:val="28"/>
        </w:rPr>
        <w:t>下穿越私人土地補償費行政訴訟中；95年度、</w:t>
      </w:r>
      <w:r w:rsidRPr="0002314D">
        <w:rPr>
          <w:rFonts w:ascii="標楷體" w:eastAsia="標楷體" w:hAnsi="標楷體"/>
          <w:sz w:val="28"/>
          <w:szCs w:val="28"/>
        </w:rPr>
        <w:t>98年</w:t>
      </w:r>
      <w:r w:rsidRPr="00320A58">
        <w:rPr>
          <w:rFonts w:ascii="標楷體" w:eastAsia="標楷體" w:hAnsi="標楷體" w:hint="eastAsia"/>
          <w:sz w:val="28"/>
          <w:szCs w:val="28"/>
        </w:rPr>
        <w:t>度</w:t>
      </w:r>
      <w:r w:rsidRPr="001F1EC5">
        <w:rPr>
          <w:rFonts w:ascii="標楷體" w:eastAsia="標楷體" w:hAnsi="標楷體" w:hint="eastAsia"/>
          <w:spacing w:val="-2"/>
          <w:sz w:val="28"/>
          <w:szCs w:val="28"/>
        </w:rPr>
        <w:t>高雄市大東文化藝術園區興建計畫特別決算，大東文化藝術中心新建工程委託規劃設計監造案及劇場設備、建築、水電、空調等工程案，履約爭議尚待</w:t>
      </w:r>
      <w:proofErr w:type="gramStart"/>
      <w:r w:rsidRPr="001F1EC5">
        <w:rPr>
          <w:rFonts w:ascii="標楷體" w:eastAsia="標楷體" w:hAnsi="標楷體" w:hint="eastAsia"/>
          <w:spacing w:val="-2"/>
          <w:sz w:val="28"/>
          <w:szCs w:val="28"/>
        </w:rPr>
        <w:t>釐</w:t>
      </w:r>
      <w:proofErr w:type="gramEnd"/>
      <w:r w:rsidRPr="001F1EC5">
        <w:rPr>
          <w:rFonts w:ascii="標楷體" w:eastAsia="標楷體" w:hAnsi="標楷體" w:hint="eastAsia"/>
          <w:spacing w:val="-2"/>
          <w:sz w:val="28"/>
          <w:szCs w:val="28"/>
        </w:rPr>
        <w:t>清或訴訟中等所致。</w:t>
      </w:r>
    </w:p>
    <w:p w14:paraId="143EBCB2" w14:textId="77777777" w:rsidR="00F63155" w:rsidRDefault="00F63155" w:rsidP="00F63155">
      <w:pPr>
        <w:overflowPunct w:val="0"/>
        <w:adjustRightInd w:val="0"/>
        <w:spacing w:after="60" w:line="520" w:lineRule="exact"/>
        <w:ind w:firstLineChars="200" w:firstLine="560"/>
        <w:jc w:val="both"/>
        <w:rPr>
          <w:rFonts w:ascii="標楷體" w:eastAsia="標楷體" w:hAnsi="標楷體"/>
          <w:sz w:val="20"/>
          <w:szCs w:val="28"/>
        </w:rPr>
      </w:pPr>
      <w:r w:rsidRPr="00946241">
        <w:rPr>
          <w:rFonts w:ascii="標楷體" w:eastAsia="標楷體" w:hAnsi="標楷體" w:hint="eastAsia"/>
          <w:sz w:val="28"/>
          <w:szCs w:val="28"/>
        </w:rPr>
        <w:t>茲將市縣特別決算以前年度歲出轉入數執行情形列表說明如次：</w:t>
      </w:r>
    </w:p>
    <w:tbl>
      <w:tblPr>
        <w:tblW w:w="9074" w:type="dxa"/>
        <w:jc w:val="center"/>
        <w:tblLayout w:type="fixed"/>
        <w:tblCellMar>
          <w:left w:w="28" w:type="dxa"/>
          <w:right w:w="28" w:type="dxa"/>
        </w:tblCellMar>
        <w:tblLook w:val="0000" w:firstRow="0" w:lastRow="0" w:firstColumn="0" w:lastColumn="0" w:noHBand="0" w:noVBand="0"/>
      </w:tblPr>
      <w:tblGrid>
        <w:gridCol w:w="1178"/>
        <w:gridCol w:w="1316"/>
        <w:gridCol w:w="1316"/>
        <w:gridCol w:w="1316"/>
        <w:gridCol w:w="1316"/>
        <w:gridCol w:w="1316"/>
        <w:gridCol w:w="1316"/>
      </w:tblGrid>
      <w:tr w:rsidR="00F63155" w:rsidRPr="00C576A4" w14:paraId="4954C245" w14:textId="77777777" w:rsidTr="00FF6DD9">
        <w:trPr>
          <w:jc w:val="center"/>
        </w:trPr>
        <w:tc>
          <w:tcPr>
            <w:tcW w:w="9072" w:type="dxa"/>
            <w:gridSpan w:val="7"/>
            <w:shd w:val="clear" w:color="auto" w:fill="auto"/>
            <w:noWrap/>
            <w:vAlign w:val="center"/>
          </w:tcPr>
          <w:p w14:paraId="45D9A326" w14:textId="77777777" w:rsidR="00F63155" w:rsidRPr="00C576A4" w:rsidRDefault="00F63155" w:rsidP="000670D8">
            <w:pPr>
              <w:autoSpaceDE w:val="0"/>
              <w:autoSpaceDN w:val="0"/>
              <w:adjustRightInd w:val="0"/>
              <w:spacing w:before="120"/>
              <w:jc w:val="center"/>
              <w:rPr>
                <w:rFonts w:ascii="標楷體" w:eastAsia="標楷體" w:hAnsi="標楷體"/>
                <w:bCs/>
                <w:noProof/>
                <w:sz w:val="21"/>
                <w:szCs w:val="21"/>
              </w:rPr>
            </w:pPr>
            <w:r w:rsidRPr="000B3E35">
              <w:rPr>
                <w:rFonts w:ascii="標楷體" w:eastAsia="標楷體" w:hAnsi="標楷體" w:cs="新細明體" w:hint="eastAsia"/>
                <w:b/>
                <w:bCs/>
                <w:sz w:val="28"/>
                <w:szCs w:val="28"/>
              </w:rPr>
              <w:t>表1</w:t>
            </w:r>
            <w:r>
              <w:rPr>
                <w:rFonts w:ascii="標楷體" w:eastAsia="標楷體" w:hAnsi="標楷體" w:cs="新細明體" w:hint="eastAsia"/>
                <w:b/>
                <w:bCs/>
                <w:sz w:val="28"/>
                <w:szCs w:val="28"/>
              </w:rPr>
              <w:t>6</w:t>
            </w:r>
            <w:r w:rsidRPr="00C576A4">
              <w:rPr>
                <w:rFonts w:ascii="標楷體" w:eastAsia="標楷體" w:hAnsi="標楷體" w:cs="新細明體" w:hint="eastAsia"/>
                <w:b/>
                <w:bCs/>
                <w:sz w:val="28"/>
                <w:szCs w:val="28"/>
              </w:rPr>
              <w:t xml:space="preserve">  直轄市及縣市特別決算以前年度歲出轉入數執行概況彙計表</w:t>
            </w:r>
          </w:p>
        </w:tc>
      </w:tr>
      <w:tr w:rsidR="00F63155" w:rsidRPr="008354AC" w14:paraId="47D01FF9" w14:textId="77777777" w:rsidTr="00FF6DD9">
        <w:trPr>
          <w:jc w:val="center"/>
        </w:trPr>
        <w:tc>
          <w:tcPr>
            <w:tcW w:w="9072" w:type="dxa"/>
            <w:gridSpan w:val="7"/>
            <w:shd w:val="clear" w:color="auto" w:fill="auto"/>
            <w:noWrap/>
            <w:vAlign w:val="center"/>
          </w:tcPr>
          <w:p w14:paraId="53ADA642" w14:textId="77777777" w:rsidR="00F63155" w:rsidRPr="008354AC" w:rsidRDefault="00F63155" w:rsidP="000670D8">
            <w:pPr>
              <w:autoSpaceDE w:val="0"/>
              <w:autoSpaceDN w:val="0"/>
              <w:adjustRightInd w:val="0"/>
              <w:jc w:val="center"/>
              <w:rPr>
                <w:rFonts w:ascii="標楷體" w:eastAsia="標楷體" w:hAnsi="標楷體"/>
                <w:bCs/>
                <w:noProof/>
                <w:spacing w:val="-20"/>
                <w:sz w:val="21"/>
                <w:szCs w:val="21"/>
              </w:rPr>
            </w:pPr>
            <w:r w:rsidRPr="008354AC">
              <w:rPr>
                <w:rFonts w:ascii="標楷體" w:eastAsia="標楷體" w:hint="eastAsia"/>
              </w:rPr>
              <w:t>中華民國</w:t>
            </w:r>
            <w:r>
              <w:rPr>
                <w:rFonts w:ascii="標楷體" w:eastAsia="標楷體" w:hint="eastAsia"/>
              </w:rPr>
              <w:t xml:space="preserve"> </w:t>
            </w:r>
            <w:r w:rsidRPr="008354AC">
              <w:rPr>
                <w:rFonts w:ascii="標楷體" w:eastAsia="標楷體" w:hint="eastAsia"/>
              </w:rPr>
              <w:t>10</w:t>
            </w:r>
            <w:r>
              <w:rPr>
                <w:rFonts w:ascii="標楷體" w:eastAsia="標楷體" w:hint="eastAsia"/>
              </w:rPr>
              <w:t xml:space="preserve">9 </w:t>
            </w:r>
            <w:r w:rsidRPr="008354AC">
              <w:rPr>
                <w:rFonts w:ascii="標楷體" w:eastAsia="標楷體" w:hint="eastAsia"/>
              </w:rPr>
              <w:t>年度</w:t>
            </w:r>
          </w:p>
        </w:tc>
      </w:tr>
      <w:tr w:rsidR="00F63155" w:rsidRPr="008354AC" w14:paraId="16D36590" w14:textId="77777777" w:rsidTr="00FF6DD9">
        <w:trPr>
          <w:jc w:val="center"/>
        </w:trPr>
        <w:tc>
          <w:tcPr>
            <w:tcW w:w="9072" w:type="dxa"/>
            <w:gridSpan w:val="7"/>
            <w:shd w:val="clear" w:color="auto" w:fill="auto"/>
            <w:noWrap/>
            <w:vAlign w:val="bottom"/>
          </w:tcPr>
          <w:p w14:paraId="16675FD0" w14:textId="77777777" w:rsidR="00F63155" w:rsidRPr="008354AC" w:rsidRDefault="00F63155" w:rsidP="000670D8">
            <w:pPr>
              <w:autoSpaceDE w:val="0"/>
              <w:autoSpaceDN w:val="0"/>
              <w:adjustRightInd w:val="0"/>
              <w:jc w:val="right"/>
              <w:rPr>
                <w:rFonts w:ascii="標楷體" w:eastAsia="標楷體" w:hAnsi="標楷體"/>
                <w:bCs/>
                <w:noProof/>
                <w:spacing w:val="-20"/>
                <w:sz w:val="21"/>
                <w:szCs w:val="21"/>
              </w:rPr>
            </w:pPr>
            <w:r w:rsidRPr="008354AC">
              <w:rPr>
                <w:rFonts w:ascii="標楷體" w:eastAsia="標楷體" w:hint="eastAsia"/>
                <w:sz w:val="20"/>
              </w:rPr>
              <w:t>單位</w:t>
            </w:r>
            <w:r w:rsidRPr="008354AC">
              <w:rPr>
                <w:rFonts w:ascii="標楷體" w:eastAsia="標楷體" w:hAnsi="標楷體" w:hint="eastAsia"/>
                <w:sz w:val="20"/>
              </w:rPr>
              <w:t>：</w:t>
            </w:r>
            <w:r w:rsidRPr="008354AC">
              <w:rPr>
                <w:rFonts w:ascii="標楷體" w:eastAsia="標楷體" w:hint="eastAsia"/>
                <w:sz w:val="20"/>
              </w:rPr>
              <w:t>新臺幣千元</w:t>
            </w:r>
          </w:p>
        </w:tc>
      </w:tr>
      <w:tr w:rsidR="00F63155" w:rsidRPr="008354AC" w14:paraId="329F58DE" w14:textId="77777777" w:rsidTr="00FF6DD9">
        <w:tblPrEx>
          <w:tblCellMar>
            <w:left w:w="30" w:type="dxa"/>
            <w:right w:w="30" w:type="dxa"/>
          </w:tblCellMar>
          <w:tblLook w:val="04A0" w:firstRow="1" w:lastRow="0" w:firstColumn="1" w:lastColumn="0" w:noHBand="0" w:noVBand="1"/>
        </w:tblPrEx>
        <w:trPr>
          <w:trHeight w:hRule="exact" w:val="284"/>
          <w:jc w:val="center"/>
        </w:trPr>
        <w:tc>
          <w:tcPr>
            <w:tcW w:w="1178" w:type="dxa"/>
            <w:vMerge w:val="restart"/>
            <w:tcBorders>
              <w:top w:val="single" w:sz="8" w:space="0" w:color="auto"/>
              <w:left w:val="nil"/>
              <w:bottom w:val="single" w:sz="8" w:space="0" w:color="auto"/>
              <w:right w:val="single" w:sz="4" w:space="0" w:color="auto"/>
            </w:tcBorders>
            <w:shd w:val="clear" w:color="auto" w:fill="B6DDE8" w:themeFill="accent5" w:themeFillTint="66"/>
            <w:vAlign w:val="center"/>
            <w:hideMark/>
          </w:tcPr>
          <w:p w14:paraId="46EC053A" w14:textId="77777777" w:rsidR="00F63155" w:rsidRPr="008354AC" w:rsidRDefault="00F63155" w:rsidP="000670D8">
            <w:pPr>
              <w:overflowPunct w:val="0"/>
              <w:autoSpaceDE w:val="0"/>
              <w:autoSpaceDN w:val="0"/>
              <w:adjustRightInd w:val="0"/>
              <w:spacing w:line="240" w:lineRule="exact"/>
              <w:ind w:leftChars="10" w:left="24" w:rightChars="10" w:right="24"/>
              <w:jc w:val="center"/>
              <w:rPr>
                <w:rFonts w:ascii="標楷體" w:eastAsia="標楷體" w:hAnsiTheme="minorHAnsi" w:cstheme="minorBidi"/>
                <w:sz w:val="22"/>
                <w:szCs w:val="22"/>
              </w:rPr>
            </w:pPr>
            <w:r w:rsidRPr="008354AC">
              <w:rPr>
                <w:rFonts w:ascii="標楷體" w:eastAsia="標楷體" w:hAnsiTheme="minorHAnsi" w:cs="標楷體" w:hint="eastAsia"/>
                <w:sz w:val="22"/>
                <w:szCs w:val="22"/>
              </w:rPr>
              <w:t>年　　度</w:t>
            </w:r>
          </w:p>
        </w:tc>
        <w:tc>
          <w:tcPr>
            <w:tcW w:w="1316" w:type="dxa"/>
            <w:vMerge w:val="restart"/>
            <w:tcBorders>
              <w:top w:val="single" w:sz="8" w:space="0" w:color="auto"/>
              <w:left w:val="single" w:sz="4" w:space="0" w:color="auto"/>
              <w:bottom w:val="single" w:sz="8" w:space="0" w:color="auto"/>
              <w:right w:val="single" w:sz="4" w:space="0" w:color="auto"/>
            </w:tcBorders>
            <w:shd w:val="clear" w:color="auto" w:fill="B6DDE8" w:themeFill="accent5" w:themeFillTint="66"/>
            <w:vAlign w:val="center"/>
            <w:hideMark/>
          </w:tcPr>
          <w:p w14:paraId="67915996"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cstheme="minorBidi"/>
                <w:sz w:val="22"/>
                <w:szCs w:val="22"/>
              </w:rPr>
            </w:pPr>
            <w:r w:rsidRPr="008354AC">
              <w:rPr>
                <w:rFonts w:ascii="標楷體" w:eastAsia="標楷體" w:hAnsi="標楷體" w:cstheme="minorBidi" w:hint="eastAsia"/>
                <w:sz w:val="22"/>
                <w:szCs w:val="22"/>
              </w:rPr>
              <w:t>以前年度</w:t>
            </w:r>
          </w:p>
          <w:p w14:paraId="4E26AF53"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Theme="minorHAnsi" w:cstheme="minorBidi"/>
                <w:sz w:val="22"/>
                <w:szCs w:val="22"/>
              </w:rPr>
            </w:pPr>
            <w:r w:rsidRPr="008354AC">
              <w:rPr>
                <w:rFonts w:ascii="標楷體" w:eastAsia="標楷體" w:hAnsi="標楷體" w:cstheme="minorBidi" w:hint="eastAsia"/>
                <w:sz w:val="22"/>
                <w:szCs w:val="22"/>
              </w:rPr>
              <w:t>轉入數</w:t>
            </w:r>
          </w:p>
        </w:tc>
        <w:tc>
          <w:tcPr>
            <w:tcW w:w="6578" w:type="dxa"/>
            <w:gridSpan w:val="5"/>
            <w:tcBorders>
              <w:top w:val="single" w:sz="8" w:space="0" w:color="auto"/>
              <w:left w:val="single" w:sz="4" w:space="0" w:color="auto"/>
              <w:bottom w:val="single" w:sz="4" w:space="0" w:color="auto"/>
              <w:right w:val="nil"/>
            </w:tcBorders>
            <w:shd w:val="clear" w:color="auto" w:fill="B6DDE8" w:themeFill="accent5" w:themeFillTint="66"/>
            <w:vAlign w:val="center"/>
            <w:hideMark/>
          </w:tcPr>
          <w:p w14:paraId="3D20E935"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Theme="minorHAnsi" w:cstheme="minorBidi"/>
                <w:sz w:val="22"/>
                <w:szCs w:val="22"/>
              </w:rPr>
            </w:pPr>
            <w:r w:rsidRPr="008354AC">
              <w:rPr>
                <w:rFonts w:ascii="標楷體" w:eastAsia="標楷體" w:hAnsi="標楷體" w:hint="eastAsia"/>
                <w:sz w:val="22"/>
                <w:szCs w:val="22"/>
              </w:rPr>
              <w:t>決算審定數</w:t>
            </w:r>
          </w:p>
        </w:tc>
      </w:tr>
      <w:tr w:rsidR="00F63155" w:rsidRPr="008354AC" w14:paraId="79CFCAB4" w14:textId="77777777" w:rsidTr="00FF6DD9">
        <w:tblPrEx>
          <w:tblCellMar>
            <w:left w:w="30" w:type="dxa"/>
            <w:right w:w="30" w:type="dxa"/>
          </w:tblCellMar>
          <w:tblLook w:val="04A0" w:firstRow="1" w:lastRow="0" w:firstColumn="1" w:lastColumn="0" w:noHBand="0" w:noVBand="1"/>
        </w:tblPrEx>
        <w:trPr>
          <w:trHeight w:hRule="exact" w:val="284"/>
          <w:jc w:val="center"/>
        </w:trPr>
        <w:tc>
          <w:tcPr>
            <w:tcW w:w="1178" w:type="dxa"/>
            <w:vMerge/>
            <w:tcBorders>
              <w:top w:val="single" w:sz="8" w:space="0" w:color="auto"/>
              <w:left w:val="nil"/>
              <w:bottom w:val="single" w:sz="8" w:space="0" w:color="auto"/>
              <w:right w:val="single" w:sz="4" w:space="0" w:color="auto"/>
            </w:tcBorders>
            <w:shd w:val="clear" w:color="auto" w:fill="B6DDE8" w:themeFill="accent5" w:themeFillTint="66"/>
            <w:vAlign w:val="center"/>
            <w:hideMark/>
          </w:tcPr>
          <w:p w14:paraId="2621027C" w14:textId="77777777" w:rsidR="00F63155" w:rsidRPr="008354AC" w:rsidRDefault="00F63155" w:rsidP="000670D8">
            <w:pPr>
              <w:widowControl/>
              <w:overflowPunct w:val="0"/>
              <w:spacing w:line="240" w:lineRule="exact"/>
              <w:ind w:leftChars="10" w:left="24" w:rightChars="10" w:right="24"/>
              <w:rPr>
                <w:rFonts w:ascii="標楷體" w:eastAsia="標楷體" w:hAnsiTheme="minorHAnsi" w:cstheme="minorBidi"/>
                <w:sz w:val="22"/>
                <w:szCs w:val="22"/>
              </w:rPr>
            </w:pPr>
          </w:p>
        </w:tc>
        <w:tc>
          <w:tcPr>
            <w:tcW w:w="1316" w:type="dxa"/>
            <w:vMerge/>
            <w:tcBorders>
              <w:top w:val="single" w:sz="8" w:space="0" w:color="auto"/>
              <w:left w:val="single" w:sz="4" w:space="0" w:color="auto"/>
              <w:bottom w:val="single" w:sz="8" w:space="0" w:color="auto"/>
              <w:right w:val="single" w:sz="4" w:space="0" w:color="auto"/>
            </w:tcBorders>
            <w:shd w:val="clear" w:color="auto" w:fill="B6DDE8" w:themeFill="accent5" w:themeFillTint="66"/>
            <w:vAlign w:val="center"/>
            <w:hideMark/>
          </w:tcPr>
          <w:p w14:paraId="5B690D9C" w14:textId="77777777" w:rsidR="00F63155" w:rsidRPr="008354AC" w:rsidRDefault="00F63155" w:rsidP="000670D8">
            <w:pPr>
              <w:widowControl/>
              <w:overflowPunct w:val="0"/>
              <w:spacing w:line="240" w:lineRule="exact"/>
              <w:ind w:leftChars="10" w:left="24" w:rightChars="10" w:right="24"/>
              <w:rPr>
                <w:rFonts w:ascii="標楷體" w:eastAsia="標楷體" w:hAnsiTheme="minorHAnsi" w:cstheme="minorBidi"/>
                <w:sz w:val="22"/>
                <w:szCs w:val="22"/>
              </w:rPr>
            </w:pPr>
          </w:p>
        </w:tc>
        <w:tc>
          <w:tcPr>
            <w:tcW w:w="1316" w:type="dxa"/>
            <w:vMerge w:val="restart"/>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hideMark/>
          </w:tcPr>
          <w:p w14:paraId="683C0D36" w14:textId="77777777" w:rsidR="00F63155" w:rsidRPr="0093376E" w:rsidRDefault="00F63155" w:rsidP="000670D8">
            <w:pPr>
              <w:overflowPunct w:val="0"/>
              <w:autoSpaceDE w:val="0"/>
              <w:autoSpaceDN w:val="0"/>
              <w:adjustRightInd w:val="0"/>
              <w:spacing w:line="240" w:lineRule="exact"/>
              <w:ind w:leftChars="10" w:left="24" w:rightChars="10" w:right="24"/>
              <w:jc w:val="center"/>
              <w:rPr>
                <w:rFonts w:ascii="標楷體" w:eastAsia="標楷體" w:hAnsi="標楷體" w:cs="標楷體"/>
                <w:spacing w:val="-25"/>
                <w:sz w:val="22"/>
                <w:szCs w:val="22"/>
              </w:rPr>
            </w:pPr>
            <w:r w:rsidRPr="0093376E">
              <w:rPr>
                <w:rFonts w:ascii="標楷體" w:eastAsia="標楷體" w:hAnsi="標楷體" w:cs="標楷體" w:hint="eastAsia"/>
                <w:spacing w:val="-25"/>
                <w:sz w:val="22"/>
                <w:szCs w:val="22"/>
              </w:rPr>
              <w:t>減免（註銷）數</w:t>
            </w:r>
          </w:p>
        </w:tc>
        <w:tc>
          <w:tcPr>
            <w:tcW w:w="1316" w:type="dxa"/>
            <w:vMerge w:val="restart"/>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hideMark/>
          </w:tcPr>
          <w:p w14:paraId="62D3ADE7"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cstheme="minorBidi"/>
                <w:sz w:val="22"/>
                <w:szCs w:val="22"/>
              </w:rPr>
            </w:pPr>
            <w:r w:rsidRPr="008354AC">
              <w:rPr>
                <w:rFonts w:ascii="標楷體" w:eastAsia="標楷體" w:hAnsi="標楷體" w:cstheme="minorBidi" w:hint="eastAsia"/>
                <w:sz w:val="22"/>
                <w:szCs w:val="22"/>
              </w:rPr>
              <w:t>實現數</w:t>
            </w:r>
          </w:p>
        </w:tc>
        <w:tc>
          <w:tcPr>
            <w:tcW w:w="3947" w:type="dxa"/>
            <w:gridSpan w:val="3"/>
            <w:tcBorders>
              <w:top w:val="single" w:sz="4" w:space="0" w:color="auto"/>
              <w:left w:val="single" w:sz="4" w:space="0" w:color="auto"/>
              <w:bottom w:val="single" w:sz="4" w:space="0" w:color="auto"/>
              <w:right w:val="nil"/>
            </w:tcBorders>
            <w:shd w:val="clear" w:color="auto" w:fill="B6DDE8" w:themeFill="accent5" w:themeFillTint="66"/>
            <w:vAlign w:val="center"/>
            <w:hideMark/>
          </w:tcPr>
          <w:p w14:paraId="6DC35639"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cstheme="minorBidi"/>
                <w:sz w:val="22"/>
                <w:szCs w:val="22"/>
              </w:rPr>
            </w:pPr>
            <w:r w:rsidRPr="008354AC">
              <w:rPr>
                <w:rFonts w:ascii="標楷體" w:eastAsia="標楷體" w:hAnsi="標楷體" w:cstheme="minorBidi" w:hint="eastAsia"/>
                <w:sz w:val="22"/>
                <w:szCs w:val="22"/>
              </w:rPr>
              <w:t>未</w:t>
            </w:r>
            <w:proofErr w:type="gramStart"/>
            <w:r w:rsidRPr="008354AC">
              <w:rPr>
                <w:rFonts w:ascii="標楷體" w:eastAsia="標楷體" w:hAnsi="標楷體" w:cstheme="minorBidi" w:hint="eastAsia"/>
                <w:sz w:val="22"/>
                <w:szCs w:val="22"/>
              </w:rPr>
              <w:t>結清數</w:t>
            </w:r>
            <w:proofErr w:type="gramEnd"/>
          </w:p>
        </w:tc>
      </w:tr>
      <w:tr w:rsidR="00F63155" w:rsidRPr="008354AC" w14:paraId="7A17AF2F" w14:textId="77777777" w:rsidTr="00FF6DD9">
        <w:tblPrEx>
          <w:tblCellMar>
            <w:left w:w="30" w:type="dxa"/>
            <w:right w:w="30" w:type="dxa"/>
          </w:tblCellMar>
          <w:tblLook w:val="04A0" w:firstRow="1" w:lastRow="0" w:firstColumn="1" w:lastColumn="0" w:noHBand="0" w:noVBand="1"/>
        </w:tblPrEx>
        <w:trPr>
          <w:trHeight w:hRule="exact" w:val="284"/>
          <w:jc w:val="center"/>
        </w:trPr>
        <w:tc>
          <w:tcPr>
            <w:tcW w:w="1178" w:type="dxa"/>
            <w:vMerge/>
            <w:tcBorders>
              <w:top w:val="single" w:sz="8" w:space="0" w:color="auto"/>
              <w:left w:val="nil"/>
              <w:bottom w:val="single" w:sz="8" w:space="0" w:color="auto"/>
              <w:right w:val="single" w:sz="4" w:space="0" w:color="auto"/>
            </w:tcBorders>
            <w:shd w:val="clear" w:color="auto" w:fill="B6DDE8" w:themeFill="accent5" w:themeFillTint="66"/>
            <w:vAlign w:val="center"/>
            <w:hideMark/>
          </w:tcPr>
          <w:p w14:paraId="33A0614A" w14:textId="77777777" w:rsidR="00F63155" w:rsidRPr="008354AC" w:rsidRDefault="00F63155" w:rsidP="000670D8">
            <w:pPr>
              <w:widowControl/>
              <w:overflowPunct w:val="0"/>
              <w:spacing w:line="240" w:lineRule="exact"/>
              <w:ind w:leftChars="10" w:left="24" w:rightChars="10" w:right="24"/>
              <w:rPr>
                <w:rFonts w:ascii="標楷體" w:eastAsia="標楷體" w:hAnsiTheme="minorHAnsi" w:cstheme="minorBidi"/>
                <w:sz w:val="22"/>
                <w:szCs w:val="22"/>
              </w:rPr>
            </w:pPr>
          </w:p>
        </w:tc>
        <w:tc>
          <w:tcPr>
            <w:tcW w:w="1316" w:type="dxa"/>
            <w:vMerge/>
            <w:tcBorders>
              <w:top w:val="single" w:sz="8" w:space="0" w:color="auto"/>
              <w:left w:val="single" w:sz="4" w:space="0" w:color="auto"/>
              <w:bottom w:val="single" w:sz="8" w:space="0" w:color="auto"/>
              <w:right w:val="single" w:sz="4" w:space="0" w:color="auto"/>
            </w:tcBorders>
            <w:shd w:val="clear" w:color="auto" w:fill="B6DDE8" w:themeFill="accent5" w:themeFillTint="66"/>
            <w:vAlign w:val="center"/>
            <w:hideMark/>
          </w:tcPr>
          <w:p w14:paraId="2AC11E23" w14:textId="77777777" w:rsidR="00F63155" w:rsidRPr="008354AC" w:rsidRDefault="00F63155" w:rsidP="000670D8">
            <w:pPr>
              <w:widowControl/>
              <w:overflowPunct w:val="0"/>
              <w:spacing w:line="240" w:lineRule="exact"/>
              <w:ind w:leftChars="10" w:left="24" w:rightChars="10" w:right="24"/>
              <w:rPr>
                <w:rFonts w:ascii="標楷體" w:eastAsia="標楷體" w:hAnsiTheme="minorHAnsi" w:cstheme="minorBidi"/>
                <w:sz w:val="22"/>
                <w:szCs w:val="22"/>
              </w:rPr>
            </w:pPr>
          </w:p>
        </w:tc>
        <w:tc>
          <w:tcPr>
            <w:tcW w:w="1316" w:type="dxa"/>
            <w:vMerge/>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hideMark/>
          </w:tcPr>
          <w:p w14:paraId="4DADFEC7" w14:textId="77777777" w:rsidR="00F63155" w:rsidRPr="008354AC" w:rsidRDefault="00F63155" w:rsidP="000670D8">
            <w:pPr>
              <w:widowControl/>
              <w:overflowPunct w:val="0"/>
              <w:spacing w:line="240" w:lineRule="exact"/>
              <w:ind w:leftChars="10" w:left="24" w:rightChars="10" w:right="24"/>
              <w:rPr>
                <w:rFonts w:ascii="標楷體" w:eastAsia="標楷體" w:hAnsi="標楷體" w:cs="標楷體"/>
                <w:sz w:val="22"/>
                <w:szCs w:val="22"/>
              </w:rPr>
            </w:pPr>
          </w:p>
        </w:tc>
        <w:tc>
          <w:tcPr>
            <w:tcW w:w="1316" w:type="dxa"/>
            <w:vMerge/>
            <w:tcBorders>
              <w:top w:val="single" w:sz="4" w:space="0" w:color="auto"/>
              <w:left w:val="single" w:sz="4" w:space="0" w:color="auto"/>
              <w:bottom w:val="single" w:sz="8" w:space="0" w:color="auto"/>
              <w:right w:val="single" w:sz="4" w:space="0" w:color="auto"/>
            </w:tcBorders>
            <w:shd w:val="clear" w:color="auto" w:fill="B6DDE8" w:themeFill="accent5" w:themeFillTint="66"/>
            <w:vAlign w:val="center"/>
            <w:hideMark/>
          </w:tcPr>
          <w:p w14:paraId="2713FEDF" w14:textId="77777777" w:rsidR="00F63155" w:rsidRPr="008354AC" w:rsidRDefault="00F63155" w:rsidP="000670D8">
            <w:pPr>
              <w:widowControl/>
              <w:overflowPunct w:val="0"/>
              <w:spacing w:line="240" w:lineRule="exact"/>
              <w:ind w:leftChars="10" w:left="24" w:rightChars="10" w:right="24"/>
              <w:rPr>
                <w:rFonts w:ascii="標楷體" w:eastAsia="標楷體" w:hAnsi="標楷體" w:cstheme="minorBidi"/>
                <w:sz w:val="22"/>
                <w:szCs w:val="22"/>
              </w:rPr>
            </w:pPr>
          </w:p>
        </w:tc>
        <w:tc>
          <w:tcPr>
            <w:tcW w:w="1316" w:type="dxa"/>
            <w:tcBorders>
              <w:top w:val="single" w:sz="4" w:space="0" w:color="auto"/>
              <w:left w:val="single" w:sz="4" w:space="0" w:color="auto"/>
              <w:bottom w:val="single" w:sz="8" w:space="0" w:color="auto"/>
              <w:right w:val="nil"/>
            </w:tcBorders>
            <w:shd w:val="clear" w:color="auto" w:fill="B6DDE8" w:themeFill="accent5" w:themeFillTint="66"/>
            <w:vAlign w:val="center"/>
            <w:hideMark/>
          </w:tcPr>
          <w:p w14:paraId="45257E0A"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cstheme="minorBidi"/>
                <w:sz w:val="22"/>
                <w:szCs w:val="22"/>
              </w:rPr>
            </w:pPr>
            <w:r>
              <w:rPr>
                <w:rFonts w:ascii="標楷體" w:eastAsia="標楷體" w:hAnsi="標楷體" w:cstheme="minorBidi" w:hint="eastAsia"/>
                <w:sz w:val="22"/>
                <w:szCs w:val="22"/>
              </w:rPr>
              <w:t>合計</w:t>
            </w:r>
          </w:p>
        </w:tc>
        <w:tc>
          <w:tcPr>
            <w:tcW w:w="1316" w:type="dxa"/>
            <w:tcBorders>
              <w:top w:val="single" w:sz="4" w:space="0" w:color="auto"/>
              <w:left w:val="single" w:sz="4" w:space="0" w:color="auto"/>
              <w:bottom w:val="single" w:sz="8" w:space="0" w:color="auto"/>
              <w:right w:val="nil"/>
            </w:tcBorders>
            <w:shd w:val="clear" w:color="auto" w:fill="B6DDE8" w:themeFill="accent5" w:themeFillTint="66"/>
            <w:vAlign w:val="center"/>
            <w:hideMark/>
          </w:tcPr>
          <w:p w14:paraId="4A6114FB"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cstheme="minorBidi"/>
                <w:sz w:val="22"/>
                <w:szCs w:val="22"/>
              </w:rPr>
            </w:pPr>
            <w:r w:rsidRPr="008354AC">
              <w:rPr>
                <w:rFonts w:ascii="標楷體" w:eastAsia="標楷體" w:hAnsi="標楷體" w:hint="eastAsia"/>
                <w:sz w:val="22"/>
                <w:szCs w:val="22"/>
              </w:rPr>
              <w:t>應付數</w:t>
            </w:r>
          </w:p>
        </w:tc>
        <w:tc>
          <w:tcPr>
            <w:tcW w:w="1316" w:type="dxa"/>
            <w:tcBorders>
              <w:top w:val="single" w:sz="4" w:space="0" w:color="auto"/>
              <w:left w:val="single" w:sz="4" w:space="0" w:color="auto"/>
              <w:bottom w:val="single" w:sz="8" w:space="0" w:color="auto"/>
              <w:right w:val="nil"/>
            </w:tcBorders>
            <w:shd w:val="clear" w:color="auto" w:fill="B6DDE8" w:themeFill="accent5" w:themeFillTint="66"/>
            <w:vAlign w:val="center"/>
            <w:hideMark/>
          </w:tcPr>
          <w:p w14:paraId="096EC8BD" w14:textId="77777777" w:rsidR="00F63155" w:rsidRPr="008354AC" w:rsidRDefault="00F63155" w:rsidP="000670D8">
            <w:pPr>
              <w:overflowPunct w:val="0"/>
              <w:autoSpaceDE w:val="0"/>
              <w:autoSpaceDN w:val="0"/>
              <w:adjustRightInd w:val="0"/>
              <w:spacing w:line="240" w:lineRule="exact"/>
              <w:ind w:leftChars="10" w:left="24" w:rightChars="10" w:right="24"/>
              <w:jc w:val="distribute"/>
              <w:rPr>
                <w:rFonts w:ascii="標楷體" w:eastAsia="標楷體" w:hAnsi="標楷體" w:cstheme="minorBidi"/>
                <w:sz w:val="22"/>
                <w:szCs w:val="22"/>
              </w:rPr>
            </w:pPr>
            <w:r w:rsidRPr="008354AC">
              <w:rPr>
                <w:rFonts w:ascii="標楷體" w:eastAsia="標楷體" w:hAnsi="標楷體" w:hint="eastAsia"/>
                <w:sz w:val="22"/>
                <w:szCs w:val="22"/>
              </w:rPr>
              <w:t>保留數</w:t>
            </w:r>
          </w:p>
        </w:tc>
      </w:tr>
      <w:tr w:rsidR="00F63155" w:rsidRPr="008354AC" w14:paraId="1682A497" w14:textId="77777777" w:rsidTr="00FF6DD9">
        <w:tblPrEx>
          <w:tblCellMar>
            <w:left w:w="30" w:type="dxa"/>
            <w:right w:w="30" w:type="dxa"/>
          </w:tblCellMar>
          <w:tblLook w:val="04A0" w:firstRow="1" w:lastRow="0" w:firstColumn="1" w:lastColumn="0" w:noHBand="0" w:noVBand="1"/>
        </w:tblPrEx>
        <w:trPr>
          <w:trHeight w:val="340"/>
          <w:jc w:val="center"/>
        </w:trPr>
        <w:tc>
          <w:tcPr>
            <w:tcW w:w="1178" w:type="dxa"/>
            <w:tcBorders>
              <w:top w:val="single" w:sz="8" w:space="0" w:color="auto"/>
              <w:left w:val="nil"/>
              <w:bottom w:val="nil"/>
              <w:right w:val="nil"/>
            </w:tcBorders>
            <w:shd w:val="clear" w:color="auto" w:fill="FFFFE3"/>
            <w:vAlign w:val="center"/>
            <w:hideMark/>
          </w:tcPr>
          <w:p w14:paraId="79A88493" w14:textId="77777777" w:rsidR="00F63155" w:rsidRPr="008354AC" w:rsidRDefault="00F63155" w:rsidP="000670D8">
            <w:pPr>
              <w:overflowPunct w:val="0"/>
              <w:autoSpaceDE w:val="0"/>
              <w:autoSpaceDN w:val="0"/>
              <w:adjustRightInd w:val="0"/>
              <w:jc w:val="center"/>
              <w:rPr>
                <w:rFonts w:ascii="標楷體" w:eastAsia="標楷體" w:hAnsi="標楷體"/>
                <w:b/>
                <w:bCs/>
                <w:sz w:val="22"/>
                <w:szCs w:val="22"/>
              </w:rPr>
            </w:pPr>
            <w:r w:rsidRPr="008354AC">
              <w:rPr>
                <w:rFonts w:ascii="標楷體" w:eastAsia="標楷體" w:hAnsi="標楷體" w:cs="標楷體" w:hint="eastAsia"/>
                <w:b/>
                <w:bCs/>
                <w:sz w:val="22"/>
                <w:szCs w:val="22"/>
              </w:rPr>
              <w:t>合　　計</w:t>
            </w:r>
          </w:p>
        </w:tc>
        <w:tc>
          <w:tcPr>
            <w:tcW w:w="1316" w:type="dxa"/>
            <w:tcBorders>
              <w:top w:val="single" w:sz="8" w:space="0" w:color="auto"/>
              <w:left w:val="single" w:sz="4" w:space="0" w:color="auto"/>
              <w:bottom w:val="nil"/>
              <w:right w:val="single" w:sz="4" w:space="0" w:color="auto"/>
            </w:tcBorders>
            <w:shd w:val="clear" w:color="auto" w:fill="FFFFE3"/>
            <w:vAlign w:val="center"/>
          </w:tcPr>
          <w:p w14:paraId="50F2E7D3" w14:textId="77777777" w:rsidR="00F63155" w:rsidRPr="0072665D" w:rsidRDefault="00F63155" w:rsidP="000670D8">
            <w:pPr>
              <w:overflowPunct w:val="0"/>
              <w:jc w:val="right"/>
              <w:rPr>
                <w:rFonts w:ascii="標楷體" w:eastAsia="標楷體" w:hAnsi="標楷體" w:cs="新細明體"/>
                <w:b/>
                <w:sz w:val="20"/>
              </w:rPr>
            </w:pPr>
            <w:r w:rsidRPr="0072665D">
              <w:rPr>
                <w:rFonts w:ascii="標楷體" w:eastAsia="標楷體" w:hAnsi="標楷體"/>
                <w:b/>
                <w:sz w:val="20"/>
              </w:rPr>
              <w:t>1</w:t>
            </w:r>
            <w:r w:rsidRPr="0072665D">
              <w:rPr>
                <w:rFonts w:ascii="標楷體" w:eastAsia="標楷體" w:hAnsi="標楷體" w:hint="eastAsia"/>
                <w:b/>
                <w:sz w:val="20"/>
              </w:rPr>
              <w:t xml:space="preserve">2,842,448 </w:t>
            </w:r>
          </w:p>
        </w:tc>
        <w:tc>
          <w:tcPr>
            <w:tcW w:w="1316" w:type="dxa"/>
            <w:tcBorders>
              <w:top w:val="single" w:sz="8" w:space="0" w:color="auto"/>
              <w:left w:val="single" w:sz="4" w:space="0" w:color="auto"/>
              <w:bottom w:val="nil"/>
              <w:right w:val="single" w:sz="4" w:space="0" w:color="auto"/>
            </w:tcBorders>
            <w:shd w:val="clear" w:color="auto" w:fill="FFFFE3"/>
            <w:vAlign w:val="center"/>
          </w:tcPr>
          <w:p w14:paraId="11B45D33" w14:textId="77777777" w:rsidR="00F63155" w:rsidRPr="0072665D" w:rsidRDefault="00F63155" w:rsidP="000670D8">
            <w:pPr>
              <w:overflowPunct w:val="0"/>
              <w:jc w:val="right"/>
              <w:rPr>
                <w:rFonts w:ascii="標楷體" w:eastAsia="標楷體" w:hAnsi="標楷體" w:cs="新細明體"/>
                <w:b/>
                <w:sz w:val="20"/>
              </w:rPr>
            </w:pPr>
            <w:r w:rsidRPr="0072665D">
              <w:rPr>
                <w:rFonts w:ascii="標楷體" w:eastAsia="標楷體" w:hAnsi="標楷體" w:hint="eastAsia"/>
                <w:b/>
                <w:sz w:val="20"/>
              </w:rPr>
              <w:t xml:space="preserve">2,327,488 </w:t>
            </w:r>
          </w:p>
        </w:tc>
        <w:tc>
          <w:tcPr>
            <w:tcW w:w="1316" w:type="dxa"/>
            <w:tcBorders>
              <w:top w:val="single" w:sz="8" w:space="0" w:color="auto"/>
              <w:left w:val="single" w:sz="4" w:space="0" w:color="auto"/>
              <w:bottom w:val="nil"/>
              <w:right w:val="single" w:sz="4" w:space="0" w:color="auto"/>
            </w:tcBorders>
            <w:shd w:val="clear" w:color="auto" w:fill="FFFFE3"/>
            <w:vAlign w:val="center"/>
          </w:tcPr>
          <w:p w14:paraId="4F68354F" w14:textId="77777777" w:rsidR="00F63155" w:rsidRPr="0072665D" w:rsidRDefault="00F63155" w:rsidP="000670D8">
            <w:pPr>
              <w:overflowPunct w:val="0"/>
              <w:jc w:val="right"/>
              <w:rPr>
                <w:rFonts w:ascii="標楷體" w:eastAsia="標楷體" w:hAnsi="標楷體" w:cs="新細明體"/>
                <w:b/>
                <w:sz w:val="20"/>
              </w:rPr>
            </w:pPr>
            <w:r w:rsidRPr="0072665D">
              <w:rPr>
                <w:rFonts w:ascii="標楷體" w:eastAsia="標楷體" w:hAnsi="標楷體" w:hint="eastAsia"/>
                <w:b/>
                <w:sz w:val="20"/>
              </w:rPr>
              <w:t xml:space="preserve">326,574 </w:t>
            </w:r>
          </w:p>
        </w:tc>
        <w:tc>
          <w:tcPr>
            <w:tcW w:w="1316" w:type="dxa"/>
            <w:tcBorders>
              <w:top w:val="single" w:sz="8" w:space="0" w:color="auto"/>
              <w:left w:val="single" w:sz="4" w:space="0" w:color="auto"/>
              <w:bottom w:val="nil"/>
              <w:right w:val="nil"/>
            </w:tcBorders>
            <w:shd w:val="clear" w:color="auto" w:fill="FFFFE3"/>
            <w:vAlign w:val="center"/>
          </w:tcPr>
          <w:p w14:paraId="6BD1F1FC" w14:textId="77777777" w:rsidR="00F63155" w:rsidRPr="0072665D" w:rsidRDefault="00F63155" w:rsidP="000670D8">
            <w:pPr>
              <w:overflowPunct w:val="0"/>
              <w:jc w:val="right"/>
              <w:rPr>
                <w:rFonts w:ascii="標楷體" w:eastAsia="標楷體" w:hAnsi="標楷體" w:cs="新細明體"/>
                <w:b/>
                <w:sz w:val="20"/>
              </w:rPr>
            </w:pPr>
            <w:r w:rsidRPr="0072665D">
              <w:rPr>
                <w:rFonts w:ascii="標楷體" w:eastAsia="標楷體" w:hAnsi="標楷體"/>
                <w:b/>
                <w:sz w:val="20"/>
              </w:rPr>
              <w:t>1</w:t>
            </w:r>
            <w:r w:rsidRPr="0072665D">
              <w:rPr>
                <w:rFonts w:ascii="標楷體" w:eastAsia="標楷體" w:hAnsi="標楷體" w:hint="eastAsia"/>
                <w:b/>
                <w:sz w:val="20"/>
              </w:rPr>
              <w:t xml:space="preserve">0,188,385 </w:t>
            </w:r>
          </w:p>
        </w:tc>
        <w:tc>
          <w:tcPr>
            <w:tcW w:w="1316" w:type="dxa"/>
            <w:tcBorders>
              <w:top w:val="single" w:sz="8" w:space="0" w:color="auto"/>
              <w:left w:val="single" w:sz="4" w:space="0" w:color="auto"/>
              <w:bottom w:val="nil"/>
              <w:right w:val="nil"/>
            </w:tcBorders>
            <w:shd w:val="clear" w:color="auto" w:fill="FFFFE3"/>
            <w:vAlign w:val="center"/>
          </w:tcPr>
          <w:p w14:paraId="703D4C07" w14:textId="77777777" w:rsidR="00F63155" w:rsidRPr="0072665D" w:rsidRDefault="00F63155" w:rsidP="000670D8">
            <w:pPr>
              <w:overflowPunct w:val="0"/>
              <w:jc w:val="right"/>
              <w:rPr>
                <w:rFonts w:ascii="標楷體" w:eastAsia="標楷體" w:hAnsi="標楷體" w:cs="新細明體"/>
                <w:b/>
                <w:sz w:val="20"/>
              </w:rPr>
            </w:pPr>
            <w:r w:rsidRPr="0072665D">
              <w:rPr>
                <w:rFonts w:ascii="標楷體" w:eastAsia="標楷體" w:hAnsi="標楷體" w:hint="eastAsia"/>
                <w:b/>
                <w:sz w:val="20"/>
              </w:rPr>
              <w:t xml:space="preserve">127,236 </w:t>
            </w:r>
          </w:p>
        </w:tc>
        <w:tc>
          <w:tcPr>
            <w:tcW w:w="1316" w:type="dxa"/>
            <w:tcBorders>
              <w:top w:val="single" w:sz="8" w:space="0" w:color="auto"/>
              <w:left w:val="single" w:sz="4" w:space="0" w:color="auto"/>
              <w:bottom w:val="nil"/>
              <w:right w:val="nil"/>
            </w:tcBorders>
            <w:shd w:val="clear" w:color="auto" w:fill="FFFFE3"/>
            <w:vAlign w:val="center"/>
          </w:tcPr>
          <w:p w14:paraId="7A9A8F91" w14:textId="77777777" w:rsidR="00F63155" w:rsidRPr="0072665D" w:rsidRDefault="00F63155" w:rsidP="000670D8">
            <w:pPr>
              <w:overflowPunct w:val="0"/>
              <w:jc w:val="right"/>
              <w:rPr>
                <w:rFonts w:ascii="標楷體" w:eastAsia="標楷體" w:hAnsi="標楷體" w:cs="新細明體"/>
                <w:b/>
                <w:sz w:val="20"/>
              </w:rPr>
            </w:pPr>
            <w:r w:rsidRPr="0072665D">
              <w:rPr>
                <w:rFonts w:ascii="標楷體" w:eastAsia="標楷體" w:hAnsi="標楷體" w:hint="eastAsia"/>
                <w:b/>
                <w:sz w:val="20"/>
              </w:rPr>
              <w:t xml:space="preserve">10,061,149 </w:t>
            </w:r>
          </w:p>
        </w:tc>
      </w:tr>
      <w:tr w:rsidR="00F63155" w:rsidRPr="008354AC" w14:paraId="093F14AA" w14:textId="77777777" w:rsidTr="00FF6DD9">
        <w:tblPrEx>
          <w:tblCellMar>
            <w:left w:w="30" w:type="dxa"/>
            <w:right w:w="30" w:type="dxa"/>
          </w:tblCellMar>
          <w:tblLook w:val="04A0" w:firstRow="1" w:lastRow="0" w:firstColumn="1" w:lastColumn="0" w:noHBand="0" w:noVBand="1"/>
        </w:tblPrEx>
        <w:trPr>
          <w:trHeight w:val="312"/>
          <w:jc w:val="center"/>
        </w:trPr>
        <w:tc>
          <w:tcPr>
            <w:tcW w:w="1178" w:type="dxa"/>
            <w:vAlign w:val="center"/>
            <w:hideMark/>
          </w:tcPr>
          <w:p w14:paraId="2CF0F286" w14:textId="77777777" w:rsidR="00F63155" w:rsidRPr="008354AC" w:rsidRDefault="00F63155" w:rsidP="000670D8">
            <w:pPr>
              <w:overflowPunct w:val="0"/>
              <w:autoSpaceDE w:val="0"/>
              <w:autoSpaceDN w:val="0"/>
              <w:adjustRightInd w:val="0"/>
              <w:jc w:val="center"/>
              <w:rPr>
                <w:rFonts w:ascii="標楷體" w:eastAsia="標楷體" w:hAnsi="標楷體" w:cs="Arial"/>
                <w:sz w:val="22"/>
                <w:szCs w:val="22"/>
              </w:rPr>
            </w:pPr>
            <w:r w:rsidRPr="008354AC">
              <w:rPr>
                <w:rFonts w:ascii="標楷體" w:eastAsia="標楷體" w:hAnsi="標楷體" w:cs="Arial" w:hint="eastAsia"/>
                <w:sz w:val="22"/>
                <w:szCs w:val="22"/>
              </w:rPr>
              <w:t>8</w:t>
            </w:r>
            <w:r>
              <w:rPr>
                <w:rFonts w:ascii="標楷體" w:eastAsia="標楷體" w:hAnsi="標楷體" w:cs="Arial" w:hint="eastAsia"/>
                <w:sz w:val="22"/>
                <w:szCs w:val="22"/>
              </w:rPr>
              <w:t>2</w:t>
            </w:r>
            <w:r w:rsidRPr="008354AC">
              <w:rPr>
                <w:rFonts w:ascii="標楷體" w:eastAsia="標楷體" w:hAnsi="標楷體" w:cs="Arial" w:hint="eastAsia"/>
                <w:sz w:val="22"/>
                <w:szCs w:val="22"/>
              </w:rPr>
              <w:t>-9</w:t>
            </w:r>
            <w:r>
              <w:rPr>
                <w:rFonts w:ascii="標楷體" w:eastAsia="標楷體" w:hAnsi="標楷體" w:cs="Arial" w:hint="eastAsia"/>
                <w:sz w:val="22"/>
                <w:szCs w:val="22"/>
              </w:rPr>
              <w:t>8</w:t>
            </w:r>
          </w:p>
        </w:tc>
        <w:tc>
          <w:tcPr>
            <w:tcW w:w="1316" w:type="dxa"/>
            <w:tcBorders>
              <w:top w:val="nil"/>
              <w:left w:val="single" w:sz="4" w:space="0" w:color="auto"/>
              <w:bottom w:val="nil"/>
              <w:right w:val="single" w:sz="4" w:space="0" w:color="auto"/>
            </w:tcBorders>
            <w:vAlign w:val="center"/>
          </w:tcPr>
          <w:p w14:paraId="3294C4F7"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sz w:val="20"/>
              </w:rPr>
              <w:t>7</w:t>
            </w:r>
            <w:r w:rsidRPr="0072665D">
              <w:rPr>
                <w:rFonts w:ascii="標楷體" w:eastAsia="標楷體" w:hAnsi="標楷體" w:hint="eastAsia"/>
                <w:sz w:val="20"/>
              </w:rPr>
              <w:t xml:space="preserve">,046,423 </w:t>
            </w:r>
          </w:p>
        </w:tc>
        <w:tc>
          <w:tcPr>
            <w:tcW w:w="1316" w:type="dxa"/>
            <w:tcBorders>
              <w:top w:val="nil"/>
              <w:left w:val="single" w:sz="4" w:space="0" w:color="auto"/>
              <w:bottom w:val="nil"/>
              <w:right w:val="single" w:sz="4" w:space="0" w:color="auto"/>
            </w:tcBorders>
            <w:vAlign w:val="center"/>
          </w:tcPr>
          <w:p w14:paraId="1054F9BF"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cs="新細明體" w:hint="eastAsia"/>
                <w:sz w:val="20"/>
              </w:rPr>
              <w:t>1</w:t>
            </w:r>
            <w:r w:rsidRPr="0072665D">
              <w:rPr>
                <w:rFonts w:ascii="標楷體" w:eastAsia="標楷體" w:hAnsi="標楷體" w:cs="新細明體"/>
                <w:sz w:val="20"/>
              </w:rPr>
              <w:t>,</w:t>
            </w:r>
            <w:r w:rsidRPr="0072665D">
              <w:rPr>
                <w:rFonts w:ascii="標楷體" w:eastAsia="標楷體" w:hAnsi="標楷體" w:cs="新細明體" w:hint="eastAsia"/>
                <w:sz w:val="20"/>
              </w:rPr>
              <w:t>452</w:t>
            </w:r>
          </w:p>
        </w:tc>
        <w:tc>
          <w:tcPr>
            <w:tcW w:w="1316" w:type="dxa"/>
            <w:tcBorders>
              <w:top w:val="nil"/>
              <w:left w:val="single" w:sz="4" w:space="0" w:color="auto"/>
              <w:bottom w:val="nil"/>
              <w:right w:val="single" w:sz="4" w:space="0" w:color="auto"/>
            </w:tcBorders>
            <w:vAlign w:val="center"/>
          </w:tcPr>
          <w:p w14:paraId="26FDC8D7"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sz w:val="20"/>
              </w:rPr>
              <w:t>2</w:t>
            </w:r>
            <w:r w:rsidRPr="0072665D">
              <w:rPr>
                <w:rFonts w:ascii="標楷體" w:eastAsia="標楷體" w:hAnsi="標楷體" w:hint="eastAsia"/>
                <w:sz w:val="20"/>
              </w:rPr>
              <w:t xml:space="preserve">12,134 </w:t>
            </w:r>
          </w:p>
        </w:tc>
        <w:tc>
          <w:tcPr>
            <w:tcW w:w="1316" w:type="dxa"/>
            <w:tcBorders>
              <w:top w:val="nil"/>
              <w:left w:val="single" w:sz="4" w:space="0" w:color="auto"/>
              <w:bottom w:val="nil"/>
              <w:right w:val="nil"/>
            </w:tcBorders>
            <w:vAlign w:val="center"/>
          </w:tcPr>
          <w:p w14:paraId="710E9946"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 xml:space="preserve">6,832,836 </w:t>
            </w:r>
          </w:p>
        </w:tc>
        <w:tc>
          <w:tcPr>
            <w:tcW w:w="1316" w:type="dxa"/>
            <w:tcBorders>
              <w:top w:val="nil"/>
              <w:left w:val="single" w:sz="4" w:space="0" w:color="auto"/>
              <w:bottom w:val="nil"/>
              <w:right w:val="nil"/>
            </w:tcBorders>
            <w:vAlign w:val="center"/>
          </w:tcPr>
          <w:p w14:paraId="581B02F9"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 xml:space="preserve">116,459 </w:t>
            </w:r>
          </w:p>
        </w:tc>
        <w:tc>
          <w:tcPr>
            <w:tcW w:w="1316" w:type="dxa"/>
            <w:tcBorders>
              <w:top w:val="nil"/>
              <w:left w:val="single" w:sz="4" w:space="0" w:color="auto"/>
              <w:bottom w:val="nil"/>
              <w:right w:val="nil"/>
            </w:tcBorders>
            <w:vAlign w:val="center"/>
          </w:tcPr>
          <w:p w14:paraId="1F4DDDB4"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6,</w:t>
            </w:r>
            <w:r w:rsidRPr="0072665D">
              <w:rPr>
                <w:rFonts w:ascii="標楷體" w:eastAsia="標楷體" w:hAnsi="標楷體"/>
                <w:sz w:val="20"/>
              </w:rPr>
              <w:t>71</w:t>
            </w:r>
            <w:r w:rsidRPr="0072665D">
              <w:rPr>
                <w:rFonts w:ascii="標楷體" w:eastAsia="標楷體" w:hAnsi="標楷體" w:hint="eastAsia"/>
                <w:sz w:val="20"/>
              </w:rPr>
              <w:t xml:space="preserve">6,377 </w:t>
            </w:r>
          </w:p>
        </w:tc>
      </w:tr>
      <w:tr w:rsidR="00F63155" w:rsidRPr="008354AC" w14:paraId="5769A406" w14:textId="77777777" w:rsidTr="00FF6DD9">
        <w:tblPrEx>
          <w:tblCellMar>
            <w:left w:w="30" w:type="dxa"/>
            <w:right w:w="30" w:type="dxa"/>
          </w:tblCellMar>
          <w:tblLook w:val="04A0" w:firstRow="1" w:lastRow="0" w:firstColumn="1" w:lastColumn="0" w:noHBand="0" w:noVBand="1"/>
        </w:tblPrEx>
        <w:trPr>
          <w:trHeight w:val="312"/>
          <w:jc w:val="center"/>
        </w:trPr>
        <w:tc>
          <w:tcPr>
            <w:tcW w:w="1178" w:type="dxa"/>
            <w:tcBorders>
              <w:top w:val="nil"/>
              <w:left w:val="nil"/>
              <w:bottom w:val="nil"/>
              <w:right w:val="nil"/>
            </w:tcBorders>
            <w:vAlign w:val="center"/>
          </w:tcPr>
          <w:p w14:paraId="5408822B" w14:textId="77777777" w:rsidR="00F63155" w:rsidRPr="008354AC" w:rsidRDefault="00F63155" w:rsidP="000670D8">
            <w:pPr>
              <w:overflowPunct w:val="0"/>
              <w:jc w:val="center"/>
              <w:rPr>
                <w:rFonts w:ascii="標楷體" w:eastAsia="標楷體" w:hAnsi="標楷體" w:cs="新細明體"/>
                <w:sz w:val="22"/>
                <w:szCs w:val="22"/>
              </w:rPr>
            </w:pPr>
            <w:r w:rsidRPr="008354AC">
              <w:rPr>
                <w:rFonts w:ascii="標楷體" w:eastAsia="標楷體" w:hAnsi="標楷體" w:hint="eastAsia"/>
                <w:sz w:val="22"/>
                <w:szCs w:val="22"/>
              </w:rPr>
              <w:t>99</w:t>
            </w:r>
          </w:p>
        </w:tc>
        <w:tc>
          <w:tcPr>
            <w:tcW w:w="1316" w:type="dxa"/>
            <w:tcBorders>
              <w:top w:val="nil"/>
              <w:left w:val="single" w:sz="4" w:space="0" w:color="auto"/>
              <w:bottom w:val="nil"/>
              <w:right w:val="single" w:sz="4" w:space="0" w:color="auto"/>
            </w:tcBorders>
            <w:vAlign w:val="center"/>
          </w:tcPr>
          <w:p w14:paraId="65767F3D"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sz w:val="20"/>
              </w:rPr>
              <w:t>34,747</w:t>
            </w:r>
          </w:p>
        </w:tc>
        <w:tc>
          <w:tcPr>
            <w:tcW w:w="1316" w:type="dxa"/>
            <w:tcBorders>
              <w:top w:val="nil"/>
              <w:left w:val="single" w:sz="4" w:space="0" w:color="auto"/>
              <w:bottom w:val="nil"/>
              <w:right w:val="single" w:sz="4" w:space="0" w:color="auto"/>
            </w:tcBorders>
            <w:vAlign w:val="center"/>
          </w:tcPr>
          <w:p w14:paraId="0DFC3C47"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 xml:space="preserve">391 </w:t>
            </w:r>
          </w:p>
        </w:tc>
        <w:tc>
          <w:tcPr>
            <w:tcW w:w="1316" w:type="dxa"/>
            <w:tcBorders>
              <w:top w:val="nil"/>
              <w:left w:val="single" w:sz="4" w:space="0" w:color="auto"/>
              <w:bottom w:val="nil"/>
              <w:right w:val="single" w:sz="4" w:space="0" w:color="auto"/>
            </w:tcBorders>
            <w:vAlign w:val="center"/>
          </w:tcPr>
          <w:p w14:paraId="20A11F99"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sz w:val="20"/>
              </w:rPr>
              <w:t>1,</w:t>
            </w:r>
            <w:r w:rsidRPr="0072665D">
              <w:rPr>
                <w:rFonts w:ascii="標楷體" w:eastAsia="標楷體" w:hAnsi="標楷體" w:hint="eastAsia"/>
                <w:sz w:val="20"/>
              </w:rPr>
              <w:t>196</w:t>
            </w:r>
          </w:p>
        </w:tc>
        <w:tc>
          <w:tcPr>
            <w:tcW w:w="1316" w:type="dxa"/>
            <w:tcBorders>
              <w:top w:val="nil"/>
              <w:left w:val="single" w:sz="4" w:space="0" w:color="auto"/>
              <w:bottom w:val="nil"/>
              <w:right w:val="nil"/>
            </w:tcBorders>
            <w:vAlign w:val="center"/>
          </w:tcPr>
          <w:p w14:paraId="60460613"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cs="新細明體" w:hint="eastAsia"/>
                <w:sz w:val="20"/>
              </w:rPr>
              <w:t>33</w:t>
            </w:r>
            <w:r w:rsidRPr="0072665D">
              <w:rPr>
                <w:rFonts w:ascii="標楷體" w:eastAsia="標楷體" w:hAnsi="標楷體" w:cs="新細明體"/>
                <w:sz w:val="20"/>
              </w:rPr>
              <w:t>,</w:t>
            </w:r>
            <w:r w:rsidRPr="0072665D">
              <w:rPr>
                <w:rFonts w:ascii="標楷體" w:eastAsia="標楷體" w:hAnsi="標楷體" w:cs="新細明體" w:hint="eastAsia"/>
                <w:sz w:val="20"/>
              </w:rPr>
              <w:t>160</w:t>
            </w:r>
          </w:p>
        </w:tc>
        <w:tc>
          <w:tcPr>
            <w:tcW w:w="1316" w:type="dxa"/>
            <w:tcBorders>
              <w:top w:val="nil"/>
              <w:left w:val="single" w:sz="4" w:space="0" w:color="auto"/>
              <w:bottom w:val="nil"/>
              <w:right w:val="nil"/>
            </w:tcBorders>
            <w:vAlign w:val="center"/>
          </w:tcPr>
          <w:p w14:paraId="7963EA67"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 xml:space="preserve">－ </w:t>
            </w:r>
          </w:p>
        </w:tc>
        <w:tc>
          <w:tcPr>
            <w:tcW w:w="1316" w:type="dxa"/>
            <w:tcBorders>
              <w:top w:val="nil"/>
              <w:left w:val="single" w:sz="4" w:space="0" w:color="auto"/>
              <w:bottom w:val="nil"/>
              <w:right w:val="nil"/>
            </w:tcBorders>
            <w:vAlign w:val="center"/>
          </w:tcPr>
          <w:p w14:paraId="09247A04"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cs="新細明體" w:hint="eastAsia"/>
                <w:sz w:val="20"/>
              </w:rPr>
              <w:t>33</w:t>
            </w:r>
            <w:r w:rsidRPr="0072665D">
              <w:rPr>
                <w:rFonts w:ascii="標楷體" w:eastAsia="標楷體" w:hAnsi="標楷體" w:cs="新細明體"/>
                <w:sz w:val="20"/>
              </w:rPr>
              <w:t>,</w:t>
            </w:r>
            <w:r w:rsidRPr="0072665D">
              <w:rPr>
                <w:rFonts w:ascii="標楷體" w:eastAsia="標楷體" w:hAnsi="標楷體" w:cs="新細明體" w:hint="eastAsia"/>
                <w:sz w:val="20"/>
              </w:rPr>
              <w:t>160</w:t>
            </w:r>
          </w:p>
        </w:tc>
      </w:tr>
      <w:tr w:rsidR="00F63155" w:rsidRPr="008354AC" w14:paraId="10FB925C" w14:textId="77777777" w:rsidTr="00FF6DD9">
        <w:tblPrEx>
          <w:tblCellMar>
            <w:left w:w="30" w:type="dxa"/>
            <w:right w:w="30" w:type="dxa"/>
          </w:tblCellMar>
          <w:tblLook w:val="04A0" w:firstRow="1" w:lastRow="0" w:firstColumn="1" w:lastColumn="0" w:noHBand="0" w:noVBand="1"/>
        </w:tblPrEx>
        <w:trPr>
          <w:trHeight w:val="312"/>
          <w:jc w:val="center"/>
        </w:trPr>
        <w:tc>
          <w:tcPr>
            <w:tcW w:w="1178" w:type="dxa"/>
            <w:tcBorders>
              <w:top w:val="nil"/>
              <w:left w:val="nil"/>
              <w:bottom w:val="nil"/>
              <w:right w:val="nil"/>
            </w:tcBorders>
            <w:vAlign w:val="center"/>
          </w:tcPr>
          <w:p w14:paraId="0AC65958" w14:textId="77777777" w:rsidR="00F63155" w:rsidRPr="008354AC" w:rsidRDefault="00F63155" w:rsidP="000670D8">
            <w:pPr>
              <w:overflowPunct w:val="0"/>
              <w:jc w:val="center"/>
              <w:rPr>
                <w:rFonts w:ascii="標楷體" w:eastAsia="標楷體" w:hAnsi="標楷體" w:cs="新細明體"/>
                <w:sz w:val="22"/>
                <w:szCs w:val="22"/>
              </w:rPr>
            </w:pPr>
            <w:r w:rsidRPr="008354AC">
              <w:rPr>
                <w:rFonts w:ascii="標楷體" w:eastAsia="標楷體" w:hAnsi="標楷體" w:hint="eastAsia"/>
                <w:sz w:val="22"/>
                <w:szCs w:val="22"/>
              </w:rPr>
              <w:t>100</w:t>
            </w:r>
          </w:p>
        </w:tc>
        <w:tc>
          <w:tcPr>
            <w:tcW w:w="1316" w:type="dxa"/>
            <w:tcBorders>
              <w:top w:val="nil"/>
              <w:left w:val="single" w:sz="4" w:space="0" w:color="auto"/>
              <w:bottom w:val="nil"/>
              <w:right w:val="single" w:sz="4" w:space="0" w:color="auto"/>
            </w:tcBorders>
            <w:vAlign w:val="center"/>
          </w:tcPr>
          <w:p w14:paraId="765E2C4E"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sz w:val="20"/>
              </w:rPr>
              <w:t>4,484,891</w:t>
            </w:r>
          </w:p>
        </w:tc>
        <w:tc>
          <w:tcPr>
            <w:tcW w:w="1316" w:type="dxa"/>
            <w:tcBorders>
              <w:top w:val="nil"/>
              <w:left w:val="single" w:sz="4" w:space="0" w:color="auto"/>
              <w:bottom w:val="nil"/>
              <w:right w:val="single" w:sz="4" w:space="0" w:color="auto"/>
            </w:tcBorders>
            <w:vAlign w:val="center"/>
          </w:tcPr>
          <w:p w14:paraId="15D6940A"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2,112</w:t>
            </w:r>
            <w:r w:rsidRPr="0072665D">
              <w:rPr>
                <w:rFonts w:ascii="標楷體" w:eastAsia="標楷體" w:hAnsi="標楷體"/>
                <w:sz w:val="20"/>
              </w:rPr>
              <w:t>,</w:t>
            </w:r>
            <w:r w:rsidRPr="0072665D">
              <w:rPr>
                <w:rFonts w:ascii="標楷體" w:eastAsia="標楷體" w:hAnsi="標楷體" w:hint="eastAsia"/>
                <w:sz w:val="20"/>
              </w:rPr>
              <w:t>959</w:t>
            </w:r>
          </w:p>
        </w:tc>
        <w:tc>
          <w:tcPr>
            <w:tcW w:w="1316" w:type="dxa"/>
            <w:tcBorders>
              <w:top w:val="nil"/>
              <w:left w:val="single" w:sz="4" w:space="0" w:color="auto"/>
              <w:bottom w:val="nil"/>
              <w:right w:val="single" w:sz="4" w:space="0" w:color="auto"/>
            </w:tcBorders>
            <w:vAlign w:val="center"/>
          </w:tcPr>
          <w:p w14:paraId="63FA0618"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16</w:t>
            </w:r>
            <w:r w:rsidRPr="0072665D">
              <w:rPr>
                <w:rFonts w:ascii="標楷體" w:eastAsia="標楷體" w:hAnsi="標楷體"/>
                <w:sz w:val="20"/>
              </w:rPr>
              <w:t>,</w:t>
            </w:r>
            <w:r w:rsidRPr="0072665D">
              <w:rPr>
                <w:rFonts w:ascii="標楷體" w:eastAsia="標楷體" w:hAnsi="標楷體" w:hint="eastAsia"/>
                <w:sz w:val="20"/>
              </w:rPr>
              <w:t>832</w:t>
            </w:r>
          </w:p>
        </w:tc>
        <w:tc>
          <w:tcPr>
            <w:tcW w:w="1316" w:type="dxa"/>
            <w:tcBorders>
              <w:top w:val="nil"/>
              <w:left w:val="single" w:sz="4" w:space="0" w:color="auto"/>
              <w:bottom w:val="nil"/>
              <w:right w:val="nil"/>
            </w:tcBorders>
            <w:vAlign w:val="center"/>
          </w:tcPr>
          <w:p w14:paraId="09C8A4FB"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2</w:t>
            </w:r>
            <w:r w:rsidRPr="0072665D">
              <w:rPr>
                <w:rFonts w:ascii="標楷體" w:eastAsia="標楷體" w:hAnsi="標楷體"/>
                <w:sz w:val="20"/>
              </w:rPr>
              <w:t>,</w:t>
            </w:r>
            <w:r w:rsidRPr="0072665D">
              <w:rPr>
                <w:rFonts w:ascii="標楷體" w:eastAsia="標楷體" w:hAnsi="標楷體" w:hint="eastAsia"/>
                <w:sz w:val="20"/>
              </w:rPr>
              <w:t>355</w:t>
            </w:r>
            <w:r w:rsidRPr="0072665D">
              <w:rPr>
                <w:rFonts w:ascii="標楷體" w:eastAsia="標楷體" w:hAnsi="標楷體"/>
                <w:sz w:val="20"/>
              </w:rPr>
              <w:t>,</w:t>
            </w:r>
            <w:r w:rsidRPr="0072665D">
              <w:rPr>
                <w:rFonts w:ascii="標楷體" w:eastAsia="標楷體" w:hAnsi="標楷體" w:hint="eastAsia"/>
                <w:sz w:val="20"/>
              </w:rPr>
              <w:t>099</w:t>
            </w:r>
          </w:p>
        </w:tc>
        <w:tc>
          <w:tcPr>
            <w:tcW w:w="1316" w:type="dxa"/>
            <w:tcBorders>
              <w:top w:val="nil"/>
              <w:left w:val="single" w:sz="4" w:space="0" w:color="auto"/>
              <w:bottom w:val="nil"/>
              <w:right w:val="nil"/>
            </w:tcBorders>
            <w:vAlign w:val="center"/>
          </w:tcPr>
          <w:p w14:paraId="716DF7FD"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 xml:space="preserve">－ </w:t>
            </w:r>
          </w:p>
        </w:tc>
        <w:tc>
          <w:tcPr>
            <w:tcW w:w="1316" w:type="dxa"/>
            <w:tcBorders>
              <w:top w:val="nil"/>
              <w:left w:val="single" w:sz="4" w:space="0" w:color="auto"/>
              <w:bottom w:val="nil"/>
              <w:right w:val="nil"/>
            </w:tcBorders>
            <w:vAlign w:val="center"/>
          </w:tcPr>
          <w:p w14:paraId="22CF97B4"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2</w:t>
            </w:r>
            <w:r w:rsidRPr="0072665D">
              <w:rPr>
                <w:rFonts w:ascii="標楷體" w:eastAsia="標楷體" w:hAnsi="標楷體"/>
                <w:sz w:val="20"/>
              </w:rPr>
              <w:t>,</w:t>
            </w:r>
            <w:r w:rsidRPr="0072665D">
              <w:rPr>
                <w:rFonts w:ascii="標楷體" w:eastAsia="標楷體" w:hAnsi="標楷體" w:hint="eastAsia"/>
                <w:sz w:val="20"/>
              </w:rPr>
              <w:t>355</w:t>
            </w:r>
            <w:r w:rsidRPr="0072665D">
              <w:rPr>
                <w:rFonts w:ascii="標楷體" w:eastAsia="標楷體" w:hAnsi="標楷體"/>
                <w:sz w:val="20"/>
              </w:rPr>
              <w:t>,</w:t>
            </w:r>
            <w:r w:rsidRPr="0072665D">
              <w:rPr>
                <w:rFonts w:ascii="標楷體" w:eastAsia="標楷體" w:hAnsi="標楷體" w:hint="eastAsia"/>
                <w:sz w:val="20"/>
              </w:rPr>
              <w:t>099</w:t>
            </w:r>
          </w:p>
        </w:tc>
      </w:tr>
      <w:tr w:rsidR="00F63155" w:rsidRPr="008354AC" w14:paraId="47DA32BD" w14:textId="77777777" w:rsidTr="00FF6DD9">
        <w:tblPrEx>
          <w:tblCellMar>
            <w:left w:w="30" w:type="dxa"/>
            <w:right w:w="30" w:type="dxa"/>
          </w:tblCellMar>
          <w:tblLook w:val="04A0" w:firstRow="1" w:lastRow="0" w:firstColumn="1" w:lastColumn="0" w:noHBand="0" w:noVBand="1"/>
        </w:tblPrEx>
        <w:trPr>
          <w:trHeight w:val="312"/>
          <w:jc w:val="center"/>
        </w:trPr>
        <w:tc>
          <w:tcPr>
            <w:tcW w:w="1178" w:type="dxa"/>
            <w:tcBorders>
              <w:top w:val="nil"/>
              <w:left w:val="nil"/>
              <w:bottom w:val="nil"/>
              <w:right w:val="nil"/>
            </w:tcBorders>
            <w:vAlign w:val="center"/>
          </w:tcPr>
          <w:p w14:paraId="1E2A8F38" w14:textId="77777777" w:rsidR="00F63155" w:rsidRPr="008354AC" w:rsidRDefault="00F63155" w:rsidP="000670D8">
            <w:pPr>
              <w:overflowPunct w:val="0"/>
              <w:jc w:val="center"/>
              <w:rPr>
                <w:rFonts w:ascii="標楷體" w:eastAsia="標楷體" w:hAnsi="標楷體" w:cs="新細明體"/>
                <w:sz w:val="22"/>
                <w:szCs w:val="22"/>
              </w:rPr>
            </w:pPr>
            <w:r w:rsidRPr="008354AC">
              <w:rPr>
                <w:rFonts w:ascii="標楷體" w:eastAsia="標楷體" w:hAnsi="標楷體" w:hint="eastAsia"/>
                <w:sz w:val="22"/>
                <w:szCs w:val="22"/>
              </w:rPr>
              <w:t>10</w:t>
            </w:r>
            <w:r>
              <w:rPr>
                <w:rFonts w:ascii="標楷體" w:eastAsia="標楷體" w:hAnsi="標楷體" w:hint="eastAsia"/>
                <w:sz w:val="22"/>
                <w:szCs w:val="22"/>
              </w:rPr>
              <w:t>2</w:t>
            </w:r>
          </w:p>
        </w:tc>
        <w:tc>
          <w:tcPr>
            <w:tcW w:w="1316" w:type="dxa"/>
            <w:tcBorders>
              <w:top w:val="nil"/>
              <w:left w:val="single" w:sz="4" w:space="0" w:color="auto"/>
              <w:bottom w:val="nil"/>
              <w:right w:val="single" w:sz="4" w:space="0" w:color="auto"/>
            </w:tcBorders>
            <w:vAlign w:val="center"/>
          </w:tcPr>
          <w:p w14:paraId="61C508DF"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sz w:val="20"/>
              </w:rPr>
              <w:t>3,198</w:t>
            </w:r>
          </w:p>
        </w:tc>
        <w:tc>
          <w:tcPr>
            <w:tcW w:w="1316" w:type="dxa"/>
            <w:tcBorders>
              <w:top w:val="nil"/>
              <w:left w:val="single" w:sz="4" w:space="0" w:color="auto"/>
              <w:bottom w:val="nil"/>
              <w:right w:val="single" w:sz="4" w:space="0" w:color="auto"/>
            </w:tcBorders>
            <w:vAlign w:val="center"/>
          </w:tcPr>
          <w:p w14:paraId="5EF22F52"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w:t>
            </w:r>
          </w:p>
        </w:tc>
        <w:tc>
          <w:tcPr>
            <w:tcW w:w="1316" w:type="dxa"/>
            <w:tcBorders>
              <w:top w:val="nil"/>
              <w:left w:val="single" w:sz="4" w:space="0" w:color="auto"/>
              <w:bottom w:val="nil"/>
              <w:right w:val="single" w:sz="4" w:space="0" w:color="auto"/>
            </w:tcBorders>
            <w:vAlign w:val="center"/>
          </w:tcPr>
          <w:p w14:paraId="0C0E549A"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787</w:t>
            </w:r>
          </w:p>
        </w:tc>
        <w:tc>
          <w:tcPr>
            <w:tcW w:w="1316" w:type="dxa"/>
            <w:tcBorders>
              <w:top w:val="nil"/>
              <w:left w:val="single" w:sz="4" w:space="0" w:color="auto"/>
              <w:bottom w:val="nil"/>
              <w:right w:val="nil"/>
            </w:tcBorders>
            <w:vAlign w:val="center"/>
          </w:tcPr>
          <w:p w14:paraId="1CD05C6F"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2</w:t>
            </w:r>
            <w:r w:rsidRPr="0072665D">
              <w:rPr>
                <w:rFonts w:ascii="標楷體" w:eastAsia="標楷體" w:hAnsi="標楷體"/>
                <w:sz w:val="20"/>
              </w:rPr>
              <w:t>,</w:t>
            </w:r>
            <w:r w:rsidRPr="0072665D">
              <w:rPr>
                <w:rFonts w:ascii="標楷體" w:eastAsia="標楷體" w:hAnsi="標楷體" w:hint="eastAsia"/>
                <w:sz w:val="20"/>
              </w:rPr>
              <w:t>410</w:t>
            </w:r>
          </w:p>
        </w:tc>
        <w:tc>
          <w:tcPr>
            <w:tcW w:w="1316" w:type="dxa"/>
            <w:tcBorders>
              <w:top w:val="nil"/>
              <w:left w:val="single" w:sz="4" w:space="0" w:color="auto"/>
              <w:bottom w:val="nil"/>
              <w:right w:val="nil"/>
            </w:tcBorders>
            <w:vAlign w:val="center"/>
          </w:tcPr>
          <w:p w14:paraId="0076C28E"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w:t>
            </w:r>
          </w:p>
        </w:tc>
        <w:tc>
          <w:tcPr>
            <w:tcW w:w="1316" w:type="dxa"/>
            <w:tcBorders>
              <w:top w:val="nil"/>
              <w:left w:val="single" w:sz="4" w:space="0" w:color="auto"/>
              <w:bottom w:val="nil"/>
              <w:right w:val="nil"/>
            </w:tcBorders>
            <w:vAlign w:val="center"/>
          </w:tcPr>
          <w:p w14:paraId="671265D9"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2</w:t>
            </w:r>
            <w:r w:rsidRPr="0072665D">
              <w:rPr>
                <w:rFonts w:ascii="標楷體" w:eastAsia="標楷體" w:hAnsi="標楷體"/>
                <w:sz w:val="20"/>
              </w:rPr>
              <w:t>,</w:t>
            </w:r>
            <w:r w:rsidRPr="0072665D">
              <w:rPr>
                <w:rFonts w:ascii="標楷體" w:eastAsia="標楷體" w:hAnsi="標楷體" w:hint="eastAsia"/>
                <w:sz w:val="20"/>
              </w:rPr>
              <w:t>410</w:t>
            </w:r>
          </w:p>
        </w:tc>
      </w:tr>
      <w:tr w:rsidR="00F63155" w:rsidRPr="008354AC" w14:paraId="48663237" w14:textId="77777777" w:rsidTr="00FF6DD9">
        <w:tblPrEx>
          <w:tblCellMar>
            <w:left w:w="30" w:type="dxa"/>
            <w:right w:w="30" w:type="dxa"/>
          </w:tblCellMar>
          <w:tblLook w:val="04A0" w:firstRow="1" w:lastRow="0" w:firstColumn="1" w:lastColumn="0" w:noHBand="0" w:noVBand="1"/>
        </w:tblPrEx>
        <w:trPr>
          <w:trHeight w:val="312"/>
          <w:jc w:val="center"/>
        </w:trPr>
        <w:tc>
          <w:tcPr>
            <w:tcW w:w="1178" w:type="dxa"/>
            <w:tcBorders>
              <w:top w:val="nil"/>
              <w:left w:val="nil"/>
              <w:bottom w:val="nil"/>
              <w:right w:val="nil"/>
            </w:tcBorders>
            <w:vAlign w:val="center"/>
          </w:tcPr>
          <w:p w14:paraId="18D95A19" w14:textId="77777777" w:rsidR="00F63155" w:rsidRPr="008354AC" w:rsidRDefault="00F63155" w:rsidP="000670D8">
            <w:pPr>
              <w:overflowPunct w:val="0"/>
              <w:autoSpaceDE w:val="0"/>
              <w:autoSpaceDN w:val="0"/>
              <w:adjustRightInd w:val="0"/>
              <w:jc w:val="center"/>
              <w:rPr>
                <w:rFonts w:ascii="標楷體" w:eastAsia="標楷體" w:hAnsi="標楷體" w:cs="Arial"/>
                <w:sz w:val="22"/>
                <w:szCs w:val="22"/>
              </w:rPr>
            </w:pPr>
            <w:r w:rsidRPr="008354AC">
              <w:rPr>
                <w:rFonts w:ascii="標楷體" w:eastAsia="標楷體" w:hAnsi="標楷體" w:cs="Arial" w:hint="eastAsia"/>
                <w:sz w:val="22"/>
                <w:szCs w:val="22"/>
              </w:rPr>
              <w:t>10</w:t>
            </w:r>
            <w:r>
              <w:rPr>
                <w:rFonts w:ascii="標楷體" w:eastAsia="標楷體" w:hAnsi="標楷體" w:cs="Arial" w:hint="eastAsia"/>
                <w:sz w:val="22"/>
                <w:szCs w:val="22"/>
              </w:rPr>
              <w:t>4</w:t>
            </w:r>
          </w:p>
        </w:tc>
        <w:tc>
          <w:tcPr>
            <w:tcW w:w="1316" w:type="dxa"/>
            <w:tcBorders>
              <w:top w:val="nil"/>
              <w:left w:val="single" w:sz="4" w:space="0" w:color="auto"/>
              <w:bottom w:val="nil"/>
              <w:right w:val="single" w:sz="4" w:space="0" w:color="auto"/>
            </w:tcBorders>
            <w:vAlign w:val="center"/>
          </w:tcPr>
          <w:p w14:paraId="656237F6"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sz w:val="20"/>
              </w:rPr>
              <w:t>43,244</w:t>
            </w:r>
          </w:p>
        </w:tc>
        <w:tc>
          <w:tcPr>
            <w:tcW w:w="1316" w:type="dxa"/>
            <w:tcBorders>
              <w:top w:val="nil"/>
              <w:left w:val="single" w:sz="4" w:space="0" w:color="auto"/>
              <w:bottom w:val="nil"/>
              <w:right w:val="single" w:sz="4" w:space="0" w:color="auto"/>
            </w:tcBorders>
            <w:vAlign w:val="center"/>
          </w:tcPr>
          <w:p w14:paraId="0409D221"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598</w:t>
            </w:r>
          </w:p>
        </w:tc>
        <w:tc>
          <w:tcPr>
            <w:tcW w:w="1316" w:type="dxa"/>
            <w:tcBorders>
              <w:top w:val="nil"/>
              <w:left w:val="single" w:sz="4" w:space="0" w:color="auto"/>
              <w:bottom w:val="nil"/>
              <w:right w:val="single" w:sz="4" w:space="0" w:color="auto"/>
            </w:tcBorders>
            <w:vAlign w:val="center"/>
          </w:tcPr>
          <w:p w14:paraId="07CEF5D6"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5</w:t>
            </w:r>
            <w:r w:rsidRPr="0072665D">
              <w:rPr>
                <w:rFonts w:ascii="標楷體" w:eastAsia="標楷體" w:hAnsi="標楷體"/>
                <w:sz w:val="20"/>
              </w:rPr>
              <w:t>,</w:t>
            </w:r>
            <w:r w:rsidRPr="0072665D">
              <w:rPr>
                <w:rFonts w:ascii="標楷體" w:eastAsia="標楷體" w:hAnsi="標楷體" w:hint="eastAsia"/>
                <w:sz w:val="20"/>
              </w:rPr>
              <w:t>567</w:t>
            </w:r>
          </w:p>
        </w:tc>
        <w:tc>
          <w:tcPr>
            <w:tcW w:w="1316" w:type="dxa"/>
            <w:tcBorders>
              <w:top w:val="nil"/>
              <w:left w:val="single" w:sz="4" w:space="0" w:color="auto"/>
              <w:bottom w:val="nil"/>
              <w:right w:val="nil"/>
            </w:tcBorders>
            <w:vAlign w:val="center"/>
          </w:tcPr>
          <w:p w14:paraId="29B9CEE9"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37</w:t>
            </w:r>
            <w:r w:rsidRPr="0072665D">
              <w:rPr>
                <w:rFonts w:ascii="標楷體" w:eastAsia="標楷體" w:hAnsi="標楷體"/>
                <w:sz w:val="20"/>
              </w:rPr>
              <w:t>,</w:t>
            </w:r>
            <w:r w:rsidRPr="0072665D">
              <w:rPr>
                <w:rFonts w:ascii="標楷體" w:eastAsia="標楷體" w:hAnsi="標楷體" w:hint="eastAsia"/>
                <w:sz w:val="20"/>
              </w:rPr>
              <w:t>079</w:t>
            </w:r>
          </w:p>
        </w:tc>
        <w:tc>
          <w:tcPr>
            <w:tcW w:w="1316" w:type="dxa"/>
            <w:tcBorders>
              <w:top w:val="nil"/>
              <w:left w:val="single" w:sz="4" w:space="0" w:color="auto"/>
              <w:bottom w:val="nil"/>
              <w:right w:val="nil"/>
            </w:tcBorders>
            <w:vAlign w:val="center"/>
          </w:tcPr>
          <w:p w14:paraId="58439503"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 xml:space="preserve">－ </w:t>
            </w:r>
          </w:p>
        </w:tc>
        <w:tc>
          <w:tcPr>
            <w:tcW w:w="1316" w:type="dxa"/>
            <w:tcBorders>
              <w:top w:val="nil"/>
              <w:left w:val="single" w:sz="4" w:space="0" w:color="auto"/>
              <w:bottom w:val="nil"/>
              <w:right w:val="nil"/>
            </w:tcBorders>
            <w:vAlign w:val="center"/>
          </w:tcPr>
          <w:p w14:paraId="33B88229"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37</w:t>
            </w:r>
            <w:r w:rsidRPr="0072665D">
              <w:rPr>
                <w:rFonts w:ascii="標楷體" w:eastAsia="標楷體" w:hAnsi="標楷體"/>
                <w:sz w:val="20"/>
              </w:rPr>
              <w:t>,</w:t>
            </w:r>
            <w:r w:rsidRPr="0072665D">
              <w:rPr>
                <w:rFonts w:ascii="標楷體" w:eastAsia="標楷體" w:hAnsi="標楷體" w:hint="eastAsia"/>
                <w:sz w:val="20"/>
              </w:rPr>
              <w:t>079</w:t>
            </w:r>
          </w:p>
        </w:tc>
      </w:tr>
      <w:tr w:rsidR="00F63155" w:rsidRPr="008354AC" w14:paraId="6BFCFA3F" w14:textId="77777777" w:rsidTr="00FF6DD9">
        <w:tblPrEx>
          <w:tblCellMar>
            <w:left w:w="30" w:type="dxa"/>
            <w:right w:w="30" w:type="dxa"/>
          </w:tblCellMar>
          <w:tblLook w:val="04A0" w:firstRow="1" w:lastRow="0" w:firstColumn="1" w:lastColumn="0" w:noHBand="0" w:noVBand="1"/>
        </w:tblPrEx>
        <w:trPr>
          <w:trHeight w:val="312"/>
          <w:jc w:val="center"/>
        </w:trPr>
        <w:tc>
          <w:tcPr>
            <w:tcW w:w="1178" w:type="dxa"/>
            <w:tcBorders>
              <w:top w:val="nil"/>
              <w:left w:val="nil"/>
              <w:bottom w:val="nil"/>
              <w:right w:val="nil"/>
            </w:tcBorders>
            <w:vAlign w:val="center"/>
          </w:tcPr>
          <w:p w14:paraId="13A14139" w14:textId="77777777" w:rsidR="00F63155" w:rsidRPr="008354AC" w:rsidRDefault="00F63155" w:rsidP="000670D8">
            <w:pPr>
              <w:overflowPunct w:val="0"/>
              <w:autoSpaceDE w:val="0"/>
              <w:autoSpaceDN w:val="0"/>
              <w:adjustRightInd w:val="0"/>
              <w:jc w:val="center"/>
              <w:rPr>
                <w:rFonts w:ascii="標楷體" w:eastAsia="標楷體" w:hAnsi="標楷體" w:cs="Arial"/>
                <w:sz w:val="22"/>
                <w:szCs w:val="22"/>
              </w:rPr>
            </w:pPr>
            <w:r w:rsidRPr="008354AC">
              <w:rPr>
                <w:rFonts w:ascii="標楷體" w:eastAsia="標楷體" w:hAnsi="標楷體" w:cs="Arial" w:hint="eastAsia"/>
                <w:sz w:val="22"/>
                <w:szCs w:val="22"/>
              </w:rPr>
              <w:t>10</w:t>
            </w:r>
            <w:r>
              <w:rPr>
                <w:rFonts w:ascii="標楷體" w:eastAsia="標楷體" w:hAnsi="標楷體" w:cs="Arial" w:hint="eastAsia"/>
                <w:sz w:val="22"/>
                <w:szCs w:val="22"/>
              </w:rPr>
              <w:t>5</w:t>
            </w:r>
          </w:p>
        </w:tc>
        <w:tc>
          <w:tcPr>
            <w:tcW w:w="1316" w:type="dxa"/>
            <w:tcBorders>
              <w:top w:val="nil"/>
              <w:left w:val="single" w:sz="4" w:space="0" w:color="auto"/>
              <w:bottom w:val="nil"/>
              <w:right w:val="single" w:sz="4" w:space="0" w:color="auto"/>
            </w:tcBorders>
            <w:vAlign w:val="center"/>
          </w:tcPr>
          <w:p w14:paraId="2C4FE7FF"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sz w:val="20"/>
              </w:rPr>
              <w:t>712,270</w:t>
            </w:r>
          </w:p>
        </w:tc>
        <w:tc>
          <w:tcPr>
            <w:tcW w:w="1316" w:type="dxa"/>
            <w:tcBorders>
              <w:top w:val="nil"/>
              <w:left w:val="single" w:sz="4" w:space="0" w:color="auto"/>
              <w:bottom w:val="nil"/>
              <w:right w:val="single" w:sz="4" w:space="0" w:color="auto"/>
            </w:tcBorders>
            <w:vAlign w:val="center"/>
          </w:tcPr>
          <w:p w14:paraId="1083F5A2"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178</w:t>
            </w:r>
            <w:r w:rsidRPr="0072665D">
              <w:rPr>
                <w:rFonts w:ascii="標楷體" w:eastAsia="標楷體" w:hAnsi="標楷體"/>
                <w:sz w:val="20"/>
              </w:rPr>
              <w:t>,</w:t>
            </w:r>
            <w:r w:rsidRPr="0072665D">
              <w:rPr>
                <w:rFonts w:ascii="標楷體" w:eastAsia="標楷體" w:hAnsi="標楷體" w:hint="eastAsia"/>
                <w:sz w:val="20"/>
              </w:rPr>
              <w:t>643</w:t>
            </w:r>
          </w:p>
        </w:tc>
        <w:tc>
          <w:tcPr>
            <w:tcW w:w="1316" w:type="dxa"/>
            <w:tcBorders>
              <w:top w:val="nil"/>
              <w:left w:val="single" w:sz="4" w:space="0" w:color="auto"/>
              <w:bottom w:val="nil"/>
              <w:right w:val="single" w:sz="4" w:space="0" w:color="auto"/>
            </w:tcBorders>
            <w:vAlign w:val="center"/>
          </w:tcPr>
          <w:p w14:paraId="31731315"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4</w:t>
            </w:r>
            <w:r w:rsidRPr="0072665D">
              <w:rPr>
                <w:rFonts w:ascii="標楷體" w:eastAsia="標楷體" w:hAnsi="標楷體"/>
                <w:sz w:val="20"/>
              </w:rPr>
              <w:t>,</w:t>
            </w:r>
            <w:r w:rsidRPr="0072665D">
              <w:rPr>
                <w:rFonts w:ascii="標楷體" w:eastAsia="標楷體" w:hAnsi="標楷體" w:hint="eastAsia"/>
                <w:sz w:val="20"/>
              </w:rPr>
              <w:t>105</w:t>
            </w:r>
          </w:p>
        </w:tc>
        <w:tc>
          <w:tcPr>
            <w:tcW w:w="1316" w:type="dxa"/>
            <w:tcBorders>
              <w:top w:val="nil"/>
              <w:left w:val="single" w:sz="4" w:space="0" w:color="auto"/>
              <w:bottom w:val="nil"/>
              <w:right w:val="nil"/>
            </w:tcBorders>
            <w:vAlign w:val="center"/>
          </w:tcPr>
          <w:p w14:paraId="26AFCE31"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529</w:t>
            </w:r>
            <w:r w:rsidRPr="0072665D">
              <w:rPr>
                <w:rFonts w:ascii="標楷體" w:eastAsia="標楷體" w:hAnsi="標楷體"/>
                <w:sz w:val="20"/>
              </w:rPr>
              <w:t>,</w:t>
            </w:r>
            <w:r w:rsidRPr="0072665D">
              <w:rPr>
                <w:rFonts w:ascii="標楷體" w:eastAsia="標楷體" w:hAnsi="標楷體" w:hint="eastAsia"/>
                <w:sz w:val="20"/>
              </w:rPr>
              <w:t>521</w:t>
            </w:r>
          </w:p>
        </w:tc>
        <w:tc>
          <w:tcPr>
            <w:tcW w:w="1316" w:type="dxa"/>
            <w:tcBorders>
              <w:top w:val="nil"/>
              <w:left w:val="single" w:sz="4" w:space="0" w:color="auto"/>
              <w:bottom w:val="nil"/>
              <w:right w:val="nil"/>
            </w:tcBorders>
            <w:vAlign w:val="center"/>
          </w:tcPr>
          <w:p w14:paraId="4186052B"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 xml:space="preserve">－ </w:t>
            </w:r>
          </w:p>
        </w:tc>
        <w:tc>
          <w:tcPr>
            <w:tcW w:w="1316" w:type="dxa"/>
            <w:tcBorders>
              <w:top w:val="nil"/>
              <w:left w:val="single" w:sz="4" w:space="0" w:color="auto"/>
              <w:bottom w:val="nil"/>
              <w:right w:val="nil"/>
            </w:tcBorders>
            <w:vAlign w:val="center"/>
          </w:tcPr>
          <w:p w14:paraId="4D811484" w14:textId="77777777" w:rsidR="00F63155" w:rsidRPr="0072665D" w:rsidRDefault="00F63155" w:rsidP="000670D8">
            <w:pPr>
              <w:overflowPunct w:val="0"/>
              <w:jc w:val="right"/>
              <w:rPr>
                <w:rFonts w:ascii="標楷體" w:eastAsia="標楷體" w:hAnsi="標楷體" w:cs="新細明體"/>
                <w:sz w:val="20"/>
              </w:rPr>
            </w:pPr>
            <w:r w:rsidRPr="0072665D">
              <w:rPr>
                <w:rFonts w:ascii="標楷體" w:eastAsia="標楷體" w:hAnsi="標楷體" w:hint="eastAsia"/>
                <w:sz w:val="20"/>
              </w:rPr>
              <w:t>529</w:t>
            </w:r>
            <w:r w:rsidRPr="0072665D">
              <w:rPr>
                <w:rFonts w:ascii="標楷體" w:eastAsia="標楷體" w:hAnsi="標楷體"/>
                <w:sz w:val="20"/>
              </w:rPr>
              <w:t>,</w:t>
            </w:r>
            <w:r w:rsidRPr="0072665D">
              <w:rPr>
                <w:rFonts w:ascii="標楷體" w:eastAsia="標楷體" w:hAnsi="標楷體" w:hint="eastAsia"/>
                <w:sz w:val="20"/>
              </w:rPr>
              <w:t>521</w:t>
            </w:r>
          </w:p>
        </w:tc>
      </w:tr>
      <w:tr w:rsidR="00F63155" w:rsidRPr="008354AC" w14:paraId="2BFFC743" w14:textId="77777777" w:rsidTr="00FF6DD9">
        <w:tblPrEx>
          <w:tblCellMar>
            <w:left w:w="30" w:type="dxa"/>
            <w:right w:w="30" w:type="dxa"/>
          </w:tblCellMar>
          <w:tblLook w:val="04A0" w:firstRow="1" w:lastRow="0" w:firstColumn="1" w:lastColumn="0" w:noHBand="0" w:noVBand="1"/>
        </w:tblPrEx>
        <w:trPr>
          <w:trHeight w:val="312"/>
          <w:jc w:val="center"/>
        </w:trPr>
        <w:tc>
          <w:tcPr>
            <w:tcW w:w="1178" w:type="dxa"/>
            <w:tcBorders>
              <w:top w:val="nil"/>
              <w:left w:val="nil"/>
              <w:bottom w:val="single" w:sz="8" w:space="0" w:color="auto"/>
              <w:right w:val="nil"/>
            </w:tcBorders>
            <w:vAlign w:val="center"/>
          </w:tcPr>
          <w:p w14:paraId="63192B1C" w14:textId="77777777" w:rsidR="00F63155" w:rsidRPr="008354AC" w:rsidRDefault="00F63155" w:rsidP="000670D8">
            <w:pPr>
              <w:overflowPunct w:val="0"/>
              <w:autoSpaceDE w:val="0"/>
              <w:autoSpaceDN w:val="0"/>
              <w:adjustRightInd w:val="0"/>
              <w:jc w:val="center"/>
              <w:rPr>
                <w:rFonts w:ascii="標楷體" w:eastAsia="標楷體" w:hAnsi="標楷體" w:cs="Arial"/>
                <w:sz w:val="22"/>
                <w:szCs w:val="22"/>
              </w:rPr>
            </w:pPr>
            <w:r>
              <w:rPr>
                <w:rFonts w:ascii="標楷體" w:eastAsia="標楷體" w:hAnsi="標楷體" w:cs="Arial" w:hint="eastAsia"/>
                <w:sz w:val="22"/>
                <w:szCs w:val="22"/>
              </w:rPr>
              <w:t>108</w:t>
            </w:r>
          </w:p>
        </w:tc>
        <w:tc>
          <w:tcPr>
            <w:tcW w:w="1316" w:type="dxa"/>
            <w:tcBorders>
              <w:top w:val="nil"/>
              <w:left w:val="single" w:sz="4" w:space="0" w:color="auto"/>
              <w:bottom w:val="single" w:sz="8" w:space="0" w:color="auto"/>
              <w:right w:val="single" w:sz="4" w:space="0" w:color="auto"/>
            </w:tcBorders>
            <w:vAlign w:val="center"/>
          </w:tcPr>
          <w:p w14:paraId="5797C47C" w14:textId="77777777" w:rsidR="00F63155" w:rsidRPr="0072665D" w:rsidRDefault="00F63155" w:rsidP="000670D8">
            <w:pPr>
              <w:overflowPunct w:val="0"/>
              <w:jc w:val="right"/>
              <w:rPr>
                <w:rFonts w:ascii="標楷體" w:eastAsia="標楷體" w:hAnsi="標楷體"/>
                <w:sz w:val="20"/>
              </w:rPr>
            </w:pPr>
            <w:r w:rsidRPr="0072665D">
              <w:rPr>
                <w:rFonts w:ascii="標楷體" w:eastAsia="標楷體" w:hAnsi="標楷體"/>
                <w:sz w:val="20"/>
              </w:rPr>
              <w:t>517</w:t>
            </w:r>
            <w:r w:rsidRPr="0072665D">
              <w:rPr>
                <w:rFonts w:ascii="標楷體" w:eastAsia="標楷體" w:hAnsi="標楷體" w:hint="eastAsia"/>
                <w:sz w:val="20"/>
              </w:rPr>
              <w:t>,671</w:t>
            </w:r>
          </w:p>
        </w:tc>
        <w:tc>
          <w:tcPr>
            <w:tcW w:w="1316" w:type="dxa"/>
            <w:tcBorders>
              <w:top w:val="nil"/>
              <w:left w:val="single" w:sz="4" w:space="0" w:color="auto"/>
              <w:bottom w:val="single" w:sz="8" w:space="0" w:color="auto"/>
              <w:right w:val="single" w:sz="4" w:space="0" w:color="auto"/>
            </w:tcBorders>
            <w:vAlign w:val="center"/>
          </w:tcPr>
          <w:p w14:paraId="7459B7CA" w14:textId="77777777" w:rsidR="00F63155" w:rsidRPr="0072665D" w:rsidRDefault="00F63155" w:rsidP="000670D8">
            <w:pPr>
              <w:overflowPunct w:val="0"/>
              <w:jc w:val="right"/>
              <w:rPr>
                <w:rFonts w:ascii="標楷體" w:eastAsia="標楷體" w:hAnsi="標楷體"/>
                <w:sz w:val="20"/>
              </w:rPr>
            </w:pPr>
            <w:r w:rsidRPr="0072665D">
              <w:rPr>
                <w:rFonts w:ascii="標楷體" w:eastAsia="標楷體" w:hAnsi="標楷體" w:hint="eastAsia"/>
                <w:sz w:val="20"/>
              </w:rPr>
              <w:t>33,443</w:t>
            </w:r>
          </w:p>
        </w:tc>
        <w:tc>
          <w:tcPr>
            <w:tcW w:w="1316" w:type="dxa"/>
            <w:tcBorders>
              <w:top w:val="nil"/>
              <w:left w:val="single" w:sz="4" w:space="0" w:color="auto"/>
              <w:bottom w:val="single" w:sz="8" w:space="0" w:color="auto"/>
              <w:right w:val="single" w:sz="4" w:space="0" w:color="auto"/>
            </w:tcBorders>
            <w:vAlign w:val="center"/>
          </w:tcPr>
          <w:p w14:paraId="30ECAC0E" w14:textId="77777777" w:rsidR="00F63155" w:rsidRPr="0072665D" w:rsidRDefault="00F63155" w:rsidP="000670D8">
            <w:pPr>
              <w:overflowPunct w:val="0"/>
              <w:jc w:val="right"/>
              <w:rPr>
                <w:rFonts w:ascii="標楷體" w:eastAsia="標楷體" w:hAnsi="標楷體"/>
                <w:sz w:val="20"/>
              </w:rPr>
            </w:pPr>
            <w:r w:rsidRPr="0072665D">
              <w:rPr>
                <w:rFonts w:ascii="標楷體" w:eastAsia="標楷體" w:hAnsi="標楷體" w:hint="eastAsia"/>
                <w:sz w:val="20"/>
              </w:rPr>
              <w:t>85,951</w:t>
            </w:r>
          </w:p>
        </w:tc>
        <w:tc>
          <w:tcPr>
            <w:tcW w:w="1316" w:type="dxa"/>
            <w:tcBorders>
              <w:top w:val="nil"/>
              <w:left w:val="single" w:sz="4" w:space="0" w:color="auto"/>
              <w:bottom w:val="single" w:sz="8" w:space="0" w:color="auto"/>
              <w:right w:val="nil"/>
            </w:tcBorders>
            <w:vAlign w:val="center"/>
          </w:tcPr>
          <w:p w14:paraId="02916FAE" w14:textId="77777777" w:rsidR="00F63155" w:rsidRPr="0072665D" w:rsidRDefault="00F63155" w:rsidP="000670D8">
            <w:pPr>
              <w:overflowPunct w:val="0"/>
              <w:jc w:val="right"/>
              <w:rPr>
                <w:rFonts w:ascii="標楷體" w:eastAsia="標楷體" w:hAnsi="標楷體"/>
                <w:sz w:val="20"/>
              </w:rPr>
            </w:pPr>
            <w:r w:rsidRPr="0072665D">
              <w:rPr>
                <w:rFonts w:ascii="標楷體" w:eastAsia="標楷體" w:hAnsi="標楷體" w:hint="eastAsia"/>
                <w:sz w:val="20"/>
              </w:rPr>
              <w:t>398,276</w:t>
            </w:r>
          </w:p>
        </w:tc>
        <w:tc>
          <w:tcPr>
            <w:tcW w:w="1316" w:type="dxa"/>
            <w:tcBorders>
              <w:top w:val="nil"/>
              <w:left w:val="single" w:sz="4" w:space="0" w:color="auto"/>
              <w:bottom w:val="single" w:sz="8" w:space="0" w:color="auto"/>
              <w:right w:val="nil"/>
            </w:tcBorders>
            <w:vAlign w:val="center"/>
          </w:tcPr>
          <w:p w14:paraId="20760A7A" w14:textId="77777777" w:rsidR="00F63155" w:rsidRPr="0072665D" w:rsidRDefault="00F63155" w:rsidP="000670D8">
            <w:pPr>
              <w:overflowPunct w:val="0"/>
              <w:jc w:val="right"/>
              <w:rPr>
                <w:rFonts w:ascii="標楷體" w:eastAsia="標楷體" w:hAnsi="標楷體"/>
                <w:sz w:val="20"/>
              </w:rPr>
            </w:pPr>
            <w:r w:rsidRPr="0072665D">
              <w:rPr>
                <w:rFonts w:ascii="標楷體" w:eastAsia="標楷體" w:hAnsi="標楷體" w:hint="eastAsia"/>
                <w:sz w:val="20"/>
              </w:rPr>
              <w:t>10,776</w:t>
            </w:r>
          </w:p>
        </w:tc>
        <w:tc>
          <w:tcPr>
            <w:tcW w:w="1316" w:type="dxa"/>
            <w:tcBorders>
              <w:top w:val="nil"/>
              <w:left w:val="single" w:sz="4" w:space="0" w:color="auto"/>
              <w:bottom w:val="single" w:sz="8" w:space="0" w:color="auto"/>
              <w:right w:val="nil"/>
            </w:tcBorders>
            <w:vAlign w:val="center"/>
          </w:tcPr>
          <w:p w14:paraId="6B7CC0DD" w14:textId="77777777" w:rsidR="00F63155" w:rsidRPr="0072665D" w:rsidRDefault="00F63155" w:rsidP="000670D8">
            <w:pPr>
              <w:overflowPunct w:val="0"/>
              <w:jc w:val="right"/>
              <w:rPr>
                <w:rFonts w:ascii="標楷體" w:eastAsia="標楷體" w:hAnsi="標楷體"/>
                <w:sz w:val="20"/>
              </w:rPr>
            </w:pPr>
            <w:r w:rsidRPr="0072665D">
              <w:rPr>
                <w:rFonts w:ascii="標楷體" w:eastAsia="標楷體" w:hAnsi="標楷體" w:hint="eastAsia"/>
                <w:sz w:val="20"/>
              </w:rPr>
              <w:t>387,500</w:t>
            </w:r>
          </w:p>
        </w:tc>
      </w:tr>
    </w:tbl>
    <w:p w14:paraId="0E8C1B40" w14:textId="77777777" w:rsidR="00F63155" w:rsidRPr="0060376D" w:rsidRDefault="00F63155" w:rsidP="00F63155">
      <w:pPr>
        <w:overflowPunct w:val="0"/>
        <w:adjustRightInd w:val="0"/>
        <w:spacing w:before="60" w:line="495" w:lineRule="exact"/>
        <w:ind w:firstLineChars="200" w:firstLine="552"/>
        <w:jc w:val="both"/>
        <w:rPr>
          <w:rFonts w:ascii="標楷體" w:eastAsia="標楷體" w:hAnsi="標楷體"/>
          <w:spacing w:val="-2"/>
          <w:sz w:val="28"/>
          <w:szCs w:val="28"/>
        </w:rPr>
      </w:pPr>
      <w:r w:rsidRPr="003A56A9">
        <w:rPr>
          <w:rFonts w:ascii="標楷體" w:eastAsia="標楷體" w:hAnsi="標楷體" w:hint="eastAsia"/>
          <w:spacing w:val="-2"/>
          <w:sz w:val="28"/>
          <w:szCs w:val="28"/>
        </w:rPr>
        <w:t>市縣特</w:t>
      </w:r>
      <w:r w:rsidRPr="0060376D">
        <w:rPr>
          <w:rFonts w:ascii="標楷體" w:eastAsia="標楷體" w:hAnsi="標楷體" w:hint="eastAsia"/>
          <w:spacing w:val="-2"/>
          <w:sz w:val="28"/>
          <w:szCs w:val="28"/>
        </w:rPr>
        <w:t>別決算未</w:t>
      </w:r>
      <w:proofErr w:type="gramStart"/>
      <w:r w:rsidRPr="0060376D">
        <w:rPr>
          <w:rFonts w:ascii="標楷體" w:eastAsia="標楷體" w:hAnsi="標楷體" w:hint="eastAsia"/>
          <w:spacing w:val="-2"/>
          <w:sz w:val="28"/>
          <w:szCs w:val="28"/>
        </w:rPr>
        <w:t>結清數10億元</w:t>
      </w:r>
      <w:proofErr w:type="gramEnd"/>
      <w:r w:rsidRPr="0060376D">
        <w:rPr>
          <w:rFonts w:ascii="標楷體" w:eastAsia="標楷體" w:hAnsi="標楷體" w:hint="eastAsia"/>
          <w:spacing w:val="-2"/>
          <w:sz w:val="28"/>
          <w:szCs w:val="28"/>
        </w:rPr>
        <w:t>以上未達50億元者，計有</w:t>
      </w:r>
      <w:r w:rsidRPr="008354AC">
        <w:rPr>
          <w:rFonts w:ascii="標楷體" w:eastAsia="標楷體" w:hAnsi="標楷體" w:hint="eastAsia"/>
          <w:sz w:val="28"/>
          <w:szCs w:val="28"/>
        </w:rPr>
        <w:t>臺北市、</w:t>
      </w:r>
      <w:r w:rsidRPr="0060376D">
        <w:rPr>
          <w:rFonts w:ascii="標楷體" w:eastAsia="標楷體" w:hAnsi="標楷體" w:hint="eastAsia"/>
          <w:spacing w:val="-2"/>
          <w:sz w:val="28"/>
          <w:szCs w:val="28"/>
        </w:rPr>
        <w:t>高雄市、嘉義市</w:t>
      </w:r>
      <w:r w:rsidRPr="00982752">
        <w:rPr>
          <w:rFonts w:ascii="標楷體" w:eastAsia="標楷體" w:hAnsi="標楷體" w:hint="eastAsia"/>
          <w:spacing w:val="-2"/>
          <w:sz w:val="28"/>
          <w:szCs w:val="28"/>
        </w:rPr>
        <w:t>。各該市縣未</w:t>
      </w:r>
      <w:proofErr w:type="gramStart"/>
      <w:r w:rsidRPr="00982752">
        <w:rPr>
          <w:rFonts w:ascii="標楷體" w:eastAsia="標楷體" w:hAnsi="標楷體" w:hint="eastAsia"/>
          <w:spacing w:val="-2"/>
          <w:sz w:val="28"/>
          <w:szCs w:val="28"/>
        </w:rPr>
        <w:t>結清數占</w:t>
      </w:r>
      <w:proofErr w:type="gramEnd"/>
      <w:r w:rsidRPr="00982752">
        <w:rPr>
          <w:rFonts w:ascii="標楷體" w:eastAsia="標楷體" w:hAnsi="標楷體" w:hint="eastAsia"/>
          <w:spacing w:val="-2"/>
          <w:sz w:val="28"/>
          <w:szCs w:val="28"/>
        </w:rPr>
        <w:t>各該市縣轉入數比率，以雲林縣之100％最高，其餘達90％以上者，依序尚有嘉義市、高雄市、苗栗縣；又列有減免（註銷）數者，計有臺北市、</w:t>
      </w:r>
      <w:proofErr w:type="gramStart"/>
      <w:r w:rsidRPr="00982752">
        <w:rPr>
          <w:rFonts w:ascii="標楷體" w:eastAsia="標楷體" w:hAnsi="標楷體" w:hint="eastAsia"/>
          <w:spacing w:val="-2"/>
          <w:sz w:val="28"/>
          <w:szCs w:val="28"/>
        </w:rPr>
        <w:t>臺</w:t>
      </w:r>
      <w:proofErr w:type="gramEnd"/>
      <w:r w:rsidRPr="00982752">
        <w:rPr>
          <w:rFonts w:ascii="標楷體" w:eastAsia="標楷體" w:hAnsi="標楷體" w:hint="eastAsia"/>
          <w:spacing w:val="-2"/>
          <w:sz w:val="28"/>
          <w:szCs w:val="28"/>
        </w:rPr>
        <w:t>中市，以</w:t>
      </w:r>
      <w:proofErr w:type="gramStart"/>
      <w:r w:rsidRPr="00982752">
        <w:rPr>
          <w:rFonts w:ascii="標楷體" w:eastAsia="標楷體" w:hAnsi="標楷體" w:hint="eastAsia"/>
          <w:spacing w:val="-2"/>
          <w:sz w:val="28"/>
          <w:szCs w:val="28"/>
        </w:rPr>
        <w:t>100</w:t>
      </w:r>
      <w:proofErr w:type="gramEnd"/>
      <w:r w:rsidRPr="00982752">
        <w:rPr>
          <w:rFonts w:ascii="標楷體" w:eastAsia="標楷體" w:hAnsi="標楷體" w:hint="eastAsia"/>
          <w:spacing w:val="-2"/>
          <w:sz w:val="28"/>
          <w:szCs w:val="28"/>
        </w:rPr>
        <w:t>年度</w:t>
      </w:r>
      <w:proofErr w:type="gramStart"/>
      <w:r w:rsidRPr="00982752">
        <w:rPr>
          <w:rFonts w:ascii="標楷體" w:eastAsia="標楷體" w:hAnsi="標楷體" w:hint="eastAsia"/>
          <w:spacing w:val="-2"/>
          <w:sz w:val="28"/>
          <w:szCs w:val="28"/>
        </w:rPr>
        <w:t>臺</w:t>
      </w:r>
      <w:proofErr w:type="gramEnd"/>
      <w:r w:rsidRPr="00982752">
        <w:rPr>
          <w:rFonts w:ascii="標楷體" w:eastAsia="標楷體" w:hAnsi="標楷體" w:hint="eastAsia"/>
          <w:spacing w:val="-2"/>
          <w:sz w:val="28"/>
          <w:szCs w:val="28"/>
        </w:rPr>
        <w:t>北都會區大眾捷運系統建設計畫第三期工程特別決算工程準備金毋須支用，註銷21億1</w:t>
      </w:r>
      <w:r w:rsidRPr="00982752">
        <w:rPr>
          <w:rFonts w:ascii="標楷體" w:eastAsia="標楷體" w:hAnsi="標楷體"/>
          <w:spacing w:val="-2"/>
          <w:sz w:val="28"/>
          <w:szCs w:val="28"/>
        </w:rPr>
        <w:t>,295</w:t>
      </w:r>
      <w:r w:rsidRPr="00982752">
        <w:rPr>
          <w:rFonts w:ascii="標楷體" w:eastAsia="標楷體" w:hAnsi="標楷體" w:hint="eastAsia"/>
          <w:spacing w:val="-2"/>
          <w:sz w:val="28"/>
          <w:szCs w:val="28"/>
        </w:rPr>
        <w:t>萬餘元為最多，</w:t>
      </w:r>
      <w:proofErr w:type="gramStart"/>
      <w:r w:rsidRPr="00982752">
        <w:rPr>
          <w:rFonts w:ascii="標楷體" w:eastAsia="標楷體" w:hAnsi="標楷體" w:hint="eastAsia"/>
          <w:spacing w:val="-2"/>
          <w:sz w:val="28"/>
          <w:szCs w:val="28"/>
        </w:rPr>
        <w:t>105</w:t>
      </w:r>
      <w:proofErr w:type="gramEnd"/>
      <w:r w:rsidRPr="00982752">
        <w:rPr>
          <w:rFonts w:ascii="標楷體" w:eastAsia="標楷體" w:hAnsi="標楷體" w:hint="eastAsia"/>
          <w:spacing w:val="-2"/>
          <w:sz w:val="28"/>
          <w:szCs w:val="28"/>
        </w:rPr>
        <w:t>年度</w:t>
      </w:r>
      <w:proofErr w:type="gramStart"/>
      <w:r w:rsidRPr="00982752">
        <w:rPr>
          <w:rFonts w:ascii="標楷體" w:eastAsia="標楷體" w:hAnsi="標楷體" w:hint="eastAsia"/>
          <w:spacing w:val="-2"/>
          <w:sz w:val="28"/>
          <w:szCs w:val="28"/>
        </w:rPr>
        <w:t>臺</w:t>
      </w:r>
      <w:proofErr w:type="gramEnd"/>
      <w:r w:rsidRPr="00982752">
        <w:rPr>
          <w:rFonts w:ascii="標楷體" w:eastAsia="標楷體" w:hAnsi="標楷體" w:hint="eastAsia"/>
          <w:spacing w:val="-2"/>
          <w:sz w:val="28"/>
          <w:szCs w:val="28"/>
        </w:rPr>
        <w:t>北都會區大眾捷運系統建設計畫後續路網松山線特別決算，部分工程用</w:t>
      </w:r>
      <w:r w:rsidRPr="002B212A">
        <w:rPr>
          <w:rFonts w:ascii="標楷體" w:eastAsia="標楷體" w:hAnsi="標楷體" w:hint="eastAsia"/>
          <w:spacing w:val="-2"/>
          <w:sz w:val="28"/>
          <w:szCs w:val="28"/>
        </w:rPr>
        <w:t>地無法如期取得，或受民眾抗爭影響，工程近期無法完成</w:t>
      </w:r>
      <w:r w:rsidRPr="0060376D">
        <w:rPr>
          <w:rFonts w:ascii="標楷體" w:eastAsia="標楷體" w:hAnsi="標楷體" w:hint="eastAsia"/>
          <w:spacing w:val="-2"/>
          <w:sz w:val="28"/>
          <w:szCs w:val="28"/>
        </w:rPr>
        <w:t>，註銷</w:t>
      </w:r>
      <w:r>
        <w:rPr>
          <w:rFonts w:ascii="標楷體" w:eastAsia="標楷體" w:hAnsi="標楷體" w:hint="eastAsia"/>
          <w:spacing w:val="-2"/>
          <w:sz w:val="28"/>
          <w:szCs w:val="28"/>
        </w:rPr>
        <w:t>1億7</w:t>
      </w:r>
      <w:r w:rsidRPr="0060376D">
        <w:rPr>
          <w:rFonts w:ascii="標楷體" w:eastAsia="標楷體" w:hAnsi="標楷體"/>
          <w:spacing w:val="-2"/>
          <w:sz w:val="28"/>
          <w:szCs w:val="28"/>
        </w:rPr>
        <w:t>,</w:t>
      </w:r>
      <w:r>
        <w:rPr>
          <w:rFonts w:ascii="標楷體" w:eastAsia="標楷體" w:hAnsi="標楷體" w:hint="eastAsia"/>
          <w:spacing w:val="-2"/>
          <w:sz w:val="28"/>
          <w:szCs w:val="28"/>
        </w:rPr>
        <w:t>864</w:t>
      </w:r>
      <w:proofErr w:type="gramStart"/>
      <w:r w:rsidRPr="0060376D">
        <w:rPr>
          <w:rFonts w:ascii="標楷體" w:eastAsia="標楷體" w:hAnsi="標楷體" w:hint="eastAsia"/>
          <w:spacing w:val="-2"/>
          <w:sz w:val="28"/>
          <w:szCs w:val="28"/>
        </w:rPr>
        <w:t>萬餘元次之</w:t>
      </w:r>
      <w:proofErr w:type="gramEnd"/>
      <w:r w:rsidRPr="0060376D">
        <w:rPr>
          <w:rFonts w:ascii="標楷體" w:eastAsia="標楷體" w:hAnsi="標楷體" w:hint="eastAsia"/>
          <w:spacing w:val="-2"/>
          <w:sz w:val="28"/>
          <w:szCs w:val="28"/>
        </w:rPr>
        <w:t>。</w:t>
      </w:r>
    </w:p>
    <w:p w14:paraId="2FFE2BC9" w14:textId="77777777" w:rsidR="00F63155" w:rsidRPr="00C91FB6" w:rsidRDefault="00F63155" w:rsidP="00F63155">
      <w:pPr>
        <w:overflowPunct w:val="0"/>
        <w:adjustRightInd w:val="0"/>
        <w:spacing w:line="495" w:lineRule="exact"/>
        <w:ind w:firstLineChars="200" w:firstLine="560"/>
        <w:jc w:val="both"/>
        <w:rPr>
          <w:rFonts w:ascii="標楷體" w:eastAsia="標楷體" w:hAnsi="標楷體"/>
          <w:sz w:val="28"/>
          <w:szCs w:val="28"/>
        </w:rPr>
      </w:pPr>
      <w:r w:rsidRPr="0053295B">
        <w:rPr>
          <w:rFonts w:ascii="標楷體" w:eastAsia="標楷體" w:hAnsi="標楷體" w:hint="eastAsia"/>
          <w:sz w:val="28"/>
          <w:szCs w:val="28"/>
        </w:rPr>
        <w:t>綜上分析，市縣特別決算以前年度已辦理決算而尚未結清者，仍有</w:t>
      </w:r>
      <w:r>
        <w:rPr>
          <w:rFonts w:ascii="標楷體" w:eastAsia="標楷體" w:hAnsi="標楷體" w:hint="eastAsia"/>
          <w:sz w:val="28"/>
          <w:szCs w:val="28"/>
        </w:rPr>
        <w:t>7</w:t>
      </w:r>
      <w:r w:rsidRPr="0053295B">
        <w:rPr>
          <w:rFonts w:ascii="標楷體" w:eastAsia="標楷體" w:hAnsi="標楷體" w:hint="eastAsia"/>
          <w:sz w:val="28"/>
          <w:szCs w:val="28"/>
        </w:rPr>
        <w:t>市縣</w:t>
      </w:r>
      <w:r>
        <w:rPr>
          <w:rFonts w:ascii="標楷體" w:eastAsia="標楷體" w:hAnsi="標楷體" w:hint="eastAsia"/>
          <w:sz w:val="28"/>
          <w:szCs w:val="28"/>
        </w:rPr>
        <w:t>15</w:t>
      </w:r>
      <w:r w:rsidRPr="0053295B">
        <w:rPr>
          <w:rFonts w:ascii="標楷體" w:eastAsia="標楷體" w:hAnsi="標楷體" w:hint="eastAsia"/>
          <w:sz w:val="28"/>
          <w:szCs w:val="28"/>
        </w:rPr>
        <w:t>項特別決算</w:t>
      </w:r>
      <w:proofErr w:type="gramStart"/>
      <w:r>
        <w:rPr>
          <w:rFonts w:ascii="標楷體" w:eastAsia="標楷體" w:hAnsi="標楷體" w:hint="eastAsia"/>
          <w:sz w:val="28"/>
          <w:szCs w:val="28"/>
        </w:rPr>
        <w:t>（</w:t>
      </w:r>
      <w:proofErr w:type="gramEnd"/>
      <w:r w:rsidRPr="00EE783B">
        <w:rPr>
          <w:rFonts w:ascii="標楷體" w:eastAsia="標楷體" w:hAnsi="標楷體" w:hint="eastAsia"/>
          <w:sz w:val="28"/>
          <w:szCs w:val="28"/>
        </w:rPr>
        <w:t>歲入部分，</w:t>
      </w:r>
      <w:r>
        <w:rPr>
          <w:rFonts w:ascii="標楷體" w:eastAsia="標楷體" w:hAnsi="標楷體" w:hint="eastAsia"/>
          <w:sz w:val="28"/>
          <w:szCs w:val="28"/>
        </w:rPr>
        <w:t>6</w:t>
      </w:r>
      <w:r w:rsidRPr="00EE783B">
        <w:rPr>
          <w:rFonts w:ascii="標楷體" w:eastAsia="標楷體" w:hAnsi="標楷體" w:hint="eastAsia"/>
          <w:sz w:val="28"/>
          <w:szCs w:val="28"/>
        </w:rPr>
        <w:t>市縣</w:t>
      </w:r>
      <w:r>
        <w:rPr>
          <w:rFonts w:ascii="標楷體" w:eastAsia="標楷體" w:hAnsi="標楷體" w:hint="eastAsia"/>
          <w:sz w:val="28"/>
          <w:szCs w:val="28"/>
        </w:rPr>
        <w:t>8</w:t>
      </w:r>
      <w:r w:rsidRPr="00EE783B">
        <w:rPr>
          <w:rFonts w:ascii="標楷體" w:eastAsia="標楷體" w:hAnsi="標楷體" w:hint="eastAsia"/>
          <w:sz w:val="28"/>
          <w:szCs w:val="28"/>
        </w:rPr>
        <w:t>項</w:t>
      </w:r>
      <w:r w:rsidRPr="008E7F15">
        <w:rPr>
          <w:rFonts w:ascii="標楷體" w:eastAsia="標楷體" w:hAnsi="標楷體" w:hint="eastAsia"/>
          <w:sz w:val="28"/>
          <w:szCs w:val="28"/>
        </w:rPr>
        <w:t>；歲出部分，</w:t>
      </w:r>
      <w:r>
        <w:rPr>
          <w:rFonts w:ascii="標楷體" w:eastAsia="標楷體" w:hAnsi="標楷體" w:hint="eastAsia"/>
          <w:sz w:val="28"/>
          <w:szCs w:val="28"/>
        </w:rPr>
        <w:t>6</w:t>
      </w:r>
      <w:r w:rsidRPr="008E7F15">
        <w:rPr>
          <w:rFonts w:ascii="標楷體" w:eastAsia="標楷體" w:hAnsi="標楷體" w:hint="eastAsia"/>
          <w:sz w:val="28"/>
          <w:szCs w:val="28"/>
        </w:rPr>
        <w:t>市縣</w:t>
      </w:r>
      <w:r>
        <w:rPr>
          <w:rFonts w:ascii="標楷體" w:eastAsia="標楷體" w:hAnsi="標楷體" w:hint="eastAsia"/>
          <w:sz w:val="28"/>
          <w:szCs w:val="28"/>
        </w:rPr>
        <w:t>14</w:t>
      </w:r>
      <w:r w:rsidRPr="008E7F15">
        <w:rPr>
          <w:rFonts w:ascii="標楷體" w:eastAsia="標楷體" w:hAnsi="標楷體" w:hint="eastAsia"/>
          <w:sz w:val="28"/>
          <w:szCs w:val="28"/>
        </w:rPr>
        <w:t>項</w:t>
      </w:r>
      <w:proofErr w:type="gramStart"/>
      <w:r>
        <w:rPr>
          <w:rFonts w:ascii="標楷體" w:eastAsia="標楷體" w:hAnsi="標楷體" w:hint="eastAsia"/>
          <w:sz w:val="28"/>
          <w:szCs w:val="28"/>
        </w:rPr>
        <w:t>）</w:t>
      </w:r>
      <w:proofErr w:type="gramEnd"/>
      <w:r w:rsidRPr="0062098C">
        <w:rPr>
          <w:rFonts w:ascii="標楷體" w:eastAsia="標楷體" w:hAnsi="標楷體" w:hint="eastAsia"/>
          <w:sz w:val="28"/>
          <w:szCs w:val="28"/>
        </w:rPr>
        <w:t>；另</w:t>
      </w:r>
      <w:proofErr w:type="gramStart"/>
      <w:r>
        <w:rPr>
          <w:rFonts w:ascii="標楷體" w:eastAsia="標楷體" w:hAnsi="標楷體" w:hint="eastAsia"/>
          <w:sz w:val="28"/>
          <w:szCs w:val="28"/>
        </w:rPr>
        <w:t>109</w:t>
      </w:r>
      <w:proofErr w:type="gramEnd"/>
      <w:r w:rsidRPr="0062098C">
        <w:rPr>
          <w:rFonts w:ascii="標楷體" w:eastAsia="標楷體" w:hAnsi="標楷體" w:hint="eastAsia"/>
          <w:sz w:val="28"/>
          <w:szCs w:val="28"/>
        </w:rPr>
        <w:t>年度收支實現數分別為</w:t>
      </w:r>
      <w:r>
        <w:rPr>
          <w:rFonts w:ascii="標楷體" w:eastAsia="標楷體" w:hAnsi="標楷體" w:hint="eastAsia"/>
          <w:sz w:val="28"/>
          <w:szCs w:val="28"/>
        </w:rPr>
        <w:t>5</w:t>
      </w:r>
      <w:r w:rsidRPr="0062098C">
        <w:rPr>
          <w:rFonts w:ascii="標楷體" w:eastAsia="標楷體" w:hAnsi="標楷體" w:hint="eastAsia"/>
          <w:sz w:val="28"/>
          <w:szCs w:val="28"/>
        </w:rPr>
        <w:t>億</w:t>
      </w:r>
      <w:r>
        <w:rPr>
          <w:rFonts w:ascii="標楷體" w:eastAsia="標楷體" w:hAnsi="標楷體" w:hint="eastAsia"/>
          <w:sz w:val="28"/>
          <w:szCs w:val="28"/>
        </w:rPr>
        <w:t>6</w:t>
      </w:r>
      <w:r w:rsidRPr="0062098C">
        <w:rPr>
          <w:rFonts w:ascii="標楷體" w:eastAsia="標楷體" w:hAnsi="標楷體" w:hint="eastAsia"/>
          <w:sz w:val="28"/>
          <w:szCs w:val="28"/>
        </w:rPr>
        <w:t>,</w:t>
      </w:r>
      <w:r>
        <w:rPr>
          <w:rFonts w:ascii="標楷體" w:eastAsia="標楷體" w:hAnsi="標楷體" w:hint="eastAsia"/>
          <w:sz w:val="28"/>
          <w:szCs w:val="28"/>
        </w:rPr>
        <w:t>552</w:t>
      </w:r>
      <w:r w:rsidRPr="0062098C">
        <w:rPr>
          <w:rFonts w:ascii="標楷體" w:eastAsia="標楷體" w:hAnsi="標楷體" w:hint="eastAsia"/>
          <w:sz w:val="28"/>
          <w:szCs w:val="28"/>
        </w:rPr>
        <w:t>萬餘元及</w:t>
      </w:r>
      <w:r>
        <w:rPr>
          <w:rFonts w:ascii="標楷體" w:eastAsia="標楷體" w:hAnsi="標楷體" w:hint="eastAsia"/>
          <w:sz w:val="28"/>
          <w:szCs w:val="28"/>
        </w:rPr>
        <w:t>3</w:t>
      </w:r>
      <w:r w:rsidRPr="008354AC">
        <w:rPr>
          <w:rFonts w:ascii="標楷體" w:eastAsia="標楷體" w:hAnsi="標楷體" w:hint="eastAsia"/>
          <w:sz w:val="28"/>
          <w:szCs w:val="28"/>
        </w:rPr>
        <w:t>億</w:t>
      </w:r>
      <w:r>
        <w:rPr>
          <w:rFonts w:ascii="標楷體" w:eastAsia="標楷體" w:hAnsi="標楷體" w:hint="eastAsia"/>
          <w:sz w:val="28"/>
          <w:szCs w:val="28"/>
        </w:rPr>
        <w:t>2,657</w:t>
      </w:r>
      <w:r w:rsidRPr="008354AC">
        <w:rPr>
          <w:rFonts w:ascii="標楷體" w:eastAsia="標楷體" w:hAnsi="標楷體" w:hint="eastAsia"/>
          <w:sz w:val="28"/>
          <w:szCs w:val="28"/>
        </w:rPr>
        <w:t>萬</w:t>
      </w:r>
      <w:r w:rsidRPr="0062098C">
        <w:rPr>
          <w:rFonts w:ascii="標楷體" w:eastAsia="標楷體" w:hAnsi="標楷體" w:hint="eastAsia"/>
          <w:sz w:val="28"/>
          <w:szCs w:val="28"/>
        </w:rPr>
        <w:t>餘元，僅占轉入數總</w:t>
      </w:r>
      <w:r w:rsidRPr="00073A30">
        <w:rPr>
          <w:rFonts w:ascii="標楷體" w:eastAsia="標楷體" w:hAnsi="標楷體" w:hint="eastAsia"/>
          <w:sz w:val="28"/>
          <w:szCs w:val="28"/>
        </w:rPr>
        <w:t>額4.70％及2.54％，執</w:t>
      </w:r>
      <w:r w:rsidRPr="0062098C">
        <w:rPr>
          <w:rFonts w:ascii="標楷體" w:eastAsia="標楷體" w:hAnsi="標楷體" w:hint="eastAsia"/>
          <w:sz w:val="28"/>
          <w:szCs w:val="28"/>
        </w:rPr>
        <w:t>行績效欠佳</w:t>
      </w:r>
      <w:r w:rsidRPr="00B962B4">
        <w:rPr>
          <w:rFonts w:ascii="標楷體" w:eastAsia="標楷體" w:hAnsi="標楷體" w:hint="eastAsia"/>
          <w:sz w:val="28"/>
          <w:szCs w:val="28"/>
        </w:rPr>
        <w:t>；又歲入未</w:t>
      </w:r>
      <w:proofErr w:type="gramStart"/>
      <w:r w:rsidRPr="00B962B4">
        <w:rPr>
          <w:rFonts w:ascii="標楷體" w:eastAsia="標楷體" w:hAnsi="標楷體" w:hint="eastAsia"/>
          <w:sz w:val="28"/>
          <w:szCs w:val="28"/>
        </w:rPr>
        <w:t>結清數總額</w:t>
      </w:r>
      <w:proofErr w:type="gramEnd"/>
      <w:r w:rsidRPr="00B962B4">
        <w:rPr>
          <w:rFonts w:ascii="標楷體" w:eastAsia="標楷體" w:hAnsi="標楷體" w:hint="eastAsia"/>
          <w:sz w:val="28"/>
          <w:szCs w:val="28"/>
        </w:rPr>
        <w:t>1</w:t>
      </w:r>
      <w:r>
        <w:rPr>
          <w:rFonts w:ascii="標楷體" w:eastAsia="標楷體" w:hAnsi="標楷體" w:hint="eastAsia"/>
          <w:sz w:val="28"/>
          <w:szCs w:val="28"/>
        </w:rPr>
        <w:t>05</w:t>
      </w:r>
      <w:r w:rsidRPr="00B962B4">
        <w:rPr>
          <w:rFonts w:ascii="標楷體" w:eastAsia="標楷體" w:hAnsi="標楷體" w:hint="eastAsia"/>
          <w:sz w:val="28"/>
          <w:szCs w:val="28"/>
        </w:rPr>
        <w:t>億</w:t>
      </w:r>
      <w:r>
        <w:rPr>
          <w:rFonts w:ascii="標楷體" w:eastAsia="標楷體" w:hAnsi="標楷體" w:hint="eastAsia"/>
          <w:sz w:val="28"/>
          <w:szCs w:val="28"/>
        </w:rPr>
        <w:t>8</w:t>
      </w:r>
      <w:r w:rsidRPr="00B962B4">
        <w:rPr>
          <w:rFonts w:ascii="標楷體" w:eastAsia="標楷體" w:hAnsi="標楷體" w:hint="eastAsia"/>
          <w:sz w:val="28"/>
          <w:szCs w:val="28"/>
        </w:rPr>
        <w:t>,</w:t>
      </w:r>
      <w:r>
        <w:rPr>
          <w:rFonts w:ascii="標楷體" w:eastAsia="標楷體" w:hAnsi="標楷體" w:hint="eastAsia"/>
          <w:sz w:val="28"/>
          <w:szCs w:val="28"/>
        </w:rPr>
        <w:t>369</w:t>
      </w:r>
      <w:r w:rsidRPr="00B962B4">
        <w:rPr>
          <w:rFonts w:ascii="標楷體" w:eastAsia="標楷體" w:hAnsi="標楷體" w:hint="eastAsia"/>
          <w:sz w:val="28"/>
          <w:szCs w:val="28"/>
        </w:rPr>
        <w:t>萬餘元，占轉入數總額</w:t>
      </w:r>
      <w:r>
        <w:rPr>
          <w:rFonts w:ascii="標楷體" w:eastAsia="標楷體" w:hAnsi="標楷體" w:hint="eastAsia"/>
          <w:sz w:val="28"/>
          <w:szCs w:val="28"/>
        </w:rPr>
        <w:t>87.98</w:t>
      </w:r>
      <w:r w:rsidRPr="00B962B4">
        <w:rPr>
          <w:rFonts w:ascii="標楷體" w:eastAsia="標楷體" w:hAnsi="標楷體" w:hint="eastAsia"/>
          <w:sz w:val="28"/>
          <w:szCs w:val="28"/>
        </w:rPr>
        <w:t>％，</w:t>
      </w:r>
      <w:proofErr w:type="gramStart"/>
      <w:r w:rsidRPr="00972E81">
        <w:rPr>
          <w:rFonts w:ascii="標楷體" w:eastAsia="標楷體" w:hAnsi="標楷體" w:hint="eastAsia"/>
          <w:sz w:val="28"/>
          <w:szCs w:val="28"/>
        </w:rPr>
        <w:t>主要係賒借</w:t>
      </w:r>
      <w:proofErr w:type="gramEnd"/>
      <w:r w:rsidRPr="00972E81">
        <w:rPr>
          <w:rFonts w:ascii="標楷體" w:eastAsia="標楷體" w:hAnsi="標楷體" w:hint="eastAsia"/>
          <w:sz w:val="28"/>
          <w:szCs w:val="28"/>
        </w:rPr>
        <w:t>收入及補助收入等尚待配合計畫執行進度借貸或核撥、土地銷售未如預期等，致仍須保留；歲</w:t>
      </w:r>
      <w:r w:rsidRPr="00972E81">
        <w:rPr>
          <w:rFonts w:ascii="標楷體" w:eastAsia="標楷體" w:hAnsi="標楷體" w:hint="eastAsia"/>
          <w:sz w:val="28"/>
          <w:szCs w:val="28"/>
        </w:rPr>
        <w:lastRenderedPageBreak/>
        <w:t>出未</w:t>
      </w:r>
      <w:proofErr w:type="gramStart"/>
      <w:r w:rsidRPr="00972E81">
        <w:rPr>
          <w:rFonts w:ascii="標楷體" w:eastAsia="標楷體" w:hAnsi="標楷體" w:hint="eastAsia"/>
          <w:sz w:val="28"/>
          <w:szCs w:val="28"/>
        </w:rPr>
        <w:t>結清數總額</w:t>
      </w:r>
      <w:proofErr w:type="gramEnd"/>
      <w:r w:rsidRPr="00972E81">
        <w:rPr>
          <w:rFonts w:ascii="標楷體" w:eastAsia="標楷體" w:hAnsi="標楷體" w:hint="eastAsia"/>
          <w:sz w:val="28"/>
          <w:szCs w:val="28"/>
        </w:rPr>
        <w:t>1</w:t>
      </w:r>
      <w:r w:rsidRPr="00972E81">
        <w:rPr>
          <w:rFonts w:ascii="標楷體" w:eastAsia="標楷體" w:hAnsi="標楷體"/>
          <w:sz w:val="28"/>
          <w:szCs w:val="28"/>
        </w:rPr>
        <w:t>01</w:t>
      </w:r>
      <w:r w:rsidRPr="00972E81">
        <w:rPr>
          <w:rFonts w:ascii="標楷體" w:eastAsia="標楷體" w:hAnsi="標楷體" w:hint="eastAsia"/>
          <w:sz w:val="28"/>
          <w:szCs w:val="28"/>
        </w:rPr>
        <w:t>億8,838萬餘元，占轉入數總額</w:t>
      </w:r>
      <w:r w:rsidRPr="00972E81">
        <w:rPr>
          <w:rFonts w:ascii="標楷體" w:eastAsia="標楷體" w:hAnsi="標楷體"/>
          <w:sz w:val="28"/>
          <w:szCs w:val="28"/>
        </w:rPr>
        <w:t>79</w:t>
      </w:r>
      <w:r w:rsidRPr="00972E81">
        <w:rPr>
          <w:rFonts w:ascii="標楷體" w:eastAsia="標楷體" w:hAnsi="標楷體" w:hint="eastAsia"/>
          <w:sz w:val="28"/>
          <w:szCs w:val="28"/>
        </w:rPr>
        <w:t>.33％，主要係債務尚未清償及工程履約爭議訴訟中等，仍須保留下年度繼續執行。顯示以前年度轉入</w:t>
      </w:r>
      <w:proofErr w:type="gramStart"/>
      <w:r w:rsidRPr="00972E81">
        <w:rPr>
          <w:rFonts w:ascii="標楷體" w:eastAsia="標楷體" w:hAnsi="標楷體" w:hint="eastAsia"/>
          <w:sz w:val="28"/>
          <w:szCs w:val="28"/>
        </w:rPr>
        <w:t>10</w:t>
      </w:r>
      <w:r w:rsidRPr="00C91FB6">
        <w:rPr>
          <w:rFonts w:ascii="標楷體" w:eastAsia="標楷體" w:hAnsi="標楷體" w:hint="eastAsia"/>
          <w:sz w:val="28"/>
          <w:szCs w:val="28"/>
        </w:rPr>
        <w:t>9</w:t>
      </w:r>
      <w:proofErr w:type="gramEnd"/>
      <w:r w:rsidRPr="00C91FB6">
        <w:rPr>
          <w:rFonts w:ascii="標楷體" w:eastAsia="標楷體" w:hAnsi="標楷體" w:hint="eastAsia"/>
          <w:sz w:val="28"/>
          <w:szCs w:val="28"/>
        </w:rPr>
        <w:t>年度繼續執行之特別決算，其保留、減免（註銷）經費龐鉅且執行率偏低，保留經費之相關審查作業仍欠嚴謹，允應審慎核定特別決算歲入、歲出保留案及加強計畫執行管考作業機制，以提升</w:t>
      </w:r>
      <w:r w:rsidRPr="00C91FB6">
        <w:rPr>
          <w:rFonts w:ascii="標楷體" w:eastAsia="標楷體" w:hAnsi="標楷體"/>
          <w:sz w:val="28"/>
          <w:szCs w:val="28"/>
        </w:rPr>
        <w:t>政府施政效能</w:t>
      </w:r>
      <w:r w:rsidRPr="00C91FB6">
        <w:rPr>
          <w:rFonts w:ascii="標楷體" w:eastAsia="標楷體" w:hAnsi="標楷體" w:hint="eastAsia"/>
          <w:sz w:val="28"/>
          <w:szCs w:val="28"/>
        </w:rPr>
        <w:t>。</w:t>
      </w:r>
    </w:p>
    <w:p w14:paraId="44E28713" w14:textId="77777777" w:rsidR="00F63155" w:rsidRPr="00C91FB6" w:rsidRDefault="00F63155" w:rsidP="006344F0">
      <w:pPr>
        <w:pStyle w:val="a8"/>
        <w:overflowPunct w:val="0"/>
        <w:adjustRightInd w:val="0"/>
        <w:spacing w:beforeLines="0" w:before="60" w:afterLines="0" w:after="60" w:line="520" w:lineRule="exact"/>
        <w:ind w:leftChars="0" w:left="0" w:firstLineChars="100" w:firstLine="280"/>
        <w:rPr>
          <w:spacing w:val="0"/>
        </w:rPr>
      </w:pPr>
      <w:r w:rsidRPr="00C91FB6">
        <w:rPr>
          <w:rFonts w:hint="eastAsia"/>
          <w:spacing w:val="0"/>
        </w:rPr>
        <w:t>二、尚未執行期滿部分</w:t>
      </w:r>
    </w:p>
    <w:p w14:paraId="4164C190" w14:textId="0DFAEC7A" w:rsidR="00F63155" w:rsidRDefault="00F63155" w:rsidP="00F63155">
      <w:pPr>
        <w:pStyle w:val="a7"/>
        <w:overflowPunct w:val="0"/>
        <w:adjustRightInd w:val="0"/>
        <w:spacing w:after="60" w:line="495" w:lineRule="exact"/>
        <w:ind w:firstLine="560"/>
        <w:rPr>
          <w:kern w:val="0"/>
          <w:sz w:val="20"/>
          <w:szCs w:val="18"/>
        </w:rPr>
      </w:pPr>
      <w:r w:rsidRPr="00C91FB6">
        <w:rPr>
          <w:rFonts w:hint="eastAsia"/>
          <w:kern w:val="0"/>
        </w:rPr>
        <w:t>市縣</w:t>
      </w:r>
      <w:proofErr w:type="gramStart"/>
      <w:r w:rsidRPr="00C91FB6">
        <w:rPr>
          <w:rFonts w:hint="eastAsia"/>
          <w:kern w:val="0"/>
        </w:rPr>
        <w:t>1</w:t>
      </w:r>
      <w:r w:rsidRPr="00C91FB6">
        <w:rPr>
          <w:kern w:val="0"/>
        </w:rPr>
        <w:t>09</w:t>
      </w:r>
      <w:proofErr w:type="gramEnd"/>
      <w:r w:rsidRPr="00C91FB6">
        <w:rPr>
          <w:rFonts w:hint="eastAsia"/>
          <w:kern w:val="0"/>
        </w:rPr>
        <w:t>年度</w:t>
      </w:r>
      <w:r w:rsidRPr="00B3195D">
        <w:rPr>
          <w:rFonts w:hint="eastAsia"/>
          <w:kern w:val="0"/>
        </w:rPr>
        <w:t>尚未執行期滿之特別預算</w:t>
      </w:r>
      <w:r>
        <w:rPr>
          <w:rFonts w:hint="eastAsia"/>
          <w:kern w:val="0"/>
        </w:rPr>
        <w:t>為</w:t>
      </w:r>
      <w:r w:rsidRPr="00B3195D">
        <w:rPr>
          <w:rFonts w:hint="eastAsia"/>
          <w:kern w:val="0"/>
        </w:rPr>
        <w:t>臺北市</w:t>
      </w:r>
      <w:r>
        <w:rPr>
          <w:rFonts w:hint="eastAsia"/>
          <w:kern w:val="0"/>
        </w:rPr>
        <w:t>3</w:t>
      </w:r>
      <w:r w:rsidRPr="00B3195D">
        <w:rPr>
          <w:rFonts w:hint="eastAsia"/>
          <w:kern w:val="0"/>
        </w:rPr>
        <w:t>項特別預算。截至</w:t>
      </w:r>
      <w:r>
        <w:rPr>
          <w:rFonts w:hint="eastAsia"/>
          <w:kern w:val="0"/>
        </w:rPr>
        <w:t>1</w:t>
      </w:r>
      <w:r>
        <w:rPr>
          <w:kern w:val="0"/>
        </w:rPr>
        <w:t>0</w:t>
      </w:r>
      <w:r>
        <w:rPr>
          <w:rFonts w:hint="eastAsia"/>
          <w:kern w:val="0"/>
        </w:rPr>
        <w:t>9</w:t>
      </w:r>
      <w:r w:rsidRPr="00B3195D">
        <w:rPr>
          <w:rFonts w:hint="eastAsia"/>
          <w:kern w:val="0"/>
        </w:rPr>
        <w:t>年</w:t>
      </w:r>
      <w:r>
        <w:rPr>
          <w:rFonts w:hint="eastAsia"/>
          <w:kern w:val="0"/>
        </w:rPr>
        <w:t>底</w:t>
      </w:r>
      <w:r w:rsidRPr="00B3195D">
        <w:rPr>
          <w:rFonts w:hint="eastAsia"/>
          <w:kern w:val="0"/>
        </w:rPr>
        <w:t>止，合計歲入分配預算累計數1,</w:t>
      </w:r>
      <w:r>
        <w:rPr>
          <w:kern w:val="0"/>
        </w:rPr>
        <w:t>684</w:t>
      </w:r>
      <w:r w:rsidRPr="00B3195D">
        <w:rPr>
          <w:rFonts w:hint="eastAsia"/>
          <w:kern w:val="0"/>
        </w:rPr>
        <w:t>億</w:t>
      </w:r>
      <w:r>
        <w:rPr>
          <w:kern w:val="0"/>
        </w:rPr>
        <w:t>4</w:t>
      </w:r>
      <w:r w:rsidRPr="00B3195D">
        <w:rPr>
          <w:rFonts w:hint="eastAsia"/>
          <w:kern w:val="0"/>
        </w:rPr>
        <w:t>,</w:t>
      </w:r>
      <w:r>
        <w:rPr>
          <w:kern w:val="0"/>
        </w:rPr>
        <w:t>237</w:t>
      </w:r>
      <w:r w:rsidRPr="00B3195D">
        <w:rPr>
          <w:rFonts w:hint="eastAsia"/>
          <w:kern w:val="0"/>
        </w:rPr>
        <w:t>萬餘元，執行結果，累計實現數1,</w:t>
      </w:r>
      <w:r>
        <w:rPr>
          <w:rFonts w:hint="eastAsia"/>
          <w:kern w:val="0"/>
        </w:rPr>
        <w:t>551</w:t>
      </w:r>
      <w:r w:rsidRPr="00B3195D">
        <w:rPr>
          <w:rFonts w:hint="eastAsia"/>
          <w:kern w:val="0"/>
        </w:rPr>
        <w:t>億</w:t>
      </w:r>
      <w:r>
        <w:rPr>
          <w:kern w:val="0"/>
        </w:rPr>
        <w:t>5</w:t>
      </w:r>
      <w:r>
        <w:rPr>
          <w:rFonts w:hint="eastAsia"/>
          <w:kern w:val="0"/>
        </w:rPr>
        <w:t>16</w:t>
      </w:r>
      <w:r w:rsidRPr="00B3195D">
        <w:rPr>
          <w:rFonts w:hint="eastAsia"/>
          <w:kern w:val="0"/>
        </w:rPr>
        <w:t>萬餘元</w:t>
      </w:r>
      <w:r>
        <w:rPr>
          <w:rFonts w:hint="eastAsia"/>
          <w:kern w:val="0"/>
        </w:rPr>
        <w:t>（92</w:t>
      </w:r>
      <w:r>
        <w:rPr>
          <w:kern w:val="0"/>
        </w:rPr>
        <w:t>.0</w:t>
      </w:r>
      <w:r>
        <w:rPr>
          <w:rFonts w:hint="eastAsia"/>
          <w:kern w:val="0"/>
        </w:rPr>
        <w:t>8</w:t>
      </w:r>
      <w:r w:rsidRPr="00B3195D">
        <w:rPr>
          <w:rFonts w:hint="eastAsia"/>
          <w:kern w:val="0"/>
        </w:rPr>
        <w:t>％</w:t>
      </w:r>
      <w:r>
        <w:rPr>
          <w:rFonts w:hint="eastAsia"/>
          <w:kern w:val="0"/>
        </w:rPr>
        <w:t>，其中超收11億8</w:t>
      </w:r>
      <w:r>
        <w:rPr>
          <w:kern w:val="0"/>
        </w:rPr>
        <w:t>,</w:t>
      </w:r>
      <w:r>
        <w:rPr>
          <w:rFonts w:hint="eastAsia"/>
          <w:kern w:val="0"/>
        </w:rPr>
        <w:t>168萬餘元，</w:t>
      </w:r>
      <w:r w:rsidRPr="00D3473B">
        <w:rPr>
          <w:rFonts w:hint="eastAsia"/>
          <w:kern w:val="0"/>
        </w:rPr>
        <w:t>主要係</w:t>
      </w:r>
      <w:r>
        <w:rPr>
          <w:rFonts w:hint="eastAsia"/>
          <w:kern w:val="0"/>
        </w:rPr>
        <w:t>中央及新北市政府撥付補助款與配合款收入較預計增加所致）</w:t>
      </w:r>
      <w:r w:rsidRPr="00B3195D">
        <w:rPr>
          <w:rFonts w:hint="eastAsia"/>
          <w:kern w:val="0"/>
        </w:rPr>
        <w:t>，分配數餘額</w:t>
      </w:r>
      <w:r>
        <w:rPr>
          <w:rFonts w:hint="eastAsia"/>
          <w:kern w:val="0"/>
        </w:rPr>
        <w:t>136</w:t>
      </w:r>
      <w:r w:rsidRPr="00B3195D">
        <w:rPr>
          <w:rFonts w:hint="eastAsia"/>
          <w:kern w:val="0"/>
        </w:rPr>
        <w:t>億</w:t>
      </w:r>
      <w:r>
        <w:rPr>
          <w:rFonts w:hint="eastAsia"/>
          <w:kern w:val="0"/>
        </w:rPr>
        <w:t>2</w:t>
      </w:r>
      <w:r w:rsidRPr="00B3195D">
        <w:rPr>
          <w:rFonts w:hint="eastAsia"/>
          <w:kern w:val="0"/>
        </w:rPr>
        <w:t>,</w:t>
      </w:r>
      <w:r>
        <w:rPr>
          <w:rFonts w:hint="eastAsia"/>
          <w:kern w:val="0"/>
        </w:rPr>
        <w:t>266</w:t>
      </w:r>
      <w:r w:rsidRPr="00B3195D">
        <w:rPr>
          <w:rFonts w:hint="eastAsia"/>
          <w:kern w:val="0"/>
        </w:rPr>
        <w:t>萬餘元</w:t>
      </w:r>
      <w:r>
        <w:rPr>
          <w:rFonts w:hint="eastAsia"/>
          <w:kern w:val="0"/>
        </w:rPr>
        <w:t>（8</w:t>
      </w:r>
      <w:r>
        <w:rPr>
          <w:kern w:val="0"/>
        </w:rPr>
        <w:t>.</w:t>
      </w:r>
      <w:r>
        <w:rPr>
          <w:rFonts w:hint="eastAsia"/>
          <w:kern w:val="0"/>
        </w:rPr>
        <w:t>09</w:t>
      </w:r>
      <w:r w:rsidRPr="00B3195D">
        <w:rPr>
          <w:rFonts w:hint="eastAsia"/>
          <w:kern w:val="0"/>
        </w:rPr>
        <w:t>％</w:t>
      </w:r>
      <w:r>
        <w:rPr>
          <w:rFonts w:hint="eastAsia"/>
          <w:kern w:val="0"/>
        </w:rPr>
        <w:t>）</w:t>
      </w:r>
      <w:r w:rsidRPr="00B3195D">
        <w:rPr>
          <w:rFonts w:hint="eastAsia"/>
          <w:kern w:val="0"/>
        </w:rPr>
        <w:t>；歲出分配預算累計數1,8</w:t>
      </w:r>
      <w:r>
        <w:rPr>
          <w:rFonts w:hint="eastAsia"/>
          <w:kern w:val="0"/>
        </w:rPr>
        <w:t>7</w:t>
      </w:r>
      <w:r>
        <w:rPr>
          <w:kern w:val="0"/>
        </w:rPr>
        <w:t>8</w:t>
      </w:r>
      <w:r w:rsidRPr="00B3195D">
        <w:rPr>
          <w:rFonts w:hint="eastAsia"/>
          <w:kern w:val="0"/>
        </w:rPr>
        <w:t>億</w:t>
      </w:r>
      <w:r>
        <w:rPr>
          <w:rFonts w:hint="eastAsia"/>
          <w:kern w:val="0"/>
        </w:rPr>
        <w:t>7</w:t>
      </w:r>
      <w:r w:rsidRPr="00B3195D">
        <w:rPr>
          <w:rFonts w:hint="eastAsia"/>
          <w:kern w:val="0"/>
        </w:rPr>
        <w:t>,</w:t>
      </w:r>
      <w:r>
        <w:rPr>
          <w:rFonts w:hint="eastAsia"/>
          <w:kern w:val="0"/>
        </w:rPr>
        <w:t>142</w:t>
      </w:r>
      <w:r w:rsidRPr="00B3195D">
        <w:rPr>
          <w:rFonts w:hint="eastAsia"/>
          <w:kern w:val="0"/>
        </w:rPr>
        <w:t>萬餘元，執行結果，累計實現數1,</w:t>
      </w:r>
      <w:r>
        <w:rPr>
          <w:rFonts w:hint="eastAsia"/>
          <w:kern w:val="0"/>
        </w:rPr>
        <w:t>725</w:t>
      </w:r>
      <w:r w:rsidRPr="00B3195D">
        <w:rPr>
          <w:rFonts w:hint="eastAsia"/>
          <w:kern w:val="0"/>
        </w:rPr>
        <w:t>億</w:t>
      </w:r>
      <w:r>
        <w:rPr>
          <w:rFonts w:hint="eastAsia"/>
          <w:kern w:val="0"/>
        </w:rPr>
        <w:t>6</w:t>
      </w:r>
      <w:r w:rsidRPr="00B3195D">
        <w:rPr>
          <w:rFonts w:hint="eastAsia"/>
          <w:kern w:val="0"/>
        </w:rPr>
        <w:t>,</w:t>
      </w:r>
      <w:r>
        <w:rPr>
          <w:rFonts w:hint="eastAsia"/>
          <w:kern w:val="0"/>
        </w:rPr>
        <w:t>176</w:t>
      </w:r>
      <w:r w:rsidRPr="00B3195D">
        <w:rPr>
          <w:rFonts w:hint="eastAsia"/>
          <w:kern w:val="0"/>
        </w:rPr>
        <w:t>萬餘元</w:t>
      </w:r>
      <w:r>
        <w:rPr>
          <w:rFonts w:hint="eastAsia"/>
          <w:kern w:val="0"/>
        </w:rPr>
        <w:t>（</w:t>
      </w:r>
      <w:r>
        <w:rPr>
          <w:kern w:val="0"/>
        </w:rPr>
        <w:t>91.</w:t>
      </w:r>
      <w:r>
        <w:rPr>
          <w:rFonts w:hint="eastAsia"/>
          <w:kern w:val="0"/>
        </w:rPr>
        <w:t>85</w:t>
      </w:r>
      <w:r w:rsidRPr="00B3195D">
        <w:rPr>
          <w:rFonts w:hint="eastAsia"/>
          <w:kern w:val="0"/>
        </w:rPr>
        <w:t>％</w:t>
      </w:r>
      <w:r>
        <w:rPr>
          <w:rFonts w:hint="eastAsia"/>
          <w:kern w:val="0"/>
        </w:rPr>
        <w:t>）</w:t>
      </w:r>
      <w:r w:rsidRPr="00B3195D">
        <w:rPr>
          <w:rFonts w:hint="eastAsia"/>
          <w:kern w:val="0"/>
        </w:rPr>
        <w:t>，分配數餘額</w:t>
      </w:r>
      <w:r>
        <w:rPr>
          <w:rFonts w:hint="eastAsia"/>
          <w:kern w:val="0"/>
        </w:rPr>
        <w:t>71</w:t>
      </w:r>
      <w:r w:rsidRPr="00B3195D">
        <w:rPr>
          <w:rFonts w:hint="eastAsia"/>
          <w:kern w:val="0"/>
        </w:rPr>
        <w:t>億</w:t>
      </w:r>
      <w:r>
        <w:rPr>
          <w:rFonts w:hint="eastAsia"/>
          <w:kern w:val="0"/>
        </w:rPr>
        <w:t>6</w:t>
      </w:r>
      <w:r w:rsidRPr="00B3195D">
        <w:rPr>
          <w:rFonts w:hint="eastAsia"/>
          <w:kern w:val="0"/>
        </w:rPr>
        <w:t>,</w:t>
      </w:r>
      <w:r>
        <w:rPr>
          <w:rFonts w:hint="eastAsia"/>
          <w:kern w:val="0"/>
        </w:rPr>
        <w:t>922</w:t>
      </w:r>
      <w:r w:rsidRPr="00B3195D">
        <w:rPr>
          <w:rFonts w:hint="eastAsia"/>
          <w:kern w:val="0"/>
        </w:rPr>
        <w:t>萬餘元</w:t>
      </w:r>
      <w:r>
        <w:rPr>
          <w:rFonts w:hint="eastAsia"/>
          <w:kern w:val="0"/>
        </w:rPr>
        <w:t>（3</w:t>
      </w:r>
      <w:r>
        <w:rPr>
          <w:kern w:val="0"/>
        </w:rPr>
        <w:t>.</w:t>
      </w:r>
      <w:r>
        <w:rPr>
          <w:rFonts w:hint="eastAsia"/>
          <w:kern w:val="0"/>
        </w:rPr>
        <w:t>82</w:t>
      </w:r>
      <w:r w:rsidRPr="00B3195D">
        <w:rPr>
          <w:rFonts w:hint="eastAsia"/>
          <w:kern w:val="0"/>
        </w:rPr>
        <w:t>％</w:t>
      </w:r>
      <w:r>
        <w:rPr>
          <w:rFonts w:hint="eastAsia"/>
          <w:kern w:val="0"/>
        </w:rPr>
        <w:t>）（</w:t>
      </w:r>
      <w:r w:rsidRPr="00B3195D">
        <w:rPr>
          <w:rFonts w:hint="eastAsia"/>
          <w:kern w:val="0"/>
        </w:rPr>
        <w:t>詳表1</w:t>
      </w:r>
      <w:r>
        <w:rPr>
          <w:kern w:val="0"/>
        </w:rPr>
        <w:t>7</w:t>
      </w:r>
      <w:r>
        <w:rPr>
          <w:rFonts w:hint="eastAsia"/>
          <w:kern w:val="0"/>
        </w:rPr>
        <w:t>）</w:t>
      </w:r>
      <w:r w:rsidRPr="00B3195D">
        <w:rPr>
          <w:rFonts w:hint="eastAsia"/>
          <w:kern w:val="0"/>
        </w:rPr>
        <w:t>。特別預算執行情形，核有</w:t>
      </w:r>
      <w:proofErr w:type="gramStart"/>
      <w:r w:rsidRPr="00B3195D">
        <w:rPr>
          <w:rFonts w:hint="eastAsia"/>
          <w:kern w:val="0"/>
        </w:rPr>
        <w:t>臺</w:t>
      </w:r>
      <w:proofErr w:type="gramEnd"/>
      <w:r w:rsidRPr="00B3195D">
        <w:rPr>
          <w:rFonts w:hint="eastAsia"/>
          <w:kern w:val="0"/>
        </w:rPr>
        <w:t>北都會區大眾捷運系統</w:t>
      </w:r>
      <w:r>
        <w:rPr>
          <w:rFonts w:hint="eastAsia"/>
          <w:kern w:val="0"/>
        </w:rPr>
        <w:t>萬大</w:t>
      </w:r>
      <w:r w:rsidR="00C315E7">
        <w:rPr>
          <w:rFonts w:hint="eastAsia"/>
          <w:kern w:val="0"/>
        </w:rPr>
        <w:t>-</w:t>
      </w:r>
      <w:r>
        <w:rPr>
          <w:rFonts w:hint="eastAsia"/>
          <w:kern w:val="0"/>
        </w:rPr>
        <w:t>中</w:t>
      </w:r>
      <w:r w:rsidR="00C315E7">
        <w:rPr>
          <w:rFonts w:hint="eastAsia"/>
          <w:kern w:val="0"/>
        </w:rPr>
        <w:t>和-</w:t>
      </w:r>
      <w:r>
        <w:rPr>
          <w:rFonts w:hint="eastAsia"/>
          <w:kern w:val="0"/>
        </w:rPr>
        <w:t>樹林</w:t>
      </w:r>
      <w:r w:rsidRPr="00B3195D">
        <w:rPr>
          <w:rFonts w:hint="eastAsia"/>
          <w:kern w:val="0"/>
        </w:rPr>
        <w:t>線</w:t>
      </w:r>
      <w:r>
        <w:rPr>
          <w:rFonts w:hint="eastAsia"/>
          <w:kern w:val="0"/>
        </w:rPr>
        <w:t>（第一期工程）</w:t>
      </w:r>
      <w:r w:rsidRPr="00B3195D">
        <w:rPr>
          <w:rFonts w:hint="eastAsia"/>
          <w:kern w:val="0"/>
        </w:rPr>
        <w:t>特別預算，</w:t>
      </w:r>
      <w:r>
        <w:rPr>
          <w:rFonts w:hint="eastAsia"/>
          <w:kern w:val="0"/>
        </w:rPr>
        <w:t>部分捷運開發用地尚未取得</w:t>
      </w:r>
      <w:r w:rsidRPr="00E43B02">
        <w:rPr>
          <w:rFonts w:hint="eastAsia"/>
          <w:kern w:val="0"/>
        </w:rPr>
        <w:t>，</w:t>
      </w:r>
      <w:r>
        <w:rPr>
          <w:rFonts w:hint="eastAsia"/>
          <w:kern w:val="0"/>
        </w:rPr>
        <w:t>或尚未辦理公告徵求投資人作業等情事</w:t>
      </w:r>
      <w:r w:rsidRPr="00B3195D">
        <w:rPr>
          <w:rFonts w:hint="eastAsia"/>
          <w:kern w:val="0"/>
        </w:rPr>
        <w:t>，經本部臺北市審計處函請</w:t>
      </w:r>
      <w:r>
        <w:rPr>
          <w:rFonts w:hint="eastAsia"/>
          <w:kern w:val="0"/>
        </w:rPr>
        <w:t>臺北市政府</w:t>
      </w:r>
      <w:r w:rsidRPr="00B3195D">
        <w:rPr>
          <w:rFonts w:hint="eastAsia"/>
          <w:kern w:val="0"/>
        </w:rPr>
        <w:t>檢討改進。茲將臺北市特別預算執行情形列表如次：</w:t>
      </w:r>
    </w:p>
    <w:tbl>
      <w:tblPr>
        <w:tblW w:w="9130" w:type="dxa"/>
        <w:jc w:val="center"/>
        <w:tblLayout w:type="fixed"/>
        <w:tblCellMar>
          <w:left w:w="28" w:type="dxa"/>
          <w:right w:w="28" w:type="dxa"/>
        </w:tblCellMar>
        <w:tblLook w:val="0000" w:firstRow="0" w:lastRow="0" w:firstColumn="0" w:lastColumn="0" w:noHBand="0" w:noVBand="0"/>
      </w:tblPr>
      <w:tblGrid>
        <w:gridCol w:w="3392"/>
        <w:gridCol w:w="792"/>
        <w:gridCol w:w="1215"/>
        <w:gridCol w:w="1215"/>
        <w:gridCol w:w="1215"/>
        <w:gridCol w:w="1242"/>
        <w:gridCol w:w="59"/>
        <w:tblGridChange w:id="57">
          <w:tblGrid>
            <w:gridCol w:w="3392"/>
            <w:gridCol w:w="792"/>
            <w:gridCol w:w="1215"/>
            <w:gridCol w:w="1215"/>
            <w:gridCol w:w="1215"/>
            <w:gridCol w:w="1242"/>
            <w:gridCol w:w="59"/>
          </w:tblGrid>
        </w:tblGridChange>
      </w:tblGrid>
      <w:tr w:rsidR="00F63155" w:rsidRPr="00056FC0" w14:paraId="4CCBE57A" w14:textId="77777777" w:rsidTr="00773D90">
        <w:trPr>
          <w:jc w:val="center"/>
        </w:trPr>
        <w:tc>
          <w:tcPr>
            <w:tcW w:w="9128" w:type="dxa"/>
            <w:gridSpan w:val="7"/>
            <w:shd w:val="clear" w:color="auto" w:fill="auto"/>
            <w:noWrap/>
            <w:vAlign w:val="center"/>
          </w:tcPr>
          <w:p w14:paraId="51628D19" w14:textId="77777777" w:rsidR="00F63155" w:rsidRPr="00056FC0" w:rsidRDefault="00F63155" w:rsidP="000670D8">
            <w:pPr>
              <w:autoSpaceDE w:val="0"/>
              <w:autoSpaceDN w:val="0"/>
              <w:adjustRightInd w:val="0"/>
              <w:spacing w:before="120"/>
              <w:jc w:val="center"/>
              <w:rPr>
                <w:rFonts w:ascii="標楷體" w:eastAsia="標楷體" w:hAnsi="標楷體" w:cs="新細明體"/>
                <w:b/>
                <w:bCs/>
                <w:sz w:val="28"/>
                <w:szCs w:val="28"/>
              </w:rPr>
            </w:pPr>
            <w:r w:rsidRPr="00DD7449">
              <w:rPr>
                <w:rFonts w:ascii="標楷體" w:eastAsia="標楷體" w:hAnsi="標楷體" w:cs="新細明體" w:hint="eastAsia"/>
                <w:b/>
                <w:bCs/>
                <w:sz w:val="28"/>
                <w:szCs w:val="28"/>
              </w:rPr>
              <w:t>表17</w:t>
            </w:r>
            <w:r w:rsidRPr="00056FC0">
              <w:rPr>
                <w:rFonts w:ascii="標楷體" w:eastAsia="標楷體" w:hAnsi="標楷體" w:cs="新細明體" w:hint="eastAsia"/>
                <w:b/>
                <w:bCs/>
                <w:sz w:val="28"/>
                <w:szCs w:val="28"/>
              </w:rPr>
              <w:t xml:space="preserve">  直轄市及縣市尚未執行期滿特別預算歲入歲出執行情形簡表</w:t>
            </w:r>
          </w:p>
        </w:tc>
      </w:tr>
      <w:tr w:rsidR="00F63155" w:rsidRPr="008354AC" w14:paraId="44B590A2" w14:textId="77777777" w:rsidTr="00773D90">
        <w:trPr>
          <w:jc w:val="center"/>
        </w:trPr>
        <w:tc>
          <w:tcPr>
            <w:tcW w:w="9128" w:type="dxa"/>
            <w:gridSpan w:val="7"/>
            <w:shd w:val="clear" w:color="auto" w:fill="auto"/>
            <w:noWrap/>
            <w:vAlign w:val="center"/>
          </w:tcPr>
          <w:p w14:paraId="452F5AA7" w14:textId="77777777" w:rsidR="00F63155" w:rsidRPr="008354AC" w:rsidRDefault="00F63155" w:rsidP="000670D8">
            <w:pPr>
              <w:autoSpaceDE w:val="0"/>
              <w:autoSpaceDN w:val="0"/>
              <w:adjustRightInd w:val="0"/>
              <w:jc w:val="center"/>
              <w:rPr>
                <w:rFonts w:ascii="標楷體" w:eastAsia="標楷體" w:hAnsi="標楷體"/>
                <w:bCs/>
                <w:noProof/>
                <w:spacing w:val="-20"/>
                <w:sz w:val="21"/>
                <w:szCs w:val="21"/>
              </w:rPr>
            </w:pPr>
            <w:r>
              <w:rPr>
                <w:rFonts w:ascii="標楷體" w:eastAsia="標楷體" w:hint="eastAsia"/>
              </w:rPr>
              <w:t>截至</w:t>
            </w:r>
            <w:r w:rsidRPr="008354AC">
              <w:rPr>
                <w:rFonts w:ascii="標楷體" w:eastAsia="標楷體" w:hint="eastAsia"/>
              </w:rPr>
              <w:t>中華民國10</w:t>
            </w:r>
            <w:r>
              <w:rPr>
                <w:rFonts w:ascii="標楷體" w:eastAsia="標楷體" w:hint="eastAsia"/>
              </w:rPr>
              <w:t>9</w:t>
            </w:r>
            <w:r w:rsidRPr="008354AC">
              <w:rPr>
                <w:rFonts w:ascii="標楷體" w:eastAsia="標楷體" w:hint="eastAsia"/>
              </w:rPr>
              <w:t>年</w:t>
            </w:r>
            <w:r>
              <w:rPr>
                <w:rFonts w:ascii="標楷體" w:eastAsia="標楷體" w:hint="eastAsia"/>
              </w:rPr>
              <w:t>12月31日</w:t>
            </w:r>
          </w:p>
        </w:tc>
      </w:tr>
      <w:tr w:rsidR="00F63155" w:rsidRPr="008354AC" w14:paraId="69AC37AD" w14:textId="77777777" w:rsidTr="00773D90">
        <w:trPr>
          <w:jc w:val="center"/>
        </w:trPr>
        <w:tc>
          <w:tcPr>
            <w:tcW w:w="9128" w:type="dxa"/>
            <w:gridSpan w:val="7"/>
            <w:shd w:val="clear" w:color="auto" w:fill="auto"/>
            <w:noWrap/>
            <w:vAlign w:val="bottom"/>
          </w:tcPr>
          <w:p w14:paraId="047A7A23" w14:textId="77777777" w:rsidR="00F63155" w:rsidRPr="008354AC" w:rsidRDefault="00F63155" w:rsidP="000670D8">
            <w:pPr>
              <w:autoSpaceDE w:val="0"/>
              <w:autoSpaceDN w:val="0"/>
              <w:adjustRightInd w:val="0"/>
              <w:ind w:rightChars="25" w:right="60"/>
              <w:jc w:val="right"/>
              <w:rPr>
                <w:rFonts w:ascii="標楷體" w:eastAsia="標楷體" w:hAnsi="標楷體"/>
                <w:bCs/>
                <w:noProof/>
                <w:spacing w:val="-20"/>
                <w:sz w:val="21"/>
                <w:szCs w:val="21"/>
              </w:rPr>
            </w:pPr>
            <w:r w:rsidRPr="008354AC">
              <w:rPr>
                <w:rFonts w:ascii="標楷體" w:eastAsia="標楷體" w:hint="eastAsia"/>
                <w:sz w:val="20"/>
              </w:rPr>
              <w:t>單位</w:t>
            </w:r>
            <w:r w:rsidRPr="008354AC">
              <w:rPr>
                <w:rFonts w:ascii="標楷體" w:eastAsia="標楷體" w:hAnsi="標楷體" w:hint="eastAsia"/>
                <w:sz w:val="20"/>
              </w:rPr>
              <w:t>：</w:t>
            </w:r>
            <w:r w:rsidRPr="008354AC">
              <w:rPr>
                <w:rFonts w:ascii="標楷體" w:eastAsia="標楷體" w:hint="eastAsia"/>
                <w:sz w:val="20"/>
              </w:rPr>
              <w:t>新臺幣千元</w:t>
            </w:r>
          </w:p>
        </w:tc>
      </w:tr>
      <w:tr w:rsidR="00F63155" w:rsidRPr="008354AC" w14:paraId="2A9EB5FC" w14:textId="77777777" w:rsidTr="00773D90">
        <w:tblPrEx>
          <w:jc w:val="left"/>
          <w:tblCellMar>
            <w:left w:w="0" w:type="dxa"/>
            <w:right w:w="0" w:type="dxa"/>
          </w:tblCellMar>
        </w:tblPrEx>
        <w:trPr>
          <w:gridAfter w:val="1"/>
          <w:wAfter w:w="59" w:type="dxa"/>
          <w:trHeight w:hRule="exact" w:val="567"/>
          <w:tblHeader/>
        </w:trPr>
        <w:tc>
          <w:tcPr>
            <w:tcW w:w="3392" w:type="dxa"/>
            <w:tcBorders>
              <w:top w:val="single" w:sz="8" w:space="0" w:color="auto"/>
              <w:left w:val="nil"/>
              <w:bottom w:val="single" w:sz="8" w:space="0" w:color="auto"/>
              <w:right w:val="single" w:sz="4" w:space="0" w:color="auto"/>
            </w:tcBorders>
            <w:shd w:val="clear" w:color="auto" w:fill="B6DDE8" w:themeFill="accent5" w:themeFillTint="66"/>
            <w:noWrap/>
            <w:tcMar>
              <w:top w:w="15" w:type="dxa"/>
              <w:left w:w="15" w:type="dxa"/>
              <w:bottom w:w="0" w:type="dxa"/>
              <w:right w:w="15" w:type="dxa"/>
            </w:tcMar>
            <w:vAlign w:val="center"/>
          </w:tcPr>
          <w:p w14:paraId="0EE0D313" w14:textId="77777777" w:rsidR="00F63155" w:rsidRPr="008354AC" w:rsidRDefault="00F63155" w:rsidP="000670D8">
            <w:pPr>
              <w:overflowPunct w:val="0"/>
              <w:spacing w:line="240" w:lineRule="exact"/>
              <w:ind w:leftChars="50" w:left="120" w:rightChars="50" w:right="120"/>
              <w:jc w:val="distribute"/>
              <w:rPr>
                <w:rFonts w:ascii="標楷體" w:eastAsia="標楷體" w:hAnsi="標楷體"/>
                <w:sz w:val="22"/>
                <w:szCs w:val="18"/>
              </w:rPr>
            </w:pPr>
            <w:r w:rsidRPr="008354AC">
              <w:rPr>
                <w:rFonts w:ascii="標楷體" w:eastAsia="標楷體" w:hAnsi="標楷體" w:hint="eastAsia"/>
                <w:sz w:val="22"/>
                <w:szCs w:val="18"/>
              </w:rPr>
              <w:t>特別預算名稱</w:t>
            </w:r>
          </w:p>
        </w:tc>
        <w:tc>
          <w:tcPr>
            <w:tcW w:w="792" w:type="dxa"/>
            <w:tcBorders>
              <w:top w:val="single" w:sz="8" w:space="0" w:color="auto"/>
              <w:left w:val="nil"/>
              <w:bottom w:val="single" w:sz="8" w:space="0" w:color="auto"/>
              <w:right w:val="single" w:sz="4" w:space="0" w:color="auto"/>
            </w:tcBorders>
            <w:shd w:val="clear" w:color="auto" w:fill="B6DDE8" w:themeFill="accent5" w:themeFillTint="66"/>
            <w:tcMar>
              <w:top w:w="15" w:type="dxa"/>
              <w:left w:w="15" w:type="dxa"/>
              <w:bottom w:w="0" w:type="dxa"/>
              <w:right w:w="15" w:type="dxa"/>
            </w:tcMar>
            <w:vAlign w:val="center"/>
          </w:tcPr>
          <w:p w14:paraId="620E309B" w14:textId="77777777" w:rsidR="00F63155" w:rsidRPr="008354AC" w:rsidRDefault="00F63155" w:rsidP="000670D8">
            <w:pPr>
              <w:overflowPunct w:val="0"/>
              <w:spacing w:line="240" w:lineRule="exact"/>
              <w:ind w:leftChars="20" w:left="48" w:rightChars="20" w:right="48"/>
              <w:jc w:val="distribute"/>
              <w:rPr>
                <w:rFonts w:ascii="標楷體" w:eastAsia="標楷體" w:hAnsi="標楷體"/>
                <w:sz w:val="22"/>
                <w:szCs w:val="18"/>
              </w:rPr>
            </w:pPr>
            <w:r w:rsidRPr="008354AC">
              <w:rPr>
                <w:rFonts w:ascii="標楷體" w:eastAsia="標楷體" w:hAnsi="標楷體" w:hint="eastAsia"/>
                <w:sz w:val="22"/>
                <w:szCs w:val="18"/>
              </w:rPr>
              <w:t>預算</w:t>
            </w:r>
          </w:p>
          <w:p w14:paraId="556B86B2" w14:textId="77777777" w:rsidR="00F63155" w:rsidRPr="008354AC" w:rsidRDefault="00F63155" w:rsidP="000670D8">
            <w:pPr>
              <w:overflowPunct w:val="0"/>
              <w:spacing w:afterLines="10" w:after="36" w:line="240" w:lineRule="exact"/>
              <w:ind w:leftChars="20" w:left="48" w:rightChars="20" w:right="48"/>
              <w:jc w:val="distribute"/>
              <w:rPr>
                <w:rFonts w:ascii="標楷體" w:eastAsia="標楷體" w:hAnsi="標楷體"/>
                <w:sz w:val="22"/>
                <w:szCs w:val="18"/>
              </w:rPr>
            </w:pPr>
            <w:r w:rsidRPr="008354AC">
              <w:rPr>
                <w:rFonts w:ascii="標楷體" w:eastAsia="標楷體" w:hAnsi="標楷體" w:hint="eastAsia"/>
                <w:sz w:val="22"/>
                <w:szCs w:val="18"/>
              </w:rPr>
              <w:t>類別</w:t>
            </w:r>
          </w:p>
        </w:tc>
        <w:tc>
          <w:tcPr>
            <w:tcW w:w="1215" w:type="dxa"/>
            <w:tcBorders>
              <w:top w:val="single" w:sz="8" w:space="0" w:color="auto"/>
              <w:left w:val="nil"/>
              <w:bottom w:val="single" w:sz="8" w:space="0" w:color="auto"/>
              <w:right w:val="single" w:sz="4" w:space="0" w:color="auto"/>
            </w:tcBorders>
            <w:shd w:val="clear" w:color="auto" w:fill="B6DDE8" w:themeFill="accent5" w:themeFillTint="66"/>
            <w:tcMar>
              <w:top w:w="15" w:type="dxa"/>
              <w:left w:w="15" w:type="dxa"/>
              <w:bottom w:w="0" w:type="dxa"/>
              <w:right w:w="15" w:type="dxa"/>
            </w:tcMar>
            <w:vAlign w:val="center"/>
          </w:tcPr>
          <w:p w14:paraId="191B3315" w14:textId="77777777" w:rsidR="00F63155" w:rsidRPr="008354AC" w:rsidRDefault="00F63155" w:rsidP="000670D8">
            <w:pPr>
              <w:overflowPunct w:val="0"/>
              <w:spacing w:afterLines="10" w:after="36" w:line="240" w:lineRule="exact"/>
              <w:ind w:leftChars="20" w:left="48" w:rightChars="20" w:right="48"/>
              <w:jc w:val="distribute"/>
              <w:rPr>
                <w:rFonts w:ascii="標楷體" w:eastAsia="標楷體" w:hAnsi="標楷體"/>
                <w:sz w:val="22"/>
                <w:szCs w:val="18"/>
              </w:rPr>
            </w:pPr>
            <w:r w:rsidRPr="008354AC">
              <w:rPr>
                <w:rFonts w:ascii="標楷體" w:eastAsia="標楷體" w:hAnsi="標楷體" w:hint="eastAsia"/>
                <w:sz w:val="22"/>
                <w:szCs w:val="18"/>
              </w:rPr>
              <w:t>全部計畫預算數</w:t>
            </w:r>
          </w:p>
        </w:tc>
        <w:tc>
          <w:tcPr>
            <w:tcW w:w="1215" w:type="dxa"/>
            <w:tcBorders>
              <w:top w:val="single" w:sz="8" w:space="0" w:color="auto"/>
              <w:left w:val="nil"/>
              <w:bottom w:val="single" w:sz="8" w:space="0" w:color="auto"/>
              <w:right w:val="single" w:sz="4" w:space="0" w:color="auto"/>
            </w:tcBorders>
            <w:shd w:val="clear" w:color="auto" w:fill="B6DDE8" w:themeFill="accent5" w:themeFillTint="66"/>
            <w:tcMar>
              <w:top w:w="15" w:type="dxa"/>
              <w:left w:w="15" w:type="dxa"/>
              <w:bottom w:w="0" w:type="dxa"/>
              <w:right w:w="15" w:type="dxa"/>
            </w:tcMar>
            <w:vAlign w:val="center"/>
          </w:tcPr>
          <w:p w14:paraId="43836CFE" w14:textId="77777777" w:rsidR="00F63155" w:rsidRPr="008354AC" w:rsidRDefault="00F63155" w:rsidP="000670D8">
            <w:pPr>
              <w:overflowPunct w:val="0"/>
              <w:spacing w:afterLines="10" w:after="36" w:line="240" w:lineRule="exact"/>
              <w:ind w:leftChars="20" w:left="48" w:rightChars="20" w:right="48"/>
              <w:jc w:val="distribute"/>
              <w:rPr>
                <w:rFonts w:ascii="標楷體" w:eastAsia="標楷體" w:hAnsi="標楷體"/>
                <w:sz w:val="22"/>
                <w:szCs w:val="18"/>
              </w:rPr>
            </w:pPr>
            <w:r w:rsidRPr="008354AC">
              <w:rPr>
                <w:rFonts w:ascii="標楷體" w:eastAsia="標楷體" w:hAnsi="標楷體" w:hint="eastAsia"/>
                <w:sz w:val="22"/>
                <w:szCs w:val="18"/>
              </w:rPr>
              <w:t>分配預算累計數</w:t>
            </w:r>
          </w:p>
        </w:tc>
        <w:tc>
          <w:tcPr>
            <w:tcW w:w="1215" w:type="dxa"/>
            <w:tcBorders>
              <w:top w:val="single" w:sz="8" w:space="0" w:color="auto"/>
              <w:left w:val="nil"/>
              <w:bottom w:val="single" w:sz="8" w:space="0" w:color="auto"/>
              <w:right w:val="single" w:sz="4" w:space="0" w:color="auto"/>
            </w:tcBorders>
            <w:shd w:val="clear" w:color="auto" w:fill="B6DDE8" w:themeFill="accent5" w:themeFillTint="66"/>
            <w:tcMar>
              <w:top w:w="15" w:type="dxa"/>
              <w:left w:w="15" w:type="dxa"/>
              <w:bottom w:w="0" w:type="dxa"/>
              <w:right w:w="15" w:type="dxa"/>
            </w:tcMar>
            <w:vAlign w:val="center"/>
          </w:tcPr>
          <w:p w14:paraId="23F9273D" w14:textId="77777777" w:rsidR="00F63155" w:rsidRPr="00C601A3" w:rsidRDefault="00F63155" w:rsidP="000670D8">
            <w:pPr>
              <w:overflowPunct w:val="0"/>
              <w:spacing w:line="240" w:lineRule="exact"/>
              <w:ind w:leftChars="20" w:left="48" w:rightChars="20" w:right="48"/>
              <w:jc w:val="distribute"/>
              <w:rPr>
                <w:rFonts w:ascii="標楷體" w:eastAsia="標楷體" w:hAnsi="標楷體"/>
                <w:sz w:val="22"/>
                <w:szCs w:val="18"/>
              </w:rPr>
            </w:pPr>
            <w:r w:rsidRPr="00C601A3">
              <w:rPr>
                <w:rFonts w:ascii="標楷體" w:eastAsia="標楷體" w:hAnsi="標楷體" w:hint="eastAsia"/>
                <w:sz w:val="22"/>
                <w:szCs w:val="18"/>
              </w:rPr>
              <w:t>累計</w:t>
            </w:r>
          </w:p>
          <w:p w14:paraId="28631645" w14:textId="77777777" w:rsidR="00F63155" w:rsidRPr="00C601A3" w:rsidRDefault="00F63155" w:rsidP="000670D8">
            <w:pPr>
              <w:overflowPunct w:val="0"/>
              <w:spacing w:afterLines="10" w:after="36" w:line="240" w:lineRule="exact"/>
              <w:ind w:leftChars="20" w:left="48" w:rightChars="20" w:right="48"/>
              <w:jc w:val="distribute"/>
              <w:rPr>
                <w:rFonts w:ascii="標楷體" w:eastAsia="標楷體" w:hAnsi="標楷體"/>
                <w:sz w:val="22"/>
                <w:szCs w:val="18"/>
              </w:rPr>
            </w:pPr>
            <w:r w:rsidRPr="00C601A3">
              <w:rPr>
                <w:rFonts w:ascii="標楷體" w:eastAsia="標楷體" w:hAnsi="標楷體" w:hint="eastAsia"/>
                <w:sz w:val="22"/>
                <w:szCs w:val="18"/>
              </w:rPr>
              <w:t>實現數</w:t>
            </w:r>
          </w:p>
        </w:tc>
        <w:tc>
          <w:tcPr>
            <w:tcW w:w="1242" w:type="dxa"/>
            <w:tcBorders>
              <w:top w:val="single" w:sz="8" w:space="0" w:color="auto"/>
              <w:left w:val="nil"/>
              <w:bottom w:val="single" w:sz="8" w:space="0" w:color="auto"/>
              <w:right w:val="nil"/>
            </w:tcBorders>
            <w:shd w:val="clear" w:color="auto" w:fill="B6DDE8" w:themeFill="accent5" w:themeFillTint="66"/>
            <w:noWrap/>
            <w:tcMar>
              <w:top w:w="15" w:type="dxa"/>
              <w:left w:w="15" w:type="dxa"/>
              <w:bottom w:w="0" w:type="dxa"/>
              <w:right w:w="15" w:type="dxa"/>
            </w:tcMar>
            <w:vAlign w:val="center"/>
          </w:tcPr>
          <w:p w14:paraId="7C5A1700" w14:textId="77777777" w:rsidR="00F63155" w:rsidRPr="008354AC" w:rsidRDefault="00F63155" w:rsidP="000670D8">
            <w:pPr>
              <w:overflowPunct w:val="0"/>
              <w:spacing w:line="240" w:lineRule="exact"/>
              <w:ind w:leftChars="20" w:left="48" w:rightChars="20" w:right="48"/>
              <w:jc w:val="distribute"/>
              <w:rPr>
                <w:rFonts w:ascii="標楷體" w:eastAsia="標楷體" w:hAnsi="標楷體"/>
                <w:sz w:val="22"/>
                <w:szCs w:val="18"/>
              </w:rPr>
            </w:pPr>
            <w:r w:rsidRPr="008354AC">
              <w:rPr>
                <w:rFonts w:ascii="標楷體" w:eastAsia="標楷體" w:hAnsi="標楷體" w:hint="eastAsia"/>
                <w:sz w:val="22"/>
                <w:szCs w:val="18"/>
              </w:rPr>
              <w:t>分配數</w:t>
            </w:r>
          </w:p>
          <w:p w14:paraId="27315536" w14:textId="77777777" w:rsidR="00F63155" w:rsidRPr="008354AC" w:rsidRDefault="00F63155" w:rsidP="000670D8">
            <w:pPr>
              <w:overflowPunct w:val="0"/>
              <w:spacing w:afterLines="10" w:after="36" w:line="240" w:lineRule="exact"/>
              <w:ind w:leftChars="20" w:left="48" w:rightChars="20" w:right="48"/>
              <w:jc w:val="distribute"/>
              <w:rPr>
                <w:rFonts w:ascii="標楷體" w:eastAsia="標楷體" w:hAnsi="標楷體"/>
                <w:sz w:val="22"/>
                <w:szCs w:val="18"/>
              </w:rPr>
            </w:pPr>
            <w:r w:rsidRPr="008354AC">
              <w:rPr>
                <w:rFonts w:ascii="標楷體" w:eastAsia="標楷體" w:hAnsi="標楷體" w:hint="eastAsia"/>
                <w:sz w:val="22"/>
                <w:szCs w:val="18"/>
              </w:rPr>
              <w:t>餘額</w:t>
            </w:r>
          </w:p>
        </w:tc>
      </w:tr>
      <w:tr w:rsidR="00F63155" w:rsidRPr="008354AC" w14:paraId="682A9CF7" w14:textId="77777777" w:rsidTr="00773D90">
        <w:tblPrEx>
          <w:jc w:val="left"/>
          <w:tblCellMar>
            <w:left w:w="0" w:type="dxa"/>
            <w:right w:w="0" w:type="dxa"/>
          </w:tblCellMar>
        </w:tblPrEx>
        <w:trPr>
          <w:gridAfter w:val="1"/>
          <w:wAfter w:w="59" w:type="dxa"/>
          <w:trHeight w:val="312"/>
        </w:trPr>
        <w:tc>
          <w:tcPr>
            <w:tcW w:w="3392" w:type="dxa"/>
            <w:vMerge w:val="restart"/>
            <w:tcBorders>
              <w:top w:val="single" w:sz="8" w:space="0" w:color="auto"/>
              <w:left w:val="nil"/>
              <w:right w:val="single" w:sz="4" w:space="0" w:color="auto"/>
            </w:tcBorders>
            <w:shd w:val="clear" w:color="auto" w:fill="FFFFE3"/>
            <w:tcMar>
              <w:top w:w="15" w:type="dxa"/>
              <w:left w:w="15" w:type="dxa"/>
              <w:bottom w:w="0" w:type="dxa"/>
              <w:right w:w="15" w:type="dxa"/>
            </w:tcMar>
            <w:vAlign w:val="center"/>
          </w:tcPr>
          <w:p w14:paraId="25B85552" w14:textId="77777777" w:rsidR="00F63155" w:rsidRPr="003163A1" w:rsidRDefault="00F63155" w:rsidP="000670D8">
            <w:pPr>
              <w:overflowPunct w:val="0"/>
              <w:ind w:leftChars="50" w:left="120" w:rightChars="50" w:right="120"/>
              <w:jc w:val="distribute"/>
              <w:rPr>
                <w:rFonts w:ascii="標楷體" w:eastAsia="標楷體" w:hAnsi="標楷體"/>
                <w:b/>
                <w:bCs/>
                <w:sz w:val="22"/>
                <w:szCs w:val="18"/>
              </w:rPr>
            </w:pPr>
            <w:r w:rsidRPr="003163A1">
              <w:rPr>
                <w:rFonts w:ascii="標楷體" w:eastAsia="標楷體" w:hAnsi="標楷體" w:hint="eastAsia"/>
                <w:b/>
                <w:sz w:val="22"/>
                <w:szCs w:val="18"/>
              </w:rPr>
              <w:t>合計</w:t>
            </w:r>
          </w:p>
        </w:tc>
        <w:tc>
          <w:tcPr>
            <w:tcW w:w="792" w:type="dxa"/>
            <w:tcBorders>
              <w:top w:val="single" w:sz="8" w:space="0" w:color="auto"/>
              <w:left w:val="nil"/>
              <w:right w:val="single" w:sz="4" w:space="0" w:color="auto"/>
            </w:tcBorders>
            <w:shd w:val="clear" w:color="auto" w:fill="FFFFE3"/>
            <w:tcMar>
              <w:top w:w="15" w:type="dxa"/>
              <w:left w:w="15" w:type="dxa"/>
              <w:bottom w:w="0" w:type="dxa"/>
              <w:right w:w="15" w:type="dxa"/>
            </w:tcMar>
            <w:vAlign w:val="center"/>
          </w:tcPr>
          <w:p w14:paraId="2BADFD49" w14:textId="77777777" w:rsidR="00F63155" w:rsidRPr="008354AC" w:rsidRDefault="00F63155" w:rsidP="000670D8">
            <w:pPr>
              <w:overflowPunct w:val="0"/>
              <w:ind w:leftChars="50" w:left="120" w:rightChars="50" w:right="120"/>
              <w:jc w:val="distribute"/>
              <w:rPr>
                <w:rFonts w:ascii="標楷體" w:eastAsia="標楷體" w:hAnsi="標楷體"/>
                <w:b/>
                <w:bCs/>
                <w:sz w:val="22"/>
                <w:szCs w:val="22"/>
              </w:rPr>
            </w:pPr>
            <w:r w:rsidRPr="008354AC">
              <w:rPr>
                <w:rFonts w:ascii="標楷體" w:eastAsia="標楷體" w:hAnsi="標楷體" w:hint="eastAsia"/>
                <w:b/>
                <w:bCs/>
                <w:sz w:val="22"/>
                <w:szCs w:val="22"/>
              </w:rPr>
              <w:t>歲入</w:t>
            </w:r>
          </w:p>
        </w:tc>
        <w:tc>
          <w:tcPr>
            <w:tcW w:w="1215" w:type="dxa"/>
            <w:tcBorders>
              <w:top w:val="single" w:sz="8" w:space="0" w:color="auto"/>
              <w:left w:val="nil"/>
              <w:right w:val="single" w:sz="4" w:space="0" w:color="auto"/>
            </w:tcBorders>
            <w:shd w:val="clear" w:color="auto" w:fill="FFFFE3"/>
            <w:noWrap/>
            <w:tcMar>
              <w:top w:w="15" w:type="dxa"/>
              <w:left w:w="15" w:type="dxa"/>
              <w:bottom w:w="0" w:type="dxa"/>
              <w:right w:w="15" w:type="dxa"/>
            </w:tcMar>
            <w:vAlign w:val="center"/>
          </w:tcPr>
          <w:p w14:paraId="4CDAB2D5" w14:textId="77777777" w:rsidR="00F63155" w:rsidRPr="001B6E52" w:rsidRDefault="00F63155" w:rsidP="000670D8">
            <w:pPr>
              <w:overflowPunct w:val="0"/>
              <w:ind w:rightChars="20" w:right="48"/>
              <w:jc w:val="right"/>
              <w:rPr>
                <w:rFonts w:ascii="標楷體" w:eastAsia="標楷體" w:hAnsi="標楷體" w:cs="新細明體"/>
                <w:b/>
                <w:bCs/>
                <w:spacing w:val="-6"/>
                <w:sz w:val="20"/>
                <w:rPrChange w:id="58" w:author="作者">
                  <w:rPr>
                    <w:rFonts w:ascii="標楷體" w:eastAsia="標楷體" w:hAnsi="標楷體" w:cs="新細明體"/>
                    <w:b/>
                    <w:bCs/>
                    <w:spacing w:val="-12"/>
                    <w:sz w:val="20"/>
                  </w:rPr>
                </w:rPrChange>
              </w:rPr>
            </w:pPr>
            <w:r w:rsidRPr="001B6E52">
              <w:rPr>
                <w:rFonts w:ascii="標楷體" w:eastAsia="標楷體" w:hAnsi="標楷體"/>
                <w:b/>
                <w:bCs/>
                <w:spacing w:val="-6"/>
                <w:sz w:val="20"/>
                <w:rPrChange w:id="59" w:author="作者">
                  <w:rPr>
                    <w:rFonts w:ascii="標楷體" w:eastAsia="標楷體" w:hAnsi="標楷體"/>
                    <w:b/>
                    <w:bCs/>
                    <w:spacing w:val="-12"/>
                    <w:sz w:val="20"/>
                  </w:rPr>
                </w:rPrChange>
              </w:rPr>
              <w:t xml:space="preserve">213,139,901 </w:t>
            </w:r>
          </w:p>
        </w:tc>
        <w:tc>
          <w:tcPr>
            <w:tcW w:w="1215" w:type="dxa"/>
            <w:tcBorders>
              <w:top w:val="single" w:sz="8" w:space="0" w:color="auto"/>
              <w:left w:val="nil"/>
              <w:right w:val="single" w:sz="4" w:space="0" w:color="auto"/>
            </w:tcBorders>
            <w:shd w:val="clear" w:color="auto" w:fill="FFFFE3"/>
            <w:noWrap/>
            <w:tcMar>
              <w:top w:w="15" w:type="dxa"/>
              <w:left w:w="15" w:type="dxa"/>
              <w:bottom w:w="0" w:type="dxa"/>
              <w:right w:w="15" w:type="dxa"/>
            </w:tcMar>
            <w:vAlign w:val="center"/>
          </w:tcPr>
          <w:p w14:paraId="7D0B82FF" w14:textId="77777777" w:rsidR="00F63155" w:rsidRPr="001B6E52" w:rsidRDefault="00F63155" w:rsidP="000670D8">
            <w:pPr>
              <w:overflowPunct w:val="0"/>
              <w:ind w:rightChars="20" w:right="48"/>
              <w:jc w:val="right"/>
              <w:rPr>
                <w:rFonts w:ascii="標楷體" w:eastAsia="標楷體" w:hAnsi="標楷體" w:cs="新細明體"/>
                <w:b/>
                <w:bCs/>
                <w:spacing w:val="-6"/>
                <w:sz w:val="20"/>
                <w:rPrChange w:id="60" w:author="作者">
                  <w:rPr>
                    <w:rFonts w:ascii="標楷體" w:eastAsia="標楷體" w:hAnsi="標楷體" w:cs="新細明體"/>
                    <w:b/>
                    <w:bCs/>
                    <w:spacing w:val="-12"/>
                    <w:sz w:val="20"/>
                  </w:rPr>
                </w:rPrChange>
              </w:rPr>
            </w:pPr>
            <w:r w:rsidRPr="001B6E52">
              <w:rPr>
                <w:rFonts w:ascii="標楷體" w:eastAsia="標楷體" w:hAnsi="標楷體"/>
                <w:b/>
                <w:bCs/>
                <w:spacing w:val="-6"/>
                <w:sz w:val="20"/>
                <w:rPrChange w:id="61" w:author="作者">
                  <w:rPr>
                    <w:rFonts w:ascii="標楷體" w:eastAsia="標楷體" w:hAnsi="標楷體"/>
                    <w:b/>
                    <w:bCs/>
                    <w:spacing w:val="-12"/>
                    <w:sz w:val="20"/>
                  </w:rPr>
                </w:rPrChange>
              </w:rPr>
              <w:t xml:space="preserve">168,442,371 </w:t>
            </w:r>
          </w:p>
        </w:tc>
        <w:tc>
          <w:tcPr>
            <w:tcW w:w="1215" w:type="dxa"/>
            <w:tcBorders>
              <w:top w:val="single" w:sz="8" w:space="0" w:color="auto"/>
              <w:left w:val="nil"/>
              <w:right w:val="single" w:sz="4" w:space="0" w:color="auto"/>
            </w:tcBorders>
            <w:shd w:val="clear" w:color="auto" w:fill="FFFFE3"/>
            <w:noWrap/>
            <w:tcMar>
              <w:top w:w="15" w:type="dxa"/>
              <w:left w:w="15" w:type="dxa"/>
              <w:bottom w:w="0" w:type="dxa"/>
              <w:right w:w="15" w:type="dxa"/>
            </w:tcMar>
            <w:vAlign w:val="center"/>
          </w:tcPr>
          <w:p w14:paraId="3DAD66E0" w14:textId="77777777" w:rsidR="00F63155" w:rsidRPr="001B6E52" w:rsidRDefault="00F63155" w:rsidP="000670D8">
            <w:pPr>
              <w:overflowPunct w:val="0"/>
              <w:ind w:rightChars="20" w:right="48"/>
              <w:jc w:val="right"/>
              <w:rPr>
                <w:rFonts w:ascii="標楷體" w:eastAsia="標楷體" w:hAnsi="標楷體" w:cs="新細明體"/>
                <w:b/>
                <w:bCs/>
                <w:spacing w:val="-6"/>
                <w:sz w:val="20"/>
                <w:rPrChange w:id="62" w:author="作者">
                  <w:rPr>
                    <w:rFonts w:ascii="標楷體" w:eastAsia="標楷體" w:hAnsi="標楷體" w:cs="新細明體"/>
                    <w:b/>
                    <w:bCs/>
                    <w:spacing w:val="-12"/>
                    <w:sz w:val="20"/>
                  </w:rPr>
                </w:rPrChange>
              </w:rPr>
            </w:pPr>
            <w:r w:rsidRPr="001B6E52">
              <w:rPr>
                <w:rFonts w:ascii="標楷體" w:eastAsia="標楷體" w:hAnsi="標楷體"/>
                <w:b/>
                <w:bCs/>
                <w:spacing w:val="-6"/>
                <w:sz w:val="20"/>
                <w:rPrChange w:id="63" w:author="作者">
                  <w:rPr>
                    <w:rFonts w:ascii="標楷體" w:eastAsia="標楷體" w:hAnsi="標楷體"/>
                    <w:b/>
                    <w:bCs/>
                    <w:spacing w:val="-12"/>
                    <w:sz w:val="20"/>
                  </w:rPr>
                </w:rPrChange>
              </w:rPr>
              <w:t xml:space="preserve">155,105,162 </w:t>
            </w:r>
          </w:p>
        </w:tc>
        <w:tc>
          <w:tcPr>
            <w:tcW w:w="1242" w:type="dxa"/>
            <w:tcBorders>
              <w:top w:val="single" w:sz="8" w:space="0" w:color="auto"/>
              <w:left w:val="nil"/>
              <w:right w:val="nil"/>
            </w:tcBorders>
            <w:shd w:val="clear" w:color="auto" w:fill="FFFFE3"/>
            <w:noWrap/>
            <w:tcMar>
              <w:top w:w="15" w:type="dxa"/>
              <w:left w:w="15" w:type="dxa"/>
              <w:bottom w:w="0" w:type="dxa"/>
              <w:right w:w="15" w:type="dxa"/>
            </w:tcMar>
            <w:vAlign w:val="center"/>
          </w:tcPr>
          <w:p w14:paraId="40506B21" w14:textId="77777777" w:rsidR="00F63155" w:rsidRPr="001B6E52" w:rsidRDefault="00F63155" w:rsidP="000670D8">
            <w:pPr>
              <w:overflowPunct w:val="0"/>
              <w:ind w:rightChars="20" w:right="48"/>
              <w:jc w:val="right"/>
              <w:rPr>
                <w:rFonts w:ascii="標楷體" w:eastAsia="標楷體" w:hAnsi="標楷體" w:cs="新細明體"/>
                <w:b/>
                <w:bCs/>
                <w:spacing w:val="-6"/>
                <w:sz w:val="20"/>
                <w:rPrChange w:id="64" w:author="作者">
                  <w:rPr>
                    <w:rFonts w:ascii="標楷體" w:eastAsia="標楷體" w:hAnsi="標楷體" w:cs="新細明體"/>
                    <w:b/>
                    <w:bCs/>
                    <w:spacing w:val="-12"/>
                    <w:sz w:val="20"/>
                  </w:rPr>
                </w:rPrChange>
              </w:rPr>
            </w:pPr>
            <w:r w:rsidRPr="001B6E52">
              <w:rPr>
                <w:rFonts w:ascii="標楷體" w:eastAsia="標楷體" w:hAnsi="標楷體"/>
                <w:b/>
                <w:bCs/>
                <w:spacing w:val="-6"/>
                <w:sz w:val="20"/>
                <w:rPrChange w:id="65" w:author="作者">
                  <w:rPr>
                    <w:rFonts w:ascii="標楷體" w:eastAsia="標楷體" w:hAnsi="標楷體"/>
                    <w:b/>
                    <w:bCs/>
                    <w:spacing w:val="-12"/>
                    <w:sz w:val="20"/>
                  </w:rPr>
                </w:rPrChange>
              </w:rPr>
              <w:t xml:space="preserve">13,622,664 </w:t>
            </w:r>
          </w:p>
        </w:tc>
      </w:tr>
      <w:tr w:rsidR="00F63155" w:rsidRPr="008354AC" w14:paraId="2FD3A606" w14:textId="77777777" w:rsidTr="00773D90">
        <w:tblPrEx>
          <w:jc w:val="left"/>
          <w:tblCellMar>
            <w:left w:w="0" w:type="dxa"/>
            <w:right w:w="0" w:type="dxa"/>
          </w:tblCellMar>
        </w:tblPrEx>
        <w:trPr>
          <w:gridAfter w:val="1"/>
          <w:wAfter w:w="59" w:type="dxa"/>
          <w:trHeight w:val="312"/>
        </w:trPr>
        <w:tc>
          <w:tcPr>
            <w:tcW w:w="3392" w:type="dxa"/>
            <w:vMerge/>
            <w:tcBorders>
              <w:left w:val="nil"/>
              <w:right w:val="single" w:sz="4" w:space="0" w:color="auto"/>
            </w:tcBorders>
            <w:shd w:val="clear" w:color="auto" w:fill="FFFFE3"/>
            <w:tcMar>
              <w:top w:w="15" w:type="dxa"/>
              <w:left w:w="15" w:type="dxa"/>
              <w:bottom w:w="0" w:type="dxa"/>
              <w:right w:w="15" w:type="dxa"/>
            </w:tcMar>
            <w:vAlign w:val="center"/>
          </w:tcPr>
          <w:p w14:paraId="45D4909D" w14:textId="77777777" w:rsidR="00F63155" w:rsidRPr="008354AC" w:rsidRDefault="00F63155" w:rsidP="000670D8">
            <w:pPr>
              <w:overflowPunct w:val="0"/>
              <w:ind w:leftChars="200" w:left="480" w:rightChars="200" w:right="480"/>
              <w:jc w:val="distribute"/>
              <w:rPr>
                <w:rFonts w:ascii="標楷體" w:eastAsia="標楷體" w:hAnsi="標楷體"/>
                <w:b/>
                <w:bCs/>
                <w:sz w:val="22"/>
                <w:szCs w:val="18"/>
              </w:rPr>
            </w:pPr>
          </w:p>
        </w:tc>
        <w:tc>
          <w:tcPr>
            <w:tcW w:w="792" w:type="dxa"/>
            <w:tcBorders>
              <w:left w:val="nil"/>
              <w:right w:val="single" w:sz="4" w:space="0" w:color="auto"/>
            </w:tcBorders>
            <w:shd w:val="clear" w:color="auto" w:fill="FFFFE3"/>
            <w:tcMar>
              <w:top w:w="15" w:type="dxa"/>
              <w:left w:w="15" w:type="dxa"/>
              <w:bottom w:w="0" w:type="dxa"/>
              <w:right w:w="15" w:type="dxa"/>
            </w:tcMar>
            <w:vAlign w:val="center"/>
          </w:tcPr>
          <w:p w14:paraId="06BCAB8F" w14:textId="77777777" w:rsidR="00F63155" w:rsidRPr="008354AC" w:rsidRDefault="00F63155" w:rsidP="000670D8">
            <w:pPr>
              <w:overflowPunct w:val="0"/>
              <w:ind w:leftChars="50" w:left="120" w:rightChars="50" w:right="120"/>
              <w:jc w:val="distribute"/>
              <w:rPr>
                <w:rFonts w:ascii="標楷體" w:eastAsia="標楷體" w:hAnsi="標楷體"/>
                <w:b/>
                <w:bCs/>
                <w:sz w:val="22"/>
                <w:szCs w:val="22"/>
              </w:rPr>
            </w:pPr>
            <w:r w:rsidRPr="008354AC">
              <w:rPr>
                <w:rFonts w:ascii="標楷體" w:eastAsia="標楷體" w:hAnsi="標楷體" w:hint="eastAsia"/>
                <w:b/>
                <w:bCs/>
                <w:sz w:val="22"/>
                <w:szCs w:val="22"/>
              </w:rPr>
              <w:t>歲出</w:t>
            </w:r>
          </w:p>
        </w:tc>
        <w:tc>
          <w:tcPr>
            <w:tcW w:w="1215" w:type="dxa"/>
            <w:tcBorders>
              <w:top w:val="nil"/>
              <w:left w:val="nil"/>
              <w:right w:val="single" w:sz="4" w:space="0" w:color="auto"/>
            </w:tcBorders>
            <w:shd w:val="clear" w:color="auto" w:fill="FFFFE3"/>
            <w:noWrap/>
            <w:tcMar>
              <w:top w:w="15" w:type="dxa"/>
              <w:left w:w="15" w:type="dxa"/>
              <w:bottom w:w="0" w:type="dxa"/>
              <w:right w:w="15" w:type="dxa"/>
            </w:tcMar>
            <w:vAlign w:val="center"/>
          </w:tcPr>
          <w:p w14:paraId="0F0E3C3B" w14:textId="77777777" w:rsidR="00F63155" w:rsidRPr="001B6E52" w:rsidRDefault="00F63155" w:rsidP="000670D8">
            <w:pPr>
              <w:overflowPunct w:val="0"/>
              <w:ind w:rightChars="20" w:right="48"/>
              <w:jc w:val="right"/>
              <w:rPr>
                <w:rFonts w:ascii="標楷體" w:eastAsia="標楷體" w:hAnsi="標楷體" w:cs="新細明體"/>
                <w:b/>
                <w:bCs/>
                <w:spacing w:val="-6"/>
                <w:sz w:val="20"/>
                <w:rPrChange w:id="66" w:author="作者">
                  <w:rPr>
                    <w:rFonts w:ascii="標楷體" w:eastAsia="標楷體" w:hAnsi="標楷體" w:cs="新細明體"/>
                    <w:b/>
                    <w:bCs/>
                    <w:spacing w:val="-12"/>
                    <w:sz w:val="20"/>
                  </w:rPr>
                </w:rPrChange>
              </w:rPr>
            </w:pPr>
            <w:r w:rsidRPr="001B6E52">
              <w:rPr>
                <w:rFonts w:ascii="標楷體" w:eastAsia="標楷體" w:hAnsi="標楷體"/>
                <w:b/>
                <w:bCs/>
                <w:spacing w:val="-6"/>
                <w:sz w:val="20"/>
                <w:rPrChange w:id="67" w:author="作者">
                  <w:rPr>
                    <w:rFonts w:ascii="標楷體" w:eastAsia="標楷體" w:hAnsi="標楷體"/>
                    <w:b/>
                    <w:bCs/>
                    <w:spacing w:val="-12"/>
                    <w:sz w:val="20"/>
                  </w:rPr>
                </w:rPrChange>
              </w:rPr>
              <w:t xml:space="preserve">245,648,384 </w:t>
            </w:r>
          </w:p>
        </w:tc>
        <w:tc>
          <w:tcPr>
            <w:tcW w:w="1215" w:type="dxa"/>
            <w:tcBorders>
              <w:top w:val="nil"/>
              <w:left w:val="nil"/>
              <w:right w:val="single" w:sz="4" w:space="0" w:color="auto"/>
            </w:tcBorders>
            <w:shd w:val="clear" w:color="auto" w:fill="FFFFE3"/>
            <w:noWrap/>
            <w:tcMar>
              <w:top w:w="15" w:type="dxa"/>
              <w:left w:w="15" w:type="dxa"/>
              <w:bottom w:w="0" w:type="dxa"/>
              <w:right w:w="15" w:type="dxa"/>
            </w:tcMar>
            <w:vAlign w:val="center"/>
          </w:tcPr>
          <w:p w14:paraId="30296E83" w14:textId="77777777" w:rsidR="00F63155" w:rsidRPr="001B6E52" w:rsidRDefault="00F63155" w:rsidP="000670D8">
            <w:pPr>
              <w:overflowPunct w:val="0"/>
              <w:ind w:rightChars="20" w:right="48"/>
              <w:jc w:val="right"/>
              <w:rPr>
                <w:rFonts w:ascii="標楷體" w:eastAsia="標楷體" w:hAnsi="標楷體" w:cs="新細明體"/>
                <w:b/>
                <w:bCs/>
                <w:spacing w:val="-6"/>
                <w:sz w:val="20"/>
                <w:rPrChange w:id="68" w:author="作者">
                  <w:rPr>
                    <w:rFonts w:ascii="標楷體" w:eastAsia="標楷體" w:hAnsi="標楷體" w:cs="新細明體"/>
                    <w:b/>
                    <w:bCs/>
                    <w:spacing w:val="-12"/>
                    <w:sz w:val="20"/>
                  </w:rPr>
                </w:rPrChange>
              </w:rPr>
            </w:pPr>
            <w:r w:rsidRPr="001B6E52">
              <w:rPr>
                <w:rFonts w:ascii="標楷體" w:eastAsia="標楷體" w:hAnsi="標楷體"/>
                <w:b/>
                <w:bCs/>
                <w:spacing w:val="-6"/>
                <w:sz w:val="20"/>
                <w:rPrChange w:id="69" w:author="作者">
                  <w:rPr>
                    <w:rFonts w:ascii="標楷體" w:eastAsia="標楷體" w:hAnsi="標楷體"/>
                    <w:b/>
                    <w:bCs/>
                    <w:spacing w:val="-12"/>
                    <w:sz w:val="20"/>
                  </w:rPr>
                </w:rPrChange>
              </w:rPr>
              <w:t xml:space="preserve">187,871,425 </w:t>
            </w:r>
          </w:p>
        </w:tc>
        <w:tc>
          <w:tcPr>
            <w:tcW w:w="1215" w:type="dxa"/>
            <w:tcBorders>
              <w:top w:val="nil"/>
              <w:left w:val="nil"/>
              <w:right w:val="single" w:sz="4" w:space="0" w:color="auto"/>
            </w:tcBorders>
            <w:shd w:val="clear" w:color="auto" w:fill="FFFFE3"/>
            <w:noWrap/>
            <w:tcMar>
              <w:top w:w="15" w:type="dxa"/>
              <w:left w:w="15" w:type="dxa"/>
              <w:bottom w:w="0" w:type="dxa"/>
              <w:right w:w="15" w:type="dxa"/>
            </w:tcMar>
            <w:vAlign w:val="center"/>
          </w:tcPr>
          <w:p w14:paraId="40817194" w14:textId="77777777" w:rsidR="00F63155" w:rsidRPr="001B6E52" w:rsidRDefault="00F63155" w:rsidP="000670D8">
            <w:pPr>
              <w:overflowPunct w:val="0"/>
              <w:ind w:rightChars="20" w:right="48"/>
              <w:jc w:val="right"/>
              <w:rPr>
                <w:rFonts w:ascii="標楷體" w:eastAsia="標楷體" w:hAnsi="標楷體" w:cs="新細明體"/>
                <w:b/>
                <w:bCs/>
                <w:spacing w:val="-6"/>
                <w:sz w:val="20"/>
                <w:rPrChange w:id="70" w:author="作者">
                  <w:rPr>
                    <w:rFonts w:ascii="標楷體" w:eastAsia="標楷體" w:hAnsi="標楷體" w:cs="新細明體"/>
                    <w:b/>
                    <w:bCs/>
                    <w:spacing w:val="-12"/>
                    <w:sz w:val="20"/>
                  </w:rPr>
                </w:rPrChange>
              </w:rPr>
            </w:pPr>
            <w:r w:rsidRPr="001B6E52">
              <w:rPr>
                <w:rFonts w:ascii="標楷體" w:eastAsia="標楷體" w:hAnsi="標楷體"/>
                <w:b/>
                <w:bCs/>
                <w:spacing w:val="-6"/>
                <w:sz w:val="20"/>
                <w:rPrChange w:id="71" w:author="作者">
                  <w:rPr>
                    <w:rFonts w:ascii="標楷體" w:eastAsia="標楷體" w:hAnsi="標楷體"/>
                    <w:b/>
                    <w:bCs/>
                    <w:spacing w:val="-12"/>
                    <w:sz w:val="20"/>
                  </w:rPr>
                </w:rPrChange>
              </w:rPr>
              <w:t xml:space="preserve">172,561,768 </w:t>
            </w:r>
          </w:p>
        </w:tc>
        <w:tc>
          <w:tcPr>
            <w:tcW w:w="1242" w:type="dxa"/>
            <w:tcBorders>
              <w:top w:val="nil"/>
              <w:left w:val="nil"/>
              <w:right w:val="nil"/>
            </w:tcBorders>
            <w:shd w:val="clear" w:color="auto" w:fill="FFFFE3"/>
            <w:noWrap/>
            <w:tcMar>
              <w:top w:w="15" w:type="dxa"/>
              <w:left w:w="15" w:type="dxa"/>
              <w:bottom w:w="0" w:type="dxa"/>
              <w:right w:w="15" w:type="dxa"/>
            </w:tcMar>
            <w:vAlign w:val="center"/>
          </w:tcPr>
          <w:p w14:paraId="40EF1A60" w14:textId="77777777" w:rsidR="00F63155" w:rsidRPr="001B6E52" w:rsidRDefault="00F63155" w:rsidP="000670D8">
            <w:pPr>
              <w:overflowPunct w:val="0"/>
              <w:ind w:rightChars="20" w:right="48"/>
              <w:jc w:val="right"/>
              <w:rPr>
                <w:rFonts w:ascii="標楷體" w:eastAsia="標楷體" w:hAnsi="標楷體" w:cs="新細明體"/>
                <w:b/>
                <w:bCs/>
                <w:spacing w:val="-6"/>
                <w:sz w:val="20"/>
                <w:rPrChange w:id="72" w:author="作者">
                  <w:rPr>
                    <w:rFonts w:ascii="標楷體" w:eastAsia="標楷體" w:hAnsi="標楷體" w:cs="新細明體"/>
                    <w:b/>
                    <w:bCs/>
                    <w:spacing w:val="-12"/>
                    <w:sz w:val="20"/>
                  </w:rPr>
                </w:rPrChange>
              </w:rPr>
            </w:pPr>
            <w:r w:rsidRPr="001B6E52">
              <w:rPr>
                <w:rFonts w:ascii="標楷體" w:eastAsia="標楷體" w:hAnsi="標楷體"/>
                <w:b/>
                <w:bCs/>
                <w:spacing w:val="-6"/>
                <w:sz w:val="20"/>
                <w:rPrChange w:id="73" w:author="作者">
                  <w:rPr>
                    <w:rFonts w:ascii="標楷體" w:eastAsia="標楷體" w:hAnsi="標楷體"/>
                    <w:b/>
                    <w:bCs/>
                    <w:spacing w:val="-12"/>
                    <w:sz w:val="20"/>
                  </w:rPr>
                </w:rPrChange>
              </w:rPr>
              <w:t>7,169,229</w:t>
            </w:r>
          </w:p>
        </w:tc>
      </w:tr>
      <w:tr w:rsidR="00F63155" w:rsidRPr="008354AC" w14:paraId="409DA057" w14:textId="77777777" w:rsidTr="001B6E52">
        <w:tblPrEx>
          <w:tblW w:w="9130" w:type="dxa"/>
          <w:jc w:val="center"/>
          <w:tblLayout w:type="fixed"/>
          <w:tblCellMar>
            <w:left w:w="0" w:type="dxa"/>
            <w:right w:w="0" w:type="dxa"/>
          </w:tblCellMar>
          <w:tblLook w:val="0000" w:firstRow="0" w:lastRow="0" w:firstColumn="0" w:lastColumn="0" w:noHBand="0" w:noVBand="0"/>
          <w:tblPrExChange w:id="74" w:author="作者">
            <w:tblPrEx>
              <w:tblW w:w="9130" w:type="dxa"/>
              <w:jc w:val="center"/>
              <w:tblLayout w:type="fixed"/>
              <w:tblCellMar>
                <w:left w:w="0" w:type="dxa"/>
                <w:right w:w="0" w:type="dxa"/>
              </w:tblCellMar>
              <w:tblLook w:val="0000" w:firstRow="0" w:lastRow="0" w:firstColumn="0" w:lastColumn="0" w:noHBand="0" w:noVBand="0"/>
            </w:tblPrEx>
          </w:tblPrExChange>
        </w:tblPrEx>
        <w:trPr>
          <w:gridAfter w:val="1"/>
          <w:wAfter w:w="59" w:type="dxa"/>
          <w:cantSplit/>
          <w:trHeight w:val="412"/>
          <w:jc w:val="center"/>
          <w:trPrChange w:id="75" w:author="作者">
            <w:trPr>
              <w:gridAfter w:val="1"/>
              <w:wAfter w:w="59" w:type="dxa"/>
              <w:cantSplit/>
              <w:trHeight w:val="412"/>
              <w:jc w:val="center"/>
            </w:trPr>
          </w:trPrChange>
        </w:trPr>
        <w:tc>
          <w:tcPr>
            <w:tcW w:w="3392" w:type="dxa"/>
            <w:vMerge w:val="restart"/>
            <w:tcBorders>
              <w:top w:val="nil"/>
              <w:left w:val="nil"/>
              <w:right w:val="single" w:sz="4" w:space="0" w:color="auto"/>
            </w:tcBorders>
            <w:tcMar>
              <w:top w:w="15" w:type="dxa"/>
              <w:left w:w="15" w:type="dxa"/>
              <w:bottom w:w="0" w:type="dxa"/>
              <w:right w:w="15" w:type="dxa"/>
            </w:tcMar>
            <w:vAlign w:val="center"/>
            <w:tcPrChange w:id="76" w:author="作者">
              <w:tcPr>
                <w:tcW w:w="3392" w:type="dxa"/>
                <w:vMerge w:val="restart"/>
                <w:tcBorders>
                  <w:top w:val="nil"/>
                  <w:left w:val="nil"/>
                  <w:right w:val="single" w:sz="4" w:space="0" w:color="auto"/>
                </w:tcBorders>
                <w:tcMar>
                  <w:top w:w="15" w:type="dxa"/>
                  <w:left w:w="15" w:type="dxa"/>
                  <w:bottom w:w="0" w:type="dxa"/>
                  <w:right w:w="15" w:type="dxa"/>
                </w:tcMar>
                <w:vAlign w:val="center"/>
              </w:tcPr>
            </w:tcPrChange>
          </w:tcPr>
          <w:p w14:paraId="65950327" w14:textId="77777777" w:rsidR="00F63155" w:rsidRPr="008354AC" w:rsidRDefault="00F63155" w:rsidP="006D4AA5">
            <w:pPr>
              <w:overflowPunct w:val="0"/>
              <w:spacing w:beforeLines="10" w:before="36" w:line="260" w:lineRule="exact"/>
              <w:ind w:left="220" w:rightChars="20" w:right="48" w:hangingChars="100" w:hanging="220"/>
              <w:jc w:val="both"/>
              <w:rPr>
                <w:rFonts w:ascii="標楷體" w:eastAsia="標楷體" w:hAnsi="標楷體"/>
                <w:sz w:val="22"/>
                <w:szCs w:val="18"/>
              </w:rPr>
            </w:pPr>
            <w:r w:rsidRPr="008354AC">
              <w:rPr>
                <w:rFonts w:ascii="標楷體" w:eastAsia="標楷體" w:hAnsi="標楷體" w:hint="eastAsia"/>
                <w:sz w:val="22"/>
                <w:szCs w:val="18"/>
              </w:rPr>
              <w:t>1.</w:t>
            </w:r>
            <w:proofErr w:type="gramStart"/>
            <w:r w:rsidRPr="00DA40EA">
              <w:rPr>
                <w:rFonts w:ascii="標楷體" w:eastAsia="標楷體" w:hAnsi="標楷體" w:hint="eastAsia"/>
                <w:kern w:val="0"/>
                <w:sz w:val="22"/>
                <w:szCs w:val="18"/>
              </w:rPr>
              <w:t>臺</w:t>
            </w:r>
            <w:proofErr w:type="gramEnd"/>
            <w:r w:rsidRPr="00DA40EA">
              <w:rPr>
                <w:rFonts w:ascii="標楷體" w:eastAsia="標楷體" w:hAnsi="標楷體" w:hint="eastAsia"/>
                <w:kern w:val="0"/>
                <w:sz w:val="22"/>
                <w:szCs w:val="18"/>
              </w:rPr>
              <w:t>北都會區大眾捷運系統建設計畫後續路網新莊線及蘆洲支線第三期</w:t>
            </w:r>
            <w:r w:rsidRPr="00DA40EA">
              <w:rPr>
                <w:rFonts w:ascii="標楷體" w:eastAsia="標楷體" w:hAnsi="標楷體" w:hint="eastAsia"/>
                <w:sz w:val="22"/>
                <w:szCs w:val="18"/>
              </w:rPr>
              <w:t>（</w:t>
            </w:r>
            <w:r w:rsidRPr="00DA40EA">
              <w:rPr>
                <w:rFonts w:ascii="標楷體" w:eastAsia="標楷體" w:hAnsi="標楷體"/>
                <w:sz w:val="22"/>
                <w:szCs w:val="18"/>
              </w:rPr>
              <w:t>87.7.1-111.12.31</w:t>
            </w:r>
            <w:r w:rsidRPr="00DA40EA">
              <w:rPr>
                <w:rFonts w:ascii="標楷體" w:eastAsia="標楷體" w:hAnsi="標楷體" w:hint="eastAsia"/>
                <w:sz w:val="22"/>
                <w:szCs w:val="18"/>
              </w:rPr>
              <w:t>）</w:t>
            </w:r>
          </w:p>
        </w:tc>
        <w:tc>
          <w:tcPr>
            <w:tcW w:w="792" w:type="dxa"/>
            <w:tcBorders>
              <w:top w:val="nil"/>
              <w:left w:val="nil"/>
              <w:right w:val="single" w:sz="4" w:space="0" w:color="auto"/>
            </w:tcBorders>
            <w:tcMar>
              <w:top w:w="15" w:type="dxa"/>
              <w:left w:w="15" w:type="dxa"/>
              <w:bottom w:w="0" w:type="dxa"/>
              <w:right w:w="15" w:type="dxa"/>
            </w:tcMar>
            <w:vAlign w:val="center"/>
            <w:tcPrChange w:id="77" w:author="作者">
              <w:tcPr>
                <w:tcW w:w="792" w:type="dxa"/>
                <w:tcBorders>
                  <w:top w:val="nil"/>
                  <w:left w:val="nil"/>
                  <w:right w:val="single" w:sz="4" w:space="0" w:color="auto"/>
                </w:tcBorders>
                <w:tcMar>
                  <w:top w:w="15" w:type="dxa"/>
                  <w:left w:w="15" w:type="dxa"/>
                  <w:bottom w:w="0" w:type="dxa"/>
                  <w:right w:w="15" w:type="dxa"/>
                </w:tcMar>
              </w:tcPr>
            </w:tcPrChange>
          </w:tcPr>
          <w:p w14:paraId="20A6DA3E" w14:textId="77777777" w:rsidR="00F63155" w:rsidRPr="008354AC" w:rsidRDefault="00F63155">
            <w:pPr>
              <w:overflowPunct w:val="0"/>
              <w:snapToGrid w:val="0"/>
              <w:ind w:leftChars="50" w:left="120" w:rightChars="50" w:right="120"/>
              <w:jc w:val="distribute"/>
              <w:rPr>
                <w:rFonts w:ascii="標楷體" w:eastAsia="標楷體" w:hAnsi="標楷體"/>
                <w:bCs/>
                <w:sz w:val="22"/>
                <w:szCs w:val="22"/>
              </w:rPr>
              <w:pPrChange w:id="78" w:author="作者">
                <w:pPr>
                  <w:overflowPunct w:val="0"/>
                  <w:snapToGrid w:val="0"/>
                  <w:spacing w:beforeLines="15" w:before="54"/>
                  <w:ind w:leftChars="50" w:left="120" w:rightChars="50" w:right="120"/>
                  <w:jc w:val="distribute"/>
                </w:pPr>
              </w:pPrChange>
            </w:pPr>
            <w:r w:rsidRPr="008354AC">
              <w:rPr>
                <w:rFonts w:ascii="標楷體" w:eastAsia="標楷體" w:hAnsi="標楷體" w:hint="eastAsia"/>
                <w:bCs/>
                <w:sz w:val="22"/>
                <w:szCs w:val="22"/>
              </w:rPr>
              <w:t>歲入</w:t>
            </w:r>
          </w:p>
        </w:tc>
        <w:tc>
          <w:tcPr>
            <w:tcW w:w="1215" w:type="dxa"/>
            <w:tcBorders>
              <w:top w:val="nil"/>
              <w:left w:val="nil"/>
              <w:right w:val="single" w:sz="4" w:space="0" w:color="auto"/>
            </w:tcBorders>
            <w:shd w:val="clear" w:color="auto" w:fill="FFFFFF" w:themeFill="background1"/>
            <w:noWrap/>
            <w:tcMar>
              <w:top w:w="15" w:type="dxa"/>
              <w:left w:w="15" w:type="dxa"/>
              <w:bottom w:w="0" w:type="dxa"/>
              <w:right w:w="15" w:type="dxa"/>
            </w:tcMar>
            <w:vAlign w:val="center"/>
            <w:tcPrChange w:id="79" w:author="作者">
              <w:tcPr>
                <w:tcW w:w="1215" w:type="dxa"/>
                <w:tcBorders>
                  <w:top w:val="nil"/>
                  <w:left w:val="nil"/>
                  <w:right w:val="single" w:sz="4" w:space="0" w:color="auto"/>
                </w:tcBorders>
                <w:shd w:val="clear" w:color="auto" w:fill="FFFFFF" w:themeFill="background1"/>
                <w:noWrap/>
                <w:tcMar>
                  <w:top w:w="15" w:type="dxa"/>
                  <w:left w:w="15" w:type="dxa"/>
                  <w:bottom w:w="0" w:type="dxa"/>
                  <w:right w:w="15" w:type="dxa"/>
                </w:tcMar>
              </w:tcPr>
            </w:tcPrChange>
          </w:tcPr>
          <w:p w14:paraId="3C0F45A7" w14:textId="77777777" w:rsidR="00F63155" w:rsidRPr="001B6E52" w:rsidRDefault="00F63155">
            <w:pPr>
              <w:overflowPunct w:val="0"/>
              <w:ind w:rightChars="20" w:right="48"/>
              <w:jc w:val="right"/>
              <w:rPr>
                <w:rFonts w:ascii="標楷體" w:eastAsia="標楷體" w:hAnsi="標楷體" w:cs="新細明體"/>
                <w:spacing w:val="-6"/>
                <w:sz w:val="20"/>
                <w:rPrChange w:id="80" w:author="作者">
                  <w:rPr>
                    <w:rFonts w:ascii="標楷體" w:eastAsia="標楷體" w:hAnsi="標楷體" w:cs="新細明體"/>
                    <w:spacing w:val="-12"/>
                    <w:sz w:val="20"/>
                  </w:rPr>
                </w:rPrChange>
              </w:rPr>
              <w:pPrChange w:id="81" w:author="作者">
                <w:pPr>
                  <w:overflowPunct w:val="0"/>
                  <w:spacing w:beforeLines="15" w:before="54"/>
                  <w:ind w:rightChars="20" w:right="48"/>
                  <w:jc w:val="right"/>
                </w:pPr>
              </w:pPrChange>
            </w:pPr>
            <w:r w:rsidRPr="001B6E52">
              <w:rPr>
                <w:rFonts w:ascii="標楷體" w:eastAsia="標楷體" w:hAnsi="標楷體"/>
                <w:spacing w:val="-6"/>
                <w:sz w:val="20"/>
                <w:rPrChange w:id="82" w:author="作者">
                  <w:rPr>
                    <w:rFonts w:ascii="標楷體" w:eastAsia="標楷體" w:hAnsi="標楷體"/>
                    <w:spacing w:val="-12"/>
                    <w:sz w:val="20"/>
                  </w:rPr>
                </w:rPrChange>
              </w:rPr>
              <w:t>160,920,237</w:t>
            </w:r>
          </w:p>
        </w:tc>
        <w:tc>
          <w:tcPr>
            <w:tcW w:w="1215" w:type="dxa"/>
            <w:tcBorders>
              <w:top w:val="nil"/>
              <w:left w:val="nil"/>
              <w:right w:val="single" w:sz="4" w:space="0" w:color="auto"/>
            </w:tcBorders>
            <w:noWrap/>
            <w:tcMar>
              <w:top w:w="15" w:type="dxa"/>
              <w:left w:w="15" w:type="dxa"/>
              <w:bottom w:w="0" w:type="dxa"/>
              <w:right w:w="15" w:type="dxa"/>
            </w:tcMar>
            <w:vAlign w:val="center"/>
            <w:tcPrChange w:id="83" w:author="作者">
              <w:tcPr>
                <w:tcW w:w="1215" w:type="dxa"/>
                <w:tcBorders>
                  <w:top w:val="nil"/>
                  <w:left w:val="nil"/>
                  <w:right w:val="single" w:sz="4" w:space="0" w:color="auto"/>
                </w:tcBorders>
                <w:noWrap/>
                <w:tcMar>
                  <w:top w:w="15" w:type="dxa"/>
                  <w:left w:w="15" w:type="dxa"/>
                  <w:bottom w:w="0" w:type="dxa"/>
                  <w:right w:w="15" w:type="dxa"/>
                </w:tcMar>
              </w:tcPr>
            </w:tcPrChange>
          </w:tcPr>
          <w:p w14:paraId="30EFFC4C" w14:textId="77777777" w:rsidR="00F63155" w:rsidRPr="001B6E52" w:rsidRDefault="00F63155">
            <w:pPr>
              <w:overflowPunct w:val="0"/>
              <w:ind w:rightChars="20" w:right="48"/>
              <w:jc w:val="right"/>
              <w:rPr>
                <w:rFonts w:ascii="標楷體" w:eastAsia="標楷體" w:hAnsi="標楷體" w:cs="新細明體"/>
                <w:spacing w:val="-6"/>
                <w:sz w:val="20"/>
                <w:rPrChange w:id="84" w:author="作者">
                  <w:rPr>
                    <w:rFonts w:ascii="標楷體" w:eastAsia="標楷體" w:hAnsi="標楷體" w:cs="新細明體"/>
                    <w:spacing w:val="-12"/>
                    <w:sz w:val="20"/>
                  </w:rPr>
                </w:rPrChange>
              </w:rPr>
              <w:pPrChange w:id="85" w:author="作者">
                <w:pPr>
                  <w:overflowPunct w:val="0"/>
                  <w:spacing w:beforeLines="15" w:before="54"/>
                  <w:ind w:rightChars="20" w:right="48"/>
                  <w:jc w:val="right"/>
                </w:pPr>
              </w:pPrChange>
            </w:pPr>
            <w:r w:rsidRPr="001B6E52">
              <w:rPr>
                <w:rFonts w:ascii="標楷體" w:eastAsia="標楷體" w:hAnsi="標楷體"/>
                <w:spacing w:val="-6"/>
                <w:sz w:val="20"/>
                <w:rPrChange w:id="86" w:author="作者">
                  <w:rPr>
                    <w:rFonts w:ascii="標楷體" w:eastAsia="標楷體" w:hAnsi="標楷體"/>
                    <w:spacing w:val="-12"/>
                    <w:sz w:val="20"/>
                  </w:rPr>
                </w:rPrChange>
              </w:rPr>
              <w:t>147,833,462</w:t>
            </w:r>
          </w:p>
        </w:tc>
        <w:tc>
          <w:tcPr>
            <w:tcW w:w="1215" w:type="dxa"/>
            <w:tcBorders>
              <w:top w:val="nil"/>
              <w:left w:val="nil"/>
              <w:right w:val="single" w:sz="4" w:space="0" w:color="auto"/>
            </w:tcBorders>
            <w:noWrap/>
            <w:tcMar>
              <w:top w:w="15" w:type="dxa"/>
              <w:left w:w="15" w:type="dxa"/>
              <w:bottom w:w="0" w:type="dxa"/>
              <w:right w:w="15" w:type="dxa"/>
            </w:tcMar>
            <w:vAlign w:val="center"/>
            <w:tcPrChange w:id="87" w:author="作者">
              <w:tcPr>
                <w:tcW w:w="1215" w:type="dxa"/>
                <w:tcBorders>
                  <w:top w:val="nil"/>
                  <w:left w:val="nil"/>
                  <w:right w:val="single" w:sz="4" w:space="0" w:color="auto"/>
                </w:tcBorders>
                <w:noWrap/>
                <w:tcMar>
                  <w:top w:w="15" w:type="dxa"/>
                  <w:left w:w="15" w:type="dxa"/>
                  <w:bottom w:w="0" w:type="dxa"/>
                  <w:right w:w="15" w:type="dxa"/>
                </w:tcMar>
              </w:tcPr>
            </w:tcPrChange>
          </w:tcPr>
          <w:p w14:paraId="01AEC748" w14:textId="77777777" w:rsidR="00F63155" w:rsidRPr="001B6E52" w:rsidRDefault="00F63155">
            <w:pPr>
              <w:overflowPunct w:val="0"/>
              <w:ind w:rightChars="20" w:right="48"/>
              <w:jc w:val="right"/>
              <w:rPr>
                <w:rFonts w:ascii="標楷體" w:eastAsia="標楷體" w:hAnsi="標楷體" w:cs="新細明體"/>
                <w:spacing w:val="-6"/>
                <w:sz w:val="20"/>
                <w:rPrChange w:id="88" w:author="作者">
                  <w:rPr>
                    <w:rFonts w:ascii="標楷體" w:eastAsia="標楷體" w:hAnsi="標楷體" w:cs="新細明體"/>
                    <w:spacing w:val="-12"/>
                    <w:sz w:val="20"/>
                  </w:rPr>
                </w:rPrChange>
              </w:rPr>
              <w:pPrChange w:id="89" w:author="作者">
                <w:pPr>
                  <w:overflowPunct w:val="0"/>
                  <w:spacing w:beforeLines="15" w:before="54"/>
                  <w:ind w:rightChars="20" w:right="48"/>
                  <w:jc w:val="right"/>
                </w:pPr>
              </w:pPrChange>
            </w:pPr>
            <w:r w:rsidRPr="001B6E52">
              <w:rPr>
                <w:rFonts w:ascii="標楷體" w:eastAsia="標楷體" w:hAnsi="標楷體"/>
                <w:spacing w:val="-6"/>
                <w:sz w:val="20"/>
                <w:rPrChange w:id="90" w:author="作者">
                  <w:rPr>
                    <w:rFonts w:ascii="標楷體" w:eastAsia="標楷體" w:hAnsi="標楷體"/>
                    <w:spacing w:val="-12"/>
                    <w:sz w:val="20"/>
                  </w:rPr>
                </w:rPrChange>
              </w:rPr>
              <w:t>133,894,824</w:t>
            </w:r>
          </w:p>
        </w:tc>
        <w:tc>
          <w:tcPr>
            <w:tcW w:w="1242" w:type="dxa"/>
            <w:tcBorders>
              <w:top w:val="nil"/>
              <w:left w:val="nil"/>
              <w:right w:val="nil"/>
            </w:tcBorders>
            <w:noWrap/>
            <w:tcMar>
              <w:top w:w="15" w:type="dxa"/>
              <w:left w:w="15" w:type="dxa"/>
              <w:bottom w:w="0" w:type="dxa"/>
              <w:right w:w="15" w:type="dxa"/>
            </w:tcMar>
            <w:vAlign w:val="center"/>
            <w:tcPrChange w:id="91" w:author="作者">
              <w:tcPr>
                <w:tcW w:w="1242" w:type="dxa"/>
                <w:tcBorders>
                  <w:top w:val="nil"/>
                  <w:left w:val="nil"/>
                  <w:right w:val="nil"/>
                </w:tcBorders>
                <w:noWrap/>
                <w:tcMar>
                  <w:top w:w="15" w:type="dxa"/>
                  <w:left w:w="15" w:type="dxa"/>
                  <w:bottom w:w="0" w:type="dxa"/>
                  <w:right w:w="15" w:type="dxa"/>
                </w:tcMar>
              </w:tcPr>
            </w:tcPrChange>
          </w:tcPr>
          <w:p w14:paraId="291FB634" w14:textId="77777777" w:rsidR="00F63155" w:rsidRPr="001B6E52" w:rsidRDefault="00F63155">
            <w:pPr>
              <w:overflowPunct w:val="0"/>
              <w:ind w:rightChars="20" w:right="48"/>
              <w:jc w:val="right"/>
              <w:rPr>
                <w:rFonts w:ascii="標楷體" w:eastAsia="標楷體" w:hAnsi="標楷體" w:cs="新細明體"/>
                <w:spacing w:val="-6"/>
                <w:sz w:val="20"/>
                <w:rPrChange w:id="92" w:author="作者">
                  <w:rPr>
                    <w:rFonts w:ascii="標楷體" w:eastAsia="標楷體" w:hAnsi="標楷體" w:cs="新細明體"/>
                    <w:spacing w:val="-12"/>
                    <w:sz w:val="20"/>
                  </w:rPr>
                </w:rPrChange>
              </w:rPr>
              <w:pPrChange w:id="93" w:author="作者">
                <w:pPr>
                  <w:overflowPunct w:val="0"/>
                  <w:spacing w:beforeLines="15" w:before="54"/>
                  <w:ind w:rightChars="20" w:right="48"/>
                  <w:jc w:val="right"/>
                </w:pPr>
              </w:pPrChange>
            </w:pPr>
            <w:r w:rsidRPr="001B6E52">
              <w:rPr>
                <w:rFonts w:ascii="標楷體" w:eastAsia="標楷體" w:hAnsi="標楷體"/>
                <w:spacing w:val="-6"/>
                <w:sz w:val="20"/>
                <w:rPrChange w:id="94" w:author="作者">
                  <w:rPr>
                    <w:rFonts w:ascii="標楷體" w:eastAsia="標楷體" w:hAnsi="標楷體"/>
                    <w:spacing w:val="-12"/>
                    <w:sz w:val="20"/>
                  </w:rPr>
                </w:rPrChange>
              </w:rPr>
              <w:t>14,183,841</w:t>
            </w:r>
          </w:p>
        </w:tc>
      </w:tr>
      <w:tr w:rsidR="00F63155" w:rsidRPr="008354AC" w14:paraId="31E116FB" w14:textId="77777777" w:rsidTr="001B6E52">
        <w:tblPrEx>
          <w:tblW w:w="9130" w:type="dxa"/>
          <w:jc w:val="center"/>
          <w:tblLayout w:type="fixed"/>
          <w:tblCellMar>
            <w:left w:w="0" w:type="dxa"/>
            <w:right w:w="0" w:type="dxa"/>
          </w:tblCellMar>
          <w:tblLook w:val="0000" w:firstRow="0" w:lastRow="0" w:firstColumn="0" w:lastColumn="0" w:noHBand="0" w:noVBand="0"/>
          <w:tblPrExChange w:id="95" w:author="作者">
            <w:tblPrEx>
              <w:tblW w:w="9130" w:type="dxa"/>
              <w:jc w:val="center"/>
              <w:tblLayout w:type="fixed"/>
              <w:tblCellMar>
                <w:left w:w="0" w:type="dxa"/>
                <w:right w:w="0" w:type="dxa"/>
              </w:tblCellMar>
              <w:tblLook w:val="0000" w:firstRow="0" w:lastRow="0" w:firstColumn="0" w:lastColumn="0" w:noHBand="0" w:noVBand="0"/>
            </w:tblPrEx>
          </w:tblPrExChange>
        </w:tblPrEx>
        <w:trPr>
          <w:gridAfter w:val="1"/>
          <w:wAfter w:w="59" w:type="dxa"/>
          <w:cantSplit/>
          <w:trHeight w:val="412"/>
          <w:jc w:val="center"/>
          <w:trPrChange w:id="96" w:author="作者">
            <w:trPr>
              <w:gridAfter w:val="1"/>
              <w:wAfter w:w="59" w:type="dxa"/>
              <w:cantSplit/>
              <w:trHeight w:val="412"/>
              <w:jc w:val="center"/>
            </w:trPr>
          </w:trPrChange>
        </w:trPr>
        <w:tc>
          <w:tcPr>
            <w:tcW w:w="3392" w:type="dxa"/>
            <w:vMerge/>
            <w:tcBorders>
              <w:left w:val="nil"/>
              <w:bottom w:val="nil"/>
              <w:right w:val="single" w:sz="4" w:space="0" w:color="auto"/>
            </w:tcBorders>
            <w:tcMar>
              <w:top w:w="15" w:type="dxa"/>
              <w:left w:w="15" w:type="dxa"/>
              <w:bottom w:w="0" w:type="dxa"/>
              <w:right w:w="15" w:type="dxa"/>
            </w:tcMar>
            <w:tcPrChange w:id="97" w:author="作者">
              <w:tcPr>
                <w:tcW w:w="3392" w:type="dxa"/>
                <w:vMerge/>
                <w:tcBorders>
                  <w:left w:val="nil"/>
                  <w:bottom w:val="nil"/>
                  <w:right w:val="single" w:sz="4" w:space="0" w:color="auto"/>
                </w:tcBorders>
                <w:tcMar>
                  <w:top w:w="15" w:type="dxa"/>
                  <w:left w:w="15" w:type="dxa"/>
                  <w:bottom w:w="0" w:type="dxa"/>
                  <w:right w:w="15" w:type="dxa"/>
                </w:tcMar>
              </w:tcPr>
            </w:tcPrChange>
          </w:tcPr>
          <w:p w14:paraId="7A1D03F7" w14:textId="77777777" w:rsidR="00F63155" w:rsidRPr="008354AC" w:rsidRDefault="00F63155" w:rsidP="000670D8">
            <w:pPr>
              <w:overflowPunct w:val="0"/>
              <w:ind w:left="220" w:rightChars="20" w:right="48" w:hangingChars="100" w:hanging="220"/>
              <w:jc w:val="both"/>
              <w:rPr>
                <w:rFonts w:ascii="標楷體" w:eastAsia="標楷體" w:hAnsi="標楷體"/>
                <w:sz w:val="22"/>
                <w:szCs w:val="18"/>
              </w:rPr>
            </w:pPr>
          </w:p>
        </w:tc>
        <w:tc>
          <w:tcPr>
            <w:tcW w:w="792" w:type="dxa"/>
            <w:tcBorders>
              <w:left w:val="nil"/>
              <w:bottom w:val="nil"/>
              <w:right w:val="single" w:sz="4" w:space="0" w:color="auto"/>
            </w:tcBorders>
            <w:tcMar>
              <w:top w:w="15" w:type="dxa"/>
              <w:left w:w="15" w:type="dxa"/>
              <w:bottom w:w="0" w:type="dxa"/>
              <w:right w:w="15" w:type="dxa"/>
            </w:tcMar>
            <w:vAlign w:val="center"/>
            <w:tcPrChange w:id="98" w:author="作者">
              <w:tcPr>
                <w:tcW w:w="792" w:type="dxa"/>
                <w:tcBorders>
                  <w:left w:val="nil"/>
                  <w:bottom w:val="nil"/>
                  <w:right w:val="single" w:sz="4" w:space="0" w:color="auto"/>
                </w:tcBorders>
                <w:tcMar>
                  <w:top w:w="15" w:type="dxa"/>
                  <w:left w:w="15" w:type="dxa"/>
                  <w:bottom w:w="0" w:type="dxa"/>
                  <w:right w:w="15" w:type="dxa"/>
                </w:tcMar>
              </w:tcPr>
            </w:tcPrChange>
          </w:tcPr>
          <w:p w14:paraId="462E1D2E" w14:textId="77777777" w:rsidR="00F63155" w:rsidRPr="008354AC" w:rsidRDefault="00F63155">
            <w:pPr>
              <w:overflowPunct w:val="0"/>
              <w:snapToGrid w:val="0"/>
              <w:ind w:leftChars="50" w:left="120" w:rightChars="50" w:right="120"/>
              <w:jc w:val="distribute"/>
              <w:rPr>
                <w:rFonts w:ascii="標楷體" w:eastAsia="標楷體" w:hAnsi="標楷體"/>
                <w:bCs/>
                <w:sz w:val="22"/>
                <w:szCs w:val="22"/>
              </w:rPr>
            </w:pPr>
            <w:r w:rsidRPr="008354AC">
              <w:rPr>
                <w:rFonts w:ascii="標楷體" w:eastAsia="標楷體" w:hAnsi="標楷體" w:hint="eastAsia"/>
                <w:bCs/>
                <w:sz w:val="22"/>
                <w:szCs w:val="22"/>
              </w:rPr>
              <w:t>歲出</w:t>
            </w:r>
          </w:p>
        </w:tc>
        <w:tc>
          <w:tcPr>
            <w:tcW w:w="1215" w:type="dxa"/>
            <w:tcBorders>
              <w:top w:val="nil"/>
              <w:left w:val="nil"/>
              <w:bottom w:val="nil"/>
              <w:right w:val="single" w:sz="4" w:space="0" w:color="auto"/>
            </w:tcBorders>
            <w:shd w:val="clear" w:color="auto" w:fill="FFFFFF" w:themeFill="background1"/>
            <w:noWrap/>
            <w:tcMar>
              <w:top w:w="15" w:type="dxa"/>
              <w:left w:w="15" w:type="dxa"/>
              <w:bottom w:w="0" w:type="dxa"/>
              <w:right w:w="15" w:type="dxa"/>
            </w:tcMar>
            <w:vAlign w:val="center"/>
            <w:tcPrChange w:id="99" w:author="作者">
              <w:tcPr>
                <w:tcW w:w="1215" w:type="dxa"/>
                <w:tcBorders>
                  <w:top w:val="nil"/>
                  <w:left w:val="nil"/>
                  <w:bottom w:val="nil"/>
                  <w:right w:val="single" w:sz="4" w:space="0" w:color="auto"/>
                </w:tcBorders>
                <w:shd w:val="clear" w:color="auto" w:fill="FFFFFF" w:themeFill="background1"/>
                <w:noWrap/>
                <w:tcMar>
                  <w:top w:w="15" w:type="dxa"/>
                  <w:left w:w="15" w:type="dxa"/>
                  <w:bottom w:w="0" w:type="dxa"/>
                  <w:right w:w="15" w:type="dxa"/>
                </w:tcMar>
              </w:tcPr>
            </w:tcPrChange>
          </w:tcPr>
          <w:p w14:paraId="722250B0" w14:textId="77777777" w:rsidR="00F63155" w:rsidRPr="001B6E52" w:rsidRDefault="00F63155">
            <w:pPr>
              <w:overflowPunct w:val="0"/>
              <w:ind w:rightChars="20" w:right="48"/>
              <w:jc w:val="right"/>
              <w:rPr>
                <w:rFonts w:ascii="標楷體" w:eastAsia="標楷體" w:hAnsi="標楷體" w:cs="新細明體"/>
                <w:spacing w:val="-6"/>
                <w:sz w:val="20"/>
                <w:rPrChange w:id="100" w:author="作者">
                  <w:rPr>
                    <w:rFonts w:ascii="標楷體" w:eastAsia="標楷體" w:hAnsi="標楷體" w:cs="新細明體"/>
                    <w:spacing w:val="-12"/>
                    <w:sz w:val="20"/>
                  </w:rPr>
                </w:rPrChange>
              </w:rPr>
            </w:pPr>
            <w:r w:rsidRPr="001B6E52">
              <w:rPr>
                <w:rFonts w:ascii="標楷體" w:eastAsia="標楷體" w:hAnsi="標楷體"/>
                <w:spacing w:val="-6"/>
                <w:sz w:val="20"/>
                <w:rPrChange w:id="101" w:author="作者">
                  <w:rPr>
                    <w:rFonts w:ascii="標楷體" w:eastAsia="標楷體" w:hAnsi="標楷體"/>
                    <w:spacing w:val="-12"/>
                    <w:sz w:val="20"/>
                  </w:rPr>
                </w:rPrChange>
              </w:rPr>
              <w:t>160,920,237</w:t>
            </w:r>
          </w:p>
        </w:tc>
        <w:tc>
          <w:tcPr>
            <w:tcW w:w="1215" w:type="dxa"/>
            <w:tcBorders>
              <w:top w:val="nil"/>
              <w:left w:val="nil"/>
              <w:bottom w:val="nil"/>
              <w:right w:val="single" w:sz="4" w:space="0" w:color="auto"/>
            </w:tcBorders>
            <w:noWrap/>
            <w:tcMar>
              <w:top w:w="15" w:type="dxa"/>
              <w:left w:w="15" w:type="dxa"/>
              <w:bottom w:w="0" w:type="dxa"/>
              <w:right w:w="15" w:type="dxa"/>
            </w:tcMar>
            <w:vAlign w:val="center"/>
            <w:tcPrChange w:id="102" w:author="作者">
              <w:tcPr>
                <w:tcW w:w="1215" w:type="dxa"/>
                <w:tcBorders>
                  <w:top w:val="nil"/>
                  <w:left w:val="nil"/>
                  <w:bottom w:val="nil"/>
                  <w:right w:val="single" w:sz="4" w:space="0" w:color="auto"/>
                </w:tcBorders>
                <w:noWrap/>
                <w:tcMar>
                  <w:top w:w="15" w:type="dxa"/>
                  <w:left w:w="15" w:type="dxa"/>
                  <w:bottom w:w="0" w:type="dxa"/>
                  <w:right w:w="15" w:type="dxa"/>
                </w:tcMar>
              </w:tcPr>
            </w:tcPrChange>
          </w:tcPr>
          <w:p w14:paraId="297E6E1E" w14:textId="77777777" w:rsidR="00F63155" w:rsidRPr="001B6E52" w:rsidRDefault="00F63155">
            <w:pPr>
              <w:overflowPunct w:val="0"/>
              <w:ind w:rightChars="20" w:right="48"/>
              <w:jc w:val="right"/>
              <w:rPr>
                <w:rFonts w:ascii="標楷體" w:eastAsia="標楷體" w:hAnsi="標楷體" w:cs="新細明體"/>
                <w:spacing w:val="-6"/>
                <w:sz w:val="20"/>
                <w:rPrChange w:id="103" w:author="作者">
                  <w:rPr>
                    <w:rFonts w:ascii="標楷體" w:eastAsia="標楷體" w:hAnsi="標楷體" w:cs="新細明體"/>
                    <w:spacing w:val="-12"/>
                    <w:sz w:val="20"/>
                  </w:rPr>
                </w:rPrChange>
              </w:rPr>
            </w:pPr>
            <w:r w:rsidRPr="001B6E52">
              <w:rPr>
                <w:rFonts w:ascii="標楷體" w:eastAsia="標楷體" w:hAnsi="標楷體"/>
                <w:spacing w:val="-6"/>
                <w:sz w:val="20"/>
                <w:rPrChange w:id="104" w:author="作者">
                  <w:rPr>
                    <w:rFonts w:ascii="標楷體" w:eastAsia="標楷體" w:hAnsi="標楷體"/>
                    <w:spacing w:val="-12"/>
                    <w:sz w:val="20"/>
                  </w:rPr>
                </w:rPrChange>
              </w:rPr>
              <w:t>148,510,028</w:t>
            </w:r>
          </w:p>
        </w:tc>
        <w:tc>
          <w:tcPr>
            <w:tcW w:w="1215" w:type="dxa"/>
            <w:tcBorders>
              <w:top w:val="nil"/>
              <w:left w:val="nil"/>
              <w:bottom w:val="nil"/>
              <w:right w:val="single" w:sz="4" w:space="0" w:color="auto"/>
            </w:tcBorders>
            <w:noWrap/>
            <w:tcMar>
              <w:top w:w="15" w:type="dxa"/>
              <w:left w:w="15" w:type="dxa"/>
              <w:bottom w:w="0" w:type="dxa"/>
              <w:right w:w="15" w:type="dxa"/>
            </w:tcMar>
            <w:vAlign w:val="center"/>
            <w:tcPrChange w:id="105" w:author="作者">
              <w:tcPr>
                <w:tcW w:w="1215" w:type="dxa"/>
                <w:tcBorders>
                  <w:top w:val="nil"/>
                  <w:left w:val="nil"/>
                  <w:bottom w:val="nil"/>
                  <w:right w:val="single" w:sz="4" w:space="0" w:color="auto"/>
                </w:tcBorders>
                <w:noWrap/>
                <w:tcMar>
                  <w:top w:w="15" w:type="dxa"/>
                  <w:left w:w="15" w:type="dxa"/>
                  <w:bottom w:w="0" w:type="dxa"/>
                  <w:right w:w="15" w:type="dxa"/>
                </w:tcMar>
              </w:tcPr>
            </w:tcPrChange>
          </w:tcPr>
          <w:p w14:paraId="72534A3D" w14:textId="77777777" w:rsidR="00F63155" w:rsidRPr="001B6E52" w:rsidRDefault="00F63155">
            <w:pPr>
              <w:overflowPunct w:val="0"/>
              <w:ind w:rightChars="20" w:right="48"/>
              <w:jc w:val="right"/>
              <w:rPr>
                <w:rFonts w:ascii="標楷體" w:eastAsia="標楷體" w:hAnsi="標楷體" w:cs="新細明體"/>
                <w:spacing w:val="-6"/>
                <w:sz w:val="20"/>
                <w:rPrChange w:id="106" w:author="作者">
                  <w:rPr>
                    <w:rFonts w:ascii="標楷體" w:eastAsia="標楷體" w:hAnsi="標楷體" w:cs="新細明體"/>
                    <w:spacing w:val="-12"/>
                    <w:sz w:val="20"/>
                  </w:rPr>
                </w:rPrChange>
              </w:rPr>
            </w:pPr>
            <w:r w:rsidRPr="001B6E52">
              <w:rPr>
                <w:rFonts w:ascii="標楷體" w:eastAsia="標楷體" w:hAnsi="標楷體"/>
                <w:spacing w:val="-6"/>
                <w:sz w:val="20"/>
                <w:rPrChange w:id="107" w:author="作者">
                  <w:rPr>
                    <w:rFonts w:ascii="標楷體" w:eastAsia="標楷體" w:hAnsi="標楷體"/>
                    <w:spacing w:val="-12"/>
                    <w:sz w:val="20"/>
                  </w:rPr>
                </w:rPrChange>
              </w:rPr>
              <w:t>142,612,764</w:t>
            </w:r>
          </w:p>
        </w:tc>
        <w:tc>
          <w:tcPr>
            <w:tcW w:w="1242" w:type="dxa"/>
            <w:tcBorders>
              <w:left w:val="nil"/>
              <w:bottom w:val="nil"/>
              <w:right w:val="nil"/>
            </w:tcBorders>
            <w:noWrap/>
            <w:tcMar>
              <w:top w:w="15" w:type="dxa"/>
              <w:left w:w="15" w:type="dxa"/>
              <w:bottom w:w="0" w:type="dxa"/>
              <w:right w:w="15" w:type="dxa"/>
            </w:tcMar>
            <w:vAlign w:val="center"/>
            <w:tcPrChange w:id="108" w:author="作者">
              <w:tcPr>
                <w:tcW w:w="1242" w:type="dxa"/>
                <w:tcBorders>
                  <w:left w:val="nil"/>
                  <w:bottom w:val="nil"/>
                  <w:right w:val="nil"/>
                </w:tcBorders>
                <w:noWrap/>
                <w:tcMar>
                  <w:top w:w="15" w:type="dxa"/>
                  <w:left w:w="15" w:type="dxa"/>
                  <w:bottom w:w="0" w:type="dxa"/>
                  <w:right w:w="15" w:type="dxa"/>
                </w:tcMar>
              </w:tcPr>
            </w:tcPrChange>
          </w:tcPr>
          <w:p w14:paraId="00540219" w14:textId="77777777" w:rsidR="00F63155" w:rsidRPr="001B6E52" w:rsidRDefault="00F63155">
            <w:pPr>
              <w:overflowPunct w:val="0"/>
              <w:ind w:rightChars="20" w:right="48"/>
              <w:jc w:val="right"/>
              <w:rPr>
                <w:rFonts w:ascii="標楷體" w:eastAsia="標楷體" w:hAnsi="標楷體" w:cs="新細明體"/>
                <w:spacing w:val="-6"/>
                <w:sz w:val="20"/>
                <w:rPrChange w:id="109" w:author="作者">
                  <w:rPr>
                    <w:rFonts w:ascii="標楷體" w:eastAsia="標楷體" w:hAnsi="標楷體" w:cs="新細明體"/>
                    <w:spacing w:val="-12"/>
                    <w:sz w:val="20"/>
                  </w:rPr>
                </w:rPrChange>
              </w:rPr>
            </w:pPr>
            <w:r w:rsidRPr="001B6E52">
              <w:rPr>
                <w:rFonts w:ascii="標楷體" w:eastAsia="標楷體" w:hAnsi="標楷體"/>
                <w:spacing w:val="-6"/>
                <w:sz w:val="20"/>
                <w:rPrChange w:id="110" w:author="作者">
                  <w:rPr>
                    <w:rFonts w:ascii="標楷體" w:eastAsia="標楷體" w:hAnsi="標楷體"/>
                    <w:spacing w:val="-12"/>
                    <w:sz w:val="20"/>
                  </w:rPr>
                </w:rPrChange>
              </w:rPr>
              <w:t>4,131,664</w:t>
            </w:r>
          </w:p>
        </w:tc>
      </w:tr>
      <w:tr w:rsidR="00F63155" w:rsidRPr="008354AC" w14:paraId="6601E414" w14:textId="77777777" w:rsidTr="001B6E52">
        <w:tblPrEx>
          <w:tblW w:w="9130" w:type="dxa"/>
          <w:jc w:val="center"/>
          <w:tblLayout w:type="fixed"/>
          <w:tblCellMar>
            <w:left w:w="0" w:type="dxa"/>
            <w:right w:w="0" w:type="dxa"/>
          </w:tblCellMar>
          <w:tblLook w:val="0000" w:firstRow="0" w:lastRow="0" w:firstColumn="0" w:lastColumn="0" w:noHBand="0" w:noVBand="0"/>
          <w:tblPrExChange w:id="111" w:author="作者">
            <w:tblPrEx>
              <w:tblW w:w="9130" w:type="dxa"/>
              <w:jc w:val="center"/>
              <w:tblLayout w:type="fixed"/>
              <w:tblCellMar>
                <w:left w:w="0" w:type="dxa"/>
                <w:right w:w="0" w:type="dxa"/>
              </w:tblCellMar>
              <w:tblLook w:val="0000" w:firstRow="0" w:lastRow="0" w:firstColumn="0" w:lastColumn="0" w:noHBand="0" w:noVBand="0"/>
            </w:tblPrEx>
          </w:tblPrExChange>
        </w:tblPrEx>
        <w:trPr>
          <w:gridAfter w:val="1"/>
          <w:wAfter w:w="59" w:type="dxa"/>
          <w:cantSplit/>
          <w:trHeight w:val="347"/>
          <w:jc w:val="center"/>
          <w:trPrChange w:id="112" w:author="作者">
            <w:trPr>
              <w:gridAfter w:val="1"/>
              <w:wAfter w:w="59" w:type="dxa"/>
              <w:cantSplit/>
              <w:trHeight w:val="347"/>
              <w:jc w:val="center"/>
            </w:trPr>
          </w:trPrChange>
        </w:trPr>
        <w:tc>
          <w:tcPr>
            <w:tcW w:w="3392" w:type="dxa"/>
            <w:vMerge w:val="restart"/>
            <w:tcBorders>
              <w:left w:val="nil"/>
              <w:right w:val="single" w:sz="4" w:space="0" w:color="auto"/>
            </w:tcBorders>
            <w:tcMar>
              <w:top w:w="15" w:type="dxa"/>
              <w:left w:w="15" w:type="dxa"/>
              <w:bottom w:w="0" w:type="dxa"/>
              <w:right w:w="15" w:type="dxa"/>
            </w:tcMar>
            <w:vAlign w:val="center"/>
            <w:tcPrChange w:id="113" w:author="作者">
              <w:tcPr>
                <w:tcW w:w="3392" w:type="dxa"/>
                <w:vMerge w:val="restart"/>
                <w:tcBorders>
                  <w:left w:val="nil"/>
                  <w:right w:val="single" w:sz="4" w:space="0" w:color="auto"/>
                </w:tcBorders>
                <w:tcMar>
                  <w:top w:w="15" w:type="dxa"/>
                  <w:left w:w="15" w:type="dxa"/>
                  <w:bottom w:w="0" w:type="dxa"/>
                  <w:right w:w="15" w:type="dxa"/>
                </w:tcMar>
                <w:vAlign w:val="center"/>
              </w:tcPr>
            </w:tcPrChange>
          </w:tcPr>
          <w:p w14:paraId="233B60DF" w14:textId="77777777" w:rsidR="00F63155" w:rsidRPr="008354AC" w:rsidRDefault="00F63155" w:rsidP="006D4AA5">
            <w:pPr>
              <w:overflowPunct w:val="0"/>
              <w:spacing w:beforeLines="15" w:before="54"/>
              <w:ind w:left="220" w:rightChars="20" w:right="48" w:hangingChars="100" w:hanging="220"/>
              <w:jc w:val="both"/>
              <w:rPr>
                <w:rFonts w:ascii="標楷體" w:eastAsia="標楷體" w:hAnsi="標楷體"/>
                <w:sz w:val="22"/>
                <w:szCs w:val="18"/>
              </w:rPr>
            </w:pPr>
            <w:r w:rsidRPr="008354AC">
              <w:rPr>
                <w:rFonts w:ascii="標楷體" w:eastAsia="標楷體" w:hAnsi="標楷體" w:hint="eastAsia"/>
                <w:sz w:val="22"/>
                <w:szCs w:val="22"/>
              </w:rPr>
              <w:t>2.</w:t>
            </w:r>
            <w:proofErr w:type="gramStart"/>
            <w:r w:rsidRPr="008354AC">
              <w:rPr>
                <w:rFonts w:ascii="標楷體" w:eastAsia="標楷體" w:hAnsi="標楷體" w:hint="eastAsia"/>
                <w:sz w:val="22"/>
                <w:szCs w:val="18"/>
              </w:rPr>
              <w:t>臺</w:t>
            </w:r>
            <w:proofErr w:type="gramEnd"/>
            <w:r w:rsidRPr="008354AC">
              <w:rPr>
                <w:rFonts w:ascii="標楷體" w:eastAsia="標楷體" w:hAnsi="標楷體" w:hint="eastAsia"/>
                <w:sz w:val="22"/>
                <w:szCs w:val="18"/>
              </w:rPr>
              <w:t>北都會區大眾捷運系統信義線</w:t>
            </w:r>
            <w:proofErr w:type="gramStart"/>
            <w:r w:rsidRPr="008354AC">
              <w:rPr>
                <w:rFonts w:ascii="標楷體" w:eastAsia="標楷體" w:hAnsi="標楷體" w:hint="eastAsia"/>
                <w:sz w:val="22"/>
                <w:szCs w:val="18"/>
              </w:rPr>
              <w:t>東延段</w:t>
            </w:r>
            <w:proofErr w:type="gramEnd"/>
            <w:r>
              <w:rPr>
                <w:rFonts w:ascii="標楷體" w:eastAsia="標楷體" w:hAnsi="標楷體" w:hint="eastAsia"/>
                <w:sz w:val="22"/>
                <w:szCs w:val="18"/>
              </w:rPr>
              <w:t>（</w:t>
            </w:r>
            <w:r w:rsidRPr="008354AC">
              <w:rPr>
                <w:rFonts w:ascii="標楷體" w:eastAsia="標楷體" w:hAnsi="標楷體"/>
                <w:sz w:val="22"/>
                <w:szCs w:val="18"/>
              </w:rPr>
              <w:t>100.1.1-1</w:t>
            </w:r>
            <w:r>
              <w:rPr>
                <w:rFonts w:ascii="標楷體" w:eastAsia="標楷體" w:hAnsi="標楷體" w:hint="eastAsia"/>
                <w:sz w:val="22"/>
                <w:szCs w:val="18"/>
              </w:rPr>
              <w:t>13</w:t>
            </w:r>
            <w:r w:rsidRPr="008354AC">
              <w:rPr>
                <w:rFonts w:ascii="標楷體" w:eastAsia="標楷體" w:hAnsi="標楷體"/>
                <w:sz w:val="22"/>
                <w:szCs w:val="18"/>
              </w:rPr>
              <w:t>.12.31</w:t>
            </w:r>
            <w:r>
              <w:rPr>
                <w:rFonts w:ascii="標楷體" w:eastAsia="標楷體" w:hAnsi="標楷體" w:hint="eastAsia"/>
                <w:sz w:val="22"/>
                <w:szCs w:val="18"/>
              </w:rPr>
              <w:t>）</w:t>
            </w:r>
          </w:p>
        </w:tc>
        <w:tc>
          <w:tcPr>
            <w:tcW w:w="792" w:type="dxa"/>
            <w:tcBorders>
              <w:left w:val="nil"/>
              <w:right w:val="single" w:sz="4" w:space="0" w:color="auto"/>
            </w:tcBorders>
            <w:tcMar>
              <w:top w:w="15" w:type="dxa"/>
              <w:left w:w="15" w:type="dxa"/>
              <w:bottom w:w="0" w:type="dxa"/>
              <w:right w:w="15" w:type="dxa"/>
            </w:tcMar>
            <w:vAlign w:val="center"/>
            <w:tcPrChange w:id="114" w:author="作者">
              <w:tcPr>
                <w:tcW w:w="792" w:type="dxa"/>
                <w:tcBorders>
                  <w:left w:val="nil"/>
                  <w:right w:val="single" w:sz="4" w:space="0" w:color="auto"/>
                </w:tcBorders>
                <w:tcMar>
                  <w:top w:w="15" w:type="dxa"/>
                  <w:left w:w="15" w:type="dxa"/>
                  <w:bottom w:w="0" w:type="dxa"/>
                  <w:right w:w="15" w:type="dxa"/>
                </w:tcMar>
              </w:tcPr>
            </w:tcPrChange>
          </w:tcPr>
          <w:p w14:paraId="38000A07" w14:textId="77777777" w:rsidR="00F63155" w:rsidRPr="008354AC" w:rsidRDefault="00F63155">
            <w:pPr>
              <w:overflowPunct w:val="0"/>
              <w:snapToGrid w:val="0"/>
              <w:ind w:leftChars="50" w:left="120" w:rightChars="50" w:right="120"/>
              <w:jc w:val="distribute"/>
              <w:rPr>
                <w:rFonts w:ascii="標楷體" w:eastAsia="標楷體" w:hAnsi="標楷體"/>
                <w:bCs/>
                <w:sz w:val="22"/>
                <w:szCs w:val="22"/>
              </w:rPr>
              <w:pPrChange w:id="115" w:author="作者">
                <w:pPr>
                  <w:overflowPunct w:val="0"/>
                  <w:snapToGrid w:val="0"/>
                  <w:spacing w:beforeLines="15" w:before="54"/>
                  <w:ind w:leftChars="50" w:left="120" w:rightChars="50" w:right="120"/>
                  <w:jc w:val="distribute"/>
                </w:pPr>
              </w:pPrChange>
            </w:pPr>
            <w:r w:rsidRPr="008354AC">
              <w:rPr>
                <w:rFonts w:ascii="標楷體" w:eastAsia="標楷體" w:hAnsi="標楷體" w:hint="eastAsia"/>
                <w:bCs/>
                <w:sz w:val="22"/>
                <w:szCs w:val="22"/>
              </w:rPr>
              <w:t>歲入</w:t>
            </w:r>
          </w:p>
        </w:tc>
        <w:tc>
          <w:tcPr>
            <w:tcW w:w="1215" w:type="dxa"/>
            <w:tcBorders>
              <w:left w:val="nil"/>
              <w:right w:val="single" w:sz="4" w:space="0" w:color="auto"/>
            </w:tcBorders>
            <w:shd w:val="clear" w:color="auto" w:fill="FFFFFF" w:themeFill="background1"/>
            <w:noWrap/>
            <w:tcMar>
              <w:top w:w="15" w:type="dxa"/>
              <w:left w:w="15" w:type="dxa"/>
              <w:bottom w:w="0" w:type="dxa"/>
              <w:right w:w="15" w:type="dxa"/>
            </w:tcMar>
            <w:vAlign w:val="center"/>
            <w:tcPrChange w:id="116" w:author="作者">
              <w:tcPr>
                <w:tcW w:w="1215" w:type="dxa"/>
                <w:tcBorders>
                  <w:left w:val="nil"/>
                  <w:right w:val="single" w:sz="4" w:space="0" w:color="auto"/>
                </w:tcBorders>
                <w:shd w:val="clear" w:color="auto" w:fill="FFFFFF" w:themeFill="background1"/>
                <w:noWrap/>
                <w:tcMar>
                  <w:top w:w="15" w:type="dxa"/>
                  <w:left w:w="15" w:type="dxa"/>
                  <w:bottom w:w="0" w:type="dxa"/>
                  <w:right w:w="15" w:type="dxa"/>
                </w:tcMar>
              </w:tcPr>
            </w:tcPrChange>
          </w:tcPr>
          <w:p w14:paraId="748D7F2A" w14:textId="77777777" w:rsidR="00F63155" w:rsidRPr="001B6E52" w:rsidRDefault="00F63155">
            <w:pPr>
              <w:overflowPunct w:val="0"/>
              <w:ind w:rightChars="20" w:right="48"/>
              <w:jc w:val="right"/>
              <w:rPr>
                <w:rFonts w:ascii="標楷體" w:eastAsia="標楷體" w:hAnsi="標楷體" w:cs="新細明體"/>
                <w:spacing w:val="-6"/>
                <w:sz w:val="20"/>
                <w:rPrChange w:id="117" w:author="作者">
                  <w:rPr>
                    <w:rFonts w:ascii="標楷體" w:eastAsia="標楷體" w:hAnsi="標楷體" w:cs="新細明體"/>
                    <w:spacing w:val="-12"/>
                    <w:sz w:val="20"/>
                  </w:rPr>
                </w:rPrChange>
              </w:rPr>
              <w:pPrChange w:id="118" w:author="作者">
                <w:pPr>
                  <w:overflowPunct w:val="0"/>
                  <w:spacing w:beforeLines="15" w:before="54"/>
                  <w:ind w:rightChars="20" w:right="48"/>
                  <w:jc w:val="right"/>
                </w:pPr>
              </w:pPrChange>
            </w:pPr>
            <w:r w:rsidRPr="001B6E52">
              <w:rPr>
                <w:rFonts w:ascii="標楷體" w:eastAsia="標楷體" w:hAnsi="標楷體"/>
                <w:spacing w:val="-6"/>
                <w:sz w:val="20"/>
                <w:rPrChange w:id="119" w:author="作者">
                  <w:rPr>
                    <w:rFonts w:ascii="標楷體" w:eastAsia="標楷體" w:hAnsi="標楷體"/>
                    <w:spacing w:val="-12"/>
                    <w:sz w:val="20"/>
                  </w:rPr>
                </w:rPrChange>
              </w:rPr>
              <w:t>1,513,593</w:t>
            </w:r>
          </w:p>
        </w:tc>
        <w:tc>
          <w:tcPr>
            <w:tcW w:w="1215" w:type="dxa"/>
            <w:tcBorders>
              <w:left w:val="nil"/>
              <w:right w:val="single" w:sz="4" w:space="0" w:color="auto"/>
            </w:tcBorders>
            <w:noWrap/>
            <w:tcMar>
              <w:top w:w="15" w:type="dxa"/>
              <w:left w:w="15" w:type="dxa"/>
              <w:bottom w:w="0" w:type="dxa"/>
              <w:right w:w="15" w:type="dxa"/>
            </w:tcMar>
            <w:vAlign w:val="center"/>
            <w:tcPrChange w:id="120" w:author="作者">
              <w:tcPr>
                <w:tcW w:w="1215" w:type="dxa"/>
                <w:tcBorders>
                  <w:left w:val="nil"/>
                  <w:right w:val="single" w:sz="4" w:space="0" w:color="auto"/>
                </w:tcBorders>
                <w:noWrap/>
                <w:tcMar>
                  <w:top w:w="15" w:type="dxa"/>
                  <w:left w:w="15" w:type="dxa"/>
                  <w:bottom w:w="0" w:type="dxa"/>
                  <w:right w:w="15" w:type="dxa"/>
                </w:tcMar>
              </w:tcPr>
            </w:tcPrChange>
          </w:tcPr>
          <w:p w14:paraId="7354592D" w14:textId="77777777" w:rsidR="00F63155" w:rsidRPr="001B6E52" w:rsidRDefault="00F63155">
            <w:pPr>
              <w:overflowPunct w:val="0"/>
              <w:ind w:rightChars="20" w:right="48"/>
              <w:jc w:val="right"/>
              <w:rPr>
                <w:rFonts w:ascii="標楷體" w:eastAsia="標楷體" w:hAnsi="標楷體" w:cs="新細明體"/>
                <w:spacing w:val="-6"/>
                <w:sz w:val="20"/>
                <w:rPrChange w:id="121" w:author="作者">
                  <w:rPr>
                    <w:rFonts w:ascii="標楷體" w:eastAsia="標楷體" w:hAnsi="標楷體" w:cs="新細明體"/>
                    <w:spacing w:val="-12"/>
                    <w:sz w:val="20"/>
                  </w:rPr>
                </w:rPrChange>
              </w:rPr>
              <w:pPrChange w:id="122" w:author="作者">
                <w:pPr>
                  <w:overflowPunct w:val="0"/>
                  <w:spacing w:beforeLines="15" w:before="54"/>
                  <w:ind w:rightChars="20" w:right="48"/>
                  <w:jc w:val="right"/>
                </w:pPr>
              </w:pPrChange>
            </w:pPr>
            <w:r w:rsidRPr="001B6E52">
              <w:rPr>
                <w:rFonts w:ascii="標楷體" w:eastAsia="標楷體" w:hAnsi="標楷體"/>
                <w:spacing w:val="-6"/>
                <w:sz w:val="20"/>
                <w:rPrChange w:id="123" w:author="作者">
                  <w:rPr>
                    <w:rFonts w:ascii="標楷體" w:eastAsia="標楷體" w:hAnsi="標楷體"/>
                    <w:spacing w:val="-12"/>
                    <w:sz w:val="20"/>
                  </w:rPr>
                </w:rPrChange>
              </w:rPr>
              <w:t>646,789</w:t>
            </w:r>
          </w:p>
        </w:tc>
        <w:tc>
          <w:tcPr>
            <w:tcW w:w="1215" w:type="dxa"/>
            <w:tcBorders>
              <w:left w:val="nil"/>
              <w:right w:val="single" w:sz="4" w:space="0" w:color="auto"/>
            </w:tcBorders>
            <w:noWrap/>
            <w:tcMar>
              <w:top w:w="15" w:type="dxa"/>
              <w:left w:w="15" w:type="dxa"/>
              <w:bottom w:w="0" w:type="dxa"/>
              <w:right w:w="15" w:type="dxa"/>
            </w:tcMar>
            <w:vAlign w:val="center"/>
            <w:tcPrChange w:id="124" w:author="作者">
              <w:tcPr>
                <w:tcW w:w="1215" w:type="dxa"/>
                <w:tcBorders>
                  <w:left w:val="nil"/>
                  <w:right w:val="single" w:sz="4" w:space="0" w:color="auto"/>
                </w:tcBorders>
                <w:noWrap/>
                <w:tcMar>
                  <w:top w:w="15" w:type="dxa"/>
                  <w:left w:w="15" w:type="dxa"/>
                  <w:bottom w:w="0" w:type="dxa"/>
                  <w:right w:w="15" w:type="dxa"/>
                </w:tcMar>
              </w:tcPr>
            </w:tcPrChange>
          </w:tcPr>
          <w:p w14:paraId="05EE1B59" w14:textId="77777777" w:rsidR="00F63155" w:rsidRPr="001B6E52" w:rsidRDefault="00F63155">
            <w:pPr>
              <w:overflowPunct w:val="0"/>
              <w:ind w:rightChars="20" w:right="48"/>
              <w:jc w:val="right"/>
              <w:rPr>
                <w:rFonts w:ascii="標楷體" w:eastAsia="標楷體" w:hAnsi="標楷體" w:cs="新細明體"/>
                <w:spacing w:val="-6"/>
                <w:sz w:val="20"/>
                <w:rPrChange w:id="125" w:author="作者">
                  <w:rPr>
                    <w:rFonts w:ascii="標楷體" w:eastAsia="標楷體" w:hAnsi="標楷體" w:cs="新細明體"/>
                    <w:spacing w:val="-12"/>
                    <w:sz w:val="20"/>
                  </w:rPr>
                </w:rPrChange>
              </w:rPr>
              <w:pPrChange w:id="126" w:author="作者">
                <w:pPr>
                  <w:overflowPunct w:val="0"/>
                  <w:spacing w:beforeLines="15" w:before="54"/>
                  <w:ind w:rightChars="20" w:right="48"/>
                  <w:jc w:val="right"/>
                </w:pPr>
              </w:pPrChange>
            </w:pPr>
            <w:r w:rsidRPr="001B6E52">
              <w:rPr>
                <w:rFonts w:ascii="標楷體" w:eastAsia="標楷體" w:hAnsi="標楷體"/>
                <w:spacing w:val="-6"/>
                <w:sz w:val="20"/>
                <w:rPrChange w:id="127" w:author="作者">
                  <w:rPr>
                    <w:rFonts w:ascii="標楷體" w:eastAsia="標楷體" w:hAnsi="標楷體"/>
                    <w:spacing w:val="-12"/>
                    <w:sz w:val="20"/>
                  </w:rPr>
                </w:rPrChange>
              </w:rPr>
              <w:t>364,453</w:t>
            </w:r>
          </w:p>
        </w:tc>
        <w:tc>
          <w:tcPr>
            <w:tcW w:w="1242" w:type="dxa"/>
            <w:tcBorders>
              <w:left w:val="nil"/>
              <w:right w:val="nil"/>
            </w:tcBorders>
            <w:noWrap/>
            <w:tcMar>
              <w:top w:w="15" w:type="dxa"/>
              <w:left w:w="15" w:type="dxa"/>
              <w:bottom w:w="0" w:type="dxa"/>
              <w:right w:w="15" w:type="dxa"/>
            </w:tcMar>
            <w:vAlign w:val="center"/>
            <w:tcPrChange w:id="128" w:author="作者">
              <w:tcPr>
                <w:tcW w:w="1242" w:type="dxa"/>
                <w:tcBorders>
                  <w:left w:val="nil"/>
                  <w:right w:val="nil"/>
                </w:tcBorders>
                <w:noWrap/>
                <w:tcMar>
                  <w:top w:w="15" w:type="dxa"/>
                  <w:left w:w="15" w:type="dxa"/>
                  <w:bottom w:w="0" w:type="dxa"/>
                  <w:right w:w="15" w:type="dxa"/>
                </w:tcMar>
              </w:tcPr>
            </w:tcPrChange>
          </w:tcPr>
          <w:p w14:paraId="1A9BCC86" w14:textId="77777777" w:rsidR="00F63155" w:rsidRPr="001B6E52" w:rsidRDefault="00F63155">
            <w:pPr>
              <w:overflowPunct w:val="0"/>
              <w:ind w:rightChars="20" w:right="48"/>
              <w:jc w:val="right"/>
              <w:rPr>
                <w:rFonts w:ascii="標楷體" w:eastAsia="標楷體" w:hAnsi="標楷體" w:cs="新細明體"/>
                <w:spacing w:val="-6"/>
                <w:sz w:val="20"/>
                <w:rPrChange w:id="129" w:author="作者">
                  <w:rPr>
                    <w:rFonts w:ascii="標楷體" w:eastAsia="標楷體" w:hAnsi="標楷體" w:cs="新細明體"/>
                    <w:spacing w:val="-12"/>
                    <w:sz w:val="20"/>
                  </w:rPr>
                </w:rPrChange>
              </w:rPr>
              <w:pPrChange w:id="130" w:author="作者">
                <w:pPr>
                  <w:overflowPunct w:val="0"/>
                  <w:spacing w:beforeLines="15" w:before="54"/>
                  <w:ind w:rightChars="20" w:right="48"/>
                  <w:jc w:val="right"/>
                </w:pPr>
              </w:pPrChange>
            </w:pPr>
            <w:r w:rsidRPr="001B6E52">
              <w:rPr>
                <w:rFonts w:ascii="標楷體" w:eastAsia="標楷體" w:hAnsi="標楷體"/>
                <w:spacing w:val="-6"/>
                <w:sz w:val="20"/>
                <w:rPrChange w:id="131" w:author="作者">
                  <w:rPr>
                    <w:rFonts w:ascii="標楷體" w:eastAsia="標楷體" w:hAnsi="標楷體"/>
                    <w:spacing w:val="-12"/>
                    <w:sz w:val="20"/>
                  </w:rPr>
                </w:rPrChange>
              </w:rPr>
              <w:t>283,158</w:t>
            </w:r>
          </w:p>
        </w:tc>
      </w:tr>
      <w:tr w:rsidR="00F63155" w:rsidRPr="008354AC" w14:paraId="7E736FA2" w14:textId="77777777" w:rsidTr="001B6E52">
        <w:tblPrEx>
          <w:tblW w:w="9130" w:type="dxa"/>
          <w:jc w:val="center"/>
          <w:tblLayout w:type="fixed"/>
          <w:tblCellMar>
            <w:left w:w="0" w:type="dxa"/>
            <w:right w:w="0" w:type="dxa"/>
          </w:tblCellMar>
          <w:tblLook w:val="0000" w:firstRow="0" w:lastRow="0" w:firstColumn="0" w:lastColumn="0" w:noHBand="0" w:noVBand="0"/>
          <w:tblPrExChange w:id="132" w:author="作者">
            <w:tblPrEx>
              <w:tblW w:w="9130" w:type="dxa"/>
              <w:jc w:val="center"/>
              <w:tblLayout w:type="fixed"/>
              <w:tblCellMar>
                <w:left w:w="0" w:type="dxa"/>
                <w:right w:w="0" w:type="dxa"/>
              </w:tblCellMar>
              <w:tblLook w:val="0000" w:firstRow="0" w:lastRow="0" w:firstColumn="0" w:lastColumn="0" w:noHBand="0" w:noVBand="0"/>
            </w:tblPrEx>
          </w:tblPrExChange>
        </w:tblPrEx>
        <w:trPr>
          <w:gridAfter w:val="1"/>
          <w:wAfter w:w="59" w:type="dxa"/>
          <w:cantSplit/>
          <w:trHeight w:val="347"/>
          <w:jc w:val="center"/>
          <w:trPrChange w:id="133" w:author="作者">
            <w:trPr>
              <w:gridAfter w:val="1"/>
              <w:wAfter w:w="59" w:type="dxa"/>
              <w:cantSplit/>
              <w:trHeight w:val="347"/>
              <w:jc w:val="center"/>
            </w:trPr>
          </w:trPrChange>
        </w:trPr>
        <w:tc>
          <w:tcPr>
            <w:tcW w:w="3392" w:type="dxa"/>
            <w:vMerge/>
            <w:tcBorders>
              <w:left w:val="nil"/>
              <w:right w:val="single" w:sz="4" w:space="0" w:color="auto"/>
            </w:tcBorders>
            <w:tcMar>
              <w:top w:w="15" w:type="dxa"/>
              <w:left w:w="15" w:type="dxa"/>
              <w:bottom w:w="0" w:type="dxa"/>
              <w:right w:w="15" w:type="dxa"/>
            </w:tcMar>
            <w:tcPrChange w:id="134" w:author="作者">
              <w:tcPr>
                <w:tcW w:w="3392" w:type="dxa"/>
                <w:vMerge/>
                <w:tcBorders>
                  <w:left w:val="nil"/>
                  <w:right w:val="single" w:sz="4" w:space="0" w:color="auto"/>
                </w:tcBorders>
                <w:tcMar>
                  <w:top w:w="15" w:type="dxa"/>
                  <w:left w:w="15" w:type="dxa"/>
                  <w:bottom w:w="0" w:type="dxa"/>
                  <w:right w:w="15" w:type="dxa"/>
                </w:tcMar>
              </w:tcPr>
            </w:tcPrChange>
          </w:tcPr>
          <w:p w14:paraId="7197C454" w14:textId="77777777" w:rsidR="00F63155" w:rsidRPr="008354AC" w:rsidRDefault="00F63155" w:rsidP="000670D8">
            <w:pPr>
              <w:overflowPunct w:val="0"/>
              <w:ind w:left="220" w:rightChars="20" w:right="48" w:hangingChars="100" w:hanging="220"/>
              <w:jc w:val="both"/>
              <w:rPr>
                <w:rFonts w:ascii="標楷體" w:eastAsia="標楷體" w:hAnsi="標楷體"/>
                <w:sz w:val="22"/>
                <w:szCs w:val="18"/>
              </w:rPr>
            </w:pPr>
          </w:p>
        </w:tc>
        <w:tc>
          <w:tcPr>
            <w:tcW w:w="792" w:type="dxa"/>
            <w:tcBorders>
              <w:left w:val="nil"/>
              <w:right w:val="single" w:sz="4" w:space="0" w:color="auto"/>
            </w:tcBorders>
            <w:tcMar>
              <w:top w:w="15" w:type="dxa"/>
              <w:left w:w="15" w:type="dxa"/>
              <w:bottom w:w="0" w:type="dxa"/>
              <w:right w:w="15" w:type="dxa"/>
            </w:tcMar>
            <w:vAlign w:val="center"/>
            <w:tcPrChange w:id="135" w:author="作者">
              <w:tcPr>
                <w:tcW w:w="792" w:type="dxa"/>
                <w:tcBorders>
                  <w:left w:val="nil"/>
                  <w:right w:val="single" w:sz="4" w:space="0" w:color="auto"/>
                </w:tcBorders>
                <w:tcMar>
                  <w:top w:w="15" w:type="dxa"/>
                  <w:left w:w="15" w:type="dxa"/>
                  <w:bottom w:w="0" w:type="dxa"/>
                  <w:right w:w="15" w:type="dxa"/>
                </w:tcMar>
              </w:tcPr>
            </w:tcPrChange>
          </w:tcPr>
          <w:p w14:paraId="6653CE63" w14:textId="77777777" w:rsidR="00F63155" w:rsidRPr="008354AC" w:rsidRDefault="00F63155">
            <w:pPr>
              <w:overflowPunct w:val="0"/>
              <w:snapToGrid w:val="0"/>
              <w:ind w:leftChars="50" w:left="120" w:rightChars="50" w:right="120"/>
              <w:jc w:val="distribute"/>
              <w:rPr>
                <w:rFonts w:ascii="標楷體" w:eastAsia="標楷體" w:hAnsi="標楷體"/>
                <w:bCs/>
                <w:sz w:val="22"/>
                <w:szCs w:val="22"/>
              </w:rPr>
              <w:pPrChange w:id="136" w:author="作者">
                <w:pPr>
                  <w:overflowPunct w:val="0"/>
                  <w:snapToGrid w:val="0"/>
                  <w:spacing w:beforeLines="10" w:before="36"/>
                  <w:ind w:leftChars="50" w:left="120" w:rightChars="50" w:right="120"/>
                  <w:jc w:val="distribute"/>
                </w:pPr>
              </w:pPrChange>
            </w:pPr>
            <w:r w:rsidRPr="008354AC">
              <w:rPr>
                <w:rFonts w:ascii="標楷體" w:eastAsia="標楷體" w:hAnsi="標楷體" w:hint="eastAsia"/>
                <w:bCs/>
                <w:sz w:val="22"/>
                <w:szCs w:val="22"/>
              </w:rPr>
              <w:t>歲出</w:t>
            </w:r>
          </w:p>
        </w:tc>
        <w:tc>
          <w:tcPr>
            <w:tcW w:w="1215" w:type="dxa"/>
            <w:tcBorders>
              <w:left w:val="nil"/>
              <w:right w:val="single" w:sz="4" w:space="0" w:color="auto"/>
            </w:tcBorders>
            <w:shd w:val="clear" w:color="auto" w:fill="FFFFFF" w:themeFill="background1"/>
            <w:noWrap/>
            <w:tcMar>
              <w:top w:w="15" w:type="dxa"/>
              <w:left w:w="15" w:type="dxa"/>
              <w:bottom w:w="0" w:type="dxa"/>
              <w:right w:w="15" w:type="dxa"/>
            </w:tcMar>
            <w:vAlign w:val="center"/>
            <w:tcPrChange w:id="137" w:author="作者">
              <w:tcPr>
                <w:tcW w:w="1215" w:type="dxa"/>
                <w:tcBorders>
                  <w:left w:val="nil"/>
                  <w:right w:val="single" w:sz="4" w:space="0" w:color="auto"/>
                </w:tcBorders>
                <w:shd w:val="clear" w:color="auto" w:fill="FFFFFF" w:themeFill="background1"/>
                <w:noWrap/>
                <w:tcMar>
                  <w:top w:w="15" w:type="dxa"/>
                  <w:left w:w="15" w:type="dxa"/>
                  <w:bottom w:w="0" w:type="dxa"/>
                  <w:right w:w="15" w:type="dxa"/>
                </w:tcMar>
              </w:tcPr>
            </w:tcPrChange>
          </w:tcPr>
          <w:p w14:paraId="3821A02E" w14:textId="77777777" w:rsidR="00F63155" w:rsidRPr="001B6E52" w:rsidRDefault="00F63155">
            <w:pPr>
              <w:overflowPunct w:val="0"/>
              <w:ind w:rightChars="20" w:right="48"/>
              <w:jc w:val="right"/>
              <w:rPr>
                <w:rFonts w:ascii="標楷體" w:eastAsia="標楷體" w:hAnsi="標楷體" w:cs="新細明體"/>
                <w:spacing w:val="-6"/>
                <w:sz w:val="20"/>
                <w:rPrChange w:id="138" w:author="作者">
                  <w:rPr>
                    <w:rFonts w:ascii="標楷體" w:eastAsia="標楷體" w:hAnsi="標楷體" w:cs="新細明體"/>
                    <w:spacing w:val="-12"/>
                    <w:sz w:val="20"/>
                  </w:rPr>
                </w:rPrChange>
              </w:rPr>
              <w:pPrChange w:id="139" w:author="作者">
                <w:pPr>
                  <w:overflowPunct w:val="0"/>
                  <w:spacing w:beforeLines="10" w:before="36"/>
                  <w:ind w:rightChars="20" w:right="48"/>
                  <w:jc w:val="right"/>
                </w:pPr>
              </w:pPrChange>
            </w:pPr>
            <w:r w:rsidRPr="001B6E52">
              <w:rPr>
                <w:rFonts w:ascii="標楷體" w:eastAsia="標楷體" w:hAnsi="標楷體"/>
                <w:spacing w:val="-6"/>
                <w:sz w:val="20"/>
                <w:rPrChange w:id="140" w:author="作者">
                  <w:rPr>
                    <w:rFonts w:ascii="標楷體" w:eastAsia="標楷體" w:hAnsi="標楷體"/>
                    <w:spacing w:val="-12"/>
                    <w:sz w:val="20"/>
                  </w:rPr>
                </w:rPrChange>
              </w:rPr>
              <w:t>9,369,797</w:t>
            </w:r>
          </w:p>
        </w:tc>
        <w:tc>
          <w:tcPr>
            <w:tcW w:w="1215" w:type="dxa"/>
            <w:tcBorders>
              <w:left w:val="nil"/>
              <w:right w:val="single" w:sz="4" w:space="0" w:color="auto"/>
            </w:tcBorders>
            <w:noWrap/>
            <w:tcMar>
              <w:top w:w="15" w:type="dxa"/>
              <w:left w:w="15" w:type="dxa"/>
              <w:bottom w:w="0" w:type="dxa"/>
              <w:right w:w="15" w:type="dxa"/>
            </w:tcMar>
            <w:vAlign w:val="center"/>
            <w:tcPrChange w:id="141" w:author="作者">
              <w:tcPr>
                <w:tcW w:w="1215" w:type="dxa"/>
                <w:tcBorders>
                  <w:left w:val="nil"/>
                  <w:right w:val="single" w:sz="4" w:space="0" w:color="auto"/>
                </w:tcBorders>
                <w:noWrap/>
                <w:tcMar>
                  <w:top w:w="15" w:type="dxa"/>
                  <w:left w:w="15" w:type="dxa"/>
                  <w:bottom w:w="0" w:type="dxa"/>
                  <w:right w:w="15" w:type="dxa"/>
                </w:tcMar>
              </w:tcPr>
            </w:tcPrChange>
          </w:tcPr>
          <w:p w14:paraId="7D0AD3FB" w14:textId="77777777" w:rsidR="00F63155" w:rsidRPr="001B6E52" w:rsidRDefault="00F63155">
            <w:pPr>
              <w:overflowPunct w:val="0"/>
              <w:ind w:rightChars="20" w:right="48"/>
              <w:jc w:val="right"/>
              <w:rPr>
                <w:rFonts w:ascii="標楷體" w:eastAsia="標楷體" w:hAnsi="標楷體" w:cs="新細明體"/>
                <w:spacing w:val="-6"/>
                <w:sz w:val="20"/>
                <w:rPrChange w:id="142" w:author="作者">
                  <w:rPr>
                    <w:rFonts w:ascii="標楷體" w:eastAsia="標楷體" w:hAnsi="標楷體" w:cs="新細明體"/>
                    <w:spacing w:val="-12"/>
                    <w:sz w:val="20"/>
                  </w:rPr>
                </w:rPrChange>
              </w:rPr>
              <w:pPrChange w:id="143" w:author="作者">
                <w:pPr>
                  <w:overflowPunct w:val="0"/>
                  <w:spacing w:beforeLines="10" w:before="36"/>
                  <w:ind w:rightChars="20" w:right="48"/>
                  <w:jc w:val="right"/>
                </w:pPr>
              </w:pPrChange>
            </w:pPr>
            <w:r w:rsidRPr="001B6E52">
              <w:rPr>
                <w:rFonts w:ascii="標楷體" w:eastAsia="標楷體" w:hAnsi="標楷體"/>
                <w:spacing w:val="-6"/>
                <w:sz w:val="20"/>
                <w:rPrChange w:id="144" w:author="作者">
                  <w:rPr>
                    <w:rFonts w:ascii="標楷體" w:eastAsia="標楷體" w:hAnsi="標楷體"/>
                    <w:spacing w:val="-12"/>
                    <w:sz w:val="20"/>
                  </w:rPr>
                </w:rPrChange>
              </w:rPr>
              <w:t>3,685,416</w:t>
            </w:r>
          </w:p>
        </w:tc>
        <w:tc>
          <w:tcPr>
            <w:tcW w:w="1215" w:type="dxa"/>
            <w:tcBorders>
              <w:left w:val="nil"/>
              <w:right w:val="single" w:sz="4" w:space="0" w:color="auto"/>
            </w:tcBorders>
            <w:noWrap/>
            <w:tcMar>
              <w:top w:w="15" w:type="dxa"/>
              <w:left w:w="15" w:type="dxa"/>
              <w:bottom w:w="0" w:type="dxa"/>
              <w:right w:w="15" w:type="dxa"/>
            </w:tcMar>
            <w:vAlign w:val="center"/>
            <w:tcPrChange w:id="145" w:author="作者">
              <w:tcPr>
                <w:tcW w:w="1215" w:type="dxa"/>
                <w:tcBorders>
                  <w:left w:val="nil"/>
                  <w:right w:val="single" w:sz="4" w:space="0" w:color="auto"/>
                </w:tcBorders>
                <w:noWrap/>
                <w:tcMar>
                  <w:top w:w="15" w:type="dxa"/>
                  <w:left w:w="15" w:type="dxa"/>
                  <w:bottom w:w="0" w:type="dxa"/>
                  <w:right w:w="15" w:type="dxa"/>
                </w:tcMar>
              </w:tcPr>
            </w:tcPrChange>
          </w:tcPr>
          <w:p w14:paraId="23734B22" w14:textId="77777777" w:rsidR="00F63155" w:rsidRPr="001B6E52" w:rsidRDefault="00F63155">
            <w:pPr>
              <w:overflowPunct w:val="0"/>
              <w:ind w:rightChars="20" w:right="48"/>
              <w:jc w:val="right"/>
              <w:rPr>
                <w:rFonts w:ascii="標楷體" w:eastAsia="標楷體" w:hAnsi="標楷體" w:cs="新細明體"/>
                <w:spacing w:val="-6"/>
                <w:sz w:val="20"/>
                <w:rPrChange w:id="146" w:author="作者">
                  <w:rPr>
                    <w:rFonts w:ascii="標楷體" w:eastAsia="標楷體" w:hAnsi="標楷體" w:cs="新細明體"/>
                    <w:spacing w:val="-12"/>
                    <w:sz w:val="20"/>
                  </w:rPr>
                </w:rPrChange>
              </w:rPr>
              <w:pPrChange w:id="147" w:author="作者">
                <w:pPr>
                  <w:overflowPunct w:val="0"/>
                  <w:spacing w:beforeLines="10" w:before="36"/>
                  <w:ind w:rightChars="20" w:right="48"/>
                  <w:jc w:val="right"/>
                </w:pPr>
              </w:pPrChange>
            </w:pPr>
            <w:r w:rsidRPr="001B6E52">
              <w:rPr>
                <w:rFonts w:ascii="標楷體" w:eastAsia="標楷體" w:hAnsi="標楷體"/>
                <w:spacing w:val="-6"/>
                <w:sz w:val="20"/>
                <w:rPrChange w:id="148" w:author="作者">
                  <w:rPr>
                    <w:rFonts w:ascii="標楷體" w:eastAsia="標楷體" w:hAnsi="標楷體"/>
                    <w:spacing w:val="-12"/>
                    <w:sz w:val="20"/>
                  </w:rPr>
                </w:rPrChange>
              </w:rPr>
              <w:t>1,804,588</w:t>
            </w:r>
          </w:p>
        </w:tc>
        <w:tc>
          <w:tcPr>
            <w:tcW w:w="1242" w:type="dxa"/>
            <w:tcBorders>
              <w:left w:val="nil"/>
              <w:right w:val="nil"/>
            </w:tcBorders>
            <w:noWrap/>
            <w:tcMar>
              <w:top w:w="15" w:type="dxa"/>
              <w:left w:w="15" w:type="dxa"/>
              <w:bottom w:w="0" w:type="dxa"/>
              <w:right w:w="15" w:type="dxa"/>
            </w:tcMar>
            <w:vAlign w:val="center"/>
            <w:tcPrChange w:id="149" w:author="作者">
              <w:tcPr>
                <w:tcW w:w="1242" w:type="dxa"/>
                <w:tcBorders>
                  <w:left w:val="nil"/>
                  <w:right w:val="nil"/>
                </w:tcBorders>
                <w:noWrap/>
                <w:tcMar>
                  <w:top w:w="15" w:type="dxa"/>
                  <w:left w:w="15" w:type="dxa"/>
                  <w:bottom w:w="0" w:type="dxa"/>
                  <w:right w:w="15" w:type="dxa"/>
                </w:tcMar>
              </w:tcPr>
            </w:tcPrChange>
          </w:tcPr>
          <w:p w14:paraId="19161013" w14:textId="77777777" w:rsidR="00F63155" w:rsidRPr="001B6E52" w:rsidRDefault="00F63155">
            <w:pPr>
              <w:overflowPunct w:val="0"/>
              <w:ind w:rightChars="20" w:right="48"/>
              <w:jc w:val="right"/>
              <w:rPr>
                <w:rFonts w:ascii="標楷體" w:eastAsia="標楷體" w:hAnsi="標楷體" w:cs="新細明體"/>
                <w:spacing w:val="-6"/>
                <w:sz w:val="20"/>
                <w:rPrChange w:id="150" w:author="作者">
                  <w:rPr>
                    <w:rFonts w:ascii="標楷體" w:eastAsia="標楷體" w:hAnsi="標楷體" w:cs="新細明體"/>
                    <w:spacing w:val="-12"/>
                    <w:sz w:val="20"/>
                  </w:rPr>
                </w:rPrChange>
              </w:rPr>
              <w:pPrChange w:id="151" w:author="作者">
                <w:pPr>
                  <w:overflowPunct w:val="0"/>
                  <w:spacing w:beforeLines="10" w:before="36"/>
                  <w:ind w:rightChars="20" w:right="48"/>
                  <w:jc w:val="right"/>
                </w:pPr>
              </w:pPrChange>
            </w:pPr>
            <w:r w:rsidRPr="001B6E52">
              <w:rPr>
                <w:rFonts w:ascii="標楷體" w:eastAsia="標楷體" w:hAnsi="標楷體"/>
                <w:spacing w:val="-6"/>
                <w:sz w:val="20"/>
                <w:rPrChange w:id="152" w:author="作者">
                  <w:rPr>
                    <w:rFonts w:ascii="標楷體" w:eastAsia="標楷體" w:hAnsi="標楷體"/>
                    <w:spacing w:val="-12"/>
                    <w:sz w:val="20"/>
                  </w:rPr>
                </w:rPrChange>
              </w:rPr>
              <w:t>1,351,436</w:t>
            </w:r>
          </w:p>
        </w:tc>
      </w:tr>
      <w:tr w:rsidR="00F63155" w:rsidRPr="008354AC" w14:paraId="1AE677D4" w14:textId="77777777" w:rsidTr="001B6E52">
        <w:tblPrEx>
          <w:tblW w:w="9130" w:type="dxa"/>
          <w:jc w:val="center"/>
          <w:tblLayout w:type="fixed"/>
          <w:tblCellMar>
            <w:left w:w="0" w:type="dxa"/>
            <w:right w:w="0" w:type="dxa"/>
          </w:tblCellMar>
          <w:tblLook w:val="0000" w:firstRow="0" w:lastRow="0" w:firstColumn="0" w:lastColumn="0" w:noHBand="0" w:noVBand="0"/>
          <w:tblPrExChange w:id="153" w:author="作者">
            <w:tblPrEx>
              <w:tblW w:w="9130" w:type="dxa"/>
              <w:jc w:val="center"/>
              <w:tblLayout w:type="fixed"/>
              <w:tblCellMar>
                <w:left w:w="0" w:type="dxa"/>
                <w:right w:w="0" w:type="dxa"/>
              </w:tblCellMar>
              <w:tblLook w:val="0000" w:firstRow="0" w:lastRow="0" w:firstColumn="0" w:lastColumn="0" w:noHBand="0" w:noVBand="0"/>
            </w:tblPrEx>
          </w:tblPrExChange>
        </w:tblPrEx>
        <w:trPr>
          <w:gridAfter w:val="1"/>
          <w:wAfter w:w="59" w:type="dxa"/>
          <w:cantSplit/>
          <w:trHeight w:val="418"/>
          <w:jc w:val="center"/>
          <w:trPrChange w:id="154" w:author="作者">
            <w:trPr>
              <w:gridAfter w:val="1"/>
              <w:wAfter w:w="59" w:type="dxa"/>
              <w:cantSplit/>
              <w:trHeight w:val="418"/>
              <w:jc w:val="center"/>
            </w:trPr>
          </w:trPrChange>
        </w:trPr>
        <w:tc>
          <w:tcPr>
            <w:tcW w:w="3392" w:type="dxa"/>
            <w:vMerge w:val="restart"/>
            <w:tcBorders>
              <w:left w:val="nil"/>
              <w:right w:val="single" w:sz="4" w:space="0" w:color="auto"/>
            </w:tcBorders>
            <w:tcMar>
              <w:top w:w="15" w:type="dxa"/>
              <w:left w:w="15" w:type="dxa"/>
              <w:bottom w:w="0" w:type="dxa"/>
              <w:right w:w="15" w:type="dxa"/>
            </w:tcMar>
            <w:vAlign w:val="center"/>
            <w:tcPrChange w:id="155" w:author="作者">
              <w:tcPr>
                <w:tcW w:w="3392" w:type="dxa"/>
                <w:vMerge w:val="restart"/>
                <w:tcBorders>
                  <w:left w:val="nil"/>
                  <w:right w:val="single" w:sz="4" w:space="0" w:color="auto"/>
                </w:tcBorders>
                <w:tcMar>
                  <w:top w:w="15" w:type="dxa"/>
                  <w:left w:w="15" w:type="dxa"/>
                  <w:bottom w:w="0" w:type="dxa"/>
                  <w:right w:w="15" w:type="dxa"/>
                </w:tcMar>
                <w:vAlign w:val="center"/>
              </w:tcPr>
            </w:tcPrChange>
          </w:tcPr>
          <w:p w14:paraId="2D8E85AD" w14:textId="77777777" w:rsidR="00F63155" w:rsidRPr="008354AC" w:rsidRDefault="00F63155" w:rsidP="006D4AA5">
            <w:pPr>
              <w:overflowPunct w:val="0"/>
              <w:spacing w:beforeLines="15" w:before="54" w:line="240" w:lineRule="exact"/>
              <w:ind w:left="220" w:rightChars="20" w:right="48" w:hangingChars="100" w:hanging="220"/>
              <w:jc w:val="both"/>
              <w:rPr>
                <w:rFonts w:ascii="標楷體" w:eastAsia="標楷體" w:hAnsi="標楷體"/>
                <w:sz w:val="22"/>
                <w:szCs w:val="18"/>
              </w:rPr>
            </w:pPr>
            <w:r w:rsidRPr="008354AC">
              <w:rPr>
                <w:rFonts w:ascii="標楷體" w:eastAsia="標楷體" w:hAnsi="標楷體" w:hint="eastAsia"/>
                <w:sz w:val="22"/>
                <w:szCs w:val="18"/>
              </w:rPr>
              <w:t>3.</w:t>
            </w:r>
            <w:proofErr w:type="gramStart"/>
            <w:r w:rsidRPr="00C61E1B">
              <w:rPr>
                <w:rFonts w:ascii="標楷體" w:eastAsia="標楷體" w:hAnsi="標楷體" w:hint="eastAsia"/>
                <w:sz w:val="22"/>
                <w:szCs w:val="18"/>
              </w:rPr>
              <w:t>臺</w:t>
            </w:r>
            <w:proofErr w:type="gramEnd"/>
            <w:r w:rsidRPr="00C61E1B">
              <w:rPr>
                <w:rFonts w:ascii="標楷體" w:eastAsia="標楷體" w:hAnsi="標楷體" w:hint="eastAsia"/>
                <w:sz w:val="22"/>
                <w:szCs w:val="18"/>
              </w:rPr>
              <w:t>北都會區大眾捷運系統萬大-中和-樹林線</w:t>
            </w:r>
            <w:r>
              <w:rPr>
                <w:rFonts w:ascii="標楷體" w:eastAsia="標楷體" w:hAnsi="標楷體" w:hint="eastAsia"/>
                <w:sz w:val="22"/>
                <w:szCs w:val="18"/>
              </w:rPr>
              <w:t>（</w:t>
            </w:r>
            <w:r w:rsidRPr="00C61E1B">
              <w:rPr>
                <w:rFonts w:ascii="標楷體" w:eastAsia="標楷體" w:hAnsi="標楷體" w:hint="eastAsia"/>
                <w:sz w:val="22"/>
                <w:szCs w:val="18"/>
              </w:rPr>
              <w:t>第一期工程</w:t>
            </w:r>
            <w:r>
              <w:rPr>
                <w:rFonts w:ascii="標楷體" w:eastAsia="標楷體" w:hAnsi="標楷體" w:hint="eastAsia"/>
                <w:sz w:val="22"/>
                <w:szCs w:val="18"/>
              </w:rPr>
              <w:t>）</w:t>
            </w:r>
          </w:p>
          <w:p w14:paraId="4FAB0002" w14:textId="77777777" w:rsidR="00F63155" w:rsidRPr="008354AC" w:rsidRDefault="00F63155" w:rsidP="006D4AA5">
            <w:pPr>
              <w:overflowPunct w:val="0"/>
              <w:spacing w:after="60" w:line="240" w:lineRule="exact"/>
              <w:ind w:rightChars="20" w:right="48" w:firstLineChars="100" w:firstLine="220"/>
              <w:jc w:val="both"/>
              <w:rPr>
                <w:rFonts w:ascii="標楷體" w:eastAsia="標楷體" w:hAnsi="標楷體"/>
                <w:sz w:val="22"/>
                <w:szCs w:val="18"/>
              </w:rPr>
            </w:pPr>
            <w:r>
              <w:rPr>
                <w:rFonts w:ascii="標楷體" w:eastAsia="標楷體" w:hAnsi="標楷體"/>
                <w:sz w:val="22"/>
                <w:szCs w:val="18"/>
              </w:rPr>
              <w:t>（</w:t>
            </w:r>
            <w:r w:rsidRPr="00C61E1B">
              <w:rPr>
                <w:rFonts w:ascii="標楷體" w:eastAsia="標楷體" w:hAnsi="標楷體"/>
                <w:sz w:val="22"/>
                <w:szCs w:val="18"/>
              </w:rPr>
              <w:t>100.1.1-1</w:t>
            </w:r>
            <w:r>
              <w:rPr>
                <w:rFonts w:ascii="標楷體" w:eastAsia="標楷體" w:hAnsi="標楷體" w:hint="eastAsia"/>
                <w:sz w:val="22"/>
                <w:szCs w:val="18"/>
              </w:rPr>
              <w:t>16</w:t>
            </w:r>
            <w:r w:rsidRPr="00C61E1B">
              <w:rPr>
                <w:rFonts w:ascii="標楷體" w:eastAsia="標楷體" w:hAnsi="標楷體"/>
                <w:sz w:val="22"/>
                <w:szCs w:val="18"/>
              </w:rPr>
              <w:t>.12.31</w:t>
            </w:r>
            <w:r>
              <w:rPr>
                <w:rFonts w:ascii="標楷體" w:eastAsia="標楷體" w:hAnsi="標楷體"/>
                <w:sz w:val="22"/>
                <w:szCs w:val="18"/>
              </w:rPr>
              <w:t>）</w:t>
            </w:r>
          </w:p>
        </w:tc>
        <w:tc>
          <w:tcPr>
            <w:tcW w:w="792" w:type="dxa"/>
            <w:tcBorders>
              <w:left w:val="nil"/>
              <w:right w:val="single" w:sz="4" w:space="0" w:color="auto"/>
            </w:tcBorders>
            <w:tcMar>
              <w:top w:w="15" w:type="dxa"/>
              <w:left w:w="15" w:type="dxa"/>
              <w:bottom w:w="0" w:type="dxa"/>
              <w:right w:w="15" w:type="dxa"/>
            </w:tcMar>
            <w:vAlign w:val="center"/>
            <w:tcPrChange w:id="156" w:author="作者">
              <w:tcPr>
                <w:tcW w:w="792" w:type="dxa"/>
                <w:tcBorders>
                  <w:left w:val="nil"/>
                  <w:right w:val="single" w:sz="4" w:space="0" w:color="auto"/>
                </w:tcBorders>
                <w:tcMar>
                  <w:top w:w="15" w:type="dxa"/>
                  <w:left w:w="15" w:type="dxa"/>
                  <w:bottom w:w="0" w:type="dxa"/>
                  <w:right w:w="15" w:type="dxa"/>
                </w:tcMar>
              </w:tcPr>
            </w:tcPrChange>
          </w:tcPr>
          <w:p w14:paraId="6E2C3579" w14:textId="77777777" w:rsidR="00F63155" w:rsidRPr="008354AC" w:rsidRDefault="00F63155">
            <w:pPr>
              <w:overflowPunct w:val="0"/>
              <w:snapToGrid w:val="0"/>
              <w:ind w:leftChars="50" w:left="120" w:rightChars="50" w:right="120"/>
              <w:jc w:val="distribute"/>
              <w:rPr>
                <w:rFonts w:ascii="標楷體" w:eastAsia="標楷體" w:hAnsi="標楷體"/>
                <w:bCs/>
                <w:sz w:val="22"/>
                <w:szCs w:val="22"/>
              </w:rPr>
              <w:pPrChange w:id="157" w:author="作者">
                <w:pPr>
                  <w:overflowPunct w:val="0"/>
                  <w:snapToGrid w:val="0"/>
                  <w:spacing w:beforeLines="15" w:before="54"/>
                  <w:ind w:leftChars="50" w:left="120" w:rightChars="50" w:right="120"/>
                  <w:jc w:val="distribute"/>
                </w:pPr>
              </w:pPrChange>
            </w:pPr>
            <w:r w:rsidRPr="008354AC">
              <w:rPr>
                <w:rFonts w:ascii="標楷體" w:eastAsia="標楷體" w:hAnsi="標楷體" w:hint="eastAsia"/>
                <w:bCs/>
                <w:sz w:val="22"/>
                <w:szCs w:val="22"/>
              </w:rPr>
              <w:t>歲入</w:t>
            </w:r>
          </w:p>
        </w:tc>
        <w:tc>
          <w:tcPr>
            <w:tcW w:w="1215" w:type="dxa"/>
            <w:tcBorders>
              <w:left w:val="nil"/>
              <w:right w:val="single" w:sz="4" w:space="0" w:color="auto"/>
            </w:tcBorders>
            <w:shd w:val="clear" w:color="auto" w:fill="FFFFFF" w:themeFill="background1"/>
            <w:noWrap/>
            <w:tcMar>
              <w:top w:w="15" w:type="dxa"/>
              <w:left w:w="15" w:type="dxa"/>
              <w:bottom w:w="0" w:type="dxa"/>
              <w:right w:w="15" w:type="dxa"/>
            </w:tcMar>
            <w:vAlign w:val="center"/>
            <w:tcPrChange w:id="158" w:author="作者">
              <w:tcPr>
                <w:tcW w:w="1215" w:type="dxa"/>
                <w:tcBorders>
                  <w:left w:val="nil"/>
                  <w:right w:val="single" w:sz="4" w:space="0" w:color="auto"/>
                </w:tcBorders>
                <w:shd w:val="clear" w:color="auto" w:fill="FFFFFF" w:themeFill="background1"/>
                <w:noWrap/>
                <w:tcMar>
                  <w:top w:w="15" w:type="dxa"/>
                  <w:left w:w="15" w:type="dxa"/>
                  <w:bottom w:w="0" w:type="dxa"/>
                  <w:right w:w="15" w:type="dxa"/>
                </w:tcMar>
              </w:tcPr>
            </w:tcPrChange>
          </w:tcPr>
          <w:p w14:paraId="310C609D" w14:textId="77777777" w:rsidR="00F63155" w:rsidRPr="001B6E52" w:rsidRDefault="00F63155">
            <w:pPr>
              <w:overflowPunct w:val="0"/>
              <w:ind w:rightChars="20" w:right="48"/>
              <w:jc w:val="right"/>
              <w:rPr>
                <w:rFonts w:ascii="標楷體" w:eastAsia="標楷體" w:hAnsi="標楷體" w:cs="新細明體"/>
                <w:spacing w:val="-6"/>
                <w:sz w:val="20"/>
                <w:rPrChange w:id="159" w:author="作者">
                  <w:rPr>
                    <w:rFonts w:ascii="標楷體" w:eastAsia="標楷體" w:hAnsi="標楷體" w:cs="新細明體"/>
                    <w:spacing w:val="-12"/>
                    <w:sz w:val="20"/>
                  </w:rPr>
                </w:rPrChange>
              </w:rPr>
              <w:pPrChange w:id="160" w:author="作者">
                <w:pPr>
                  <w:overflowPunct w:val="0"/>
                  <w:spacing w:beforeLines="15" w:before="54"/>
                  <w:ind w:rightChars="20" w:right="48"/>
                  <w:jc w:val="right"/>
                </w:pPr>
              </w:pPrChange>
            </w:pPr>
            <w:r w:rsidRPr="001B6E52">
              <w:rPr>
                <w:rFonts w:ascii="標楷體" w:eastAsia="標楷體" w:hAnsi="標楷體"/>
                <w:spacing w:val="-6"/>
                <w:sz w:val="20"/>
                <w:rPrChange w:id="161" w:author="作者">
                  <w:rPr>
                    <w:rFonts w:ascii="標楷體" w:eastAsia="標楷體" w:hAnsi="標楷體"/>
                    <w:spacing w:val="-12"/>
                    <w:sz w:val="20"/>
                  </w:rPr>
                </w:rPrChange>
              </w:rPr>
              <w:t>50,706,070</w:t>
            </w:r>
          </w:p>
        </w:tc>
        <w:tc>
          <w:tcPr>
            <w:tcW w:w="1215" w:type="dxa"/>
            <w:tcBorders>
              <w:left w:val="nil"/>
              <w:right w:val="single" w:sz="4" w:space="0" w:color="auto"/>
            </w:tcBorders>
            <w:noWrap/>
            <w:tcMar>
              <w:top w:w="15" w:type="dxa"/>
              <w:left w:w="15" w:type="dxa"/>
              <w:bottom w:w="0" w:type="dxa"/>
              <w:right w:w="15" w:type="dxa"/>
            </w:tcMar>
            <w:vAlign w:val="center"/>
            <w:tcPrChange w:id="162" w:author="作者">
              <w:tcPr>
                <w:tcW w:w="1215" w:type="dxa"/>
                <w:tcBorders>
                  <w:left w:val="nil"/>
                  <w:right w:val="single" w:sz="4" w:space="0" w:color="auto"/>
                </w:tcBorders>
                <w:noWrap/>
                <w:tcMar>
                  <w:top w:w="15" w:type="dxa"/>
                  <w:left w:w="15" w:type="dxa"/>
                  <w:bottom w:w="0" w:type="dxa"/>
                  <w:right w:w="15" w:type="dxa"/>
                </w:tcMar>
              </w:tcPr>
            </w:tcPrChange>
          </w:tcPr>
          <w:p w14:paraId="42E3320A" w14:textId="77777777" w:rsidR="00F63155" w:rsidRPr="001B6E52" w:rsidRDefault="00F63155">
            <w:pPr>
              <w:overflowPunct w:val="0"/>
              <w:ind w:rightChars="20" w:right="48"/>
              <w:jc w:val="right"/>
              <w:rPr>
                <w:rFonts w:ascii="標楷體" w:eastAsia="標楷體" w:hAnsi="標楷體" w:cs="新細明體"/>
                <w:spacing w:val="-6"/>
                <w:sz w:val="20"/>
                <w:rPrChange w:id="163" w:author="作者">
                  <w:rPr>
                    <w:rFonts w:ascii="標楷體" w:eastAsia="標楷體" w:hAnsi="標楷體" w:cs="新細明體"/>
                    <w:spacing w:val="-12"/>
                    <w:sz w:val="20"/>
                  </w:rPr>
                </w:rPrChange>
              </w:rPr>
              <w:pPrChange w:id="164" w:author="作者">
                <w:pPr>
                  <w:overflowPunct w:val="0"/>
                  <w:spacing w:beforeLines="15" w:before="54"/>
                  <w:ind w:rightChars="20" w:right="48"/>
                  <w:jc w:val="right"/>
                </w:pPr>
              </w:pPrChange>
            </w:pPr>
            <w:r w:rsidRPr="001B6E52">
              <w:rPr>
                <w:rFonts w:ascii="標楷體" w:eastAsia="標楷體" w:hAnsi="標楷體"/>
                <w:spacing w:val="-6"/>
                <w:sz w:val="20"/>
                <w:rPrChange w:id="165" w:author="作者">
                  <w:rPr>
                    <w:rFonts w:ascii="標楷體" w:eastAsia="標楷體" w:hAnsi="標楷體"/>
                    <w:spacing w:val="-12"/>
                    <w:sz w:val="20"/>
                  </w:rPr>
                </w:rPrChange>
              </w:rPr>
              <w:t>19,962,119</w:t>
            </w:r>
          </w:p>
        </w:tc>
        <w:tc>
          <w:tcPr>
            <w:tcW w:w="1215" w:type="dxa"/>
            <w:tcBorders>
              <w:left w:val="nil"/>
              <w:right w:val="single" w:sz="4" w:space="0" w:color="auto"/>
            </w:tcBorders>
            <w:noWrap/>
            <w:tcMar>
              <w:top w:w="15" w:type="dxa"/>
              <w:left w:w="15" w:type="dxa"/>
              <w:bottom w:w="0" w:type="dxa"/>
              <w:right w:w="15" w:type="dxa"/>
            </w:tcMar>
            <w:vAlign w:val="center"/>
            <w:tcPrChange w:id="166" w:author="作者">
              <w:tcPr>
                <w:tcW w:w="1215" w:type="dxa"/>
                <w:tcBorders>
                  <w:left w:val="nil"/>
                  <w:right w:val="single" w:sz="4" w:space="0" w:color="auto"/>
                </w:tcBorders>
                <w:noWrap/>
                <w:tcMar>
                  <w:top w:w="15" w:type="dxa"/>
                  <w:left w:w="15" w:type="dxa"/>
                  <w:bottom w:w="0" w:type="dxa"/>
                  <w:right w:w="15" w:type="dxa"/>
                </w:tcMar>
              </w:tcPr>
            </w:tcPrChange>
          </w:tcPr>
          <w:p w14:paraId="21037CA8" w14:textId="77777777" w:rsidR="00F63155" w:rsidRPr="001B6E52" w:rsidRDefault="00F63155">
            <w:pPr>
              <w:overflowPunct w:val="0"/>
              <w:ind w:rightChars="20" w:right="48"/>
              <w:jc w:val="right"/>
              <w:rPr>
                <w:rFonts w:ascii="標楷體" w:eastAsia="標楷體" w:hAnsi="標楷體" w:cs="新細明體"/>
                <w:spacing w:val="-6"/>
                <w:sz w:val="20"/>
                <w:rPrChange w:id="167" w:author="作者">
                  <w:rPr>
                    <w:rFonts w:ascii="標楷體" w:eastAsia="標楷體" w:hAnsi="標楷體" w:cs="新細明體"/>
                    <w:spacing w:val="-12"/>
                    <w:sz w:val="20"/>
                  </w:rPr>
                </w:rPrChange>
              </w:rPr>
              <w:pPrChange w:id="168" w:author="作者">
                <w:pPr>
                  <w:overflowPunct w:val="0"/>
                  <w:spacing w:beforeLines="15" w:before="54"/>
                  <w:ind w:rightChars="20" w:right="48"/>
                  <w:jc w:val="right"/>
                </w:pPr>
              </w:pPrChange>
            </w:pPr>
            <w:r w:rsidRPr="001B6E52">
              <w:rPr>
                <w:rFonts w:ascii="標楷體" w:eastAsia="標楷體" w:hAnsi="標楷體"/>
                <w:spacing w:val="-6"/>
                <w:sz w:val="20"/>
                <w:rPrChange w:id="169" w:author="作者">
                  <w:rPr>
                    <w:rFonts w:ascii="標楷體" w:eastAsia="標楷體" w:hAnsi="標楷體"/>
                    <w:spacing w:val="-12"/>
                    <w:sz w:val="20"/>
                  </w:rPr>
                </w:rPrChange>
              </w:rPr>
              <w:t>20,845,884</w:t>
            </w:r>
          </w:p>
        </w:tc>
        <w:tc>
          <w:tcPr>
            <w:tcW w:w="1242" w:type="dxa"/>
            <w:tcBorders>
              <w:left w:val="nil"/>
              <w:right w:val="nil"/>
            </w:tcBorders>
            <w:noWrap/>
            <w:tcMar>
              <w:top w:w="15" w:type="dxa"/>
              <w:left w:w="15" w:type="dxa"/>
              <w:bottom w:w="0" w:type="dxa"/>
              <w:right w:w="15" w:type="dxa"/>
            </w:tcMar>
            <w:vAlign w:val="center"/>
            <w:tcPrChange w:id="170" w:author="作者">
              <w:tcPr>
                <w:tcW w:w="1242" w:type="dxa"/>
                <w:tcBorders>
                  <w:left w:val="nil"/>
                  <w:right w:val="nil"/>
                </w:tcBorders>
                <w:noWrap/>
                <w:tcMar>
                  <w:top w:w="15" w:type="dxa"/>
                  <w:left w:w="15" w:type="dxa"/>
                  <w:bottom w:w="0" w:type="dxa"/>
                  <w:right w:w="15" w:type="dxa"/>
                </w:tcMar>
              </w:tcPr>
            </w:tcPrChange>
          </w:tcPr>
          <w:p w14:paraId="1DD1F666" w14:textId="39163391" w:rsidR="00F63155" w:rsidRPr="001B6E52" w:rsidRDefault="00A86049">
            <w:pPr>
              <w:pStyle w:val="afff8"/>
              <w:overflowPunct w:val="0"/>
              <w:ind w:leftChars="0" w:left="360" w:rightChars="20" w:right="48"/>
              <w:jc w:val="right"/>
              <w:rPr>
                <w:rFonts w:ascii="標楷體" w:eastAsia="標楷體" w:hAnsi="標楷體" w:cs="新細明體"/>
                <w:spacing w:val="-6"/>
                <w:sz w:val="20"/>
                <w:rPrChange w:id="171" w:author="作者">
                  <w:rPr>
                    <w:rFonts w:ascii="標楷體" w:eastAsia="標楷體" w:hAnsi="標楷體" w:cs="新細明體"/>
                    <w:spacing w:val="-12"/>
                    <w:sz w:val="20"/>
                  </w:rPr>
                </w:rPrChange>
              </w:rPr>
              <w:pPrChange w:id="172" w:author="作者">
                <w:pPr>
                  <w:pStyle w:val="afff8"/>
                  <w:overflowPunct w:val="0"/>
                  <w:spacing w:beforeLines="15" w:before="54"/>
                  <w:ind w:leftChars="0" w:left="360" w:rightChars="20" w:right="48"/>
                  <w:jc w:val="right"/>
                </w:pPr>
              </w:pPrChange>
            </w:pPr>
            <w:r w:rsidRPr="001B6E52">
              <w:rPr>
                <w:rFonts w:ascii="標楷體" w:eastAsia="標楷體" w:hAnsi="標楷體"/>
                <w:spacing w:val="-6"/>
                <w:sz w:val="20"/>
                <w:rPrChange w:id="173" w:author="作者">
                  <w:rPr>
                    <w:rFonts w:ascii="標楷體" w:eastAsia="標楷體" w:hAnsi="標楷體"/>
                    <w:spacing w:val="-12"/>
                    <w:sz w:val="20"/>
                  </w:rPr>
                </w:rPrChange>
              </w:rPr>
              <w:t xml:space="preserve">- </w:t>
            </w:r>
            <w:r w:rsidR="00F63155" w:rsidRPr="001B6E52">
              <w:rPr>
                <w:rFonts w:ascii="標楷體" w:eastAsia="標楷體" w:hAnsi="標楷體"/>
                <w:spacing w:val="-6"/>
                <w:sz w:val="20"/>
                <w:rPrChange w:id="174" w:author="作者">
                  <w:rPr>
                    <w:rFonts w:ascii="標楷體" w:eastAsia="標楷體" w:hAnsi="標楷體"/>
                    <w:spacing w:val="-12"/>
                    <w:sz w:val="20"/>
                  </w:rPr>
                </w:rPrChange>
              </w:rPr>
              <w:t>844,335</w:t>
            </w:r>
          </w:p>
        </w:tc>
      </w:tr>
      <w:tr w:rsidR="00F63155" w:rsidRPr="008354AC" w14:paraId="55B6AF7F" w14:textId="77777777" w:rsidTr="001B6E52">
        <w:tblPrEx>
          <w:tblW w:w="9130" w:type="dxa"/>
          <w:jc w:val="center"/>
          <w:tblLayout w:type="fixed"/>
          <w:tblCellMar>
            <w:left w:w="0" w:type="dxa"/>
            <w:right w:w="0" w:type="dxa"/>
          </w:tblCellMar>
          <w:tblLook w:val="0000" w:firstRow="0" w:lastRow="0" w:firstColumn="0" w:lastColumn="0" w:noHBand="0" w:noVBand="0"/>
          <w:tblPrExChange w:id="175" w:author="作者">
            <w:tblPrEx>
              <w:tblW w:w="9130" w:type="dxa"/>
              <w:jc w:val="center"/>
              <w:tblLayout w:type="fixed"/>
              <w:tblCellMar>
                <w:left w:w="0" w:type="dxa"/>
                <w:right w:w="0" w:type="dxa"/>
              </w:tblCellMar>
              <w:tblLook w:val="0000" w:firstRow="0" w:lastRow="0" w:firstColumn="0" w:lastColumn="0" w:noHBand="0" w:noVBand="0"/>
            </w:tblPrEx>
          </w:tblPrExChange>
        </w:tblPrEx>
        <w:trPr>
          <w:gridAfter w:val="1"/>
          <w:wAfter w:w="59" w:type="dxa"/>
          <w:cantSplit/>
          <w:trHeight w:val="418"/>
          <w:jc w:val="center"/>
          <w:trPrChange w:id="176" w:author="作者">
            <w:trPr>
              <w:gridAfter w:val="1"/>
              <w:wAfter w:w="59" w:type="dxa"/>
              <w:cantSplit/>
              <w:trHeight w:val="418"/>
              <w:jc w:val="center"/>
            </w:trPr>
          </w:trPrChange>
        </w:trPr>
        <w:tc>
          <w:tcPr>
            <w:tcW w:w="3392" w:type="dxa"/>
            <w:vMerge/>
            <w:tcBorders>
              <w:left w:val="nil"/>
              <w:bottom w:val="single" w:sz="8" w:space="0" w:color="auto"/>
              <w:right w:val="single" w:sz="4" w:space="0" w:color="auto"/>
            </w:tcBorders>
            <w:tcMar>
              <w:top w:w="15" w:type="dxa"/>
              <w:left w:w="15" w:type="dxa"/>
              <w:bottom w:w="0" w:type="dxa"/>
              <w:right w:w="15" w:type="dxa"/>
            </w:tcMar>
            <w:tcPrChange w:id="177" w:author="作者">
              <w:tcPr>
                <w:tcW w:w="3392" w:type="dxa"/>
                <w:vMerge/>
                <w:tcBorders>
                  <w:left w:val="nil"/>
                  <w:bottom w:val="single" w:sz="8" w:space="0" w:color="auto"/>
                  <w:right w:val="single" w:sz="4" w:space="0" w:color="auto"/>
                </w:tcBorders>
                <w:tcMar>
                  <w:top w:w="15" w:type="dxa"/>
                  <w:left w:w="15" w:type="dxa"/>
                  <w:bottom w:w="0" w:type="dxa"/>
                  <w:right w:w="15" w:type="dxa"/>
                </w:tcMar>
              </w:tcPr>
            </w:tcPrChange>
          </w:tcPr>
          <w:p w14:paraId="168FD284" w14:textId="77777777" w:rsidR="00F63155" w:rsidRPr="008354AC" w:rsidRDefault="00F63155" w:rsidP="000670D8">
            <w:pPr>
              <w:pStyle w:val="34"/>
              <w:overflowPunct w:val="0"/>
              <w:ind w:left="220" w:rightChars="20" w:right="48" w:hangingChars="100" w:hanging="220"/>
              <w:jc w:val="both"/>
              <w:rPr>
                <w:lang w:val="en-US" w:eastAsia="zh-TW"/>
              </w:rPr>
            </w:pPr>
          </w:p>
        </w:tc>
        <w:tc>
          <w:tcPr>
            <w:tcW w:w="792" w:type="dxa"/>
            <w:tcBorders>
              <w:left w:val="nil"/>
              <w:bottom w:val="single" w:sz="8" w:space="0" w:color="auto"/>
              <w:right w:val="single" w:sz="4" w:space="0" w:color="auto"/>
            </w:tcBorders>
            <w:tcMar>
              <w:top w:w="15" w:type="dxa"/>
              <w:left w:w="15" w:type="dxa"/>
              <w:bottom w:w="0" w:type="dxa"/>
              <w:right w:w="15" w:type="dxa"/>
            </w:tcMar>
            <w:vAlign w:val="center"/>
            <w:tcPrChange w:id="178" w:author="作者">
              <w:tcPr>
                <w:tcW w:w="792" w:type="dxa"/>
                <w:tcBorders>
                  <w:left w:val="nil"/>
                  <w:bottom w:val="single" w:sz="8" w:space="0" w:color="auto"/>
                  <w:right w:val="single" w:sz="4" w:space="0" w:color="auto"/>
                </w:tcBorders>
                <w:tcMar>
                  <w:top w:w="15" w:type="dxa"/>
                  <w:left w:w="15" w:type="dxa"/>
                  <w:bottom w:w="0" w:type="dxa"/>
                  <w:right w:w="15" w:type="dxa"/>
                </w:tcMar>
              </w:tcPr>
            </w:tcPrChange>
          </w:tcPr>
          <w:p w14:paraId="268BC4E8" w14:textId="77777777" w:rsidR="00F63155" w:rsidRPr="008354AC" w:rsidRDefault="00F63155">
            <w:pPr>
              <w:overflowPunct w:val="0"/>
              <w:snapToGrid w:val="0"/>
              <w:ind w:leftChars="50" w:left="120" w:rightChars="50" w:right="120"/>
              <w:jc w:val="distribute"/>
              <w:rPr>
                <w:rFonts w:ascii="標楷體" w:eastAsia="標楷體" w:hAnsi="標楷體"/>
                <w:bCs/>
                <w:sz w:val="22"/>
                <w:szCs w:val="22"/>
              </w:rPr>
            </w:pPr>
            <w:r w:rsidRPr="008354AC">
              <w:rPr>
                <w:rFonts w:ascii="標楷體" w:eastAsia="標楷體" w:hAnsi="標楷體" w:hint="eastAsia"/>
                <w:bCs/>
                <w:sz w:val="22"/>
                <w:szCs w:val="22"/>
              </w:rPr>
              <w:t>歲出</w:t>
            </w:r>
          </w:p>
        </w:tc>
        <w:tc>
          <w:tcPr>
            <w:tcW w:w="1215" w:type="dxa"/>
            <w:tcBorders>
              <w:top w:val="nil"/>
              <w:left w:val="nil"/>
              <w:bottom w:val="single" w:sz="8" w:space="0" w:color="auto"/>
              <w:right w:val="single" w:sz="4" w:space="0" w:color="auto"/>
            </w:tcBorders>
            <w:shd w:val="clear" w:color="auto" w:fill="FFFFFF" w:themeFill="background1"/>
            <w:noWrap/>
            <w:tcMar>
              <w:top w:w="15" w:type="dxa"/>
              <w:left w:w="15" w:type="dxa"/>
              <w:bottom w:w="0" w:type="dxa"/>
              <w:right w:w="15" w:type="dxa"/>
            </w:tcMar>
            <w:vAlign w:val="center"/>
            <w:tcPrChange w:id="179" w:author="作者">
              <w:tcPr>
                <w:tcW w:w="1215" w:type="dxa"/>
                <w:tcBorders>
                  <w:top w:val="nil"/>
                  <w:left w:val="nil"/>
                  <w:bottom w:val="single" w:sz="8" w:space="0" w:color="auto"/>
                  <w:right w:val="single" w:sz="4" w:space="0" w:color="auto"/>
                </w:tcBorders>
                <w:shd w:val="clear" w:color="auto" w:fill="FFFFFF" w:themeFill="background1"/>
                <w:noWrap/>
                <w:tcMar>
                  <w:top w:w="15" w:type="dxa"/>
                  <w:left w:w="15" w:type="dxa"/>
                  <w:bottom w:w="0" w:type="dxa"/>
                  <w:right w:w="15" w:type="dxa"/>
                </w:tcMar>
              </w:tcPr>
            </w:tcPrChange>
          </w:tcPr>
          <w:p w14:paraId="5B0DBF89" w14:textId="77777777" w:rsidR="00F63155" w:rsidRPr="001B6E52" w:rsidRDefault="00F63155">
            <w:pPr>
              <w:overflowPunct w:val="0"/>
              <w:ind w:rightChars="20" w:right="48"/>
              <w:jc w:val="right"/>
              <w:rPr>
                <w:rFonts w:ascii="標楷體" w:eastAsia="標楷體" w:hAnsi="標楷體" w:cs="新細明體"/>
                <w:spacing w:val="-6"/>
                <w:sz w:val="20"/>
                <w:rPrChange w:id="180" w:author="作者">
                  <w:rPr>
                    <w:rFonts w:ascii="標楷體" w:eastAsia="標楷體" w:hAnsi="標楷體" w:cs="新細明體"/>
                    <w:spacing w:val="-12"/>
                    <w:sz w:val="20"/>
                  </w:rPr>
                </w:rPrChange>
              </w:rPr>
            </w:pPr>
            <w:r w:rsidRPr="001B6E52">
              <w:rPr>
                <w:rFonts w:ascii="標楷體" w:eastAsia="標楷體" w:hAnsi="標楷體"/>
                <w:spacing w:val="-6"/>
                <w:sz w:val="20"/>
                <w:rPrChange w:id="181" w:author="作者">
                  <w:rPr>
                    <w:rFonts w:ascii="標楷體" w:eastAsia="標楷體" w:hAnsi="標楷體"/>
                    <w:spacing w:val="-12"/>
                    <w:sz w:val="20"/>
                  </w:rPr>
                </w:rPrChange>
              </w:rPr>
              <w:t>75,358,349</w:t>
            </w:r>
          </w:p>
        </w:tc>
        <w:tc>
          <w:tcPr>
            <w:tcW w:w="1215" w:type="dxa"/>
            <w:tcBorders>
              <w:top w:val="nil"/>
              <w:left w:val="nil"/>
              <w:bottom w:val="single" w:sz="8" w:space="0" w:color="auto"/>
              <w:right w:val="single" w:sz="4" w:space="0" w:color="auto"/>
            </w:tcBorders>
            <w:noWrap/>
            <w:tcMar>
              <w:top w:w="15" w:type="dxa"/>
              <w:left w:w="15" w:type="dxa"/>
              <w:bottom w:w="0" w:type="dxa"/>
              <w:right w:w="15" w:type="dxa"/>
            </w:tcMar>
            <w:vAlign w:val="center"/>
            <w:tcPrChange w:id="182" w:author="作者">
              <w:tcPr>
                <w:tcW w:w="1215" w:type="dxa"/>
                <w:tcBorders>
                  <w:top w:val="nil"/>
                  <w:left w:val="nil"/>
                  <w:bottom w:val="single" w:sz="8" w:space="0" w:color="auto"/>
                  <w:right w:val="single" w:sz="4" w:space="0" w:color="auto"/>
                </w:tcBorders>
                <w:noWrap/>
                <w:tcMar>
                  <w:top w:w="15" w:type="dxa"/>
                  <w:left w:w="15" w:type="dxa"/>
                  <w:bottom w:w="0" w:type="dxa"/>
                  <w:right w:w="15" w:type="dxa"/>
                </w:tcMar>
              </w:tcPr>
            </w:tcPrChange>
          </w:tcPr>
          <w:p w14:paraId="3979E102" w14:textId="77777777" w:rsidR="00F63155" w:rsidRPr="001B6E52" w:rsidRDefault="00F63155">
            <w:pPr>
              <w:overflowPunct w:val="0"/>
              <w:ind w:rightChars="20" w:right="48"/>
              <w:jc w:val="right"/>
              <w:rPr>
                <w:rFonts w:ascii="標楷體" w:eastAsia="標楷體" w:hAnsi="標楷體" w:cs="新細明體"/>
                <w:spacing w:val="-6"/>
                <w:sz w:val="20"/>
                <w:rPrChange w:id="183" w:author="作者">
                  <w:rPr>
                    <w:rFonts w:ascii="標楷體" w:eastAsia="標楷體" w:hAnsi="標楷體" w:cs="新細明體"/>
                    <w:spacing w:val="-12"/>
                    <w:sz w:val="20"/>
                  </w:rPr>
                </w:rPrChange>
              </w:rPr>
            </w:pPr>
            <w:r w:rsidRPr="001B6E52">
              <w:rPr>
                <w:rFonts w:ascii="標楷體" w:eastAsia="標楷體" w:hAnsi="標楷體"/>
                <w:spacing w:val="-6"/>
                <w:sz w:val="20"/>
                <w:rPrChange w:id="184" w:author="作者">
                  <w:rPr>
                    <w:rFonts w:ascii="標楷體" w:eastAsia="標楷體" w:hAnsi="標楷體"/>
                    <w:spacing w:val="-12"/>
                    <w:sz w:val="20"/>
                  </w:rPr>
                </w:rPrChange>
              </w:rPr>
              <w:t>35,675,981</w:t>
            </w:r>
          </w:p>
        </w:tc>
        <w:tc>
          <w:tcPr>
            <w:tcW w:w="1215" w:type="dxa"/>
            <w:tcBorders>
              <w:top w:val="nil"/>
              <w:left w:val="nil"/>
              <w:bottom w:val="single" w:sz="8" w:space="0" w:color="auto"/>
              <w:right w:val="single" w:sz="4" w:space="0" w:color="auto"/>
            </w:tcBorders>
            <w:noWrap/>
            <w:tcMar>
              <w:top w:w="15" w:type="dxa"/>
              <w:left w:w="15" w:type="dxa"/>
              <w:bottom w:w="0" w:type="dxa"/>
              <w:right w:w="15" w:type="dxa"/>
            </w:tcMar>
            <w:vAlign w:val="center"/>
            <w:tcPrChange w:id="185" w:author="作者">
              <w:tcPr>
                <w:tcW w:w="1215" w:type="dxa"/>
                <w:tcBorders>
                  <w:top w:val="nil"/>
                  <w:left w:val="nil"/>
                  <w:bottom w:val="single" w:sz="8" w:space="0" w:color="auto"/>
                  <w:right w:val="single" w:sz="4" w:space="0" w:color="auto"/>
                </w:tcBorders>
                <w:noWrap/>
                <w:tcMar>
                  <w:top w:w="15" w:type="dxa"/>
                  <w:left w:w="15" w:type="dxa"/>
                  <w:bottom w:w="0" w:type="dxa"/>
                  <w:right w:w="15" w:type="dxa"/>
                </w:tcMar>
              </w:tcPr>
            </w:tcPrChange>
          </w:tcPr>
          <w:p w14:paraId="13B9D555" w14:textId="77777777" w:rsidR="00F63155" w:rsidRPr="001B6E52" w:rsidRDefault="00F63155">
            <w:pPr>
              <w:overflowPunct w:val="0"/>
              <w:ind w:rightChars="20" w:right="48"/>
              <w:jc w:val="right"/>
              <w:rPr>
                <w:rFonts w:ascii="標楷體" w:eastAsia="標楷體" w:hAnsi="標楷體" w:cs="新細明體"/>
                <w:spacing w:val="-6"/>
                <w:sz w:val="20"/>
                <w:rPrChange w:id="186" w:author="作者">
                  <w:rPr>
                    <w:rFonts w:ascii="標楷體" w:eastAsia="標楷體" w:hAnsi="標楷體" w:cs="新細明體"/>
                    <w:spacing w:val="-12"/>
                    <w:sz w:val="20"/>
                  </w:rPr>
                </w:rPrChange>
              </w:rPr>
            </w:pPr>
            <w:r w:rsidRPr="001B6E52">
              <w:rPr>
                <w:rFonts w:ascii="標楷體" w:eastAsia="標楷體" w:hAnsi="標楷體"/>
                <w:spacing w:val="-6"/>
                <w:sz w:val="20"/>
                <w:rPrChange w:id="187" w:author="作者">
                  <w:rPr>
                    <w:rFonts w:ascii="標楷體" w:eastAsia="標楷體" w:hAnsi="標楷體"/>
                    <w:spacing w:val="-12"/>
                    <w:sz w:val="20"/>
                  </w:rPr>
                </w:rPrChange>
              </w:rPr>
              <w:t>28,144,415</w:t>
            </w:r>
          </w:p>
        </w:tc>
        <w:tc>
          <w:tcPr>
            <w:tcW w:w="1242" w:type="dxa"/>
            <w:tcBorders>
              <w:top w:val="nil"/>
              <w:left w:val="nil"/>
              <w:bottom w:val="single" w:sz="8" w:space="0" w:color="auto"/>
              <w:right w:val="nil"/>
            </w:tcBorders>
            <w:noWrap/>
            <w:tcMar>
              <w:top w:w="15" w:type="dxa"/>
              <w:left w:w="15" w:type="dxa"/>
              <w:bottom w:w="0" w:type="dxa"/>
              <w:right w:w="15" w:type="dxa"/>
            </w:tcMar>
            <w:vAlign w:val="center"/>
            <w:tcPrChange w:id="188" w:author="作者">
              <w:tcPr>
                <w:tcW w:w="1242" w:type="dxa"/>
                <w:tcBorders>
                  <w:top w:val="nil"/>
                  <w:left w:val="nil"/>
                  <w:bottom w:val="single" w:sz="8" w:space="0" w:color="auto"/>
                  <w:right w:val="nil"/>
                </w:tcBorders>
                <w:noWrap/>
                <w:tcMar>
                  <w:top w:w="15" w:type="dxa"/>
                  <w:left w:w="15" w:type="dxa"/>
                  <w:bottom w:w="0" w:type="dxa"/>
                  <w:right w:w="15" w:type="dxa"/>
                </w:tcMar>
              </w:tcPr>
            </w:tcPrChange>
          </w:tcPr>
          <w:p w14:paraId="5B39DBEB" w14:textId="77777777" w:rsidR="00F63155" w:rsidRPr="001B6E52" w:rsidRDefault="00F63155">
            <w:pPr>
              <w:overflowPunct w:val="0"/>
              <w:ind w:rightChars="20" w:right="48"/>
              <w:jc w:val="right"/>
              <w:rPr>
                <w:rFonts w:ascii="標楷體" w:eastAsia="標楷體" w:hAnsi="標楷體" w:cs="新細明體"/>
                <w:spacing w:val="-6"/>
                <w:sz w:val="20"/>
                <w:rPrChange w:id="189" w:author="作者">
                  <w:rPr>
                    <w:rFonts w:ascii="標楷體" w:eastAsia="標楷體" w:hAnsi="標楷體" w:cs="新細明體"/>
                    <w:spacing w:val="-12"/>
                    <w:sz w:val="20"/>
                  </w:rPr>
                </w:rPrChange>
              </w:rPr>
            </w:pPr>
            <w:r w:rsidRPr="001B6E52">
              <w:rPr>
                <w:rFonts w:ascii="標楷體" w:eastAsia="標楷體" w:hAnsi="標楷體"/>
                <w:spacing w:val="-6"/>
                <w:sz w:val="20"/>
                <w:rPrChange w:id="190" w:author="作者">
                  <w:rPr>
                    <w:rFonts w:ascii="標楷體" w:eastAsia="標楷體" w:hAnsi="標楷體"/>
                    <w:spacing w:val="-12"/>
                    <w:sz w:val="20"/>
                  </w:rPr>
                </w:rPrChange>
              </w:rPr>
              <w:t>1,686,128</w:t>
            </w:r>
          </w:p>
        </w:tc>
      </w:tr>
    </w:tbl>
    <w:p w14:paraId="01A53E82" w14:textId="77777777" w:rsidR="00073583" w:rsidRDefault="00F63155" w:rsidP="00F63155">
      <w:pPr>
        <w:overflowPunct w:val="0"/>
        <w:spacing w:line="220" w:lineRule="exact"/>
        <w:ind w:left="370" w:hangingChars="185" w:hanging="370"/>
        <w:jc w:val="both"/>
        <w:rPr>
          <w:rFonts w:ascii="標楷體" w:eastAsia="標楷體" w:hAnsi="標楷體" w:cs="標楷體"/>
          <w:kern w:val="0"/>
          <w:sz w:val="20"/>
        </w:rPr>
        <w:sectPr w:rsidR="00073583" w:rsidSect="006B1B19">
          <w:headerReference w:type="even" r:id="rId24"/>
          <w:headerReference w:type="default" r:id="rId25"/>
          <w:type w:val="continuous"/>
          <w:pgSz w:w="11907" w:h="16840" w:code="9"/>
          <w:pgMar w:top="1474" w:right="1418" w:bottom="1304" w:left="1418" w:header="737" w:footer="851" w:gutter="0"/>
          <w:cols w:space="425"/>
          <w:docGrid w:type="lines" w:linePitch="360"/>
        </w:sectPr>
      </w:pPr>
      <w:proofErr w:type="gramStart"/>
      <w:r w:rsidRPr="00114050">
        <w:rPr>
          <w:rFonts w:ascii="標楷體" w:eastAsia="標楷體" w:hAnsi="標楷體" w:cs="標楷體" w:hint="eastAsia"/>
          <w:sz w:val="20"/>
        </w:rPr>
        <w:t>註</w:t>
      </w:r>
      <w:proofErr w:type="gramEnd"/>
      <w:r w:rsidRPr="00114050">
        <w:rPr>
          <w:rFonts w:ascii="標楷體" w:eastAsia="標楷體" w:hAnsi="標楷體" w:cs="標楷體" w:hint="eastAsia"/>
          <w:sz w:val="20"/>
        </w:rPr>
        <w:t>：</w:t>
      </w:r>
      <w:r w:rsidRPr="00114050">
        <w:rPr>
          <w:rFonts w:ascii="標楷體" w:eastAsia="標楷體" w:hAnsi="標楷體" w:cs="標楷體" w:hint="eastAsia"/>
          <w:kern w:val="0"/>
          <w:sz w:val="20"/>
        </w:rPr>
        <w:t>88年度以前成立之特別預算，歲入包括債務之舉借</w:t>
      </w:r>
      <w:r>
        <w:rPr>
          <w:rFonts w:ascii="標楷體" w:eastAsia="標楷體" w:hAnsi="標楷體" w:cs="標楷體" w:hint="eastAsia"/>
          <w:kern w:val="0"/>
          <w:sz w:val="20"/>
        </w:rPr>
        <w:t>（</w:t>
      </w:r>
      <w:r w:rsidRPr="00114050">
        <w:rPr>
          <w:rFonts w:ascii="標楷體" w:eastAsia="標楷體" w:hAnsi="標楷體" w:cs="標楷體" w:hint="eastAsia"/>
          <w:kern w:val="0"/>
          <w:sz w:val="20"/>
        </w:rPr>
        <w:t>賒借</w:t>
      </w:r>
      <w:r>
        <w:rPr>
          <w:rFonts w:ascii="標楷體" w:eastAsia="標楷體" w:hAnsi="標楷體" w:cs="標楷體" w:hint="eastAsia"/>
          <w:kern w:val="0"/>
          <w:sz w:val="20"/>
        </w:rPr>
        <w:t>）</w:t>
      </w:r>
      <w:r w:rsidRPr="00114050">
        <w:rPr>
          <w:rFonts w:ascii="標楷體" w:eastAsia="標楷體" w:hAnsi="標楷體" w:cs="標楷體" w:hint="eastAsia"/>
          <w:kern w:val="0"/>
          <w:sz w:val="20"/>
        </w:rPr>
        <w:t>及以前年度歲計賸餘之移用；</w:t>
      </w:r>
      <w:proofErr w:type="gramStart"/>
      <w:r w:rsidRPr="00114050">
        <w:rPr>
          <w:rFonts w:ascii="標楷體" w:eastAsia="標楷體" w:hAnsi="標楷體" w:cs="標楷體" w:hint="eastAsia"/>
          <w:kern w:val="0"/>
          <w:sz w:val="20"/>
        </w:rPr>
        <w:t>惟</w:t>
      </w:r>
      <w:proofErr w:type="gramEnd"/>
      <w:r w:rsidRPr="00114050">
        <w:rPr>
          <w:rFonts w:ascii="標楷體" w:eastAsia="標楷體" w:hAnsi="標楷體" w:cs="標楷體" w:hint="eastAsia"/>
          <w:kern w:val="0"/>
          <w:sz w:val="20"/>
        </w:rPr>
        <w:t>88年下半年及89年度以後成立之特別預算，因應預算法修正，歲入不包括債務之舉借</w:t>
      </w:r>
      <w:r>
        <w:rPr>
          <w:rFonts w:ascii="標楷體" w:eastAsia="標楷體" w:hAnsi="標楷體" w:cs="標楷體" w:hint="eastAsia"/>
          <w:kern w:val="0"/>
          <w:sz w:val="20"/>
        </w:rPr>
        <w:t>（</w:t>
      </w:r>
      <w:r w:rsidRPr="00114050">
        <w:rPr>
          <w:rFonts w:ascii="標楷體" w:eastAsia="標楷體" w:hAnsi="標楷體" w:cs="標楷體" w:hint="eastAsia"/>
          <w:kern w:val="0"/>
          <w:sz w:val="20"/>
        </w:rPr>
        <w:t>賒借</w:t>
      </w:r>
      <w:r>
        <w:rPr>
          <w:rFonts w:ascii="標楷體" w:eastAsia="標楷體" w:hAnsi="標楷體" w:cs="標楷體" w:hint="eastAsia"/>
          <w:kern w:val="0"/>
          <w:sz w:val="20"/>
        </w:rPr>
        <w:t>）</w:t>
      </w:r>
      <w:r w:rsidRPr="00114050">
        <w:rPr>
          <w:rFonts w:ascii="標楷體" w:eastAsia="標楷體" w:hAnsi="標楷體" w:cs="標楷體" w:hint="eastAsia"/>
          <w:kern w:val="0"/>
          <w:sz w:val="20"/>
        </w:rPr>
        <w:t>及以前年度歲計賸餘之移用。</w:t>
      </w:r>
    </w:p>
    <w:p w14:paraId="7F56B3CA" w14:textId="77777777" w:rsidR="00F63155" w:rsidRPr="008354AC" w:rsidRDefault="00F63155" w:rsidP="00F63155">
      <w:pPr>
        <w:kinsoku w:val="0"/>
        <w:overflowPunct w:val="0"/>
        <w:autoSpaceDE w:val="0"/>
        <w:autoSpaceDN w:val="0"/>
        <w:adjustRightInd w:val="0"/>
        <w:spacing w:line="510" w:lineRule="exact"/>
        <w:jc w:val="both"/>
        <w:rPr>
          <w:spacing w:val="10"/>
          <w:sz w:val="32"/>
          <w:szCs w:val="32"/>
        </w:rPr>
      </w:pPr>
      <w:r w:rsidRPr="008354AC">
        <w:rPr>
          <w:rFonts w:eastAsia="標楷體" w:hint="eastAsia"/>
          <w:b/>
          <w:bCs/>
          <w:spacing w:val="10"/>
          <w:sz w:val="32"/>
          <w:szCs w:val="32"/>
        </w:rPr>
        <w:lastRenderedPageBreak/>
        <w:t>參、附屬單位預算執行情形</w:t>
      </w:r>
    </w:p>
    <w:p w14:paraId="3C3C5640" w14:textId="77777777" w:rsidR="00F63155" w:rsidRPr="008354AC" w:rsidRDefault="00F63155" w:rsidP="00EF21F4">
      <w:pPr>
        <w:overflowPunct w:val="0"/>
        <w:adjustRightInd w:val="0"/>
        <w:spacing w:line="510" w:lineRule="exact"/>
        <w:ind w:firstLineChars="100" w:firstLine="300"/>
        <w:rPr>
          <w:rFonts w:ascii="標楷體" w:eastAsia="標楷體" w:hAnsi="標楷體"/>
          <w:b/>
          <w:spacing w:val="10"/>
          <w:sz w:val="28"/>
          <w:szCs w:val="28"/>
        </w:rPr>
      </w:pPr>
      <w:r w:rsidRPr="008354AC">
        <w:rPr>
          <w:rFonts w:ascii="標楷體" w:eastAsia="標楷體" w:hAnsi="標楷體" w:hint="eastAsia"/>
          <w:b/>
          <w:spacing w:val="10"/>
          <w:sz w:val="28"/>
          <w:szCs w:val="28"/>
        </w:rPr>
        <w:t>一、營業基金部分</w:t>
      </w:r>
    </w:p>
    <w:p w14:paraId="71C5B77A" w14:textId="03DB083D" w:rsidR="00F63155" w:rsidRPr="008354AC" w:rsidRDefault="00F63155" w:rsidP="006A118E">
      <w:pPr>
        <w:overflowPunct w:val="0"/>
        <w:adjustRightInd w:val="0"/>
        <w:spacing w:beforeLines="30" w:before="108" w:afterLines="50" w:after="180" w:line="530" w:lineRule="exact"/>
        <w:ind w:firstLineChars="200" w:firstLine="560"/>
        <w:jc w:val="both"/>
        <w:rPr>
          <w:rFonts w:ascii="標楷體" w:eastAsia="標楷體" w:hAnsi="標楷體"/>
          <w:sz w:val="28"/>
          <w:szCs w:val="28"/>
        </w:rPr>
      </w:pPr>
      <w:r w:rsidRPr="00CB5E91">
        <w:rPr>
          <w:rFonts w:ascii="標楷體" w:eastAsia="標楷體" w:hAnsi="標楷體" w:hint="eastAsia"/>
          <w:sz w:val="28"/>
          <w:szCs w:val="28"/>
        </w:rPr>
        <w:t>各市縣總計設有營業基金45個，</w:t>
      </w:r>
      <w:proofErr w:type="gramStart"/>
      <w:r w:rsidRPr="00CB5E91">
        <w:rPr>
          <w:rFonts w:ascii="標楷體" w:eastAsia="標楷體" w:hAnsi="標楷體" w:hint="eastAsia"/>
          <w:sz w:val="28"/>
          <w:szCs w:val="28"/>
        </w:rPr>
        <w:t>109</w:t>
      </w:r>
      <w:proofErr w:type="gramEnd"/>
      <w:r w:rsidRPr="00CB5E91">
        <w:rPr>
          <w:rFonts w:ascii="標楷體" w:eastAsia="標楷體" w:hAnsi="標楷體" w:hint="eastAsia"/>
          <w:sz w:val="28"/>
          <w:szCs w:val="28"/>
        </w:rPr>
        <w:t>年度決算經本部地方審計處室審核結果，修正淨增列收入9,916萬餘元，</w:t>
      </w:r>
      <w:proofErr w:type="gramStart"/>
      <w:r w:rsidRPr="00CB5E91">
        <w:rPr>
          <w:rFonts w:ascii="標楷體" w:eastAsia="標楷體" w:hAnsi="標楷體" w:hint="eastAsia"/>
          <w:sz w:val="28"/>
          <w:szCs w:val="28"/>
        </w:rPr>
        <w:t>淨減列</w:t>
      </w:r>
      <w:proofErr w:type="gramEnd"/>
      <w:r w:rsidRPr="00CB5E91">
        <w:rPr>
          <w:rFonts w:ascii="標楷體" w:eastAsia="標楷體" w:hAnsi="標楷體" w:hint="eastAsia"/>
          <w:sz w:val="28"/>
          <w:szCs w:val="28"/>
        </w:rPr>
        <w:t>支出409萬餘元，配合前述審核修正情形，淨增列所得稅費用1,949萬餘元，審定總收入471億9,597萬餘元，總支出448億5,656萬餘元，審定淨利23億3,941萬餘元</w:t>
      </w:r>
      <w:proofErr w:type="gramStart"/>
      <w:r w:rsidRPr="00CB5E91">
        <w:rPr>
          <w:rFonts w:ascii="標楷體" w:eastAsia="標楷體" w:hAnsi="標楷體" w:hint="eastAsia"/>
          <w:sz w:val="28"/>
          <w:szCs w:val="28"/>
        </w:rPr>
        <w:t>（</w:t>
      </w:r>
      <w:proofErr w:type="gramEnd"/>
      <w:r w:rsidRPr="00CB5E91">
        <w:rPr>
          <w:rFonts w:ascii="標楷體" w:eastAsia="標楷體" w:hAnsi="標楷體" w:hint="eastAsia"/>
          <w:sz w:val="28"/>
          <w:szCs w:val="28"/>
        </w:rPr>
        <w:t>詳表1</w:t>
      </w:r>
      <w:r>
        <w:rPr>
          <w:rFonts w:ascii="標楷體" w:eastAsia="標楷體" w:hAnsi="標楷體" w:hint="eastAsia"/>
          <w:sz w:val="28"/>
          <w:szCs w:val="28"/>
        </w:rPr>
        <w:t>8</w:t>
      </w:r>
      <w:r w:rsidRPr="00CB5E91">
        <w:rPr>
          <w:rFonts w:ascii="標楷體" w:eastAsia="標楷體" w:hAnsi="標楷體" w:hint="eastAsia"/>
          <w:sz w:val="28"/>
          <w:szCs w:val="28"/>
        </w:rPr>
        <w:t>；圖6，</w:t>
      </w:r>
      <w:r w:rsidRPr="00E34705">
        <w:rPr>
          <w:rFonts w:ascii="標楷體" w:eastAsia="標楷體" w:hAnsi="標楷體" w:hint="eastAsia"/>
          <w:sz w:val="28"/>
          <w:szCs w:val="28"/>
        </w:rPr>
        <w:t>P</w:t>
      </w:r>
      <w:r w:rsidR="00E34705" w:rsidRPr="00E34705">
        <w:rPr>
          <w:rFonts w:ascii="標楷體" w:eastAsia="標楷體" w:hAnsi="標楷體" w:hint="eastAsia"/>
          <w:sz w:val="28"/>
          <w:szCs w:val="28"/>
        </w:rPr>
        <w:t>34</w:t>
      </w:r>
      <w:proofErr w:type="gramStart"/>
      <w:r w:rsidRPr="00E34705">
        <w:rPr>
          <w:rFonts w:ascii="標楷體" w:eastAsia="標楷體" w:hAnsi="標楷體" w:hint="eastAsia"/>
          <w:sz w:val="28"/>
          <w:szCs w:val="28"/>
        </w:rPr>
        <w:t>）</w:t>
      </w:r>
      <w:proofErr w:type="gramEnd"/>
      <w:r w:rsidRPr="00CB5E91">
        <w:rPr>
          <w:rFonts w:ascii="標楷體" w:eastAsia="標楷體" w:hAnsi="標楷體" w:hint="eastAsia"/>
          <w:sz w:val="28"/>
          <w:szCs w:val="28"/>
        </w:rPr>
        <w:t>，其中經營獲有盈餘者計27個，發生虧損者計18個；盈虧撥補後，計有未分配盈餘211億5,956萬餘元，待填補之虧損81億7,946萬餘元（市縣別明細，另詳己、附表6，P</w:t>
      </w:r>
      <w:r w:rsidR="00F22F51">
        <w:rPr>
          <w:rFonts w:ascii="標楷體" w:eastAsia="標楷體" w:hAnsi="標楷體" w:hint="eastAsia"/>
          <w:sz w:val="28"/>
          <w:szCs w:val="28"/>
        </w:rPr>
        <w:t>148</w:t>
      </w:r>
      <w:r w:rsidRPr="00F22F51">
        <w:rPr>
          <w:rFonts w:ascii="標楷體" w:eastAsia="標楷體" w:hAnsi="標楷體" w:hint="eastAsia"/>
          <w:sz w:val="28"/>
          <w:szCs w:val="28"/>
        </w:rPr>
        <w:t>-</w:t>
      </w:r>
      <w:r w:rsidR="00F22F51" w:rsidRPr="00F22F51">
        <w:rPr>
          <w:rFonts w:ascii="標楷體" w:eastAsia="標楷體" w:hAnsi="標楷體" w:hint="eastAsia"/>
          <w:sz w:val="28"/>
          <w:szCs w:val="28"/>
        </w:rPr>
        <w:t>1</w:t>
      </w:r>
      <w:r w:rsidR="00C20D63">
        <w:rPr>
          <w:rFonts w:ascii="標楷體" w:eastAsia="標楷體" w:hAnsi="標楷體" w:hint="eastAsia"/>
          <w:sz w:val="28"/>
          <w:szCs w:val="28"/>
        </w:rPr>
        <w:t>51</w:t>
      </w:r>
      <w:r w:rsidRPr="00F22F51">
        <w:rPr>
          <w:rFonts w:ascii="標楷體" w:eastAsia="標楷體" w:hAnsi="標楷體" w:hint="eastAsia"/>
          <w:sz w:val="28"/>
          <w:szCs w:val="28"/>
        </w:rPr>
        <w:t>）</w:t>
      </w:r>
      <w:r w:rsidRPr="00CB5E91">
        <w:rPr>
          <w:rFonts w:ascii="標楷體" w:eastAsia="標楷體" w:hAnsi="標楷體" w:hint="eastAsia"/>
          <w:sz w:val="28"/>
          <w:szCs w:val="28"/>
        </w:rPr>
        <w:t>。茲將各市縣營業基金收支盈虧預決算及審定情形，彙</w:t>
      </w:r>
      <w:proofErr w:type="gramStart"/>
      <w:r w:rsidRPr="00CB5E91">
        <w:rPr>
          <w:rFonts w:ascii="標楷體" w:eastAsia="標楷體" w:hAnsi="標楷體" w:hint="eastAsia"/>
          <w:sz w:val="28"/>
          <w:szCs w:val="28"/>
        </w:rPr>
        <w:t>計圖表</w:t>
      </w:r>
      <w:proofErr w:type="gramEnd"/>
      <w:r w:rsidRPr="00CB5E91">
        <w:rPr>
          <w:rFonts w:ascii="標楷體" w:eastAsia="標楷體" w:hAnsi="標楷體" w:hint="eastAsia"/>
          <w:sz w:val="28"/>
          <w:szCs w:val="28"/>
        </w:rPr>
        <w:t>並說明如次</w:t>
      </w:r>
      <w:r w:rsidRPr="008354AC">
        <w:rPr>
          <w:rFonts w:ascii="標楷體" w:eastAsia="標楷體" w:hAnsi="標楷體" w:hint="eastAsia"/>
          <w:sz w:val="28"/>
          <w:szCs w:val="28"/>
        </w:rPr>
        <w:t>：</w:t>
      </w:r>
    </w:p>
    <w:tbl>
      <w:tblPr>
        <w:tblW w:w="9059" w:type="dxa"/>
        <w:tblInd w:w="15" w:type="dxa"/>
        <w:tblLayout w:type="fixed"/>
        <w:tblCellMar>
          <w:left w:w="0" w:type="dxa"/>
          <w:right w:w="0" w:type="dxa"/>
        </w:tblCellMar>
        <w:tblLook w:val="0000" w:firstRow="0" w:lastRow="0" w:firstColumn="0" w:lastColumn="0" w:noHBand="0" w:noVBand="0"/>
      </w:tblPr>
      <w:tblGrid>
        <w:gridCol w:w="1977"/>
        <w:gridCol w:w="1224"/>
        <w:gridCol w:w="1244"/>
        <w:gridCol w:w="1258"/>
        <w:gridCol w:w="899"/>
        <w:gridCol w:w="1438"/>
        <w:gridCol w:w="1019"/>
      </w:tblGrid>
      <w:tr w:rsidR="00F63155" w:rsidRPr="008354AC" w14:paraId="704654D5" w14:textId="77777777" w:rsidTr="000670D8">
        <w:trPr>
          <w:cantSplit/>
          <w:trHeight w:hRule="exact" w:val="454"/>
        </w:trPr>
        <w:tc>
          <w:tcPr>
            <w:tcW w:w="9059" w:type="dxa"/>
            <w:gridSpan w:val="7"/>
            <w:tcBorders>
              <w:top w:val="nil"/>
              <w:left w:val="nil"/>
              <w:bottom w:val="nil"/>
              <w:right w:val="nil"/>
            </w:tcBorders>
            <w:noWrap/>
            <w:tcMar>
              <w:top w:w="0" w:type="dxa"/>
              <w:left w:w="15" w:type="dxa"/>
              <w:bottom w:w="0" w:type="dxa"/>
              <w:right w:w="15" w:type="dxa"/>
            </w:tcMar>
            <w:vAlign w:val="center"/>
          </w:tcPr>
          <w:p w14:paraId="491CC88B" w14:textId="71058AA2" w:rsidR="00F63155" w:rsidRPr="008354AC" w:rsidRDefault="00F63155" w:rsidP="00185A5F">
            <w:pPr>
              <w:overflowPunct w:val="0"/>
              <w:autoSpaceDE w:val="0"/>
              <w:autoSpaceDN w:val="0"/>
              <w:adjustRightInd w:val="0"/>
              <w:snapToGrid w:val="0"/>
              <w:spacing w:line="280" w:lineRule="atLeast"/>
              <w:jc w:val="center"/>
              <w:rPr>
                <w:rFonts w:ascii="標楷體" w:eastAsia="標楷體" w:hAnsi="標楷體"/>
                <w:b/>
                <w:bCs/>
                <w:spacing w:val="10"/>
                <w:sz w:val="28"/>
                <w:szCs w:val="28"/>
              </w:rPr>
            </w:pPr>
            <w:r w:rsidRPr="008354AC">
              <w:rPr>
                <w:rFonts w:ascii="標楷體" w:eastAsia="標楷體" w:hAnsi="標楷體" w:hint="eastAsia"/>
                <w:b/>
                <w:bCs/>
                <w:spacing w:val="10"/>
                <w:sz w:val="28"/>
                <w:szCs w:val="28"/>
              </w:rPr>
              <w:t>表1</w:t>
            </w:r>
            <w:r>
              <w:rPr>
                <w:rFonts w:ascii="標楷體" w:eastAsia="標楷體" w:hAnsi="標楷體" w:hint="eastAsia"/>
                <w:b/>
                <w:bCs/>
                <w:spacing w:val="10"/>
                <w:sz w:val="28"/>
                <w:szCs w:val="28"/>
              </w:rPr>
              <w:t>8</w:t>
            </w:r>
            <w:r w:rsidRPr="008354AC">
              <w:rPr>
                <w:rFonts w:ascii="標楷體" w:eastAsia="標楷體" w:hAnsi="標楷體" w:hint="eastAsia"/>
                <w:b/>
                <w:bCs/>
                <w:spacing w:val="10"/>
                <w:sz w:val="28"/>
                <w:szCs w:val="28"/>
              </w:rPr>
              <w:t xml:space="preserve">  </w:t>
            </w:r>
            <w:r w:rsidRPr="00016FB6">
              <w:rPr>
                <w:rFonts w:ascii="標楷體" w:eastAsia="標楷體" w:hAnsi="標楷體" w:hint="eastAsia"/>
                <w:b/>
                <w:bCs/>
                <w:spacing w:val="10"/>
                <w:sz w:val="28"/>
                <w:szCs w:val="28"/>
              </w:rPr>
              <w:t>直轄市及縣市營業基金損益計算</w:t>
            </w:r>
            <w:proofErr w:type="gramStart"/>
            <w:r w:rsidRPr="00016FB6">
              <w:rPr>
                <w:rFonts w:ascii="標楷體" w:eastAsia="標楷體" w:hAnsi="標楷體" w:hint="eastAsia"/>
                <w:b/>
                <w:bCs/>
                <w:spacing w:val="10"/>
                <w:sz w:val="28"/>
                <w:szCs w:val="28"/>
              </w:rPr>
              <w:t>審定數彙計</w:t>
            </w:r>
            <w:proofErr w:type="gramEnd"/>
            <w:r w:rsidRPr="00016FB6">
              <w:rPr>
                <w:rFonts w:ascii="標楷體" w:eastAsia="標楷體" w:hAnsi="標楷體" w:hint="eastAsia"/>
                <w:b/>
                <w:bCs/>
                <w:spacing w:val="10"/>
                <w:sz w:val="28"/>
                <w:szCs w:val="28"/>
              </w:rPr>
              <w:t>表</w:t>
            </w:r>
          </w:p>
        </w:tc>
      </w:tr>
      <w:tr w:rsidR="00F63155" w:rsidRPr="008354AC" w14:paraId="65758EBB" w14:textId="77777777" w:rsidTr="000670D8">
        <w:trPr>
          <w:cantSplit/>
          <w:trHeight w:hRule="exact" w:val="397"/>
        </w:trPr>
        <w:tc>
          <w:tcPr>
            <w:tcW w:w="9059" w:type="dxa"/>
            <w:gridSpan w:val="7"/>
            <w:tcBorders>
              <w:top w:val="nil"/>
              <w:left w:val="nil"/>
              <w:bottom w:val="nil"/>
              <w:right w:val="nil"/>
            </w:tcBorders>
            <w:noWrap/>
            <w:tcMar>
              <w:top w:w="15" w:type="dxa"/>
              <w:left w:w="15" w:type="dxa"/>
              <w:bottom w:w="0" w:type="dxa"/>
              <w:right w:w="15" w:type="dxa"/>
            </w:tcMar>
            <w:vAlign w:val="bottom"/>
          </w:tcPr>
          <w:p w14:paraId="55317580" w14:textId="77777777" w:rsidR="00F63155" w:rsidRPr="008354AC" w:rsidRDefault="00F63155" w:rsidP="000670D8">
            <w:pPr>
              <w:overflowPunct w:val="0"/>
              <w:autoSpaceDE w:val="0"/>
              <w:autoSpaceDN w:val="0"/>
              <w:adjustRightInd w:val="0"/>
              <w:snapToGrid w:val="0"/>
              <w:jc w:val="center"/>
              <w:rPr>
                <w:rFonts w:ascii="標楷體" w:eastAsia="標楷體" w:hAnsi="標楷體"/>
              </w:rPr>
            </w:pPr>
            <w:r w:rsidRPr="008354AC">
              <w:rPr>
                <w:rFonts w:ascii="標楷體" w:eastAsia="標楷體" w:hAnsi="標楷體" w:cs="Arial" w:hint="eastAsia"/>
                <w:spacing w:val="20"/>
              </w:rPr>
              <w:t>中華民國</w:t>
            </w:r>
            <w:proofErr w:type="gramStart"/>
            <w:r w:rsidRPr="008354AC">
              <w:rPr>
                <w:rFonts w:ascii="標楷體" w:eastAsia="標楷體" w:hAnsi="標楷體" w:cs="Arial" w:hint="eastAsia"/>
                <w:spacing w:val="20"/>
              </w:rPr>
              <w:t>10</w:t>
            </w:r>
            <w:r>
              <w:rPr>
                <w:rFonts w:ascii="標楷體" w:eastAsia="標楷體" w:hAnsi="標楷體" w:cs="Arial" w:hint="eastAsia"/>
                <w:spacing w:val="20"/>
              </w:rPr>
              <w:t>9</w:t>
            </w:r>
            <w:proofErr w:type="gramEnd"/>
            <w:r w:rsidRPr="008354AC">
              <w:rPr>
                <w:rFonts w:ascii="標楷體" w:eastAsia="標楷體" w:hAnsi="標楷體" w:cs="Arial" w:hint="eastAsia"/>
                <w:spacing w:val="20"/>
              </w:rPr>
              <w:t>年度</w:t>
            </w:r>
          </w:p>
        </w:tc>
      </w:tr>
      <w:tr w:rsidR="00F63155" w:rsidRPr="008354AC" w14:paraId="7439654F" w14:textId="77777777" w:rsidTr="000670D8">
        <w:trPr>
          <w:cantSplit/>
          <w:trHeight w:val="170"/>
        </w:trPr>
        <w:tc>
          <w:tcPr>
            <w:tcW w:w="9059" w:type="dxa"/>
            <w:gridSpan w:val="7"/>
            <w:tcBorders>
              <w:top w:val="nil"/>
              <w:left w:val="nil"/>
              <w:bottom w:val="single" w:sz="8" w:space="0" w:color="auto"/>
              <w:right w:val="nil"/>
            </w:tcBorders>
            <w:noWrap/>
            <w:tcMar>
              <w:top w:w="15" w:type="dxa"/>
              <w:left w:w="15" w:type="dxa"/>
              <w:bottom w:w="0" w:type="dxa"/>
              <w:right w:w="15" w:type="dxa"/>
            </w:tcMar>
            <w:vAlign w:val="center"/>
          </w:tcPr>
          <w:p w14:paraId="69F196F7" w14:textId="77777777" w:rsidR="00F63155" w:rsidRPr="008354AC" w:rsidRDefault="00F63155" w:rsidP="000670D8">
            <w:pPr>
              <w:overflowPunct w:val="0"/>
              <w:autoSpaceDE w:val="0"/>
              <w:autoSpaceDN w:val="0"/>
              <w:adjustRightInd w:val="0"/>
              <w:snapToGrid w:val="0"/>
              <w:jc w:val="right"/>
              <w:rPr>
                <w:rFonts w:ascii="標楷體" w:eastAsia="標楷體" w:hAnsi="標楷體"/>
                <w:sz w:val="20"/>
              </w:rPr>
            </w:pPr>
            <w:r w:rsidRPr="008354AC">
              <w:rPr>
                <w:rFonts w:ascii="標楷體" w:eastAsia="標楷體" w:hAnsi="標楷體" w:cs="Arial" w:hint="eastAsia"/>
                <w:sz w:val="20"/>
              </w:rPr>
              <w:t>單位</w:t>
            </w:r>
            <w:r w:rsidRPr="008354AC">
              <w:rPr>
                <w:rFonts w:ascii="標楷體" w:eastAsia="標楷體" w:hAnsi="標楷體" w:cs="Arial"/>
                <w:sz w:val="20"/>
              </w:rPr>
              <w:t>：</w:t>
            </w:r>
            <w:r w:rsidRPr="008354AC">
              <w:rPr>
                <w:rFonts w:ascii="標楷體" w:eastAsia="標楷體" w:hAnsi="標楷體" w:cs="Arial" w:hint="eastAsia"/>
                <w:sz w:val="20"/>
              </w:rPr>
              <w:t>新臺幣千元</w:t>
            </w:r>
            <w:r>
              <w:rPr>
                <w:rFonts w:ascii="標楷體" w:eastAsia="標楷體" w:hAnsi="標楷體" w:cs="Arial" w:hint="eastAsia"/>
                <w:sz w:val="20"/>
              </w:rPr>
              <w:t>、</w:t>
            </w:r>
            <w:r w:rsidRPr="008354AC">
              <w:rPr>
                <w:rFonts w:ascii="標楷體" w:eastAsia="標楷體" w:hAnsi="標楷體" w:cs="標楷體" w:hint="eastAsia"/>
                <w:spacing w:val="-4"/>
                <w:sz w:val="22"/>
                <w:szCs w:val="22"/>
              </w:rPr>
              <w:t>％</w:t>
            </w:r>
          </w:p>
        </w:tc>
      </w:tr>
      <w:tr w:rsidR="00F63155" w:rsidRPr="008354AC" w14:paraId="0B372D96" w14:textId="77777777" w:rsidTr="009D11A9">
        <w:trPr>
          <w:cantSplit/>
          <w:trHeight w:hRule="exact" w:val="737"/>
        </w:trPr>
        <w:tc>
          <w:tcPr>
            <w:tcW w:w="1977" w:type="dxa"/>
            <w:vMerge w:val="restart"/>
            <w:tcBorders>
              <w:top w:val="single" w:sz="8" w:space="0" w:color="auto"/>
              <w:left w:val="nil"/>
              <w:bottom w:val="single" w:sz="4" w:space="0" w:color="auto"/>
              <w:right w:val="single" w:sz="4" w:space="0" w:color="auto"/>
            </w:tcBorders>
            <w:shd w:val="clear" w:color="auto" w:fill="B6DDE8" w:themeFill="accent5" w:themeFillTint="66"/>
            <w:noWrap/>
            <w:tcMar>
              <w:top w:w="15" w:type="dxa"/>
              <w:left w:w="15" w:type="dxa"/>
              <w:bottom w:w="0" w:type="dxa"/>
              <w:right w:w="15" w:type="dxa"/>
            </w:tcMar>
          </w:tcPr>
          <w:p w14:paraId="58F070E6" w14:textId="77777777" w:rsidR="00F63155" w:rsidRPr="008354AC" w:rsidRDefault="00F63155" w:rsidP="000670D8">
            <w:pPr>
              <w:overflowPunct w:val="0"/>
              <w:spacing w:beforeLines="150" w:before="540" w:line="240" w:lineRule="exact"/>
              <w:ind w:leftChars="50" w:left="120" w:rightChars="50" w:right="120"/>
              <w:jc w:val="center"/>
              <w:rPr>
                <w:rFonts w:ascii="標楷體" w:eastAsia="標楷體" w:hAnsi="標楷體"/>
                <w:sz w:val="22"/>
                <w:szCs w:val="22"/>
              </w:rPr>
            </w:pPr>
            <w:r w:rsidRPr="008354AC">
              <w:rPr>
                <w:rFonts w:ascii="標楷體" w:eastAsia="標楷體" w:hAnsi="標楷體" w:cs="標楷體" w:hint="eastAsia"/>
                <w:sz w:val="22"/>
                <w:szCs w:val="22"/>
              </w:rPr>
              <w:t>項           目</w:t>
            </w:r>
          </w:p>
        </w:tc>
        <w:tc>
          <w:tcPr>
            <w:tcW w:w="1224" w:type="dxa"/>
            <w:vMerge w:val="restart"/>
            <w:tcBorders>
              <w:top w:val="single" w:sz="8" w:space="0" w:color="auto"/>
              <w:left w:val="single" w:sz="4" w:space="0" w:color="auto"/>
              <w:right w:val="single" w:sz="4" w:space="0" w:color="auto"/>
            </w:tcBorders>
            <w:shd w:val="clear" w:color="auto" w:fill="B6DDE8" w:themeFill="accent5" w:themeFillTint="66"/>
            <w:tcMar>
              <w:top w:w="15" w:type="dxa"/>
              <w:left w:w="15" w:type="dxa"/>
              <w:bottom w:w="0" w:type="dxa"/>
              <w:right w:w="15" w:type="dxa"/>
            </w:tcMar>
          </w:tcPr>
          <w:p w14:paraId="1B28024C" w14:textId="77777777" w:rsidR="00F63155" w:rsidRPr="008354AC" w:rsidRDefault="00F63155" w:rsidP="000670D8">
            <w:pPr>
              <w:overflowPunct w:val="0"/>
              <w:spacing w:beforeLines="150" w:before="540" w:line="240" w:lineRule="exact"/>
              <w:ind w:rightChars="20" w:right="48"/>
              <w:jc w:val="center"/>
              <w:rPr>
                <w:rFonts w:ascii="標楷體" w:eastAsia="標楷體" w:hAnsi="標楷體" w:cs="標楷體"/>
                <w:sz w:val="22"/>
                <w:szCs w:val="22"/>
              </w:rPr>
            </w:pPr>
            <w:r w:rsidRPr="008354AC">
              <w:rPr>
                <w:rFonts w:ascii="標楷體" w:eastAsia="標楷體" w:hAnsi="標楷體" w:cs="標楷體" w:hint="eastAsia"/>
                <w:sz w:val="22"/>
                <w:szCs w:val="22"/>
              </w:rPr>
              <w:t>預  算  數</w:t>
            </w:r>
          </w:p>
        </w:tc>
        <w:tc>
          <w:tcPr>
            <w:tcW w:w="1244" w:type="dxa"/>
            <w:vMerge w:val="restart"/>
            <w:tcBorders>
              <w:top w:val="single" w:sz="8" w:space="0" w:color="auto"/>
              <w:left w:val="single" w:sz="4" w:space="0" w:color="auto"/>
              <w:bottom w:val="single" w:sz="4" w:space="0" w:color="auto"/>
              <w:right w:val="single" w:sz="4" w:space="0" w:color="auto"/>
            </w:tcBorders>
            <w:shd w:val="clear" w:color="auto" w:fill="B6DDE8" w:themeFill="accent5" w:themeFillTint="66"/>
            <w:noWrap/>
            <w:tcMar>
              <w:top w:w="15" w:type="dxa"/>
              <w:left w:w="15" w:type="dxa"/>
              <w:bottom w:w="0" w:type="dxa"/>
              <w:right w:w="15" w:type="dxa"/>
            </w:tcMar>
          </w:tcPr>
          <w:p w14:paraId="68ECCFCF" w14:textId="77777777" w:rsidR="00F63155" w:rsidRPr="008354AC" w:rsidRDefault="00F63155" w:rsidP="000670D8">
            <w:pPr>
              <w:overflowPunct w:val="0"/>
              <w:spacing w:beforeLines="150" w:before="540" w:line="240" w:lineRule="exact"/>
              <w:ind w:leftChars="20" w:left="48" w:rightChars="20" w:right="48"/>
              <w:jc w:val="distribute"/>
              <w:rPr>
                <w:rFonts w:ascii="標楷體" w:eastAsia="標楷體" w:hAnsi="標楷體"/>
                <w:sz w:val="22"/>
                <w:szCs w:val="22"/>
              </w:rPr>
            </w:pPr>
            <w:r w:rsidRPr="008354AC">
              <w:rPr>
                <w:rFonts w:ascii="標楷體" w:eastAsia="標楷體" w:hAnsi="標楷體" w:cs="標楷體" w:hint="eastAsia"/>
                <w:sz w:val="22"/>
                <w:szCs w:val="22"/>
              </w:rPr>
              <w:t>決算數</w:t>
            </w:r>
          </w:p>
        </w:tc>
        <w:tc>
          <w:tcPr>
            <w:tcW w:w="2157" w:type="dxa"/>
            <w:gridSpan w:val="2"/>
            <w:tcBorders>
              <w:top w:val="single" w:sz="8" w:space="0" w:color="auto"/>
              <w:left w:val="nil"/>
              <w:bottom w:val="single" w:sz="4" w:space="0" w:color="auto"/>
              <w:right w:val="single" w:sz="4" w:space="0" w:color="auto"/>
            </w:tcBorders>
            <w:shd w:val="clear" w:color="auto" w:fill="B6DDE8" w:themeFill="accent5" w:themeFillTint="66"/>
            <w:noWrap/>
            <w:tcMar>
              <w:top w:w="15" w:type="dxa"/>
              <w:left w:w="15" w:type="dxa"/>
              <w:bottom w:w="0" w:type="dxa"/>
              <w:right w:w="15" w:type="dxa"/>
            </w:tcMar>
          </w:tcPr>
          <w:p w14:paraId="5FED2CDC" w14:textId="77777777" w:rsidR="00F63155" w:rsidRPr="008354AC" w:rsidRDefault="00F63155" w:rsidP="000670D8">
            <w:pPr>
              <w:overflowPunct w:val="0"/>
              <w:spacing w:beforeLines="50" w:before="180" w:line="240" w:lineRule="atLeast"/>
              <w:jc w:val="center"/>
              <w:rPr>
                <w:rFonts w:ascii="標楷體" w:eastAsia="標楷體" w:hAnsi="標楷體"/>
                <w:sz w:val="22"/>
                <w:szCs w:val="22"/>
              </w:rPr>
            </w:pPr>
            <w:r w:rsidRPr="008354AC">
              <w:rPr>
                <w:rFonts w:ascii="標楷體" w:eastAsia="標楷體" w:hAnsi="標楷體" w:cs="標楷體" w:hint="eastAsia"/>
                <w:spacing w:val="-20"/>
                <w:sz w:val="22"/>
                <w:szCs w:val="22"/>
              </w:rPr>
              <w:t>決    算    審    定    數</w:t>
            </w:r>
          </w:p>
        </w:tc>
        <w:tc>
          <w:tcPr>
            <w:tcW w:w="2457" w:type="dxa"/>
            <w:gridSpan w:val="2"/>
            <w:tcBorders>
              <w:top w:val="single" w:sz="8" w:space="0" w:color="auto"/>
              <w:left w:val="single" w:sz="4" w:space="0" w:color="auto"/>
              <w:bottom w:val="single" w:sz="4" w:space="0" w:color="auto"/>
              <w:right w:val="nil"/>
            </w:tcBorders>
            <w:shd w:val="clear" w:color="auto" w:fill="B6DDE8" w:themeFill="accent5" w:themeFillTint="66"/>
            <w:noWrap/>
            <w:tcMar>
              <w:top w:w="15" w:type="dxa"/>
              <w:left w:w="15" w:type="dxa"/>
              <w:bottom w:w="0" w:type="dxa"/>
              <w:right w:w="15" w:type="dxa"/>
            </w:tcMar>
          </w:tcPr>
          <w:p w14:paraId="28DEED02" w14:textId="77777777" w:rsidR="00F63155" w:rsidRPr="008354AC" w:rsidRDefault="00F63155" w:rsidP="000670D8">
            <w:pPr>
              <w:overflowPunct w:val="0"/>
              <w:spacing w:beforeLines="50" w:before="180" w:line="240" w:lineRule="atLeast"/>
              <w:jc w:val="center"/>
              <w:rPr>
                <w:rFonts w:ascii="標楷體" w:eastAsia="標楷體" w:hAnsi="標楷體"/>
                <w:spacing w:val="-20"/>
                <w:sz w:val="22"/>
                <w:szCs w:val="22"/>
              </w:rPr>
            </w:pPr>
            <w:r w:rsidRPr="008354AC">
              <w:rPr>
                <w:rFonts w:ascii="標楷體" w:eastAsia="標楷體" w:hAnsi="標楷體" w:cs="標楷體" w:hint="eastAsia"/>
                <w:spacing w:val="-20"/>
                <w:sz w:val="22"/>
                <w:szCs w:val="22"/>
              </w:rPr>
              <w:t>決算審定數與預算數比較增減</w:t>
            </w:r>
          </w:p>
        </w:tc>
      </w:tr>
      <w:tr w:rsidR="00F63155" w:rsidRPr="008354AC" w14:paraId="6AC08701" w14:textId="77777777" w:rsidTr="000670D8">
        <w:trPr>
          <w:cantSplit/>
          <w:trHeight w:hRule="exact" w:val="680"/>
        </w:trPr>
        <w:tc>
          <w:tcPr>
            <w:tcW w:w="1977" w:type="dxa"/>
            <w:vMerge/>
            <w:tcBorders>
              <w:top w:val="nil"/>
              <w:left w:val="nil"/>
              <w:bottom w:val="single" w:sz="8" w:space="0" w:color="auto"/>
              <w:right w:val="single" w:sz="4" w:space="0" w:color="auto"/>
            </w:tcBorders>
            <w:shd w:val="clear" w:color="auto" w:fill="B6DDE8" w:themeFill="accent5" w:themeFillTint="66"/>
            <w:vAlign w:val="center"/>
          </w:tcPr>
          <w:p w14:paraId="5EDC8E62" w14:textId="77777777" w:rsidR="00F63155" w:rsidRPr="008354AC" w:rsidRDefault="00F63155" w:rsidP="000670D8">
            <w:pPr>
              <w:overflowPunct w:val="0"/>
              <w:spacing w:line="240" w:lineRule="exact"/>
              <w:jc w:val="distribute"/>
              <w:rPr>
                <w:rFonts w:ascii="標楷體" w:eastAsia="標楷體" w:hAnsi="標楷體"/>
                <w:sz w:val="22"/>
                <w:szCs w:val="22"/>
              </w:rPr>
            </w:pPr>
          </w:p>
        </w:tc>
        <w:tc>
          <w:tcPr>
            <w:tcW w:w="1224" w:type="dxa"/>
            <w:vMerge/>
            <w:tcBorders>
              <w:left w:val="single" w:sz="4" w:space="0" w:color="auto"/>
              <w:bottom w:val="single" w:sz="8" w:space="0" w:color="auto"/>
              <w:right w:val="single" w:sz="4" w:space="0" w:color="auto"/>
            </w:tcBorders>
            <w:shd w:val="clear" w:color="auto" w:fill="B6DDE8" w:themeFill="accent5" w:themeFillTint="66"/>
          </w:tcPr>
          <w:p w14:paraId="4E4F3CF6" w14:textId="77777777" w:rsidR="00F63155" w:rsidRPr="008354AC" w:rsidRDefault="00F63155" w:rsidP="000670D8">
            <w:pPr>
              <w:overflowPunct w:val="0"/>
              <w:spacing w:line="240" w:lineRule="exact"/>
              <w:jc w:val="distribute"/>
              <w:rPr>
                <w:rFonts w:ascii="標楷體" w:eastAsia="標楷體" w:hAnsi="標楷體"/>
                <w:sz w:val="22"/>
                <w:szCs w:val="22"/>
              </w:rPr>
            </w:pPr>
          </w:p>
        </w:tc>
        <w:tc>
          <w:tcPr>
            <w:tcW w:w="1244" w:type="dxa"/>
            <w:vMerge/>
            <w:tcBorders>
              <w:top w:val="nil"/>
              <w:left w:val="single" w:sz="4" w:space="0" w:color="auto"/>
              <w:bottom w:val="single" w:sz="8" w:space="0" w:color="auto"/>
              <w:right w:val="single" w:sz="4" w:space="0" w:color="auto"/>
            </w:tcBorders>
            <w:shd w:val="clear" w:color="auto" w:fill="B6DDE8" w:themeFill="accent5" w:themeFillTint="66"/>
            <w:vAlign w:val="center"/>
          </w:tcPr>
          <w:p w14:paraId="50E290C4" w14:textId="77777777" w:rsidR="00F63155" w:rsidRPr="008354AC" w:rsidRDefault="00F63155" w:rsidP="000670D8">
            <w:pPr>
              <w:overflowPunct w:val="0"/>
              <w:spacing w:line="240" w:lineRule="exact"/>
              <w:jc w:val="distribute"/>
              <w:rPr>
                <w:rFonts w:ascii="標楷體" w:eastAsia="標楷體" w:hAnsi="標楷體"/>
                <w:sz w:val="22"/>
                <w:szCs w:val="22"/>
              </w:rPr>
            </w:pPr>
          </w:p>
        </w:tc>
        <w:tc>
          <w:tcPr>
            <w:tcW w:w="1258" w:type="dxa"/>
            <w:tcBorders>
              <w:top w:val="nil"/>
              <w:left w:val="nil"/>
              <w:bottom w:val="single" w:sz="8" w:space="0" w:color="auto"/>
              <w:right w:val="single" w:sz="4" w:space="0" w:color="auto"/>
            </w:tcBorders>
            <w:shd w:val="clear" w:color="auto" w:fill="B6DDE8" w:themeFill="accent5" w:themeFillTint="66"/>
            <w:noWrap/>
            <w:tcMar>
              <w:top w:w="15" w:type="dxa"/>
              <w:left w:w="15" w:type="dxa"/>
              <w:bottom w:w="0" w:type="dxa"/>
              <w:right w:w="15" w:type="dxa"/>
            </w:tcMar>
          </w:tcPr>
          <w:p w14:paraId="1ED8A285" w14:textId="77777777" w:rsidR="00F63155" w:rsidRPr="008354AC" w:rsidRDefault="00F63155" w:rsidP="000670D8">
            <w:pPr>
              <w:overflowPunct w:val="0"/>
              <w:spacing w:beforeLines="50" w:before="180" w:line="240" w:lineRule="atLeast"/>
              <w:ind w:leftChars="50" w:left="120" w:rightChars="50" w:right="120"/>
              <w:rPr>
                <w:rFonts w:ascii="標楷體" w:eastAsia="標楷體" w:hAnsi="標楷體"/>
                <w:sz w:val="22"/>
                <w:szCs w:val="22"/>
              </w:rPr>
            </w:pPr>
            <w:r w:rsidRPr="008354AC">
              <w:rPr>
                <w:rFonts w:ascii="標楷體" w:eastAsia="標楷體" w:hAnsi="標楷體" w:cs="標楷體" w:hint="eastAsia"/>
                <w:sz w:val="22"/>
                <w:szCs w:val="22"/>
              </w:rPr>
              <w:t>金    額</w:t>
            </w:r>
          </w:p>
        </w:tc>
        <w:tc>
          <w:tcPr>
            <w:tcW w:w="899" w:type="dxa"/>
            <w:tcBorders>
              <w:top w:val="nil"/>
              <w:left w:val="nil"/>
              <w:bottom w:val="single" w:sz="8" w:space="0" w:color="auto"/>
              <w:right w:val="single" w:sz="4" w:space="0" w:color="auto"/>
            </w:tcBorders>
            <w:shd w:val="clear" w:color="auto" w:fill="B6DDE8" w:themeFill="accent5" w:themeFillTint="66"/>
            <w:noWrap/>
            <w:tcMar>
              <w:top w:w="15" w:type="dxa"/>
              <w:left w:w="15" w:type="dxa"/>
              <w:bottom w:w="0" w:type="dxa"/>
              <w:right w:w="15" w:type="dxa"/>
            </w:tcMar>
            <w:vAlign w:val="center"/>
          </w:tcPr>
          <w:p w14:paraId="77DF90B2" w14:textId="77777777" w:rsidR="00F63155" w:rsidRPr="008354AC" w:rsidRDefault="00F63155" w:rsidP="000670D8">
            <w:pPr>
              <w:overflowPunct w:val="0"/>
              <w:spacing w:line="240" w:lineRule="atLeast"/>
              <w:ind w:leftChars="50" w:left="120" w:rightChars="50" w:right="120"/>
              <w:jc w:val="distribute"/>
              <w:rPr>
                <w:rFonts w:ascii="標楷體" w:eastAsia="標楷體" w:hAnsi="標楷體" w:cs="標楷體"/>
                <w:spacing w:val="-4"/>
                <w:sz w:val="22"/>
                <w:szCs w:val="22"/>
              </w:rPr>
            </w:pPr>
            <w:r>
              <w:rPr>
                <w:rFonts w:ascii="標楷體" w:eastAsia="標楷體" w:hAnsi="標楷體" w:cs="標楷體" w:hint="eastAsia"/>
                <w:spacing w:val="-4"/>
                <w:sz w:val="22"/>
                <w:szCs w:val="22"/>
              </w:rPr>
              <w:t>占比</w:t>
            </w:r>
          </w:p>
        </w:tc>
        <w:tc>
          <w:tcPr>
            <w:tcW w:w="1438" w:type="dxa"/>
            <w:tcBorders>
              <w:top w:val="nil"/>
              <w:left w:val="nil"/>
              <w:bottom w:val="single" w:sz="8" w:space="0" w:color="auto"/>
              <w:right w:val="single" w:sz="4" w:space="0" w:color="auto"/>
            </w:tcBorders>
            <w:shd w:val="clear" w:color="auto" w:fill="B6DDE8" w:themeFill="accent5" w:themeFillTint="66"/>
            <w:noWrap/>
            <w:tcMar>
              <w:top w:w="15" w:type="dxa"/>
              <w:left w:w="15" w:type="dxa"/>
              <w:bottom w:w="0" w:type="dxa"/>
              <w:right w:w="15" w:type="dxa"/>
            </w:tcMar>
          </w:tcPr>
          <w:p w14:paraId="56BEE856" w14:textId="77777777" w:rsidR="00F63155" w:rsidRPr="008354AC" w:rsidRDefault="00F63155" w:rsidP="000670D8">
            <w:pPr>
              <w:overflowPunct w:val="0"/>
              <w:spacing w:beforeLines="50" w:before="180" w:line="240" w:lineRule="atLeast"/>
              <w:ind w:leftChars="50" w:left="120" w:rightChars="50" w:right="120"/>
              <w:jc w:val="center"/>
              <w:rPr>
                <w:rFonts w:ascii="標楷體" w:eastAsia="標楷體" w:hAnsi="標楷體"/>
                <w:sz w:val="22"/>
                <w:szCs w:val="22"/>
              </w:rPr>
            </w:pPr>
            <w:r w:rsidRPr="008354AC">
              <w:rPr>
                <w:rFonts w:ascii="標楷體" w:eastAsia="標楷體" w:hAnsi="標楷體" w:cs="標楷體" w:hint="eastAsia"/>
                <w:sz w:val="22"/>
                <w:szCs w:val="22"/>
              </w:rPr>
              <w:t>金     額</w:t>
            </w:r>
          </w:p>
        </w:tc>
        <w:tc>
          <w:tcPr>
            <w:tcW w:w="1019" w:type="dxa"/>
            <w:tcBorders>
              <w:top w:val="nil"/>
              <w:left w:val="nil"/>
              <w:bottom w:val="single" w:sz="8" w:space="0" w:color="auto"/>
              <w:right w:val="nil"/>
            </w:tcBorders>
            <w:shd w:val="clear" w:color="auto" w:fill="B6DDE8" w:themeFill="accent5" w:themeFillTint="66"/>
            <w:noWrap/>
            <w:tcMar>
              <w:top w:w="15" w:type="dxa"/>
              <w:left w:w="15" w:type="dxa"/>
              <w:bottom w:w="0" w:type="dxa"/>
              <w:right w:w="15" w:type="dxa"/>
            </w:tcMar>
            <w:vAlign w:val="center"/>
          </w:tcPr>
          <w:p w14:paraId="74E405D4" w14:textId="77777777" w:rsidR="00F63155" w:rsidRPr="008354AC" w:rsidRDefault="00F63155" w:rsidP="000670D8">
            <w:pPr>
              <w:overflowPunct w:val="0"/>
              <w:spacing w:line="240" w:lineRule="atLeast"/>
              <w:jc w:val="distribute"/>
              <w:rPr>
                <w:rFonts w:ascii="標楷體" w:eastAsia="標楷體" w:hAnsi="標楷體"/>
                <w:sz w:val="22"/>
                <w:szCs w:val="22"/>
              </w:rPr>
            </w:pPr>
            <w:r>
              <w:rPr>
                <w:rFonts w:ascii="標楷體" w:eastAsia="標楷體" w:hAnsi="標楷體" w:hint="eastAsia"/>
                <w:sz w:val="22"/>
                <w:szCs w:val="22"/>
              </w:rPr>
              <w:t>比率</w:t>
            </w:r>
          </w:p>
        </w:tc>
      </w:tr>
      <w:tr w:rsidR="00F63155" w:rsidRPr="008354AC" w14:paraId="5082CA7F" w14:textId="77777777" w:rsidTr="000670D8">
        <w:trPr>
          <w:trHeight w:val="680"/>
        </w:trPr>
        <w:tc>
          <w:tcPr>
            <w:tcW w:w="1977" w:type="dxa"/>
            <w:tcBorders>
              <w:top w:val="single" w:sz="8" w:space="0" w:color="auto"/>
              <w:left w:val="nil"/>
              <w:bottom w:val="nil"/>
              <w:right w:val="single" w:sz="4" w:space="0" w:color="auto"/>
            </w:tcBorders>
            <w:shd w:val="clear" w:color="auto" w:fill="DAEEF3" w:themeFill="accent5" w:themeFillTint="33"/>
            <w:noWrap/>
            <w:tcMar>
              <w:top w:w="15" w:type="dxa"/>
              <w:left w:w="15" w:type="dxa"/>
              <w:bottom w:w="0" w:type="dxa"/>
              <w:right w:w="15" w:type="dxa"/>
            </w:tcMar>
            <w:vAlign w:val="center"/>
          </w:tcPr>
          <w:p w14:paraId="77082E44" w14:textId="77777777" w:rsidR="00F63155" w:rsidRPr="008354AC" w:rsidRDefault="00F63155" w:rsidP="000670D8">
            <w:pPr>
              <w:overflowPunct w:val="0"/>
              <w:autoSpaceDE w:val="0"/>
              <w:autoSpaceDN w:val="0"/>
              <w:adjustRightInd w:val="0"/>
              <w:snapToGrid w:val="0"/>
              <w:ind w:leftChars="50" w:left="120" w:rightChars="50" w:right="120"/>
              <w:jc w:val="distribute"/>
              <w:rPr>
                <w:rFonts w:ascii="標楷體" w:eastAsia="標楷體" w:hAnsi="標楷體"/>
                <w:b/>
                <w:bCs/>
                <w:sz w:val="22"/>
              </w:rPr>
            </w:pPr>
            <w:r w:rsidRPr="008354AC">
              <w:rPr>
                <w:rFonts w:ascii="標楷體" w:eastAsia="標楷體" w:hAnsi="標楷體" w:hint="eastAsia"/>
                <w:b/>
                <w:bCs/>
                <w:kern w:val="0"/>
                <w:sz w:val="22"/>
              </w:rPr>
              <w:t>總收入</w:t>
            </w:r>
          </w:p>
        </w:tc>
        <w:tc>
          <w:tcPr>
            <w:tcW w:w="1224" w:type="dxa"/>
            <w:tcBorders>
              <w:top w:val="nil"/>
              <w:left w:val="single" w:sz="4" w:space="0" w:color="auto"/>
              <w:bottom w:val="nil"/>
              <w:right w:val="single" w:sz="4" w:space="0" w:color="auto"/>
            </w:tcBorders>
            <w:shd w:val="clear" w:color="auto" w:fill="DAEEF3" w:themeFill="accent5" w:themeFillTint="33"/>
            <w:tcMar>
              <w:top w:w="15" w:type="dxa"/>
              <w:left w:w="15" w:type="dxa"/>
              <w:bottom w:w="0" w:type="dxa"/>
              <w:right w:w="15" w:type="dxa"/>
            </w:tcMar>
            <w:vAlign w:val="center"/>
          </w:tcPr>
          <w:p w14:paraId="0FE3DF0B" w14:textId="77777777" w:rsidR="00F63155" w:rsidRPr="00AD455E" w:rsidRDefault="00F63155" w:rsidP="000670D8">
            <w:pPr>
              <w:widowControl/>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54,082,817 </w:t>
            </w:r>
          </w:p>
        </w:tc>
        <w:tc>
          <w:tcPr>
            <w:tcW w:w="1244" w:type="dxa"/>
            <w:tcBorders>
              <w:top w:val="nil"/>
              <w:left w:val="nil"/>
              <w:bottom w:val="nil"/>
              <w:right w:val="single" w:sz="4" w:space="0" w:color="auto"/>
            </w:tcBorders>
            <w:shd w:val="clear" w:color="auto" w:fill="DAEEF3" w:themeFill="accent5" w:themeFillTint="33"/>
            <w:noWrap/>
            <w:tcMar>
              <w:top w:w="15" w:type="dxa"/>
              <w:left w:w="15" w:type="dxa"/>
              <w:bottom w:w="0" w:type="dxa"/>
              <w:right w:w="15" w:type="dxa"/>
            </w:tcMar>
            <w:vAlign w:val="center"/>
          </w:tcPr>
          <w:p w14:paraId="33F051AF"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47,096,804 </w:t>
            </w:r>
          </w:p>
        </w:tc>
        <w:tc>
          <w:tcPr>
            <w:tcW w:w="1258" w:type="dxa"/>
            <w:tcBorders>
              <w:top w:val="single" w:sz="8" w:space="0" w:color="auto"/>
              <w:left w:val="nil"/>
              <w:bottom w:val="nil"/>
              <w:right w:val="single" w:sz="4" w:space="0" w:color="auto"/>
            </w:tcBorders>
            <w:shd w:val="clear" w:color="auto" w:fill="DAEEF3" w:themeFill="accent5" w:themeFillTint="33"/>
            <w:noWrap/>
            <w:tcMar>
              <w:top w:w="15" w:type="dxa"/>
              <w:left w:w="15" w:type="dxa"/>
              <w:bottom w:w="0" w:type="dxa"/>
              <w:right w:w="15" w:type="dxa"/>
            </w:tcMar>
            <w:vAlign w:val="center"/>
          </w:tcPr>
          <w:p w14:paraId="257A7241"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47,195,974 </w:t>
            </w:r>
          </w:p>
        </w:tc>
        <w:tc>
          <w:tcPr>
            <w:tcW w:w="899" w:type="dxa"/>
            <w:tcBorders>
              <w:top w:val="single" w:sz="8" w:space="0" w:color="auto"/>
              <w:left w:val="nil"/>
              <w:bottom w:val="nil"/>
              <w:right w:val="single" w:sz="4" w:space="0" w:color="auto"/>
            </w:tcBorders>
            <w:shd w:val="clear" w:color="auto" w:fill="DAEEF3" w:themeFill="accent5" w:themeFillTint="33"/>
            <w:noWrap/>
            <w:tcMar>
              <w:top w:w="15" w:type="dxa"/>
              <w:left w:w="15" w:type="dxa"/>
              <w:bottom w:w="0" w:type="dxa"/>
              <w:right w:w="15" w:type="dxa"/>
            </w:tcMar>
            <w:vAlign w:val="center"/>
          </w:tcPr>
          <w:p w14:paraId="657DEC9F"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100.00 </w:t>
            </w:r>
          </w:p>
        </w:tc>
        <w:tc>
          <w:tcPr>
            <w:tcW w:w="1438" w:type="dxa"/>
            <w:tcBorders>
              <w:top w:val="single" w:sz="8" w:space="0" w:color="auto"/>
              <w:left w:val="nil"/>
              <w:bottom w:val="nil"/>
              <w:right w:val="single" w:sz="4" w:space="0" w:color="auto"/>
            </w:tcBorders>
            <w:shd w:val="clear" w:color="auto" w:fill="DAEEF3" w:themeFill="accent5" w:themeFillTint="33"/>
            <w:noWrap/>
            <w:tcMar>
              <w:top w:w="15" w:type="dxa"/>
              <w:left w:w="15" w:type="dxa"/>
              <w:bottom w:w="0" w:type="dxa"/>
              <w:right w:w="15" w:type="dxa"/>
            </w:tcMar>
            <w:vAlign w:val="center"/>
          </w:tcPr>
          <w:p w14:paraId="2AEB74C4"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- 6,886,842 </w:t>
            </w:r>
          </w:p>
        </w:tc>
        <w:tc>
          <w:tcPr>
            <w:tcW w:w="1019" w:type="dxa"/>
            <w:tcBorders>
              <w:top w:val="single" w:sz="8" w:space="0" w:color="auto"/>
              <w:left w:val="nil"/>
              <w:bottom w:val="nil"/>
              <w:right w:val="nil"/>
            </w:tcBorders>
            <w:shd w:val="clear" w:color="auto" w:fill="DAEEF3" w:themeFill="accent5" w:themeFillTint="33"/>
            <w:noWrap/>
            <w:tcMar>
              <w:top w:w="15" w:type="dxa"/>
              <w:left w:w="15" w:type="dxa"/>
              <w:bottom w:w="0" w:type="dxa"/>
              <w:right w:w="15" w:type="dxa"/>
            </w:tcMar>
            <w:vAlign w:val="center"/>
          </w:tcPr>
          <w:p w14:paraId="25EB5759"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- 12.73 </w:t>
            </w:r>
          </w:p>
        </w:tc>
      </w:tr>
      <w:tr w:rsidR="00F63155" w:rsidRPr="008354AC" w14:paraId="0D5A3753" w14:textId="77777777" w:rsidTr="000670D8">
        <w:trPr>
          <w:trHeight w:val="680"/>
        </w:trPr>
        <w:tc>
          <w:tcPr>
            <w:tcW w:w="1977" w:type="dxa"/>
            <w:tcBorders>
              <w:top w:val="nil"/>
              <w:left w:val="nil"/>
              <w:bottom w:val="nil"/>
              <w:right w:val="single" w:sz="4" w:space="0" w:color="auto"/>
            </w:tcBorders>
            <w:noWrap/>
            <w:tcMar>
              <w:top w:w="15" w:type="dxa"/>
              <w:left w:w="15" w:type="dxa"/>
              <w:bottom w:w="0" w:type="dxa"/>
              <w:right w:w="15" w:type="dxa"/>
            </w:tcMar>
            <w:vAlign w:val="center"/>
          </w:tcPr>
          <w:p w14:paraId="449F49D2" w14:textId="77777777" w:rsidR="00F63155" w:rsidRPr="008354AC" w:rsidRDefault="00F63155" w:rsidP="000670D8">
            <w:pPr>
              <w:overflowPunct w:val="0"/>
              <w:ind w:leftChars="150" w:left="360" w:rightChars="50" w:right="120"/>
              <w:jc w:val="distribute"/>
              <w:rPr>
                <w:rFonts w:ascii="標楷體" w:eastAsia="標楷體" w:hAnsi="標楷體"/>
                <w:sz w:val="22"/>
              </w:rPr>
            </w:pPr>
            <w:r w:rsidRPr="008354AC">
              <w:rPr>
                <w:rFonts w:ascii="標楷體" w:eastAsia="標楷體" w:hAnsi="標楷體" w:cs="標楷體" w:hint="eastAsia"/>
                <w:kern w:val="0"/>
                <w:sz w:val="22"/>
              </w:rPr>
              <w:t>營業收入</w:t>
            </w:r>
          </w:p>
        </w:tc>
        <w:tc>
          <w:tcPr>
            <w:tcW w:w="1224" w:type="dxa"/>
            <w:tcBorders>
              <w:top w:val="nil"/>
              <w:left w:val="single" w:sz="4" w:space="0" w:color="auto"/>
              <w:bottom w:val="nil"/>
              <w:right w:val="single" w:sz="4" w:space="0" w:color="auto"/>
            </w:tcBorders>
            <w:shd w:val="clear" w:color="auto" w:fill="auto"/>
            <w:tcMar>
              <w:top w:w="15" w:type="dxa"/>
              <w:left w:w="15" w:type="dxa"/>
              <w:bottom w:w="0" w:type="dxa"/>
              <w:right w:w="15" w:type="dxa"/>
            </w:tcMar>
            <w:vAlign w:val="center"/>
          </w:tcPr>
          <w:p w14:paraId="2DDFD568"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bCs/>
                <w:kern w:val="0"/>
                <w:sz w:val="20"/>
              </w:rPr>
              <w:t xml:space="preserve">52,382,058 </w:t>
            </w:r>
          </w:p>
        </w:tc>
        <w:tc>
          <w:tcPr>
            <w:tcW w:w="1244" w:type="dxa"/>
            <w:tcBorders>
              <w:top w:val="nil"/>
              <w:left w:val="nil"/>
              <w:bottom w:val="nil"/>
              <w:right w:val="single" w:sz="4" w:space="0" w:color="auto"/>
            </w:tcBorders>
            <w:shd w:val="clear" w:color="auto" w:fill="auto"/>
            <w:noWrap/>
            <w:tcMar>
              <w:top w:w="15" w:type="dxa"/>
              <w:left w:w="15" w:type="dxa"/>
              <w:bottom w:w="0" w:type="dxa"/>
              <w:right w:w="15" w:type="dxa"/>
            </w:tcMar>
            <w:vAlign w:val="center"/>
          </w:tcPr>
          <w:p w14:paraId="7F0AC1A2"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bCs/>
                <w:kern w:val="0"/>
                <w:sz w:val="20"/>
              </w:rPr>
              <w:t xml:space="preserve">45,469,095 </w:t>
            </w:r>
          </w:p>
        </w:tc>
        <w:tc>
          <w:tcPr>
            <w:tcW w:w="1258" w:type="dxa"/>
            <w:tcBorders>
              <w:top w:val="nil"/>
              <w:left w:val="nil"/>
              <w:bottom w:val="nil"/>
              <w:right w:val="single" w:sz="4" w:space="0" w:color="auto"/>
            </w:tcBorders>
            <w:noWrap/>
            <w:tcMar>
              <w:top w:w="15" w:type="dxa"/>
              <w:left w:w="15" w:type="dxa"/>
              <w:bottom w:w="0" w:type="dxa"/>
              <w:right w:w="15" w:type="dxa"/>
            </w:tcMar>
            <w:vAlign w:val="center"/>
          </w:tcPr>
          <w:p w14:paraId="5AB34F4C"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45</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571,024</w:t>
            </w:r>
            <w:r w:rsidRPr="00AD455E">
              <w:rPr>
                <w:rFonts w:ascii="標楷體" w:eastAsia="標楷體" w:hAnsi="標楷體" w:cs="新細明體"/>
                <w:bCs/>
                <w:kern w:val="0"/>
                <w:sz w:val="20"/>
              </w:rPr>
              <w:t xml:space="preserve"> </w:t>
            </w:r>
          </w:p>
        </w:tc>
        <w:tc>
          <w:tcPr>
            <w:tcW w:w="899" w:type="dxa"/>
            <w:tcBorders>
              <w:top w:val="nil"/>
              <w:left w:val="nil"/>
              <w:bottom w:val="nil"/>
              <w:right w:val="single" w:sz="4" w:space="0" w:color="auto"/>
            </w:tcBorders>
            <w:noWrap/>
            <w:tcMar>
              <w:top w:w="15" w:type="dxa"/>
              <w:left w:w="15" w:type="dxa"/>
              <w:bottom w:w="0" w:type="dxa"/>
              <w:right w:w="15" w:type="dxa"/>
            </w:tcMar>
            <w:vAlign w:val="center"/>
          </w:tcPr>
          <w:p w14:paraId="2BF602BC"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bCs/>
                <w:kern w:val="0"/>
                <w:sz w:val="20"/>
              </w:rPr>
              <w:t>9</w:t>
            </w:r>
            <w:r w:rsidRPr="00AD455E">
              <w:rPr>
                <w:rFonts w:ascii="標楷體" w:eastAsia="標楷體" w:hAnsi="標楷體" w:cs="新細明體" w:hint="eastAsia"/>
                <w:bCs/>
                <w:kern w:val="0"/>
                <w:sz w:val="20"/>
              </w:rPr>
              <w:t>6</w:t>
            </w:r>
            <w:r w:rsidRPr="00AD455E">
              <w:rPr>
                <w:rFonts w:ascii="標楷體" w:eastAsia="標楷體" w:hAnsi="標楷體" w:cs="新細明體"/>
                <w:bCs/>
                <w:kern w:val="0"/>
                <w:sz w:val="20"/>
              </w:rPr>
              <w:t xml:space="preserve">.56 </w:t>
            </w:r>
          </w:p>
        </w:tc>
        <w:tc>
          <w:tcPr>
            <w:tcW w:w="1438" w:type="dxa"/>
            <w:tcBorders>
              <w:top w:val="nil"/>
              <w:left w:val="nil"/>
              <w:bottom w:val="nil"/>
              <w:right w:val="single" w:sz="4" w:space="0" w:color="auto"/>
            </w:tcBorders>
            <w:noWrap/>
            <w:tcMar>
              <w:top w:w="15" w:type="dxa"/>
              <w:left w:w="15" w:type="dxa"/>
              <w:bottom w:w="0" w:type="dxa"/>
              <w:right w:w="15" w:type="dxa"/>
            </w:tcMar>
            <w:vAlign w:val="center"/>
          </w:tcPr>
          <w:p w14:paraId="17D39DE5"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bCs/>
                <w:kern w:val="0"/>
                <w:sz w:val="20"/>
              </w:rPr>
              <w:t>- 6</w:t>
            </w:r>
            <w:r w:rsidRPr="00AD455E">
              <w:rPr>
                <w:rFonts w:ascii="標楷體" w:eastAsia="標楷體" w:hAnsi="標楷體" w:cs="新細明體" w:hint="eastAsia"/>
                <w:bCs/>
                <w:kern w:val="0"/>
                <w:sz w:val="20"/>
              </w:rPr>
              <w:t>,811</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033</w:t>
            </w:r>
            <w:r w:rsidRPr="00AD455E">
              <w:rPr>
                <w:rFonts w:ascii="標楷體" w:eastAsia="標楷體" w:hAnsi="標楷體" w:cs="新細明體"/>
                <w:bCs/>
                <w:kern w:val="0"/>
                <w:sz w:val="20"/>
              </w:rPr>
              <w:t xml:space="preserve"> </w:t>
            </w:r>
          </w:p>
        </w:tc>
        <w:tc>
          <w:tcPr>
            <w:tcW w:w="1019" w:type="dxa"/>
            <w:tcBorders>
              <w:top w:val="nil"/>
              <w:left w:val="nil"/>
              <w:bottom w:val="nil"/>
              <w:right w:val="nil"/>
            </w:tcBorders>
            <w:noWrap/>
            <w:tcMar>
              <w:top w:w="15" w:type="dxa"/>
              <w:left w:w="15" w:type="dxa"/>
              <w:bottom w:w="0" w:type="dxa"/>
              <w:right w:w="15" w:type="dxa"/>
            </w:tcMar>
            <w:vAlign w:val="center"/>
          </w:tcPr>
          <w:p w14:paraId="2C5D2B7D"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- 13</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00</w:t>
            </w:r>
            <w:r w:rsidRPr="00AD455E">
              <w:rPr>
                <w:rFonts w:ascii="標楷體" w:eastAsia="標楷體" w:hAnsi="標楷體" w:cs="新細明體"/>
                <w:bCs/>
                <w:kern w:val="0"/>
                <w:sz w:val="20"/>
              </w:rPr>
              <w:t xml:space="preserve"> </w:t>
            </w:r>
          </w:p>
        </w:tc>
      </w:tr>
      <w:tr w:rsidR="00F63155" w:rsidRPr="008354AC" w14:paraId="40FC6E63" w14:textId="77777777" w:rsidTr="000670D8">
        <w:trPr>
          <w:trHeight w:val="680"/>
        </w:trPr>
        <w:tc>
          <w:tcPr>
            <w:tcW w:w="1977" w:type="dxa"/>
            <w:tcBorders>
              <w:top w:val="nil"/>
              <w:left w:val="nil"/>
              <w:right w:val="single" w:sz="4" w:space="0" w:color="auto"/>
            </w:tcBorders>
            <w:noWrap/>
            <w:tcMar>
              <w:top w:w="15" w:type="dxa"/>
              <w:left w:w="15" w:type="dxa"/>
              <w:bottom w:w="0" w:type="dxa"/>
              <w:right w:w="15" w:type="dxa"/>
            </w:tcMar>
            <w:vAlign w:val="center"/>
          </w:tcPr>
          <w:p w14:paraId="5909279E" w14:textId="77777777" w:rsidR="00F63155" w:rsidRPr="008354AC" w:rsidRDefault="00F63155" w:rsidP="000670D8">
            <w:pPr>
              <w:overflowPunct w:val="0"/>
              <w:ind w:leftChars="150" w:left="360" w:rightChars="50" w:right="120"/>
              <w:jc w:val="distribute"/>
              <w:rPr>
                <w:rFonts w:ascii="標楷體" w:eastAsia="標楷體" w:hAnsi="標楷體"/>
                <w:sz w:val="22"/>
              </w:rPr>
            </w:pPr>
            <w:r w:rsidRPr="008354AC">
              <w:rPr>
                <w:rFonts w:ascii="標楷體" w:eastAsia="標楷體" w:hAnsi="標楷體" w:cs="標楷體" w:hint="eastAsia"/>
                <w:kern w:val="0"/>
                <w:sz w:val="22"/>
              </w:rPr>
              <w:t>營業外收入</w:t>
            </w:r>
          </w:p>
        </w:tc>
        <w:tc>
          <w:tcPr>
            <w:tcW w:w="1224" w:type="dxa"/>
            <w:tcBorders>
              <w:top w:val="nil"/>
              <w:left w:val="single" w:sz="4" w:space="0" w:color="auto"/>
              <w:bottom w:val="nil"/>
              <w:right w:val="single" w:sz="4" w:space="0" w:color="auto"/>
            </w:tcBorders>
            <w:shd w:val="clear" w:color="auto" w:fill="auto"/>
            <w:tcMar>
              <w:top w:w="15" w:type="dxa"/>
              <w:left w:w="15" w:type="dxa"/>
              <w:bottom w:w="0" w:type="dxa"/>
              <w:right w:w="15" w:type="dxa"/>
            </w:tcMar>
            <w:vAlign w:val="center"/>
          </w:tcPr>
          <w:p w14:paraId="4F41C8A4"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bCs/>
                <w:kern w:val="0"/>
                <w:sz w:val="20"/>
              </w:rPr>
              <w:t>1,</w:t>
            </w:r>
            <w:r w:rsidRPr="00AD455E">
              <w:rPr>
                <w:rFonts w:ascii="標楷體" w:eastAsia="標楷體" w:hAnsi="標楷體" w:cs="新細明體" w:hint="eastAsia"/>
                <w:bCs/>
                <w:kern w:val="0"/>
                <w:sz w:val="20"/>
              </w:rPr>
              <w:t>700</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759</w:t>
            </w:r>
            <w:r w:rsidRPr="00AD455E">
              <w:rPr>
                <w:rFonts w:ascii="標楷體" w:eastAsia="標楷體" w:hAnsi="標楷體" w:cs="新細明體"/>
                <w:bCs/>
                <w:kern w:val="0"/>
                <w:sz w:val="20"/>
              </w:rPr>
              <w:t xml:space="preserve"> </w:t>
            </w:r>
          </w:p>
        </w:tc>
        <w:tc>
          <w:tcPr>
            <w:tcW w:w="1244" w:type="dxa"/>
            <w:tcBorders>
              <w:top w:val="nil"/>
              <w:left w:val="nil"/>
              <w:bottom w:val="nil"/>
              <w:right w:val="single" w:sz="4" w:space="0" w:color="auto"/>
            </w:tcBorders>
            <w:shd w:val="clear" w:color="auto" w:fill="auto"/>
            <w:noWrap/>
            <w:tcMar>
              <w:top w:w="15" w:type="dxa"/>
              <w:left w:w="15" w:type="dxa"/>
              <w:bottom w:w="0" w:type="dxa"/>
              <w:right w:w="15" w:type="dxa"/>
            </w:tcMar>
            <w:vAlign w:val="center"/>
          </w:tcPr>
          <w:p w14:paraId="29BB192A"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bCs/>
                <w:kern w:val="0"/>
                <w:sz w:val="20"/>
              </w:rPr>
              <w:t>1,</w:t>
            </w:r>
            <w:r w:rsidRPr="00AD455E">
              <w:rPr>
                <w:rFonts w:ascii="標楷體" w:eastAsia="標楷體" w:hAnsi="標楷體" w:cs="新細明體" w:hint="eastAsia"/>
                <w:bCs/>
                <w:kern w:val="0"/>
                <w:sz w:val="20"/>
              </w:rPr>
              <w:t>627</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709</w:t>
            </w:r>
            <w:r w:rsidRPr="00AD455E">
              <w:rPr>
                <w:rFonts w:ascii="標楷體" w:eastAsia="標楷體" w:hAnsi="標楷體" w:cs="新細明體"/>
                <w:bCs/>
                <w:kern w:val="0"/>
                <w:sz w:val="20"/>
              </w:rPr>
              <w:t xml:space="preserve"> </w:t>
            </w:r>
          </w:p>
        </w:tc>
        <w:tc>
          <w:tcPr>
            <w:tcW w:w="1258" w:type="dxa"/>
            <w:tcBorders>
              <w:top w:val="nil"/>
              <w:left w:val="nil"/>
              <w:right w:val="single" w:sz="4" w:space="0" w:color="auto"/>
            </w:tcBorders>
            <w:noWrap/>
            <w:tcMar>
              <w:top w:w="15" w:type="dxa"/>
              <w:left w:w="15" w:type="dxa"/>
              <w:bottom w:w="0" w:type="dxa"/>
              <w:right w:w="15" w:type="dxa"/>
            </w:tcMar>
            <w:vAlign w:val="center"/>
          </w:tcPr>
          <w:p w14:paraId="09C13515"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bCs/>
                <w:kern w:val="0"/>
                <w:sz w:val="20"/>
              </w:rPr>
              <w:t>1,</w:t>
            </w:r>
            <w:r w:rsidRPr="00AD455E">
              <w:rPr>
                <w:rFonts w:ascii="標楷體" w:eastAsia="標楷體" w:hAnsi="標楷體" w:cs="新細明體" w:hint="eastAsia"/>
                <w:bCs/>
                <w:kern w:val="0"/>
                <w:sz w:val="20"/>
              </w:rPr>
              <w:t>624</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949</w:t>
            </w:r>
            <w:r w:rsidRPr="00AD455E">
              <w:rPr>
                <w:rFonts w:ascii="標楷體" w:eastAsia="標楷體" w:hAnsi="標楷體" w:cs="新細明體"/>
                <w:bCs/>
                <w:kern w:val="0"/>
                <w:sz w:val="20"/>
              </w:rPr>
              <w:t xml:space="preserve"> </w:t>
            </w:r>
          </w:p>
        </w:tc>
        <w:tc>
          <w:tcPr>
            <w:tcW w:w="899" w:type="dxa"/>
            <w:tcBorders>
              <w:top w:val="nil"/>
              <w:left w:val="nil"/>
              <w:right w:val="single" w:sz="4" w:space="0" w:color="auto"/>
            </w:tcBorders>
            <w:noWrap/>
            <w:tcMar>
              <w:top w:w="15" w:type="dxa"/>
              <w:left w:w="15" w:type="dxa"/>
              <w:bottom w:w="0" w:type="dxa"/>
              <w:right w:w="15" w:type="dxa"/>
            </w:tcMar>
            <w:vAlign w:val="center"/>
          </w:tcPr>
          <w:p w14:paraId="541E0B6B"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bCs/>
                <w:kern w:val="0"/>
                <w:sz w:val="20"/>
              </w:rPr>
              <w:t>3.</w:t>
            </w:r>
            <w:r w:rsidRPr="00AD455E">
              <w:rPr>
                <w:rFonts w:ascii="標楷體" w:eastAsia="標楷體" w:hAnsi="標楷體" w:cs="新細明體" w:hint="eastAsia"/>
                <w:bCs/>
                <w:kern w:val="0"/>
                <w:sz w:val="20"/>
              </w:rPr>
              <w:t>44</w:t>
            </w:r>
            <w:r w:rsidRPr="00AD455E">
              <w:rPr>
                <w:rFonts w:ascii="標楷體" w:eastAsia="標楷體" w:hAnsi="標楷體" w:cs="新細明體"/>
                <w:bCs/>
                <w:kern w:val="0"/>
                <w:sz w:val="20"/>
              </w:rPr>
              <w:t xml:space="preserve"> </w:t>
            </w:r>
          </w:p>
        </w:tc>
        <w:tc>
          <w:tcPr>
            <w:tcW w:w="1438" w:type="dxa"/>
            <w:tcBorders>
              <w:top w:val="nil"/>
              <w:left w:val="nil"/>
              <w:right w:val="single" w:sz="4" w:space="0" w:color="auto"/>
            </w:tcBorders>
            <w:noWrap/>
            <w:tcMar>
              <w:top w:w="15" w:type="dxa"/>
              <w:left w:w="15" w:type="dxa"/>
              <w:bottom w:w="0" w:type="dxa"/>
              <w:right w:w="15" w:type="dxa"/>
            </w:tcMar>
            <w:vAlign w:val="center"/>
          </w:tcPr>
          <w:p w14:paraId="1FA8E8D5"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- 75</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809</w:t>
            </w:r>
            <w:r w:rsidRPr="00AD455E">
              <w:rPr>
                <w:rFonts w:ascii="標楷體" w:eastAsia="標楷體" w:hAnsi="標楷體" w:cs="新細明體"/>
                <w:bCs/>
                <w:kern w:val="0"/>
                <w:sz w:val="20"/>
              </w:rPr>
              <w:t xml:space="preserve"> </w:t>
            </w:r>
          </w:p>
        </w:tc>
        <w:tc>
          <w:tcPr>
            <w:tcW w:w="1019" w:type="dxa"/>
            <w:tcBorders>
              <w:top w:val="nil"/>
              <w:left w:val="nil"/>
              <w:right w:val="nil"/>
            </w:tcBorders>
            <w:noWrap/>
            <w:tcMar>
              <w:top w:w="15" w:type="dxa"/>
              <w:left w:w="15" w:type="dxa"/>
              <w:bottom w:w="0" w:type="dxa"/>
              <w:right w:w="15" w:type="dxa"/>
            </w:tcMar>
            <w:vAlign w:val="center"/>
          </w:tcPr>
          <w:p w14:paraId="2DF8E881"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- 4.46</w:t>
            </w:r>
            <w:r w:rsidRPr="00AD455E">
              <w:rPr>
                <w:rFonts w:ascii="標楷體" w:eastAsia="標楷體" w:hAnsi="標楷體" w:cs="新細明體"/>
                <w:bCs/>
                <w:kern w:val="0"/>
                <w:sz w:val="20"/>
              </w:rPr>
              <w:t xml:space="preserve"> </w:t>
            </w:r>
          </w:p>
        </w:tc>
      </w:tr>
      <w:tr w:rsidR="00F63155" w:rsidRPr="008354AC" w14:paraId="3F8EF1D5" w14:textId="77777777" w:rsidTr="000670D8">
        <w:trPr>
          <w:trHeight w:val="680"/>
        </w:trPr>
        <w:tc>
          <w:tcPr>
            <w:tcW w:w="1977" w:type="dxa"/>
            <w:tcBorders>
              <w:left w:val="nil"/>
              <w:right w:val="single" w:sz="4" w:space="0" w:color="auto"/>
            </w:tcBorders>
            <w:shd w:val="clear" w:color="auto" w:fill="DAEEF3" w:themeFill="accent5" w:themeFillTint="33"/>
            <w:noWrap/>
            <w:tcMar>
              <w:top w:w="15" w:type="dxa"/>
              <w:left w:w="15" w:type="dxa"/>
              <w:bottom w:w="0" w:type="dxa"/>
              <w:right w:w="15" w:type="dxa"/>
            </w:tcMar>
            <w:vAlign w:val="center"/>
          </w:tcPr>
          <w:p w14:paraId="2F23976B" w14:textId="77777777" w:rsidR="00F63155" w:rsidRPr="008354AC" w:rsidRDefault="00F63155" w:rsidP="000670D8">
            <w:pPr>
              <w:overflowPunct w:val="0"/>
              <w:autoSpaceDE w:val="0"/>
              <w:autoSpaceDN w:val="0"/>
              <w:adjustRightInd w:val="0"/>
              <w:snapToGrid w:val="0"/>
              <w:ind w:leftChars="50" w:left="120" w:rightChars="50" w:right="120"/>
              <w:jc w:val="distribute"/>
              <w:rPr>
                <w:rFonts w:ascii="標楷體" w:eastAsia="標楷體" w:hAnsi="標楷體" w:cs="標楷體"/>
                <w:b/>
                <w:bCs/>
                <w:sz w:val="16"/>
              </w:rPr>
            </w:pPr>
            <w:r w:rsidRPr="008354AC">
              <w:rPr>
                <w:rFonts w:ascii="標楷體" w:eastAsia="標楷體" w:hAnsi="標楷體" w:hint="eastAsia"/>
                <w:b/>
                <w:bCs/>
                <w:kern w:val="0"/>
                <w:sz w:val="22"/>
              </w:rPr>
              <w:t>總支出</w:t>
            </w:r>
          </w:p>
        </w:tc>
        <w:tc>
          <w:tcPr>
            <w:tcW w:w="1224" w:type="dxa"/>
            <w:tcBorders>
              <w:top w:val="nil"/>
              <w:left w:val="single" w:sz="4" w:space="0" w:color="auto"/>
              <w:bottom w:val="nil"/>
              <w:right w:val="single" w:sz="4" w:space="0" w:color="auto"/>
            </w:tcBorders>
            <w:shd w:val="clear" w:color="auto" w:fill="DAEEF3" w:themeFill="accent5" w:themeFillTint="33"/>
            <w:tcMar>
              <w:top w:w="15" w:type="dxa"/>
              <w:left w:w="15" w:type="dxa"/>
              <w:bottom w:w="0" w:type="dxa"/>
              <w:right w:w="15" w:type="dxa"/>
            </w:tcMar>
            <w:vAlign w:val="center"/>
          </w:tcPr>
          <w:p w14:paraId="0374BA58" w14:textId="77777777" w:rsidR="00F63155" w:rsidRPr="00AD455E" w:rsidRDefault="00F63155" w:rsidP="000670D8">
            <w:pPr>
              <w:widowControl/>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51,739,505 </w:t>
            </w:r>
          </w:p>
        </w:tc>
        <w:tc>
          <w:tcPr>
            <w:tcW w:w="1244" w:type="dxa"/>
            <w:tcBorders>
              <w:top w:val="nil"/>
              <w:left w:val="nil"/>
              <w:bottom w:val="nil"/>
              <w:right w:val="single" w:sz="4" w:space="0" w:color="auto"/>
            </w:tcBorders>
            <w:shd w:val="clear" w:color="auto" w:fill="DAEEF3" w:themeFill="accent5" w:themeFillTint="33"/>
            <w:noWrap/>
            <w:tcMar>
              <w:top w:w="15" w:type="dxa"/>
              <w:left w:w="15" w:type="dxa"/>
              <w:bottom w:w="0" w:type="dxa"/>
              <w:right w:w="15" w:type="dxa"/>
            </w:tcMar>
            <w:vAlign w:val="center"/>
          </w:tcPr>
          <w:p w14:paraId="301D669C" w14:textId="77777777" w:rsidR="00F63155" w:rsidRPr="00AD455E" w:rsidRDefault="00F63155" w:rsidP="000670D8">
            <w:pPr>
              <w:widowControl/>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44,841,158 </w:t>
            </w:r>
          </w:p>
        </w:tc>
        <w:tc>
          <w:tcPr>
            <w:tcW w:w="1258" w:type="dxa"/>
            <w:tcBorders>
              <w:left w:val="single" w:sz="4" w:space="0" w:color="auto"/>
              <w:right w:val="single" w:sz="4" w:space="0" w:color="auto"/>
            </w:tcBorders>
            <w:shd w:val="clear" w:color="auto" w:fill="DAEEF3" w:themeFill="accent5" w:themeFillTint="33"/>
            <w:noWrap/>
            <w:tcMar>
              <w:top w:w="15" w:type="dxa"/>
              <w:left w:w="15" w:type="dxa"/>
              <w:bottom w:w="0" w:type="dxa"/>
              <w:right w:w="15" w:type="dxa"/>
            </w:tcMar>
            <w:vAlign w:val="center"/>
          </w:tcPr>
          <w:p w14:paraId="72F641B1"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44,856,563 </w:t>
            </w:r>
          </w:p>
        </w:tc>
        <w:tc>
          <w:tcPr>
            <w:tcW w:w="899" w:type="dxa"/>
            <w:tcBorders>
              <w:left w:val="single" w:sz="4" w:space="0" w:color="auto"/>
              <w:right w:val="single" w:sz="4" w:space="0" w:color="auto"/>
            </w:tcBorders>
            <w:shd w:val="clear" w:color="auto" w:fill="DAEEF3" w:themeFill="accent5" w:themeFillTint="33"/>
            <w:noWrap/>
            <w:tcMar>
              <w:top w:w="15" w:type="dxa"/>
              <w:left w:w="15" w:type="dxa"/>
              <w:bottom w:w="0" w:type="dxa"/>
              <w:right w:w="15" w:type="dxa"/>
            </w:tcMar>
            <w:vAlign w:val="center"/>
          </w:tcPr>
          <w:p w14:paraId="6C430707"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95.04 </w:t>
            </w:r>
          </w:p>
        </w:tc>
        <w:tc>
          <w:tcPr>
            <w:tcW w:w="1438" w:type="dxa"/>
            <w:tcBorders>
              <w:left w:val="single" w:sz="4" w:space="0" w:color="auto"/>
              <w:right w:val="single" w:sz="4" w:space="0" w:color="auto"/>
            </w:tcBorders>
            <w:shd w:val="clear" w:color="auto" w:fill="DAEEF3" w:themeFill="accent5" w:themeFillTint="33"/>
            <w:noWrap/>
            <w:tcMar>
              <w:top w:w="15" w:type="dxa"/>
              <w:left w:w="15" w:type="dxa"/>
              <w:bottom w:w="0" w:type="dxa"/>
              <w:right w:w="15" w:type="dxa"/>
            </w:tcMar>
            <w:vAlign w:val="center"/>
          </w:tcPr>
          <w:p w14:paraId="62718EC1"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b/>
                <w:bCs/>
                <w:kern w:val="0"/>
                <w:sz w:val="20"/>
              </w:rPr>
              <w:t xml:space="preserve">- 6,882,941 </w:t>
            </w:r>
          </w:p>
        </w:tc>
        <w:tc>
          <w:tcPr>
            <w:tcW w:w="1019" w:type="dxa"/>
            <w:tcBorders>
              <w:left w:val="single" w:sz="4" w:space="0" w:color="auto"/>
              <w:right w:val="nil"/>
            </w:tcBorders>
            <w:shd w:val="clear" w:color="auto" w:fill="DAEEF3" w:themeFill="accent5" w:themeFillTint="33"/>
            <w:noWrap/>
            <w:tcMar>
              <w:top w:w="15" w:type="dxa"/>
              <w:left w:w="15" w:type="dxa"/>
              <w:bottom w:w="0" w:type="dxa"/>
              <w:right w:w="15" w:type="dxa"/>
            </w:tcMar>
            <w:vAlign w:val="center"/>
          </w:tcPr>
          <w:p w14:paraId="397E5BA7"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hint="eastAsia"/>
                <w:b/>
                <w:bCs/>
                <w:kern w:val="0"/>
                <w:sz w:val="20"/>
              </w:rPr>
              <w:t xml:space="preserve">- </w:t>
            </w:r>
            <w:r w:rsidRPr="00AD455E">
              <w:rPr>
                <w:rFonts w:ascii="標楷體" w:eastAsia="標楷體" w:hAnsi="標楷體" w:cs="新細明體"/>
                <w:b/>
                <w:bCs/>
                <w:kern w:val="0"/>
                <w:sz w:val="20"/>
              </w:rPr>
              <w:t xml:space="preserve">13.30 </w:t>
            </w:r>
          </w:p>
        </w:tc>
      </w:tr>
      <w:tr w:rsidR="00F63155" w:rsidRPr="008354AC" w14:paraId="7676E8FD" w14:textId="77777777" w:rsidTr="000670D8">
        <w:trPr>
          <w:trHeight w:val="680"/>
        </w:trPr>
        <w:tc>
          <w:tcPr>
            <w:tcW w:w="1977" w:type="dxa"/>
            <w:tcBorders>
              <w:top w:val="nil"/>
              <w:left w:val="nil"/>
              <w:right w:val="single" w:sz="4" w:space="0" w:color="auto"/>
            </w:tcBorders>
            <w:noWrap/>
            <w:tcMar>
              <w:top w:w="15" w:type="dxa"/>
              <w:left w:w="15" w:type="dxa"/>
              <w:bottom w:w="0" w:type="dxa"/>
              <w:right w:w="15" w:type="dxa"/>
            </w:tcMar>
            <w:vAlign w:val="center"/>
          </w:tcPr>
          <w:p w14:paraId="69E03BE3" w14:textId="77777777" w:rsidR="00F63155" w:rsidRPr="008354AC" w:rsidRDefault="00F63155" w:rsidP="000670D8">
            <w:pPr>
              <w:overflowPunct w:val="0"/>
              <w:ind w:leftChars="150" w:left="360" w:rightChars="50" w:right="120"/>
              <w:rPr>
                <w:rFonts w:ascii="標楷體" w:eastAsia="標楷體" w:hAnsi="標楷體"/>
                <w:spacing w:val="-6"/>
                <w:sz w:val="22"/>
              </w:rPr>
            </w:pPr>
            <w:r w:rsidRPr="008354AC">
              <w:rPr>
                <w:rFonts w:ascii="標楷體" w:eastAsia="標楷體" w:hAnsi="標楷體" w:cs="標楷體" w:hint="eastAsia"/>
                <w:spacing w:val="-6"/>
                <w:kern w:val="0"/>
                <w:sz w:val="22"/>
              </w:rPr>
              <w:t>營業成本與費用</w:t>
            </w:r>
          </w:p>
        </w:tc>
        <w:tc>
          <w:tcPr>
            <w:tcW w:w="1224" w:type="dxa"/>
            <w:tcBorders>
              <w:top w:val="nil"/>
              <w:left w:val="single" w:sz="4" w:space="0" w:color="auto"/>
              <w:bottom w:val="nil"/>
              <w:right w:val="single" w:sz="4" w:space="0" w:color="auto"/>
            </w:tcBorders>
            <w:shd w:val="clear" w:color="auto" w:fill="auto"/>
            <w:tcMar>
              <w:top w:w="15" w:type="dxa"/>
              <w:left w:w="15" w:type="dxa"/>
              <w:bottom w:w="0" w:type="dxa"/>
              <w:right w:w="15" w:type="dxa"/>
            </w:tcMar>
            <w:vAlign w:val="center"/>
          </w:tcPr>
          <w:p w14:paraId="5A66668E"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51</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007</w:t>
            </w:r>
            <w:r w:rsidRPr="00AD455E">
              <w:rPr>
                <w:rFonts w:ascii="標楷體" w:eastAsia="標楷體" w:hAnsi="標楷體" w:cs="新細明體"/>
                <w:bCs/>
                <w:kern w:val="0"/>
                <w:sz w:val="20"/>
              </w:rPr>
              <w:t>,</w:t>
            </w:r>
            <w:r w:rsidRPr="00AD455E">
              <w:rPr>
                <w:rFonts w:ascii="標楷體" w:eastAsia="標楷體" w:hAnsi="標楷體" w:cs="新細明體" w:hint="eastAsia"/>
                <w:bCs/>
                <w:kern w:val="0"/>
                <w:sz w:val="20"/>
              </w:rPr>
              <w:t>917</w:t>
            </w:r>
          </w:p>
        </w:tc>
        <w:tc>
          <w:tcPr>
            <w:tcW w:w="1244" w:type="dxa"/>
            <w:tcBorders>
              <w:top w:val="nil"/>
              <w:left w:val="nil"/>
              <w:bottom w:val="nil"/>
              <w:right w:val="single" w:sz="4" w:space="0" w:color="auto"/>
            </w:tcBorders>
            <w:shd w:val="clear" w:color="auto" w:fill="auto"/>
            <w:noWrap/>
            <w:tcMar>
              <w:top w:w="15" w:type="dxa"/>
              <w:left w:w="15" w:type="dxa"/>
              <w:bottom w:w="0" w:type="dxa"/>
              <w:right w:w="15" w:type="dxa"/>
            </w:tcMar>
            <w:vAlign w:val="center"/>
          </w:tcPr>
          <w:p w14:paraId="25792F6D"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44,206,685</w:t>
            </w:r>
          </w:p>
        </w:tc>
        <w:tc>
          <w:tcPr>
            <w:tcW w:w="1258" w:type="dxa"/>
            <w:tcBorders>
              <w:top w:val="nil"/>
              <w:left w:val="nil"/>
              <w:right w:val="single" w:sz="4" w:space="0" w:color="auto"/>
            </w:tcBorders>
            <w:noWrap/>
            <w:tcMar>
              <w:top w:w="15" w:type="dxa"/>
              <w:left w:w="15" w:type="dxa"/>
              <w:bottom w:w="0" w:type="dxa"/>
              <w:right w:w="15" w:type="dxa"/>
            </w:tcMar>
            <w:vAlign w:val="center"/>
          </w:tcPr>
          <w:p w14:paraId="351D3A45"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44,202,590</w:t>
            </w:r>
          </w:p>
        </w:tc>
        <w:tc>
          <w:tcPr>
            <w:tcW w:w="899" w:type="dxa"/>
            <w:tcBorders>
              <w:top w:val="nil"/>
              <w:left w:val="nil"/>
              <w:right w:val="single" w:sz="4" w:space="0" w:color="auto"/>
            </w:tcBorders>
            <w:noWrap/>
            <w:tcMar>
              <w:top w:w="15" w:type="dxa"/>
              <w:left w:w="15" w:type="dxa"/>
              <w:bottom w:w="0" w:type="dxa"/>
              <w:right w:w="15" w:type="dxa"/>
            </w:tcMar>
            <w:vAlign w:val="center"/>
          </w:tcPr>
          <w:p w14:paraId="3D514275"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93.66</w:t>
            </w:r>
          </w:p>
        </w:tc>
        <w:tc>
          <w:tcPr>
            <w:tcW w:w="1438" w:type="dxa"/>
            <w:tcBorders>
              <w:top w:val="nil"/>
              <w:left w:val="nil"/>
              <w:right w:val="single" w:sz="4" w:space="0" w:color="auto"/>
            </w:tcBorders>
            <w:noWrap/>
            <w:tcMar>
              <w:top w:w="15" w:type="dxa"/>
              <w:left w:w="15" w:type="dxa"/>
              <w:bottom w:w="0" w:type="dxa"/>
              <w:right w:w="15" w:type="dxa"/>
            </w:tcMar>
            <w:vAlign w:val="center"/>
          </w:tcPr>
          <w:p w14:paraId="716F50BA"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- 6,805,326</w:t>
            </w:r>
          </w:p>
        </w:tc>
        <w:tc>
          <w:tcPr>
            <w:tcW w:w="1019" w:type="dxa"/>
            <w:tcBorders>
              <w:top w:val="nil"/>
              <w:left w:val="nil"/>
              <w:right w:val="nil"/>
            </w:tcBorders>
            <w:noWrap/>
            <w:tcMar>
              <w:top w:w="15" w:type="dxa"/>
              <w:left w:w="15" w:type="dxa"/>
              <w:bottom w:w="0" w:type="dxa"/>
              <w:right w:w="15" w:type="dxa"/>
            </w:tcMar>
            <w:vAlign w:val="center"/>
          </w:tcPr>
          <w:p w14:paraId="5678E1AF"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- 13.34</w:t>
            </w:r>
          </w:p>
        </w:tc>
      </w:tr>
      <w:tr w:rsidR="00F63155" w:rsidRPr="008354AC" w14:paraId="37353407" w14:textId="77777777" w:rsidTr="000670D8">
        <w:trPr>
          <w:trHeight w:val="680"/>
        </w:trPr>
        <w:tc>
          <w:tcPr>
            <w:tcW w:w="1977" w:type="dxa"/>
            <w:tcBorders>
              <w:left w:val="nil"/>
              <w:bottom w:val="nil"/>
              <w:right w:val="single" w:sz="4" w:space="0" w:color="auto"/>
            </w:tcBorders>
            <w:noWrap/>
            <w:tcMar>
              <w:top w:w="15" w:type="dxa"/>
              <w:left w:w="15" w:type="dxa"/>
              <w:bottom w:w="0" w:type="dxa"/>
              <w:right w:w="15" w:type="dxa"/>
            </w:tcMar>
            <w:vAlign w:val="center"/>
          </w:tcPr>
          <w:p w14:paraId="4AD519C3" w14:textId="77777777" w:rsidR="00F63155" w:rsidRPr="008354AC" w:rsidRDefault="00F63155" w:rsidP="000670D8">
            <w:pPr>
              <w:overflowPunct w:val="0"/>
              <w:ind w:leftChars="150" w:left="360" w:rightChars="49" w:right="118"/>
              <w:jc w:val="distribute"/>
              <w:rPr>
                <w:rFonts w:ascii="標楷體" w:eastAsia="標楷體" w:hAnsi="標楷體"/>
                <w:sz w:val="22"/>
              </w:rPr>
            </w:pPr>
            <w:r w:rsidRPr="008354AC">
              <w:rPr>
                <w:rFonts w:ascii="標楷體" w:eastAsia="標楷體" w:hAnsi="標楷體" w:cs="標楷體" w:hint="eastAsia"/>
                <w:kern w:val="0"/>
                <w:sz w:val="22"/>
              </w:rPr>
              <w:t>營業外費用</w:t>
            </w:r>
          </w:p>
        </w:tc>
        <w:tc>
          <w:tcPr>
            <w:tcW w:w="1224" w:type="dxa"/>
            <w:tcBorders>
              <w:top w:val="nil"/>
              <w:left w:val="single" w:sz="4" w:space="0" w:color="auto"/>
              <w:bottom w:val="nil"/>
              <w:right w:val="single" w:sz="4" w:space="0" w:color="auto"/>
            </w:tcBorders>
            <w:shd w:val="clear" w:color="auto" w:fill="auto"/>
            <w:tcMar>
              <w:top w:w="15" w:type="dxa"/>
              <w:left w:w="15" w:type="dxa"/>
              <w:bottom w:w="0" w:type="dxa"/>
              <w:right w:w="15" w:type="dxa"/>
            </w:tcMar>
            <w:vAlign w:val="center"/>
          </w:tcPr>
          <w:p w14:paraId="6C4A1E63"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284,040</w:t>
            </w:r>
          </w:p>
        </w:tc>
        <w:tc>
          <w:tcPr>
            <w:tcW w:w="1244" w:type="dxa"/>
            <w:tcBorders>
              <w:top w:val="nil"/>
              <w:left w:val="nil"/>
              <w:bottom w:val="nil"/>
              <w:right w:val="single" w:sz="4" w:space="0" w:color="auto"/>
            </w:tcBorders>
            <w:shd w:val="clear" w:color="auto" w:fill="auto"/>
            <w:noWrap/>
            <w:tcMar>
              <w:top w:w="15" w:type="dxa"/>
              <w:left w:w="15" w:type="dxa"/>
              <w:bottom w:w="0" w:type="dxa"/>
              <w:right w:w="15" w:type="dxa"/>
            </w:tcMar>
            <w:vAlign w:val="center"/>
          </w:tcPr>
          <w:p w14:paraId="727C9FEB"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365,955</w:t>
            </w:r>
          </w:p>
        </w:tc>
        <w:tc>
          <w:tcPr>
            <w:tcW w:w="1258" w:type="dxa"/>
            <w:tcBorders>
              <w:left w:val="nil"/>
              <w:bottom w:val="nil"/>
              <w:right w:val="single" w:sz="4" w:space="0" w:color="auto"/>
            </w:tcBorders>
            <w:noWrap/>
            <w:tcMar>
              <w:top w:w="15" w:type="dxa"/>
              <w:left w:w="15" w:type="dxa"/>
              <w:bottom w:w="0" w:type="dxa"/>
              <w:right w:w="15" w:type="dxa"/>
            </w:tcMar>
            <w:vAlign w:val="center"/>
          </w:tcPr>
          <w:p w14:paraId="320FE033"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365,955</w:t>
            </w:r>
          </w:p>
        </w:tc>
        <w:tc>
          <w:tcPr>
            <w:tcW w:w="899" w:type="dxa"/>
            <w:tcBorders>
              <w:left w:val="nil"/>
              <w:bottom w:val="nil"/>
              <w:right w:val="single" w:sz="4" w:space="0" w:color="auto"/>
            </w:tcBorders>
            <w:noWrap/>
            <w:tcMar>
              <w:top w:w="15" w:type="dxa"/>
              <w:left w:w="15" w:type="dxa"/>
              <w:bottom w:w="0" w:type="dxa"/>
              <w:right w:w="15" w:type="dxa"/>
            </w:tcMar>
            <w:vAlign w:val="center"/>
          </w:tcPr>
          <w:p w14:paraId="2618D8AC"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0.78</w:t>
            </w:r>
          </w:p>
        </w:tc>
        <w:tc>
          <w:tcPr>
            <w:tcW w:w="1438" w:type="dxa"/>
            <w:tcBorders>
              <w:left w:val="nil"/>
              <w:bottom w:val="nil"/>
              <w:right w:val="single" w:sz="4" w:space="0" w:color="auto"/>
            </w:tcBorders>
            <w:noWrap/>
            <w:tcMar>
              <w:top w:w="15" w:type="dxa"/>
              <w:left w:w="15" w:type="dxa"/>
              <w:bottom w:w="0" w:type="dxa"/>
              <w:right w:w="15" w:type="dxa"/>
            </w:tcMar>
            <w:vAlign w:val="center"/>
          </w:tcPr>
          <w:p w14:paraId="223D17A7"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81,915</w:t>
            </w:r>
          </w:p>
        </w:tc>
        <w:tc>
          <w:tcPr>
            <w:tcW w:w="1019" w:type="dxa"/>
            <w:tcBorders>
              <w:left w:val="nil"/>
              <w:bottom w:val="nil"/>
              <w:right w:val="nil"/>
            </w:tcBorders>
            <w:noWrap/>
            <w:tcMar>
              <w:top w:w="15" w:type="dxa"/>
              <w:left w:w="15" w:type="dxa"/>
              <w:bottom w:w="0" w:type="dxa"/>
              <w:right w:w="15" w:type="dxa"/>
            </w:tcMar>
            <w:vAlign w:val="center"/>
          </w:tcPr>
          <w:p w14:paraId="1CC11AFE"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28.84</w:t>
            </w:r>
          </w:p>
        </w:tc>
      </w:tr>
      <w:tr w:rsidR="00F63155" w:rsidRPr="008354AC" w14:paraId="4B42ECD3" w14:textId="77777777" w:rsidTr="000670D8">
        <w:trPr>
          <w:trHeight w:val="680"/>
        </w:trPr>
        <w:tc>
          <w:tcPr>
            <w:tcW w:w="1977" w:type="dxa"/>
            <w:tcBorders>
              <w:top w:val="nil"/>
              <w:left w:val="nil"/>
              <w:right w:val="single" w:sz="4" w:space="0" w:color="auto"/>
            </w:tcBorders>
            <w:noWrap/>
            <w:tcMar>
              <w:top w:w="15" w:type="dxa"/>
              <w:left w:w="15" w:type="dxa"/>
              <w:bottom w:w="0" w:type="dxa"/>
              <w:right w:w="15" w:type="dxa"/>
            </w:tcMar>
            <w:vAlign w:val="center"/>
          </w:tcPr>
          <w:p w14:paraId="0F19BB66" w14:textId="77777777" w:rsidR="00F63155" w:rsidRPr="002F186C" w:rsidRDefault="00F63155" w:rsidP="000670D8">
            <w:pPr>
              <w:overflowPunct w:val="0"/>
              <w:ind w:leftChars="150" w:left="360" w:rightChars="50" w:right="120"/>
              <w:rPr>
                <w:rFonts w:ascii="標楷體" w:eastAsia="標楷體" w:hAnsi="標楷體"/>
                <w:bCs/>
                <w:spacing w:val="-20"/>
                <w:sz w:val="22"/>
              </w:rPr>
            </w:pPr>
            <w:r w:rsidRPr="002F186C">
              <w:rPr>
                <w:rFonts w:ascii="標楷體" w:eastAsia="標楷體" w:hAnsi="標楷體" w:cs="標楷體" w:hint="eastAsia"/>
                <w:spacing w:val="-20"/>
                <w:kern w:val="0"/>
                <w:sz w:val="22"/>
              </w:rPr>
              <w:t>所得稅費用</w:t>
            </w:r>
            <w:r w:rsidRPr="002F186C">
              <w:rPr>
                <w:rFonts w:ascii="標楷體" w:eastAsia="標楷體" w:hAnsi="標楷體" w:cs="標楷體"/>
                <w:spacing w:val="-20"/>
                <w:kern w:val="0"/>
                <w:sz w:val="22"/>
              </w:rPr>
              <w:t>(</w:t>
            </w:r>
            <w:r w:rsidRPr="002F186C">
              <w:rPr>
                <w:rFonts w:ascii="標楷體" w:eastAsia="標楷體" w:hAnsi="標楷體" w:cs="標楷體" w:hint="eastAsia"/>
                <w:spacing w:val="-20"/>
                <w:kern w:val="0"/>
                <w:sz w:val="22"/>
              </w:rPr>
              <w:t>利益</w:t>
            </w:r>
            <w:r w:rsidRPr="002F186C">
              <w:rPr>
                <w:rFonts w:ascii="標楷體" w:eastAsia="標楷體" w:hAnsi="標楷體" w:cs="標楷體"/>
                <w:spacing w:val="-20"/>
                <w:kern w:val="0"/>
                <w:sz w:val="22"/>
              </w:rPr>
              <w:t>)</w:t>
            </w:r>
          </w:p>
        </w:tc>
        <w:tc>
          <w:tcPr>
            <w:tcW w:w="1224" w:type="dxa"/>
            <w:tcBorders>
              <w:top w:val="nil"/>
              <w:left w:val="single" w:sz="4" w:space="0" w:color="auto"/>
              <w:bottom w:val="nil"/>
              <w:right w:val="single" w:sz="4" w:space="0" w:color="auto"/>
            </w:tcBorders>
            <w:shd w:val="clear" w:color="auto" w:fill="auto"/>
            <w:tcMar>
              <w:top w:w="15" w:type="dxa"/>
              <w:left w:w="15" w:type="dxa"/>
              <w:bottom w:w="0" w:type="dxa"/>
              <w:right w:w="15" w:type="dxa"/>
            </w:tcMar>
            <w:vAlign w:val="center"/>
          </w:tcPr>
          <w:p w14:paraId="6936FD23"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447,548</w:t>
            </w:r>
          </w:p>
        </w:tc>
        <w:tc>
          <w:tcPr>
            <w:tcW w:w="1244" w:type="dxa"/>
            <w:tcBorders>
              <w:top w:val="nil"/>
              <w:left w:val="nil"/>
              <w:bottom w:val="nil"/>
              <w:right w:val="single" w:sz="4" w:space="0" w:color="auto"/>
            </w:tcBorders>
            <w:shd w:val="clear" w:color="auto" w:fill="auto"/>
            <w:noWrap/>
            <w:tcMar>
              <w:top w:w="15" w:type="dxa"/>
              <w:left w:w="15" w:type="dxa"/>
              <w:bottom w:w="0" w:type="dxa"/>
              <w:right w:w="15" w:type="dxa"/>
            </w:tcMar>
            <w:vAlign w:val="center"/>
          </w:tcPr>
          <w:p w14:paraId="7D9A13AF"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268,516</w:t>
            </w:r>
          </w:p>
        </w:tc>
        <w:tc>
          <w:tcPr>
            <w:tcW w:w="1258" w:type="dxa"/>
            <w:tcBorders>
              <w:top w:val="nil"/>
              <w:left w:val="nil"/>
              <w:right w:val="single" w:sz="4" w:space="0" w:color="auto"/>
            </w:tcBorders>
            <w:noWrap/>
            <w:tcMar>
              <w:top w:w="15" w:type="dxa"/>
              <w:left w:w="15" w:type="dxa"/>
              <w:bottom w:w="0" w:type="dxa"/>
              <w:right w:w="15" w:type="dxa"/>
            </w:tcMar>
            <w:vAlign w:val="center"/>
          </w:tcPr>
          <w:p w14:paraId="1AF216F7"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288,016</w:t>
            </w:r>
          </w:p>
        </w:tc>
        <w:tc>
          <w:tcPr>
            <w:tcW w:w="899" w:type="dxa"/>
            <w:tcBorders>
              <w:top w:val="nil"/>
              <w:left w:val="nil"/>
              <w:right w:val="single" w:sz="4" w:space="0" w:color="auto"/>
            </w:tcBorders>
            <w:noWrap/>
            <w:tcMar>
              <w:top w:w="15" w:type="dxa"/>
              <w:left w:w="15" w:type="dxa"/>
              <w:bottom w:w="0" w:type="dxa"/>
              <w:right w:w="15" w:type="dxa"/>
            </w:tcMar>
            <w:vAlign w:val="center"/>
          </w:tcPr>
          <w:p w14:paraId="5467B4E8"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0.61</w:t>
            </w:r>
          </w:p>
        </w:tc>
        <w:tc>
          <w:tcPr>
            <w:tcW w:w="1438" w:type="dxa"/>
            <w:tcBorders>
              <w:top w:val="nil"/>
              <w:left w:val="nil"/>
              <w:right w:val="single" w:sz="4" w:space="0" w:color="auto"/>
            </w:tcBorders>
            <w:noWrap/>
            <w:tcMar>
              <w:top w:w="15" w:type="dxa"/>
              <w:left w:w="15" w:type="dxa"/>
              <w:bottom w:w="0" w:type="dxa"/>
              <w:right w:w="15" w:type="dxa"/>
            </w:tcMar>
            <w:vAlign w:val="center"/>
          </w:tcPr>
          <w:p w14:paraId="29940472"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- 159,531</w:t>
            </w:r>
          </w:p>
        </w:tc>
        <w:tc>
          <w:tcPr>
            <w:tcW w:w="1019" w:type="dxa"/>
            <w:tcBorders>
              <w:top w:val="nil"/>
              <w:left w:val="nil"/>
              <w:right w:val="nil"/>
            </w:tcBorders>
            <w:noWrap/>
            <w:tcMar>
              <w:top w:w="15" w:type="dxa"/>
              <w:left w:w="15" w:type="dxa"/>
              <w:bottom w:w="0" w:type="dxa"/>
              <w:right w:w="15" w:type="dxa"/>
            </w:tcMar>
            <w:vAlign w:val="center"/>
          </w:tcPr>
          <w:p w14:paraId="2E7B4CED" w14:textId="77777777" w:rsidR="00F63155" w:rsidRPr="00AD455E" w:rsidRDefault="00F63155" w:rsidP="000670D8">
            <w:pPr>
              <w:widowControl/>
              <w:overflowPunct w:val="0"/>
              <w:ind w:rightChars="13" w:right="31"/>
              <w:jc w:val="right"/>
              <w:rPr>
                <w:rFonts w:ascii="標楷體" w:eastAsia="標楷體" w:hAnsi="標楷體" w:cs="新細明體"/>
                <w:bCs/>
                <w:kern w:val="0"/>
                <w:sz w:val="20"/>
              </w:rPr>
            </w:pPr>
            <w:r w:rsidRPr="00AD455E">
              <w:rPr>
                <w:rFonts w:ascii="標楷體" w:eastAsia="標楷體" w:hAnsi="標楷體" w:cs="新細明體" w:hint="eastAsia"/>
                <w:bCs/>
                <w:kern w:val="0"/>
                <w:sz w:val="20"/>
              </w:rPr>
              <w:t>- 35.65</w:t>
            </w:r>
          </w:p>
        </w:tc>
      </w:tr>
      <w:tr w:rsidR="00F63155" w:rsidRPr="008354AC" w14:paraId="12FB5DBF" w14:textId="77777777" w:rsidTr="000670D8">
        <w:trPr>
          <w:trHeight w:val="680"/>
        </w:trPr>
        <w:tc>
          <w:tcPr>
            <w:tcW w:w="1977" w:type="dxa"/>
            <w:tcBorders>
              <w:top w:val="nil"/>
              <w:left w:val="nil"/>
              <w:bottom w:val="single" w:sz="8" w:space="0" w:color="auto"/>
              <w:right w:val="single" w:sz="4" w:space="0" w:color="auto"/>
            </w:tcBorders>
            <w:shd w:val="clear" w:color="auto" w:fill="DAEEF3" w:themeFill="accent5" w:themeFillTint="33"/>
            <w:noWrap/>
            <w:tcMar>
              <w:top w:w="15" w:type="dxa"/>
              <w:left w:w="15" w:type="dxa"/>
              <w:bottom w:w="0" w:type="dxa"/>
              <w:right w:w="15" w:type="dxa"/>
            </w:tcMar>
            <w:vAlign w:val="center"/>
          </w:tcPr>
          <w:p w14:paraId="6184347D" w14:textId="77777777" w:rsidR="00F63155" w:rsidRPr="008354AC" w:rsidRDefault="00F63155" w:rsidP="000670D8">
            <w:pPr>
              <w:overflowPunct w:val="0"/>
              <w:autoSpaceDE w:val="0"/>
              <w:autoSpaceDN w:val="0"/>
              <w:adjustRightInd w:val="0"/>
              <w:snapToGrid w:val="0"/>
              <w:ind w:leftChars="20" w:left="48" w:rightChars="20" w:right="48"/>
              <w:jc w:val="distribute"/>
              <w:rPr>
                <w:rFonts w:ascii="標楷體" w:eastAsia="標楷體" w:hAnsi="標楷體"/>
                <w:b/>
                <w:bCs/>
                <w:sz w:val="22"/>
                <w:szCs w:val="22"/>
              </w:rPr>
            </w:pPr>
            <w:r w:rsidRPr="008354AC">
              <w:rPr>
                <w:rFonts w:ascii="標楷體" w:eastAsia="標楷體" w:hAnsi="標楷體" w:hint="eastAsia"/>
                <w:b/>
                <w:bCs/>
                <w:kern w:val="0"/>
                <w:sz w:val="22"/>
                <w:szCs w:val="22"/>
              </w:rPr>
              <w:t>本期</w:t>
            </w:r>
            <w:r>
              <w:rPr>
                <w:rFonts w:ascii="標楷體" w:eastAsia="標楷體" w:hAnsi="標楷體" w:hint="eastAsia"/>
                <w:b/>
                <w:bCs/>
                <w:kern w:val="0"/>
                <w:sz w:val="22"/>
                <w:szCs w:val="22"/>
              </w:rPr>
              <w:t>淨利</w:t>
            </w:r>
            <w:r w:rsidRPr="008354AC">
              <w:rPr>
                <w:rFonts w:ascii="標楷體" w:eastAsia="標楷體" w:hAnsi="標楷體"/>
                <w:b/>
                <w:bCs/>
                <w:kern w:val="0"/>
                <w:sz w:val="22"/>
                <w:szCs w:val="22"/>
              </w:rPr>
              <w:t>(</w:t>
            </w:r>
            <w:r>
              <w:rPr>
                <w:rFonts w:ascii="標楷體" w:eastAsia="標楷體" w:hAnsi="標楷體" w:hint="eastAsia"/>
                <w:b/>
                <w:bCs/>
                <w:kern w:val="0"/>
                <w:sz w:val="22"/>
                <w:szCs w:val="22"/>
              </w:rPr>
              <w:t>淨</w:t>
            </w:r>
            <w:r w:rsidRPr="008354AC">
              <w:rPr>
                <w:rFonts w:ascii="標楷體" w:eastAsia="標楷體" w:hAnsi="標楷體" w:hint="eastAsia"/>
                <w:b/>
                <w:bCs/>
                <w:kern w:val="0"/>
                <w:sz w:val="22"/>
                <w:szCs w:val="22"/>
              </w:rPr>
              <w:t>損</w:t>
            </w:r>
            <w:r w:rsidRPr="008354AC">
              <w:rPr>
                <w:rFonts w:ascii="標楷體" w:eastAsia="標楷體" w:hAnsi="標楷體"/>
                <w:b/>
                <w:bCs/>
                <w:kern w:val="0"/>
                <w:sz w:val="22"/>
                <w:szCs w:val="22"/>
              </w:rPr>
              <w:t>)</w:t>
            </w:r>
          </w:p>
        </w:tc>
        <w:tc>
          <w:tcPr>
            <w:tcW w:w="1224" w:type="dxa"/>
            <w:tcBorders>
              <w:top w:val="nil"/>
              <w:left w:val="nil"/>
              <w:bottom w:val="single" w:sz="8" w:space="0" w:color="auto"/>
              <w:right w:val="single" w:sz="4" w:space="0" w:color="auto"/>
            </w:tcBorders>
            <w:shd w:val="clear" w:color="auto" w:fill="DAEEF3" w:themeFill="accent5" w:themeFillTint="33"/>
            <w:tcMar>
              <w:top w:w="15" w:type="dxa"/>
              <w:left w:w="15" w:type="dxa"/>
              <w:bottom w:w="0" w:type="dxa"/>
              <w:right w:w="15" w:type="dxa"/>
            </w:tcMar>
            <w:vAlign w:val="center"/>
          </w:tcPr>
          <w:p w14:paraId="27DE9772" w14:textId="77777777" w:rsidR="00F63155" w:rsidRPr="00AD455E" w:rsidRDefault="00F63155" w:rsidP="000670D8">
            <w:pPr>
              <w:widowControl/>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hint="eastAsia"/>
                <w:b/>
                <w:bCs/>
                <w:kern w:val="0"/>
                <w:sz w:val="20"/>
              </w:rPr>
              <w:t>2,343,312</w:t>
            </w:r>
          </w:p>
        </w:tc>
        <w:tc>
          <w:tcPr>
            <w:tcW w:w="1244" w:type="dxa"/>
            <w:tcBorders>
              <w:top w:val="nil"/>
              <w:left w:val="single" w:sz="4" w:space="0" w:color="auto"/>
              <w:bottom w:val="single" w:sz="8" w:space="0" w:color="auto"/>
              <w:right w:val="single" w:sz="4" w:space="0" w:color="auto"/>
            </w:tcBorders>
            <w:shd w:val="clear" w:color="auto" w:fill="DAEEF3" w:themeFill="accent5" w:themeFillTint="33"/>
            <w:noWrap/>
            <w:tcMar>
              <w:top w:w="15" w:type="dxa"/>
              <w:left w:w="15" w:type="dxa"/>
              <w:bottom w:w="0" w:type="dxa"/>
              <w:right w:w="15" w:type="dxa"/>
            </w:tcMar>
            <w:vAlign w:val="center"/>
          </w:tcPr>
          <w:p w14:paraId="2164C9CE"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hint="eastAsia"/>
                <w:b/>
                <w:bCs/>
                <w:kern w:val="0"/>
                <w:sz w:val="20"/>
              </w:rPr>
              <w:t>2,255,646</w:t>
            </w:r>
          </w:p>
        </w:tc>
        <w:tc>
          <w:tcPr>
            <w:tcW w:w="1258" w:type="dxa"/>
            <w:tcBorders>
              <w:top w:val="nil"/>
              <w:left w:val="nil"/>
              <w:bottom w:val="single" w:sz="8" w:space="0" w:color="auto"/>
              <w:right w:val="single" w:sz="4" w:space="0" w:color="auto"/>
            </w:tcBorders>
            <w:shd w:val="clear" w:color="auto" w:fill="DAEEF3" w:themeFill="accent5" w:themeFillTint="33"/>
            <w:noWrap/>
            <w:tcMar>
              <w:top w:w="15" w:type="dxa"/>
              <w:left w:w="15" w:type="dxa"/>
              <w:bottom w:w="0" w:type="dxa"/>
              <w:right w:w="15" w:type="dxa"/>
            </w:tcMar>
            <w:vAlign w:val="center"/>
          </w:tcPr>
          <w:p w14:paraId="329EB210"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hint="eastAsia"/>
                <w:b/>
                <w:bCs/>
                <w:kern w:val="0"/>
                <w:sz w:val="20"/>
              </w:rPr>
              <w:t>2,339,410</w:t>
            </w:r>
          </w:p>
        </w:tc>
        <w:tc>
          <w:tcPr>
            <w:tcW w:w="899" w:type="dxa"/>
            <w:tcBorders>
              <w:top w:val="nil"/>
              <w:left w:val="nil"/>
              <w:bottom w:val="single" w:sz="8" w:space="0" w:color="auto"/>
              <w:right w:val="single" w:sz="4" w:space="0" w:color="auto"/>
            </w:tcBorders>
            <w:shd w:val="clear" w:color="auto" w:fill="DAEEF3" w:themeFill="accent5" w:themeFillTint="33"/>
            <w:noWrap/>
            <w:tcMar>
              <w:top w:w="15" w:type="dxa"/>
              <w:left w:w="15" w:type="dxa"/>
              <w:bottom w:w="0" w:type="dxa"/>
              <w:right w:w="15" w:type="dxa"/>
            </w:tcMar>
            <w:vAlign w:val="center"/>
          </w:tcPr>
          <w:p w14:paraId="0D21DB92"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hint="eastAsia"/>
                <w:b/>
                <w:bCs/>
                <w:kern w:val="0"/>
                <w:sz w:val="20"/>
              </w:rPr>
              <w:t>4.96</w:t>
            </w:r>
          </w:p>
        </w:tc>
        <w:tc>
          <w:tcPr>
            <w:tcW w:w="1438" w:type="dxa"/>
            <w:tcBorders>
              <w:top w:val="nil"/>
              <w:left w:val="nil"/>
              <w:bottom w:val="single" w:sz="8" w:space="0" w:color="auto"/>
              <w:right w:val="single" w:sz="4" w:space="0" w:color="auto"/>
            </w:tcBorders>
            <w:shd w:val="clear" w:color="auto" w:fill="DAEEF3" w:themeFill="accent5" w:themeFillTint="33"/>
            <w:noWrap/>
            <w:tcMar>
              <w:top w:w="15" w:type="dxa"/>
              <w:left w:w="15" w:type="dxa"/>
              <w:bottom w:w="0" w:type="dxa"/>
              <w:right w:w="15" w:type="dxa"/>
            </w:tcMar>
            <w:vAlign w:val="center"/>
          </w:tcPr>
          <w:p w14:paraId="66F115A7"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hint="eastAsia"/>
                <w:b/>
                <w:bCs/>
                <w:kern w:val="0"/>
                <w:sz w:val="20"/>
              </w:rPr>
              <w:t>- 3,901</w:t>
            </w:r>
          </w:p>
        </w:tc>
        <w:tc>
          <w:tcPr>
            <w:tcW w:w="1019" w:type="dxa"/>
            <w:tcBorders>
              <w:top w:val="nil"/>
              <w:left w:val="nil"/>
              <w:bottom w:val="single" w:sz="8" w:space="0" w:color="auto"/>
              <w:right w:val="nil"/>
            </w:tcBorders>
            <w:shd w:val="clear" w:color="auto" w:fill="DAEEF3" w:themeFill="accent5" w:themeFillTint="33"/>
            <w:noWrap/>
            <w:tcMar>
              <w:top w:w="15" w:type="dxa"/>
              <w:left w:w="15" w:type="dxa"/>
              <w:bottom w:w="0" w:type="dxa"/>
              <w:right w:w="15" w:type="dxa"/>
            </w:tcMar>
            <w:vAlign w:val="center"/>
          </w:tcPr>
          <w:p w14:paraId="49D8888D" w14:textId="77777777" w:rsidR="00F63155" w:rsidRPr="00AD455E" w:rsidRDefault="00F63155" w:rsidP="000670D8">
            <w:pPr>
              <w:overflowPunct w:val="0"/>
              <w:ind w:rightChars="13" w:right="31"/>
              <w:jc w:val="right"/>
              <w:rPr>
                <w:rFonts w:ascii="標楷體" w:eastAsia="標楷體" w:hAnsi="標楷體" w:cs="新細明體"/>
                <w:b/>
                <w:bCs/>
                <w:kern w:val="0"/>
                <w:sz w:val="20"/>
              </w:rPr>
            </w:pPr>
            <w:r w:rsidRPr="00AD455E">
              <w:rPr>
                <w:rFonts w:ascii="標楷體" w:eastAsia="標楷體" w:hAnsi="標楷體" w:cs="新細明體" w:hint="eastAsia"/>
                <w:b/>
                <w:bCs/>
                <w:kern w:val="0"/>
                <w:sz w:val="20"/>
              </w:rPr>
              <w:t>- 0.17</w:t>
            </w:r>
          </w:p>
        </w:tc>
      </w:tr>
    </w:tbl>
    <w:p w14:paraId="504817AA" w14:textId="08FAEE9E" w:rsidR="00F63155" w:rsidRPr="008354AC" w:rsidRDefault="00F63155" w:rsidP="00F63155">
      <w:pPr>
        <w:tabs>
          <w:tab w:val="left" w:pos="6294"/>
        </w:tabs>
        <w:overflowPunct w:val="0"/>
        <w:spacing w:line="280" w:lineRule="exact"/>
        <w:ind w:firstLineChars="5" w:firstLine="10"/>
        <w:rPr>
          <w:rFonts w:ascii="標楷體" w:eastAsia="標楷體" w:hAnsi="標楷體"/>
          <w:kern w:val="0"/>
          <w:sz w:val="20"/>
        </w:rPr>
      </w:pPr>
      <w:proofErr w:type="gramStart"/>
      <w:r w:rsidRPr="008354AC">
        <w:rPr>
          <w:rFonts w:ascii="標楷體" w:eastAsia="標楷體" w:hAnsi="標楷體" w:hint="eastAsia"/>
          <w:kern w:val="0"/>
          <w:sz w:val="20"/>
        </w:rPr>
        <w:t>註</w:t>
      </w:r>
      <w:proofErr w:type="gramEnd"/>
      <w:r w:rsidRPr="008354AC">
        <w:rPr>
          <w:rFonts w:ascii="標楷體" w:eastAsia="標楷體" w:hAnsi="標楷體" w:hint="eastAsia"/>
          <w:kern w:val="0"/>
          <w:sz w:val="20"/>
        </w:rPr>
        <w:t>：</w:t>
      </w:r>
      <w:proofErr w:type="gramStart"/>
      <w:r w:rsidRPr="008354AC">
        <w:rPr>
          <w:rFonts w:ascii="標楷體" w:eastAsia="標楷體" w:hAnsi="標楷體" w:hint="eastAsia"/>
          <w:kern w:val="0"/>
          <w:sz w:val="20"/>
        </w:rPr>
        <w:t>市縣別及基金別明細</w:t>
      </w:r>
      <w:proofErr w:type="gramEnd"/>
      <w:r w:rsidRPr="008354AC">
        <w:rPr>
          <w:rFonts w:ascii="標楷體" w:eastAsia="標楷體" w:hAnsi="標楷體" w:hint="eastAsia"/>
          <w:kern w:val="0"/>
          <w:sz w:val="20"/>
        </w:rPr>
        <w:t>，</w:t>
      </w:r>
      <w:proofErr w:type="gramStart"/>
      <w:r w:rsidRPr="008354AC">
        <w:rPr>
          <w:rFonts w:ascii="標楷體" w:eastAsia="標楷體" w:hAnsi="標楷體" w:hint="eastAsia"/>
          <w:kern w:val="0"/>
          <w:sz w:val="20"/>
        </w:rPr>
        <w:t>另詳</w:t>
      </w:r>
      <w:r>
        <w:rPr>
          <w:rFonts w:ascii="標楷體" w:eastAsia="標楷體" w:hAnsi="標楷體" w:hint="eastAsia"/>
          <w:kern w:val="0"/>
          <w:sz w:val="20"/>
        </w:rPr>
        <w:t>己</w:t>
      </w:r>
      <w:proofErr w:type="gramEnd"/>
      <w:r>
        <w:rPr>
          <w:rFonts w:ascii="標楷體" w:eastAsia="標楷體" w:hAnsi="標楷體"/>
          <w:kern w:val="0"/>
          <w:sz w:val="20"/>
        </w:rPr>
        <w:t>、</w:t>
      </w:r>
      <w:r w:rsidRPr="008354AC">
        <w:rPr>
          <w:rFonts w:ascii="標楷體" w:eastAsia="標楷體" w:hAnsi="標楷體" w:hint="eastAsia"/>
          <w:kern w:val="0"/>
          <w:sz w:val="20"/>
        </w:rPr>
        <w:t>附表</w:t>
      </w:r>
      <w:r>
        <w:rPr>
          <w:rFonts w:ascii="標楷體" w:eastAsia="標楷體" w:hAnsi="標楷體"/>
          <w:kern w:val="0"/>
          <w:sz w:val="20"/>
        </w:rPr>
        <w:t>5</w:t>
      </w:r>
      <w:r w:rsidRPr="008354AC">
        <w:rPr>
          <w:rFonts w:ascii="標楷體" w:eastAsia="標楷體" w:hAnsi="標楷體" w:hint="eastAsia"/>
          <w:kern w:val="0"/>
          <w:sz w:val="20"/>
        </w:rPr>
        <w:t>、</w:t>
      </w:r>
      <w:r>
        <w:rPr>
          <w:rFonts w:ascii="標楷體" w:eastAsia="標楷體" w:hAnsi="標楷體" w:hint="eastAsia"/>
          <w:kern w:val="0"/>
          <w:sz w:val="20"/>
        </w:rPr>
        <w:t>7</w:t>
      </w:r>
      <w:r w:rsidRPr="008354AC">
        <w:rPr>
          <w:rFonts w:ascii="標楷體" w:eastAsia="標楷體" w:hAnsi="標楷體" w:hint="eastAsia"/>
          <w:kern w:val="0"/>
          <w:sz w:val="20"/>
        </w:rPr>
        <w:t>，</w:t>
      </w:r>
      <w:r w:rsidRPr="0079673F">
        <w:rPr>
          <w:rFonts w:ascii="標楷體" w:eastAsia="標楷體" w:hAnsi="標楷體" w:hint="eastAsia"/>
          <w:kern w:val="0"/>
          <w:sz w:val="20"/>
        </w:rPr>
        <w:t>P</w:t>
      </w:r>
      <w:r w:rsidR="00C20D63" w:rsidRPr="0079673F">
        <w:rPr>
          <w:rFonts w:ascii="標楷體" w:eastAsia="標楷體" w:hAnsi="標楷體" w:hint="eastAsia"/>
          <w:kern w:val="0"/>
          <w:sz w:val="20"/>
        </w:rPr>
        <w:t>146</w:t>
      </w:r>
      <w:r w:rsidRPr="0079673F">
        <w:rPr>
          <w:rFonts w:ascii="標楷體" w:eastAsia="標楷體" w:hAnsi="標楷體"/>
          <w:kern w:val="0"/>
          <w:sz w:val="20"/>
        </w:rPr>
        <w:t>-</w:t>
      </w:r>
      <w:r w:rsidR="00C20D63" w:rsidRPr="0079673F">
        <w:rPr>
          <w:rFonts w:ascii="標楷體" w:eastAsia="標楷體" w:hAnsi="標楷體"/>
          <w:kern w:val="0"/>
          <w:sz w:val="20"/>
        </w:rPr>
        <w:t>147</w:t>
      </w:r>
      <w:r w:rsidRPr="0079673F">
        <w:rPr>
          <w:rFonts w:ascii="標楷體" w:eastAsia="標楷體" w:hAnsi="標楷體" w:hint="eastAsia"/>
          <w:kern w:val="0"/>
          <w:sz w:val="20"/>
        </w:rPr>
        <w:t>、P</w:t>
      </w:r>
      <w:r w:rsidR="0079673F" w:rsidRPr="0079673F">
        <w:rPr>
          <w:rFonts w:ascii="標楷體" w:eastAsia="標楷體" w:hAnsi="標楷體" w:hint="eastAsia"/>
          <w:kern w:val="0"/>
          <w:sz w:val="20"/>
        </w:rPr>
        <w:t>152</w:t>
      </w:r>
      <w:r w:rsidRPr="0079673F">
        <w:rPr>
          <w:rFonts w:ascii="標楷體" w:eastAsia="標楷體" w:hAnsi="標楷體" w:hint="eastAsia"/>
          <w:kern w:val="0"/>
          <w:sz w:val="20"/>
        </w:rPr>
        <w:t>-</w:t>
      </w:r>
      <w:r w:rsidR="0079673F" w:rsidRPr="0079673F">
        <w:rPr>
          <w:rFonts w:ascii="標楷體" w:eastAsia="標楷體" w:hAnsi="標楷體" w:hint="eastAsia"/>
          <w:kern w:val="0"/>
          <w:sz w:val="20"/>
        </w:rPr>
        <w:t>155</w:t>
      </w:r>
      <w:r w:rsidRPr="0079673F">
        <w:rPr>
          <w:rFonts w:ascii="標楷體" w:eastAsia="標楷體" w:hAnsi="標楷體" w:hint="eastAsia"/>
          <w:kern w:val="0"/>
          <w:sz w:val="20"/>
        </w:rPr>
        <w:t>。</w:t>
      </w:r>
      <w:r w:rsidRPr="008354AC">
        <w:rPr>
          <w:rFonts w:ascii="標楷體" w:eastAsia="標楷體" w:hAnsi="標楷體"/>
          <w:kern w:val="0"/>
          <w:sz w:val="20"/>
        </w:rPr>
        <w:tab/>
      </w:r>
    </w:p>
    <w:p w14:paraId="78C0C632" w14:textId="3B7967D5" w:rsidR="00F63155" w:rsidRPr="008354AC" w:rsidRDefault="00F63155" w:rsidP="00EF21F4">
      <w:pPr>
        <w:overflowPunct w:val="0"/>
        <w:adjustRightInd w:val="0"/>
        <w:spacing w:beforeLines="50" w:before="180" w:afterLines="50" w:after="180" w:line="560" w:lineRule="exact"/>
        <w:ind w:firstLineChars="200" w:firstLine="480"/>
        <w:jc w:val="both"/>
        <w:rPr>
          <w:sz w:val="28"/>
          <w:szCs w:val="28"/>
        </w:rPr>
      </w:pPr>
      <w:r w:rsidRPr="008354AC">
        <w:br w:type="page"/>
      </w:r>
      <w:r w:rsidR="00D638A9" w:rsidRPr="00D638A9">
        <w:rPr>
          <w:noProof/>
        </w:rPr>
        <w:lastRenderedPageBreak/>
        <w:drawing>
          <wp:anchor distT="0" distB="0" distL="114300" distR="114300" simplePos="0" relativeHeight="251682841" behindDoc="0" locked="0" layoutInCell="1" allowOverlap="1" wp14:anchorId="67C0113B" wp14:editId="0553E8A0">
            <wp:simplePos x="1323340" y="1084580"/>
            <wp:positionH relativeFrom="margin">
              <wp:align>center</wp:align>
            </wp:positionH>
            <wp:positionV relativeFrom="margin">
              <wp:align>top</wp:align>
            </wp:positionV>
            <wp:extent cx="5217795" cy="4139565"/>
            <wp:effectExtent l="0" t="0" r="1905" b="0"/>
            <wp:wrapSquare wrapText="bothSides"/>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17795" cy="4139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54AC">
        <w:rPr>
          <w:rFonts w:ascii="標楷體" w:eastAsia="標楷體" w:hAnsi="標楷體" w:hint="eastAsia"/>
          <w:b/>
          <w:spacing w:val="10"/>
          <w:sz w:val="28"/>
          <w:szCs w:val="28"/>
        </w:rPr>
        <w:t>(</w:t>
      </w:r>
      <w:proofErr w:type="gramStart"/>
      <w:r w:rsidRPr="008354AC">
        <w:rPr>
          <w:rFonts w:ascii="標楷體" w:eastAsia="標楷體" w:hAnsi="標楷體" w:hint="eastAsia"/>
          <w:b/>
          <w:spacing w:val="10"/>
          <w:sz w:val="28"/>
          <w:szCs w:val="28"/>
        </w:rPr>
        <w:t>一</w:t>
      </w:r>
      <w:proofErr w:type="gramEnd"/>
      <w:r w:rsidRPr="008354AC">
        <w:rPr>
          <w:rFonts w:ascii="標楷體" w:eastAsia="標楷體" w:hAnsi="標楷體" w:hint="eastAsia"/>
          <w:b/>
          <w:spacing w:val="10"/>
          <w:sz w:val="28"/>
          <w:szCs w:val="28"/>
        </w:rPr>
        <w:t>)營業收支及盈虧情形</w:t>
      </w:r>
    </w:p>
    <w:p w14:paraId="16806C85" w14:textId="0BDDE7D2" w:rsidR="00F63155" w:rsidRPr="008354AC" w:rsidRDefault="00F63155" w:rsidP="00EF21F4">
      <w:pPr>
        <w:pStyle w:val="a7"/>
        <w:overflowPunct w:val="0"/>
        <w:adjustRightInd w:val="0"/>
        <w:spacing w:beforeLines="10" w:before="36" w:afterLines="10" w:after="36" w:line="534" w:lineRule="exact"/>
        <w:ind w:firstLineChars="300" w:firstLine="841"/>
      </w:pPr>
      <w:r w:rsidRPr="008354AC">
        <w:rPr>
          <w:rFonts w:hint="eastAsia"/>
          <w:b/>
        </w:rPr>
        <w:t>1.總收入：</w:t>
      </w:r>
      <w:r w:rsidRPr="0031182D">
        <w:rPr>
          <w:rFonts w:hint="eastAsia"/>
        </w:rPr>
        <w:t>總收入包括營業及營業外收入，</w:t>
      </w:r>
      <w:proofErr w:type="gramStart"/>
      <w:r w:rsidRPr="0031182D">
        <w:rPr>
          <w:rFonts w:hint="eastAsia"/>
        </w:rPr>
        <w:t>109</w:t>
      </w:r>
      <w:proofErr w:type="gramEnd"/>
      <w:r w:rsidRPr="0031182D">
        <w:rPr>
          <w:rFonts w:hint="eastAsia"/>
        </w:rPr>
        <w:t>年度預算數總計540億8,281萬餘元，決算審定數總計471億9,597萬餘元，較預算數減少68億8,684萬餘元，約12.73％，茲分述如次</w:t>
      </w:r>
      <w:r w:rsidRPr="008354AC">
        <w:rPr>
          <w:rFonts w:hint="eastAsia"/>
        </w:rPr>
        <w:t>：</w:t>
      </w:r>
    </w:p>
    <w:p w14:paraId="57CFE3A3" w14:textId="69B2C8EC" w:rsidR="00F63155" w:rsidRPr="008354AC" w:rsidRDefault="00F63155" w:rsidP="002026A6">
      <w:pPr>
        <w:overflowPunct w:val="0"/>
        <w:adjustRightInd w:val="0"/>
        <w:spacing w:beforeLines="10" w:before="36" w:afterLines="10" w:after="36" w:line="534" w:lineRule="exact"/>
        <w:ind w:firstLineChars="400" w:firstLine="1120"/>
        <w:jc w:val="both"/>
        <w:rPr>
          <w:rFonts w:ascii="標楷體" w:eastAsia="標楷體" w:hAnsi="標楷體"/>
          <w:spacing w:val="10"/>
          <w:sz w:val="28"/>
          <w:szCs w:val="28"/>
        </w:rPr>
      </w:pPr>
      <w:r w:rsidRPr="008354AC">
        <w:rPr>
          <w:rFonts w:ascii="標楷體" w:eastAsia="標楷體" w:hAnsi="標楷體" w:hint="eastAsia"/>
          <w:sz w:val="28"/>
          <w:szCs w:val="28"/>
        </w:rPr>
        <w:t>(1)</w:t>
      </w:r>
      <w:r w:rsidRPr="00B06B80">
        <w:rPr>
          <w:rFonts w:ascii="標楷體" w:eastAsia="標楷體" w:hAnsi="標楷體" w:hint="eastAsia"/>
          <w:sz w:val="28"/>
          <w:szCs w:val="28"/>
        </w:rPr>
        <w:t>營業收入：</w:t>
      </w:r>
      <w:proofErr w:type="gramStart"/>
      <w:r w:rsidRPr="00A20561">
        <w:rPr>
          <w:rFonts w:ascii="標楷體" w:eastAsia="標楷體" w:hAnsi="標楷體" w:hint="eastAsia"/>
          <w:sz w:val="28"/>
          <w:szCs w:val="28"/>
        </w:rPr>
        <w:t>109</w:t>
      </w:r>
      <w:proofErr w:type="gramEnd"/>
      <w:r w:rsidRPr="00A20561">
        <w:rPr>
          <w:rFonts w:ascii="標楷體" w:eastAsia="標楷體" w:hAnsi="標楷體" w:hint="eastAsia"/>
          <w:sz w:val="28"/>
          <w:szCs w:val="28"/>
        </w:rPr>
        <w:t>年度營業收入預算數523億8,205萬餘元，執行結果，決算數454億6,909萬餘元，經審核修正淨增列1億192萬餘元，決算審定數455億7,102萬餘元，較預算數減少68億1,103萬餘元，約13.00％，主要</w:t>
      </w:r>
      <w:proofErr w:type="gramStart"/>
      <w:r w:rsidRPr="00A20561">
        <w:rPr>
          <w:rFonts w:ascii="標楷體" w:eastAsia="標楷體" w:hAnsi="標楷體" w:hint="eastAsia"/>
          <w:sz w:val="28"/>
          <w:szCs w:val="28"/>
        </w:rPr>
        <w:t>臺</w:t>
      </w:r>
      <w:proofErr w:type="gramEnd"/>
      <w:r w:rsidRPr="00A20561">
        <w:rPr>
          <w:rFonts w:ascii="標楷體" w:eastAsia="標楷體" w:hAnsi="標楷體" w:hint="eastAsia"/>
          <w:sz w:val="28"/>
          <w:szCs w:val="28"/>
        </w:rPr>
        <w:t>北大眾捷運</w:t>
      </w:r>
      <w:r w:rsidR="00C315E7">
        <w:rPr>
          <w:rFonts w:ascii="標楷體" w:eastAsia="標楷體" w:hAnsi="標楷體" w:hint="eastAsia"/>
          <w:sz w:val="28"/>
          <w:szCs w:val="28"/>
        </w:rPr>
        <w:t>公司</w:t>
      </w:r>
      <w:r w:rsidRPr="00A20561">
        <w:rPr>
          <w:rFonts w:ascii="標楷體" w:eastAsia="標楷體" w:hAnsi="標楷體" w:hint="eastAsia"/>
          <w:sz w:val="28"/>
          <w:szCs w:val="28"/>
        </w:rPr>
        <w:t>與桃園大眾捷運</w:t>
      </w:r>
      <w:r w:rsidR="00C315E7">
        <w:rPr>
          <w:rFonts w:ascii="標楷體" w:eastAsia="標楷體" w:hAnsi="標楷體" w:hint="eastAsia"/>
          <w:sz w:val="28"/>
          <w:szCs w:val="28"/>
        </w:rPr>
        <w:t>公司</w:t>
      </w:r>
      <w:r w:rsidRPr="00A20561">
        <w:rPr>
          <w:rFonts w:ascii="標楷體" w:eastAsia="標楷體" w:hAnsi="標楷體" w:hint="eastAsia"/>
          <w:sz w:val="28"/>
          <w:szCs w:val="28"/>
        </w:rPr>
        <w:t>票</w:t>
      </w:r>
      <w:proofErr w:type="gramStart"/>
      <w:r w:rsidRPr="00A20561">
        <w:rPr>
          <w:rFonts w:ascii="標楷體" w:eastAsia="標楷體" w:hAnsi="標楷體" w:hint="eastAsia"/>
          <w:sz w:val="28"/>
          <w:szCs w:val="28"/>
        </w:rPr>
        <w:t>務</w:t>
      </w:r>
      <w:proofErr w:type="gramEnd"/>
      <w:r w:rsidRPr="00A20561">
        <w:rPr>
          <w:rFonts w:ascii="標楷體" w:eastAsia="標楷體" w:hAnsi="標楷體" w:hint="eastAsia"/>
          <w:sz w:val="28"/>
          <w:szCs w:val="28"/>
        </w:rPr>
        <w:t>收入及金門酒廠實業</w:t>
      </w:r>
      <w:r w:rsidR="00C315E7">
        <w:rPr>
          <w:rFonts w:ascii="標楷體" w:eastAsia="標楷體" w:hAnsi="標楷體" w:hint="eastAsia"/>
          <w:sz w:val="28"/>
          <w:szCs w:val="28"/>
        </w:rPr>
        <w:t>公司</w:t>
      </w:r>
      <w:r w:rsidRPr="00A20561">
        <w:rPr>
          <w:rFonts w:ascii="標楷體" w:eastAsia="標楷體" w:hAnsi="標楷體" w:hint="eastAsia"/>
          <w:sz w:val="28"/>
          <w:szCs w:val="28"/>
        </w:rPr>
        <w:t>酒品銷售收入，受嚴重特殊傳染性肺炎</w:t>
      </w:r>
      <w:proofErr w:type="gramStart"/>
      <w:r w:rsidRPr="00A20561">
        <w:rPr>
          <w:rFonts w:ascii="標楷體" w:eastAsia="標楷體" w:hAnsi="標楷體" w:hint="eastAsia"/>
          <w:sz w:val="28"/>
          <w:szCs w:val="28"/>
        </w:rPr>
        <w:t>疫</w:t>
      </w:r>
      <w:proofErr w:type="gramEnd"/>
      <w:r w:rsidRPr="00A20561">
        <w:rPr>
          <w:rFonts w:ascii="標楷體" w:eastAsia="標楷體" w:hAnsi="標楷體" w:hint="eastAsia"/>
          <w:sz w:val="28"/>
          <w:szCs w:val="28"/>
        </w:rPr>
        <w:t>情影響而減少；新竹瓦斯</w:t>
      </w:r>
      <w:r w:rsidR="00C315E7">
        <w:rPr>
          <w:rFonts w:ascii="標楷體" w:eastAsia="標楷體" w:hAnsi="標楷體" w:hint="eastAsia"/>
          <w:sz w:val="28"/>
          <w:szCs w:val="28"/>
        </w:rPr>
        <w:t>公司</w:t>
      </w:r>
      <w:r w:rsidRPr="00A20561">
        <w:rPr>
          <w:rFonts w:ascii="標楷體" w:eastAsia="標楷體" w:hAnsi="標楷體" w:hint="eastAsia"/>
          <w:sz w:val="28"/>
          <w:szCs w:val="28"/>
        </w:rPr>
        <w:t>售氣量較預計減少，售氣</w:t>
      </w:r>
      <w:proofErr w:type="gramStart"/>
      <w:r w:rsidRPr="00A20561">
        <w:rPr>
          <w:rFonts w:ascii="標楷體" w:eastAsia="標楷體" w:hAnsi="標楷體" w:hint="eastAsia"/>
          <w:sz w:val="28"/>
          <w:szCs w:val="28"/>
        </w:rPr>
        <w:t>收入隨減等</w:t>
      </w:r>
      <w:proofErr w:type="gramEnd"/>
      <w:r w:rsidRPr="00A20561">
        <w:rPr>
          <w:rFonts w:ascii="標楷體" w:eastAsia="標楷體" w:hAnsi="標楷體" w:hint="eastAsia"/>
          <w:sz w:val="28"/>
          <w:szCs w:val="28"/>
        </w:rPr>
        <w:t>所致</w:t>
      </w:r>
      <w:r w:rsidRPr="00B06B80">
        <w:rPr>
          <w:rFonts w:ascii="標楷體" w:eastAsia="標楷體" w:hAnsi="標楷體" w:hint="eastAsia"/>
          <w:sz w:val="28"/>
          <w:szCs w:val="28"/>
        </w:rPr>
        <w:t>。</w:t>
      </w:r>
    </w:p>
    <w:p w14:paraId="5D5CBC54" w14:textId="42DB4DDC" w:rsidR="00F63155" w:rsidRPr="00B06B80" w:rsidRDefault="00F63155" w:rsidP="002026A6">
      <w:pPr>
        <w:overflowPunct w:val="0"/>
        <w:adjustRightInd w:val="0"/>
        <w:spacing w:beforeLines="10" w:before="36" w:line="535" w:lineRule="exact"/>
        <w:ind w:firstLineChars="400" w:firstLine="1120"/>
        <w:jc w:val="both"/>
        <w:rPr>
          <w:rFonts w:ascii="標楷體" w:eastAsia="標楷體" w:hAnsi="標楷體"/>
          <w:bCs/>
          <w:sz w:val="28"/>
          <w:szCs w:val="28"/>
        </w:rPr>
      </w:pPr>
      <w:r w:rsidRPr="008354AC">
        <w:rPr>
          <w:rFonts w:ascii="標楷體" w:eastAsia="標楷體" w:hAnsi="標楷體" w:hint="eastAsia"/>
          <w:bCs/>
          <w:sz w:val="28"/>
          <w:szCs w:val="28"/>
        </w:rPr>
        <w:t>(2)</w:t>
      </w:r>
      <w:r w:rsidRPr="008354AC">
        <w:rPr>
          <w:rFonts w:ascii="標楷體" w:eastAsia="標楷體" w:hAnsi="標楷體" w:hint="eastAsia"/>
          <w:sz w:val="28"/>
          <w:szCs w:val="28"/>
        </w:rPr>
        <w:t>營業</w:t>
      </w:r>
      <w:r w:rsidRPr="008354AC">
        <w:rPr>
          <w:rFonts w:ascii="標楷體" w:eastAsia="標楷體" w:hAnsi="標楷體" w:hint="eastAsia"/>
          <w:bCs/>
          <w:sz w:val="28"/>
          <w:szCs w:val="28"/>
        </w:rPr>
        <w:t>外收入：</w:t>
      </w:r>
      <w:proofErr w:type="gramStart"/>
      <w:r w:rsidRPr="00BA198E">
        <w:rPr>
          <w:rFonts w:ascii="標楷體" w:eastAsia="標楷體" w:hAnsi="標楷體" w:hint="eastAsia"/>
          <w:bCs/>
          <w:sz w:val="28"/>
          <w:szCs w:val="28"/>
        </w:rPr>
        <w:t>109</w:t>
      </w:r>
      <w:proofErr w:type="gramEnd"/>
      <w:r w:rsidRPr="00BA198E">
        <w:rPr>
          <w:rFonts w:ascii="標楷體" w:eastAsia="標楷體" w:hAnsi="標楷體" w:hint="eastAsia"/>
          <w:bCs/>
          <w:sz w:val="28"/>
          <w:szCs w:val="28"/>
        </w:rPr>
        <w:t>年度營業外收入預算數17億75萬餘元，執行結果，決算數16億2,770萬餘元，經審核</w:t>
      </w:r>
      <w:proofErr w:type="gramStart"/>
      <w:r w:rsidRPr="00BA198E">
        <w:rPr>
          <w:rFonts w:ascii="標楷體" w:eastAsia="標楷體" w:hAnsi="標楷體" w:hint="eastAsia"/>
          <w:bCs/>
          <w:sz w:val="28"/>
          <w:szCs w:val="28"/>
        </w:rPr>
        <w:t>修正淨減列</w:t>
      </w:r>
      <w:proofErr w:type="gramEnd"/>
      <w:r w:rsidRPr="00BA198E">
        <w:rPr>
          <w:rFonts w:ascii="標楷體" w:eastAsia="標楷體" w:hAnsi="標楷體" w:hint="eastAsia"/>
          <w:bCs/>
          <w:sz w:val="28"/>
          <w:szCs w:val="28"/>
        </w:rPr>
        <w:t>275萬餘元，決算審定數16億2,494萬餘元，較預算數減少7,580萬餘元，約4.46％，主要</w:t>
      </w:r>
      <w:r w:rsidRPr="00BA198E">
        <w:rPr>
          <w:rFonts w:ascii="標楷體" w:eastAsia="標楷體" w:hAnsi="標楷體" w:hint="eastAsia"/>
          <w:bCs/>
          <w:sz w:val="28"/>
          <w:szCs w:val="28"/>
        </w:rPr>
        <w:lastRenderedPageBreak/>
        <w:t>係桃園航空城</w:t>
      </w:r>
      <w:r w:rsidR="00C315E7">
        <w:rPr>
          <w:rFonts w:ascii="標楷體" w:eastAsia="標楷體" w:hAnsi="標楷體" w:hint="eastAsia"/>
          <w:bCs/>
          <w:sz w:val="28"/>
          <w:szCs w:val="28"/>
        </w:rPr>
        <w:t>公司</w:t>
      </w:r>
      <w:r w:rsidRPr="00BA198E">
        <w:rPr>
          <w:rFonts w:ascii="標楷體" w:eastAsia="標楷體" w:hAnsi="標楷體" w:hint="eastAsia"/>
          <w:bCs/>
          <w:sz w:val="28"/>
          <w:szCs w:val="28"/>
        </w:rPr>
        <w:t>原編建物財產交易利益，因桃園航空城計畫土地協議價購處分作業延後執行；金門縣自來水廠辦理中央補助工程案件尚未完工，遞延收入</w:t>
      </w:r>
      <w:proofErr w:type="gramStart"/>
      <w:r w:rsidRPr="00BA198E">
        <w:rPr>
          <w:rFonts w:ascii="標楷體" w:eastAsia="標楷體" w:hAnsi="標楷體" w:hint="eastAsia"/>
          <w:bCs/>
          <w:sz w:val="28"/>
          <w:szCs w:val="28"/>
        </w:rPr>
        <w:t>沖轉認列當</w:t>
      </w:r>
      <w:proofErr w:type="gramEnd"/>
      <w:r w:rsidRPr="00BA198E">
        <w:rPr>
          <w:rFonts w:ascii="標楷體" w:eastAsia="標楷體" w:hAnsi="標楷體" w:hint="eastAsia"/>
          <w:bCs/>
          <w:sz w:val="28"/>
          <w:szCs w:val="28"/>
        </w:rPr>
        <w:t>期收入之數額較預計減少；</w:t>
      </w:r>
      <w:proofErr w:type="gramStart"/>
      <w:r w:rsidRPr="00BA198E">
        <w:rPr>
          <w:rFonts w:ascii="標楷體" w:eastAsia="標楷體" w:hAnsi="標楷體" w:hint="eastAsia"/>
          <w:bCs/>
          <w:sz w:val="28"/>
          <w:szCs w:val="28"/>
        </w:rPr>
        <w:t>臺</w:t>
      </w:r>
      <w:proofErr w:type="gramEnd"/>
      <w:r w:rsidRPr="00BA198E">
        <w:rPr>
          <w:rFonts w:ascii="標楷體" w:eastAsia="標楷體" w:hAnsi="標楷體" w:hint="eastAsia"/>
          <w:bCs/>
          <w:sz w:val="28"/>
          <w:szCs w:val="28"/>
        </w:rPr>
        <w:t>南市肉品市場</w:t>
      </w:r>
      <w:r w:rsidR="00C315E7">
        <w:rPr>
          <w:rFonts w:ascii="標楷體" w:eastAsia="標楷體" w:hAnsi="標楷體" w:hint="eastAsia"/>
          <w:bCs/>
          <w:sz w:val="28"/>
          <w:szCs w:val="28"/>
        </w:rPr>
        <w:t>公司</w:t>
      </w:r>
      <w:r w:rsidRPr="00BA198E">
        <w:rPr>
          <w:rFonts w:ascii="標楷體" w:eastAsia="標楷體" w:hAnsi="標楷體" w:hint="eastAsia"/>
          <w:bCs/>
          <w:sz w:val="28"/>
          <w:szCs w:val="28"/>
        </w:rPr>
        <w:t>尚未</w:t>
      </w:r>
      <w:proofErr w:type="gramStart"/>
      <w:r w:rsidRPr="00BA198E">
        <w:rPr>
          <w:rFonts w:ascii="標楷體" w:eastAsia="標楷體" w:hAnsi="標楷體" w:hint="eastAsia"/>
          <w:bCs/>
          <w:sz w:val="28"/>
          <w:szCs w:val="28"/>
        </w:rPr>
        <w:t>完成牛場報廢</w:t>
      </w:r>
      <w:proofErr w:type="gramEnd"/>
      <w:r w:rsidRPr="00BA198E">
        <w:rPr>
          <w:rFonts w:ascii="標楷體" w:eastAsia="標楷體" w:hAnsi="標楷體" w:hint="eastAsia"/>
          <w:bCs/>
          <w:sz w:val="28"/>
          <w:szCs w:val="28"/>
        </w:rPr>
        <w:t>，</w:t>
      </w:r>
      <w:proofErr w:type="gramStart"/>
      <w:r w:rsidRPr="00BA198E">
        <w:rPr>
          <w:rFonts w:ascii="標楷體" w:eastAsia="標楷體" w:hAnsi="標楷體" w:hint="eastAsia"/>
          <w:bCs/>
          <w:sz w:val="28"/>
          <w:szCs w:val="28"/>
        </w:rPr>
        <w:t>未攤提</w:t>
      </w:r>
      <w:proofErr w:type="gramEnd"/>
      <w:r w:rsidRPr="00BA198E">
        <w:rPr>
          <w:rFonts w:ascii="標楷體" w:eastAsia="標楷體" w:hAnsi="標楷體" w:hint="eastAsia"/>
          <w:bCs/>
          <w:sz w:val="28"/>
          <w:szCs w:val="28"/>
        </w:rPr>
        <w:t>遞延收入尚未</w:t>
      </w:r>
      <w:proofErr w:type="gramStart"/>
      <w:r w:rsidRPr="00BA198E">
        <w:rPr>
          <w:rFonts w:ascii="標楷體" w:eastAsia="標楷體" w:hAnsi="標楷體" w:hint="eastAsia"/>
          <w:bCs/>
          <w:sz w:val="28"/>
          <w:szCs w:val="28"/>
        </w:rPr>
        <w:t>轉列什項</w:t>
      </w:r>
      <w:proofErr w:type="gramEnd"/>
      <w:r w:rsidRPr="00BA198E">
        <w:rPr>
          <w:rFonts w:ascii="標楷體" w:eastAsia="標楷體" w:hAnsi="標楷體" w:hint="eastAsia"/>
          <w:bCs/>
          <w:sz w:val="28"/>
          <w:szCs w:val="28"/>
        </w:rPr>
        <w:t>收入等所致</w:t>
      </w:r>
      <w:r w:rsidRPr="00B06B80">
        <w:rPr>
          <w:rFonts w:ascii="標楷體" w:eastAsia="標楷體" w:hAnsi="標楷體" w:hint="eastAsia"/>
          <w:bCs/>
          <w:sz w:val="28"/>
          <w:szCs w:val="28"/>
        </w:rPr>
        <w:t>。</w:t>
      </w:r>
    </w:p>
    <w:p w14:paraId="49B1D3BB" w14:textId="77777777" w:rsidR="00F63155" w:rsidRPr="00B06B80" w:rsidRDefault="00F63155" w:rsidP="00B1345F">
      <w:pPr>
        <w:pStyle w:val="a7"/>
        <w:overflowPunct w:val="0"/>
        <w:adjustRightInd w:val="0"/>
        <w:spacing w:beforeLines="5" w:before="18" w:afterLines="5" w:after="18" w:line="537" w:lineRule="exact"/>
        <w:ind w:firstLineChars="300" w:firstLine="841"/>
      </w:pPr>
      <w:r w:rsidRPr="00B06B80">
        <w:rPr>
          <w:rFonts w:hint="eastAsia"/>
          <w:b/>
        </w:rPr>
        <w:t>2.總支出：</w:t>
      </w:r>
      <w:r w:rsidRPr="006F11CE">
        <w:rPr>
          <w:rFonts w:hint="eastAsia"/>
        </w:rPr>
        <w:t>總支出包括營業成本與費用、營業外費用及所得稅費用，</w:t>
      </w:r>
      <w:proofErr w:type="gramStart"/>
      <w:r w:rsidRPr="006F11CE">
        <w:rPr>
          <w:rFonts w:hint="eastAsia"/>
        </w:rPr>
        <w:t>109</w:t>
      </w:r>
      <w:proofErr w:type="gramEnd"/>
      <w:r w:rsidRPr="006F11CE">
        <w:rPr>
          <w:rFonts w:hint="eastAsia"/>
        </w:rPr>
        <w:t>年度預算數總計517億3,950萬餘元，決算審定數總計448億5,656萬餘元，較預算數減少68億8,294萬餘元，約13.30％，茲分述如次</w:t>
      </w:r>
      <w:r w:rsidRPr="00B06B80">
        <w:rPr>
          <w:rFonts w:hint="eastAsia"/>
        </w:rPr>
        <w:t>：</w:t>
      </w:r>
    </w:p>
    <w:p w14:paraId="46149861" w14:textId="4A8BF2FC" w:rsidR="00F63155" w:rsidRPr="00B06B80" w:rsidRDefault="00070DCB" w:rsidP="00070DCB">
      <w:pPr>
        <w:overflowPunct w:val="0"/>
        <w:adjustRightInd w:val="0"/>
        <w:spacing w:beforeLines="6" w:before="21" w:afterLines="5" w:after="18" w:line="538" w:lineRule="exact"/>
        <w:ind w:firstLineChars="400" w:firstLine="1136"/>
        <w:jc w:val="both"/>
        <w:rPr>
          <w:rFonts w:ascii="標楷體" w:eastAsia="標楷體" w:hAnsi="標楷體"/>
          <w:bCs/>
          <w:spacing w:val="2"/>
          <w:sz w:val="28"/>
          <w:szCs w:val="28"/>
        </w:rPr>
      </w:pPr>
      <w:r>
        <w:rPr>
          <w:rFonts w:ascii="標楷體" w:eastAsia="標楷體" w:hAnsi="標楷體" w:hint="eastAsia"/>
          <w:bCs/>
          <w:spacing w:val="2"/>
          <w:sz w:val="28"/>
          <w:szCs w:val="28"/>
        </w:rPr>
        <w:t>（</w:t>
      </w:r>
      <w:r w:rsidR="00F63155" w:rsidRPr="00B06B80">
        <w:rPr>
          <w:rFonts w:ascii="標楷體" w:eastAsia="標楷體" w:hAnsi="標楷體" w:hint="eastAsia"/>
          <w:bCs/>
          <w:spacing w:val="2"/>
          <w:sz w:val="28"/>
          <w:szCs w:val="28"/>
        </w:rPr>
        <w:t>1</w:t>
      </w:r>
      <w:r>
        <w:rPr>
          <w:rFonts w:ascii="標楷體" w:eastAsia="標楷體" w:hAnsi="標楷體" w:hint="eastAsia"/>
          <w:bCs/>
          <w:spacing w:val="2"/>
          <w:sz w:val="28"/>
          <w:szCs w:val="28"/>
        </w:rPr>
        <w:t>）</w:t>
      </w:r>
      <w:r w:rsidR="00F63155" w:rsidRPr="00B06B80">
        <w:rPr>
          <w:rFonts w:ascii="標楷體" w:eastAsia="標楷體" w:hAnsi="標楷體" w:hint="eastAsia"/>
          <w:bCs/>
          <w:spacing w:val="2"/>
          <w:sz w:val="28"/>
          <w:szCs w:val="28"/>
        </w:rPr>
        <w:t>營業成本與費用：</w:t>
      </w:r>
      <w:proofErr w:type="gramStart"/>
      <w:r w:rsidR="00F63155" w:rsidRPr="00B628C3">
        <w:rPr>
          <w:rFonts w:ascii="標楷體" w:eastAsia="標楷體" w:hAnsi="標楷體" w:hint="eastAsia"/>
          <w:bCs/>
          <w:spacing w:val="2"/>
          <w:sz w:val="28"/>
          <w:szCs w:val="28"/>
        </w:rPr>
        <w:t>109</w:t>
      </w:r>
      <w:proofErr w:type="gramEnd"/>
      <w:r w:rsidR="00F63155" w:rsidRPr="00B628C3">
        <w:rPr>
          <w:rFonts w:ascii="標楷體" w:eastAsia="標楷體" w:hAnsi="標楷體" w:hint="eastAsia"/>
          <w:bCs/>
          <w:spacing w:val="2"/>
          <w:sz w:val="28"/>
          <w:szCs w:val="28"/>
        </w:rPr>
        <w:t>年度營業成本與費用預算數510億791萬餘元，執行結果，決算數442億668萬餘元，經審核</w:t>
      </w:r>
      <w:proofErr w:type="gramStart"/>
      <w:r w:rsidR="00F63155" w:rsidRPr="00B628C3">
        <w:rPr>
          <w:rFonts w:ascii="標楷體" w:eastAsia="標楷體" w:hAnsi="標楷體" w:hint="eastAsia"/>
          <w:bCs/>
          <w:spacing w:val="2"/>
          <w:sz w:val="28"/>
          <w:szCs w:val="28"/>
        </w:rPr>
        <w:t>修正淨減列</w:t>
      </w:r>
      <w:proofErr w:type="gramEnd"/>
      <w:r w:rsidR="00F63155" w:rsidRPr="00B628C3">
        <w:rPr>
          <w:rFonts w:ascii="標楷體" w:eastAsia="標楷體" w:hAnsi="標楷體" w:hint="eastAsia"/>
          <w:bCs/>
          <w:spacing w:val="2"/>
          <w:sz w:val="28"/>
          <w:szCs w:val="28"/>
        </w:rPr>
        <w:t>409萬餘元，決算審定數442億259萬餘元，較預算數減少68億532萬餘元，約13.34％，主要係金門酒廠實業</w:t>
      </w:r>
      <w:r w:rsidR="00C315E7">
        <w:rPr>
          <w:rFonts w:ascii="標楷體" w:eastAsia="標楷體" w:hAnsi="標楷體" w:hint="eastAsia"/>
          <w:bCs/>
          <w:spacing w:val="2"/>
          <w:sz w:val="28"/>
          <w:szCs w:val="28"/>
        </w:rPr>
        <w:t>公司</w:t>
      </w:r>
      <w:r w:rsidR="00F63155" w:rsidRPr="00B628C3">
        <w:rPr>
          <w:rFonts w:ascii="標楷體" w:eastAsia="標楷體" w:hAnsi="標楷體" w:hint="eastAsia"/>
          <w:bCs/>
          <w:spacing w:val="2"/>
          <w:sz w:val="28"/>
          <w:szCs w:val="28"/>
        </w:rPr>
        <w:t>酒品銷售量較預計減少，相關營業成本與費用隨之減少，且營業收入下降，盈餘捐贈政府機關金額亦相應減少；</w:t>
      </w:r>
      <w:proofErr w:type="gramStart"/>
      <w:r w:rsidR="00F63155" w:rsidRPr="00B628C3">
        <w:rPr>
          <w:rFonts w:ascii="標楷體" w:eastAsia="標楷體" w:hAnsi="標楷體" w:hint="eastAsia"/>
          <w:bCs/>
          <w:spacing w:val="2"/>
          <w:sz w:val="28"/>
          <w:szCs w:val="28"/>
        </w:rPr>
        <w:t>臺</w:t>
      </w:r>
      <w:proofErr w:type="gramEnd"/>
      <w:r w:rsidR="00F63155" w:rsidRPr="00B628C3">
        <w:rPr>
          <w:rFonts w:ascii="標楷體" w:eastAsia="標楷體" w:hAnsi="標楷體" w:hint="eastAsia"/>
          <w:bCs/>
          <w:spacing w:val="2"/>
          <w:sz w:val="28"/>
          <w:szCs w:val="28"/>
        </w:rPr>
        <w:t>北大眾捷運</w:t>
      </w:r>
      <w:r w:rsidR="00C315E7">
        <w:rPr>
          <w:rFonts w:ascii="標楷體" w:eastAsia="標楷體" w:hAnsi="標楷體" w:hint="eastAsia"/>
          <w:bCs/>
          <w:spacing w:val="2"/>
          <w:sz w:val="28"/>
          <w:szCs w:val="28"/>
        </w:rPr>
        <w:t>公司</w:t>
      </w:r>
      <w:r w:rsidR="00F63155" w:rsidRPr="00B628C3">
        <w:rPr>
          <w:rFonts w:ascii="標楷體" w:eastAsia="標楷體" w:hAnsi="標楷體" w:hint="eastAsia"/>
          <w:bCs/>
          <w:spacing w:val="2"/>
          <w:sz w:val="28"/>
          <w:szCs w:val="28"/>
        </w:rPr>
        <w:t>受嚴重特殊傳染性肺炎</w:t>
      </w:r>
      <w:proofErr w:type="gramStart"/>
      <w:r w:rsidR="00F63155" w:rsidRPr="00B628C3">
        <w:rPr>
          <w:rFonts w:ascii="標楷體" w:eastAsia="標楷體" w:hAnsi="標楷體" w:hint="eastAsia"/>
          <w:bCs/>
          <w:spacing w:val="2"/>
          <w:sz w:val="28"/>
          <w:szCs w:val="28"/>
        </w:rPr>
        <w:t>疫</w:t>
      </w:r>
      <w:proofErr w:type="gramEnd"/>
      <w:r w:rsidR="00F63155" w:rsidRPr="00B628C3">
        <w:rPr>
          <w:rFonts w:ascii="標楷體" w:eastAsia="標楷體" w:hAnsi="標楷體" w:hint="eastAsia"/>
          <w:bCs/>
          <w:spacing w:val="2"/>
          <w:sz w:val="28"/>
          <w:szCs w:val="28"/>
        </w:rPr>
        <w:t>情影響，減少支付使用捷運系統租金暨用人費用、物料及設備維護費等較</w:t>
      </w:r>
      <w:proofErr w:type="gramStart"/>
      <w:r w:rsidR="00F63155" w:rsidRPr="00B628C3">
        <w:rPr>
          <w:rFonts w:ascii="標楷體" w:eastAsia="標楷體" w:hAnsi="標楷體" w:hint="eastAsia"/>
          <w:bCs/>
          <w:spacing w:val="2"/>
          <w:sz w:val="28"/>
          <w:szCs w:val="28"/>
        </w:rPr>
        <w:t>預計減支</w:t>
      </w:r>
      <w:proofErr w:type="gramEnd"/>
      <w:r w:rsidR="00F63155" w:rsidRPr="00B628C3">
        <w:rPr>
          <w:rFonts w:ascii="標楷體" w:eastAsia="標楷體" w:hAnsi="標楷體" w:hint="eastAsia"/>
          <w:bCs/>
          <w:spacing w:val="2"/>
          <w:sz w:val="28"/>
          <w:szCs w:val="28"/>
        </w:rPr>
        <w:t>；新竹瓦斯</w:t>
      </w:r>
      <w:proofErr w:type="gramStart"/>
      <w:r w:rsidR="00C315E7">
        <w:rPr>
          <w:rFonts w:ascii="標楷體" w:eastAsia="標楷體" w:hAnsi="標楷體" w:hint="eastAsia"/>
          <w:bCs/>
          <w:spacing w:val="2"/>
          <w:sz w:val="28"/>
          <w:szCs w:val="28"/>
        </w:rPr>
        <w:t>公司</w:t>
      </w:r>
      <w:r w:rsidR="00F63155" w:rsidRPr="00B628C3">
        <w:rPr>
          <w:rFonts w:ascii="標楷體" w:eastAsia="標楷體" w:hAnsi="標楷體" w:hint="eastAsia"/>
          <w:bCs/>
          <w:spacing w:val="2"/>
          <w:sz w:val="28"/>
          <w:szCs w:val="28"/>
        </w:rPr>
        <w:t>購氣成本</w:t>
      </w:r>
      <w:proofErr w:type="gramEnd"/>
      <w:r w:rsidR="00F63155" w:rsidRPr="00B628C3">
        <w:rPr>
          <w:rFonts w:ascii="標楷體" w:eastAsia="標楷體" w:hAnsi="標楷體" w:hint="eastAsia"/>
          <w:bCs/>
          <w:spacing w:val="2"/>
          <w:sz w:val="28"/>
          <w:szCs w:val="28"/>
        </w:rPr>
        <w:t>較預計減少等所致</w:t>
      </w:r>
      <w:r w:rsidR="00F63155" w:rsidRPr="00B06B80">
        <w:rPr>
          <w:rFonts w:ascii="標楷體" w:eastAsia="標楷體" w:hAnsi="標楷體" w:hint="eastAsia"/>
          <w:bCs/>
          <w:spacing w:val="2"/>
          <w:sz w:val="28"/>
          <w:szCs w:val="28"/>
        </w:rPr>
        <w:t>。</w:t>
      </w:r>
    </w:p>
    <w:p w14:paraId="1F26AD36" w14:textId="65FBE248" w:rsidR="00F63155" w:rsidRPr="00B06B80" w:rsidRDefault="00070DCB" w:rsidP="00B1345F">
      <w:pPr>
        <w:overflowPunct w:val="0"/>
        <w:adjustRightInd w:val="0"/>
        <w:spacing w:beforeLines="7" w:before="25" w:afterLines="5" w:after="18" w:line="538" w:lineRule="exact"/>
        <w:ind w:firstLineChars="400" w:firstLine="1120"/>
        <w:jc w:val="both"/>
        <w:rPr>
          <w:rFonts w:ascii="標楷體" w:eastAsia="標楷體" w:hAnsi="標楷體"/>
          <w:bCs/>
          <w:sz w:val="28"/>
          <w:szCs w:val="28"/>
        </w:rPr>
      </w:pPr>
      <w:r>
        <w:rPr>
          <w:rFonts w:ascii="標楷體" w:eastAsia="標楷體" w:hAnsi="標楷體" w:hint="eastAsia"/>
          <w:bCs/>
          <w:sz w:val="28"/>
          <w:szCs w:val="28"/>
        </w:rPr>
        <w:t>（</w:t>
      </w:r>
      <w:r w:rsidR="00F63155" w:rsidRPr="00B06B80">
        <w:rPr>
          <w:rFonts w:ascii="標楷體" w:eastAsia="標楷體" w:hAnsi="標楷體" w:hint="eastAsia"/>
          <w:bCs/>
          <w:sz w:val="28"/>
          <w:szCs w:val="28"/>
        </w:rPr>
        <w:t>2</w:t>
      </w:r>
      <w:r>
        <w:rPr>
          <w:rFonts w:ascii="標楷體" w:eastAsia="標楷體" w:hAnsi="標楷體" w:hint="eastAsia"/>
          <w:bCs/>
          <w:sz w:val="28"/>
          <w:szCs w:val="28"/>
        </w:rPr>
        <w:t>）</w:t>
      </w:r>
      <w:r w:rsidR="00F63155" w:rsidRPr="00B06B80">
        <w:rPr>
          <w:rFonts w:ascii="標楷體" w:eastAsia="標楷體" w:hAnsi="標楷體" w:hint="eastAsia"/>
          <w:bCs/>
          <w:sz w:val="28"/>
          <w:szCs w:val="28"/>
        </w:rPr>
        <w:t>營業外費用：</w:t>
      </w:r>
      <w:proofErr w:type="gramStart"/>
      <w:r w:rsidR="00F63155" w:rsidRPr="00F97DF2">
        <w:rPr>
          <w:rFonts w:ascii="標楷體" w:eastAsia="標楷體" w:hAnsi="標楷體" w:hint="eastAsia"/>
          <w:bCs/>
          <w:sz w:val="28"/>
          <w:szCs w:val="28"/>
        </w:rPr>
        <w:t>109</w:t>
      </w:r>
      <w:proofErr w:type="gramEnd"/>
      <w:r w:rsidR="00F63155" w:rsidRPr="00F97DF2">
        <w:rPr>
          <w:rFonts w:ascii="標楷體" w:eastAsia="標楷體" w:hAnsi="標楷體" w:hint="eastAsia"/>
          <w:bCs/>
          <w:sz w:val="28"/>
          <w:szCs w:val="28"/>
        </w:rPr>
        <w:t>年度營業外費用預算數2億8,404萬元，執行結果，決算審定數為3億6,595萬餘元，較預算數增加8,191萬餘元，約28.84％，主要係金門酒廠實業</w:t>
      </w:r>
      <w:r w:rsidR="00C315E7">
        <w:rPr>
          <w:rFonts w:ascii="標楷體" w:eastAsia="標楷體" w:hAnsi="標楷體" w:hint="eastAsia"/>
          <w:bCs/>
          <w:sz w:val="28"/>
          <w:szCs w:val="28"/>
        </w:rPr>
        <w:t>公司</w:t>
      </w:r>
      <w:r w:rsidR="00F63155" w:rsidRPr="00F97DF2">
        <w:rPr>
          <w:rFonts w:ascii="標楷體" w:eastAsia="標楷體" w:hAnsi="標楷體" w:hint="eastAsia"/>
          <w:bCs/>
          <w:sz w:val="28"/>
          <w:szCs w:val="28"/>
        </w:rPr>
        <w:t>外幣定存評價產生未實現兌換損失；</w:t>
      </w:r>
      <w:proofErr w:type="gramStart"/>
      <w:r w:rsidR="00F63155" w:rsidRPr="00F97DF2">
        <w:rPr>
          <w:rFonts w:ascii="標楷體" w:eastAsia="標楷體" w:hAnsi="標楷體" w:hint="eastAsia"/>
          <w:bCs/>
          <w:sz w:val="28"/>
          <w:szCs w:val="28"/>
        </w:rPr>
        <w:t>臺</w:t>
      </w:r>
      <w:proofErr w:type="gramEnd"/>
      <w:r w:rsidR="00F63155" w:rsidRPr="00F97DF2">
        <w:rPr>
          <w:rFonts w:ascii="標楷體" w:eastAsia="標楷體" w:hAnsi="標楷體" w:hint="eastAsia"/>
          <w:bCs/>
          <w:sz w:val="28"/>
          <w:szCs w:val="28"/>
        </w:rPr>
        <w:t>北都會區大眾捷運系統土地聯合開發基金</w:t>
      </w:r>
      <w:proofErr w:type="gramStart"/>
      <w:r w:rsidR="00F63155" w:rsidRPr="00F97DF2">
        <w:rPr>
          <w:rFonts w:ascii="標楷體" w:eastAsia="標楷體" w:hAnsi="標楷體" w:hint="eastAsia"/>
          <w:bCs/>
          <w:sz w:val="28"/>
          <w:szCs w:val="28"/>
        </w:rPr>
        <w:t>轉銷催收款</w:t>
      </w:r>
      <w:proofErr w:type="gramEnd"/>
      <w:r w:rsidR="00F63155" w:rsidRPr="00F97DF2">
        <w:rPr>
          <w:rFonts w:ascii="標楷體" w:eastAsia="標楷體" w:hAnsi="標楷體" w:hint="eastAsia"/>
          <w:bCs/>
          <w:sz w:val="28"/>
          <w:szCs w:val="28"/>
        </w:rPr>
        <w:t>為呆帳損失、</w:t>
      </w:r>
      <w:proofErr w:type="gramStart"/>
      <w:r w:rsidR="00F63155" w:rsidRPr="00F97DF2">
        <w:rPr>
          <w:rFonts w:ascii="標楷體" w:eastAsia="標楷體" w:hAnsi="標楷體" w:hint="eastAsia"/>
          <w:bCs/>
          <w:sz w:val="28"/>
          <w:szCs w:val="28"/>
        </w:rPr>
        <w:t>補列以前年度短計之</w:t>
      </w:r>
      <w:proofErr w:type="gramEnd"/>
      <w:r w:rsidR="00F63155" w:rsidRPr="00F97DF2">
        <w:rPr>
          <w:rFonts w:ascii="標楷體" w:eastAsia="標楷體" w:hAnsi="標楷體" w:hint="eastAsia"/>
          <w:bCs/>
          <w:sz w:val="28"/>
          <w:szCs w:val="28"/>
        </w:rPr>
        <w:t>支出，什項費用較預計增加等所致</w:t>
      </w:r>
      <w:r w:rsidR="00F63155" w:rsidRPr="00B06B80">
        <w:rPr>
          <w:rFonts w:ascii="標楷體" w:eastAsia="標楷體" w:hAnsi="標楷體" w:hint="eastAsia"/>
          <w:bCs/>
          <w:sz w:val="28"/>
          <w:szCs w:val="28"/>
        </w:rPr>
        <w:t>。</w:t>
      </w:r>
    </w:p>
    <w:p w14:paraId="29CFC0A4" w14:textId="5FA9A1FB" w:rsidR="00F63155" w:rsidRPr="008354AC" w:rsidRDefault="00070DCB" w:rsidP="001320F0">
      <w:pPr>
        <w:overflowPunct w:val="0"/>
        <w:adjustRightInd w:val="0"/>
        <w:spacing w:beforeLines="8" w:before="28" w:line="538" w:lineRule="exact"/>
        <w:ind w:firstLineChars="400" w:firstLine="1120"/>
        <w:jc w:val="both"/>
        <w:rPr>
          <w:rFonts w:ascii="標楷體" w:eastAsia="標楷體" w:hAnsi="標楷體"/>
          <w:bCs/>
          <w:sz w:val="28"/>
          <w:szCs w:val="28"/>
        </w:rPr>
      </w:pPr>
      <w:r>
        <w:rPr>
          <w:rFonts w:ascii="標楷體" w:eastAsia="標楷體" w:hAnsi="標楷體" w:hint="eastAsia"/>
          <w:bCs/>
          <w:sz w:val="28"/>
          <w:szCs w:val="28"/>
        </w:rPr>
        <w:t>（</w:t>
      </w:r>
      <w:r w:rsidR="00F63155" w:rsidRPr="00B06B80">
        <w:rPr>
          <w:rFonts w:ascii="標楷體" w:eastAsia="標楷體" w:hAnsi="標楷體" w:hint="eastAsia"/>
          <w:bCs/>
          <w:sz w:val="28"/>
          <w:szCs w:val="28"/>
        </w:rPr>
        <w:t>3</w:t>
      </w:r>
      <w:r>
        <w:rPr>
          <w:rFonts w:ascii="標楷體" w:eastAsia="標楷體" w:hAnsi="標楷體" w:hint="eastAsia"/>
          <w:bCs/>
          <w:sz w:val="28"/>
          <w:szCs w:val="28"/>
        </w:rPr>
        <w:t>）</w:t>
      </w:r>
      <w:r w:rsidR="00F63155" w:rsidRPr="00B06B80">
        <w:rPr>
          <w:rFonts w:ascii="標楷體" w:eastAsia="標楷體" w:hAnsi="標楷體" w:hint="eastAsia"/>
          <w:sz w:val="28"/>
          <w:szCs w:val="28"/>
        </w:rPr>
        <w:t>所得稅</w:t>
      </w:r>
      <w:r w:rsidR="00F63155" w:rsidRPr="00B06B80">
        <w:rPr>
          <w:rFonts w:ascii="標楷體" w:eastAsia="標楷體" w:hAnsi="標楷體" w:hint="eastAsia"/>
          <w:bCs/>
          <w:sz w:val="28"/>
          <w:szCs w:val="28"/>
        </w:rPr>
        <w:t>費用：</w:t>
      </w:r>
      <w:proofErr w:type="gramStart"/>
      <w:r w:rsidR="00F63155" w:rsidRPr="008E1651">
        <w:rPr>
          <w:rFonts w:ascii="標楷體" w:eastAsia="標楷體" w:hAnsi="標楷體" w:hint="eastAsia"/>
          <w:bCs/>
          <w:sz w:val="28"/>
          <w:szCs w:val="28"/>
        </w:rPr>
        <w:t>109</w:t>
      </w:r>
      <w:proofErr w:type="gramEnd"/>
      <w:r w:rsidR="00F63155" w:rsidRPr="008E1651">
        <w:rPr>
          <w:rFonts w:ascii="標楷體" w:eastAsia="標楷體" w:hAnsi="標楷體" w:hint="eastAsia"/>
          <w:bCs/>
          <w:sz w:val="28"/>
          <w:szCs w:val="28"/>
        </w:rPr>
        <w:t>年度所得稅費用預算數4億4,754萬餘元，執行結果，決算數2億6,851萬餘元，配合前述審核修正情形，淨增列所得稅費用1,949萬餘元，決算審定數2億8,801萬餘元，較預算數減少1億5,953萬餘元，約35.65％</w:t>
      </w:r>
      <w:r w:rsidR="00F63155" w:rsidRPr="008354AC">
        <w:rPr>
          <w:rFonts w:ascii="標楷體" w:eastAsia="標楷體" w:hAnsi="標楷體" w:hint="eastAsia"/>
          <w:bCs/>
          <w:sz w:val="28"/>
          <w:szCs w:val="28"/>
        </w:rPr>
        <w:t>。</w:t>
      </w:r>
    </w:p>
    <w:p w14:paraId="221E2D1F" w14:textId="4E113F6A" w:rsidR="00F63155" w:rsidRDefault="00F63155" w:rsidP="001320F0">
      <w:pPr>
        <w:pStyle w:val="a7"/>
        <w:overflowPunct w:val="0"/>
        <w:adjustRightInd w:val="0"/>
        <w:spacing w:afterLines="20" w:after="72" w:line="510" w:lineRule="exact"/>
        <w:ind w:firstLineChars="300" w:firstLine="841"/>
        <w:rPr>
          <w:spacing w:val="-4"/>
        </w:rPr>
      </w:pPr>
      <w:r w:rsidRPr="00B06B80">
        <w:rPr>
          <w:rFonts w:hint="eastAsia"/>
          <w:b/>
        </w:rPr>
        <w:t>3.盈虧</w:t>
      </w:r>
      <w:r w:rsidRPr="00B06B80">
        <w:rPr>
          <w:rFonts w:hint="eastAsia"/>
          <w:b/>
          <w:bCs/>
        </w:rPr>
        <w:t>：</w:t>
      </w:r>
      <w:proofErr w:type="gramStart"/>
      <w:r w:rsidRPr="002A32F0">
        <w:rPr>
          <w:rFonts w:hint="eastAsia"/>
        </w:rPr>
        <w:t>109</w:t>
      </w:r>
      <w:proofErr w:type="gramEnd"/>
      <w:r w:rsidRPr="002A32F0">
        <w:rPr>
          <w:rFonts w:hint="eastAsia"/>
        </w:rPr>
        <w:t>年度收支預算綜計淨利23億4,331萬餘元，執行結果，決算列淨利22億5,564萬餘元，經審核修正淨增列淨利1億618萬餘元，</w:t>
      </w:r>
      <w:proofErr w:type="gramStart"/>
      <w:r w:rsidRPr="002A32F0">
        <w:rPr>
          <w:rFonts w:hint="eastAsia"/>
        </w:rPr>
        <w:lastRenderedPageBreak/>
        <w:t>淨減列</w:t>
      </w:r>
      <w:proofErr w:type="gramEnd"/>
      <w:r w:rsidRPr="002A32F0">
        <w:rPr>
          <w:rFonts w:hint="eastAsia"/>
        </w:rPr>
        <w:t>淨利291萬餘元（市縣別明細，詳表</w:t>
      </w:r>
      <w:r>
        <w:rPr>
          <w:rFonts w:hint="eastAsia"/>
        </w:rPr>
        <w:t>19</w:t>
      </w:r>
      <w:r w:rsidRPr="002A32F0">
        <w:rPr>
          <w:rFonts w:hint="eastAsia"/>
        </w:rPr>
        <w:t>），淨增列所得稅費用1,949萬餘元，決算審定綜計淨利23億3,941萬餘元，較預算數減少390萬餘元，約0.17％，主要係</w:t>
      </w:r>
      <w:proofErr w:type="gramStart"/>
      <w:r w:rsidRPr="002A32F0">
        <w:rPr>
          <w:rFonts w:hint="eastAsia"/>
        </w:rPr>
        <w:t>臺</w:t>
      </w:r>
      <w:proofErr w:type="gramEnd"/>
      <w:r w:rsidRPr="002A32F0">
        <w:rPr>
          <w:rFonts w:hint="eastAsia"/>
        </w:rPr>
        <w:t>北大眾捷運</w:t>
      </w:r>
      <w:r w:rsidR="00C315E7">
        <w:rPr>
          <w:rFonts w:hint="eastAsia"/>
        </w:rPr>
        <w:t>公司</w:t>
      </w:r>
      <w:r w:rsidRPr="002A32F0">
        <w:rPr>
          <w:rFonts w:hint="eastAsia"/>
        </w:rPr>
        <w:t>與桃園大眾捷運</w:t>
      </w:r>
      <w:r w:rsidR="00C315E7">
        <w:rPr>
          <w:rFonts w:hint="eastAsia"/>
        </w:rPr>
        <w:t>公司</w:t>
      </w:r>
      <w:r w:rsidRPr="002A32F0">
        <w:rPr>
          <w:rFonts w:hint="eastAsia"/>
        </w:rPr>
        <w:t>受嚴重特殊傳染性肺炎</w:t>
      </w:r>
      <w:proofErr w:type="gramStart"/>
      <w:r w:rsidRPr="002A32F0">
        <w:rPr>
          <w:rFonts w:hint="eastAsia"/>
        </w:rPr>
        <w:t>疫</w:t>
      </w:r>
      <w:proofErr w:type="gramEnd"/>
      <w:r w:rsidRPr="002A32F0">
        <w:rPr>
          <w:rFonts w:hint="eastAsia"/>
        </w:rPr>
        <w:t>情影響，旅運量減少，票</w:t>
      </w:r>
      <w:proofErr w:type="gramStart"/>
      <w:r w:rsidRPr="002A32F0">
        <w:rPr>
          <w:rFonts w:hint="eastAsia"/>
        </w:rPr>
        <w:t>務收入隨減</w:t>
      </w:r>
      <w:proofErr w:type="gramEnd"/>
      <w:r w:rsidRPr="002A32F0">
        <w:rPr>
          <w:rFonts w:hint="eastAsia"/>
        </w:rPr>
        <w:t>；</w:t>
      </w:r>
      <w:proofErr w:type="gramStart"/>
      <w:r w:rsidRPr="002A32F0">
        <w:rPr>
          <w:rFonts w:hint="eastAsia"/>
        </w:rPr>
        <w:t>臺</w:t>
      </w:r>
      <w:proofErr w:type="gramEnd"/>
      <w:r w:rsidRPr="002A32F0">
        <w:rPr>
          <w:rFonts w:hint="eastAsia"/>
        </w:rPr>
        <w:t>南市肉品市場</w:t>
      </w:r>
      <w:r w:rsidR="00C315E7">
        <w:rPr>
          <w:rFonts w:hint="eastAsia"/>
        </w:rPr>
        <w:t>公司</w:t>
      </w:r>
      <w:r w:rsidRPr="002A32F0">
        <w:rPr>
          <w:rFonts w:hint="eastAsia"/>
        </w:rPr>
        <w:t>豬隻拍賣交易量及屠宰量減少，營業</w:t>
      </w:r>
      <w:proofErr w:type="gramStart"/>
      <w:r w:rsidRPr="002A32F0">
        <w:rPr>
          <w:rFonts w:hint="eastAsia"/>
        </w:rPr>
        <w:t>收入隨減</w:t>
      </w:r>
      <w:proofErr w:type="gramEnd"/>
      <w:r w:rsidRPr="002A32F0">
        <w:rPr>
          <w:rFonts w:hint="eastAsia"/>
        </w:rPr>
        <w:t>；高雄市輪船</w:t>
      </w:r>
      <w:r w:rsidR="00C315E7">
        <w:rPr>
          <w:rFonts w:hint="eastAsia"/>
        </w:rPr>
        <w:t>公司</w:t>
      </w:r>
      <w:r w:rsidRPr="002A32F0">
        <w:rPr>
          <w:rFonts w:hint="eastAsia"/>
        </w:rPr>
        <w:t>實施票價優惠及受嚴重特殊傳染性肺炎</w:t>
      </w:r>
      <w:proofErr w:type="gramStart"/>
      <w:r w:rsidRPr="002A32F0">
        <w:rPr>
          <w:rFonts w:hint="eastAsia"/>
        </w:rPr>
        <w:t>疫</w:t>
      </w:r>
      <w:proofErr w:type="gramEnd"/>
      <w:r w:rsidRPr="002A32F0">
        <w:rPr>
          <w:rFonts w:hint="eastAsia"/>
        </w:rPr>
        <w:t>情影響，旅遊人數較預計減少，營業</w:t>
      </w:r>
      <w:proofErr w:type="gramStart"/>
      <w:r w:rsidRPr="002A32F0">
        <w:rPr>
          <w:rFonts w:hint="eastAsia"/>
        </w:rPr>
        <w:t>收入隨減等</w:t>
      </w:r>
      <w:proofErr w:type="gramEnd"/>
      <w:r w:rsidRPr="002A32F0">
        <w:rPr>
          <w:rFonts w:hint="eastAsia"/>
        </w:rPr>
        <w:t>所致</w:t>
      </w:r>
      <w:r w:rsidRPr="00D67CA1">
        <w:rPr>
          <w:rFonts w:hint="eastAsia"/>
          <w:spacing w:val="-4"/>
        </w:rPr>
        <w:t>。</w:t>
      </w:r>
    </w:p>
    <w:tbl>
      <w:tblPr>
        <w:tblW w:w="9097" w:type="dxa"/>
        <w:tblInd w:w="5" w:type="dxa"/>
        <w:tblLayout w:type="fixed"/>
        <w:tblCellMar>
          <w:left w:w="0" w:type="dxa"/>
          <w:right w:w="0" w:type="dxa"/>
        </w:tblCellMar>
        <w:tblLook w:val="0000" w:firstRow="0" w:lastRow="0" w:firstColumn="0" w:lastColumn="0" w:noHBand="0" w:noVBand="0"/>
      </w:tblPr>
      <w:tblGrid>
        <w:gridCol w:w="1889"/>
        <w:gridCol w:w="1051"/>
        <w:gridCol w:w="1054"/>
        <w:gridCol w:w="1134"/>
        <w:gridCol w:w="1139"/>
        <w:gridCol w:w="1417"/>
        <w:gridCol w:w="1413"/>
      </w:tblGrid>
      <w:tr w:rsidR="00F63155" w:rsidRPr="008354AC" w14:paraId="734D3FE7" w14:textId="77777777" w:rsidTr="001320F0">
        <w:trPr>
          <w:cantSplit/>
          <w:trHeight w:hRule="exact" w:val="340"/>
        </w:trPr>
        <w:tc>
          <w:tcPr>
            <w:tcW w:w="9097" w:type="dxa"/>
            <w:gridSpan w:val="7"/>
            <w:tcBorders>
              <w:top w:val="nil"/>
              <w:left w:val="nil"/>
              <w:bottom w:val="nil"/>
              <w:right w:val="nil"/>
            </w:tcBorders>
            <w:noWrap/>
          </w:tcPr>
          <w:p w14:paraId="7AB5B40F" w14:textId="672320B1" w:rsidR="00F63155" w:rsidRPr="008354AC" w:rsidRDefault="00F63155" w:rsidP="000670D8">
            <w:pPr>
              <w:overflowPunct w:val="0"/>
              <w:snapToGrid w:val="0"/>
              <w:spacing w:line="260" w:lineRule="atLeast"/>
              <w:ind w:rightChars="7" w:right="17"/>
              <w:jc w:val="center"/>
              <w:rPr>
                <w:rFonts w:ascii="標楷體" w:eastAsia="標楷體" w:hAnsi="標楷體"/>
                <w:b/>
                <w:bCs/>
                <w:spacing w:val="10"/>
                <w:sz w:val="28"/>
                <w:szCs w:val="28"/>
              </w:rPr>
            </w:pPr>
            <w:r w:rsidRPr="008354AC">
              <w:rPr>
                <w:rFonts w:ascii="標楷體" w:eastAsia="標楷體" w:hAnsi="標楷體" w:hint="eastAsia"/>
                <w:b/>
                <w:bCs/>
                <w:spacing w:val="10"/>
                <w:sz w:val="28"/>
                <w:szCs w:val="28"/>
              </w:rPr>
              <w:t>表</w:t>
            </w:r>
            <w:r>
              <w:rPr>
                <w:rFonts w:ascii="標楷體" w:eastAsia="標楷體" w:hAnsi="標楷體" w:hint="eastAsia"/>
                <w:b/>
                <w:bCs/>
                <w:spacing w:val="10"/>
                <w:sz w:val="28"/>
                <w:szCs w:val="28"/>
              </w:rPr>
              <w:t>19</w:t>
            </w:r>
            <w:r w:rsidRPr="008354AC">
              <w:rPr>
                <w:rFonts w:ascii="標楷體" w:eastAsia="標楷體" w:hAnsi="標楷體" w:hint="eastAsia"/>
                <w:b/>
                <w:bCs/>
                <w:spacing w:val="10"/>
                <w:sz w:val="28"/>
                <w:szCs w:val="28"/>
              </w:rPr>
              <w:t xml:space="preserve">  直轄市及縣市營業基金決算剔除及修正情形彙計表</w:t>
            </w:r>
          </w:p>
          <w:p w14:paraId="27C98D53"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A3F75F3"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F9CF272"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30DF353"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93CB75A"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952EFCF"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DC69244"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5E63223"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B1E573D"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6056FA3"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4998AE0F"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15A5A62"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24A086B"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D31A7CB"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4FF018E"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5EB77FB"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566B865"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0BCB6DC"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2BFEA4C"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78C06F5"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1F391F6"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8337A9D"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59F39068"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FF7C889"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FD5190C"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D2E9CC6"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04159B6"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61B3F4E"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3E588946"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59726E8"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2BC825F"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44E26C86"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3D6A2DD1"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D6C7C4D"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35E9537D"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5334C11E"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9E18C84"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4CD87E04"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8674608"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CF66DEF"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34E4392D"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32723489"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25646A8"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2E18189"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40332AD4"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5FEDA7D"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D10AE3A"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3F89F1E"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3FD16A5"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F5A7C20"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7D58BCB3"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504C2094"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38AA9DB"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49A2F31A"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B54FD4C"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5685FFB6"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DAFBE4F"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A24CAB3"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4080DB04"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A5F05D1"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A6EE2D8"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B0129A0"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6A69898"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2038E546"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41C0710B"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0EBD78D5"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5D141F2"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7DBAE18"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61B285A4"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18BDC3E4"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b/>
                <w:bCs/>
                <w:sz w:val="28"/>
                <w:szCs w:val="28"/>
              </w:rPr>
            </w:pPr>
          </w:p>
          <w:p w14:paraId="4310B71A" w14:textId="77777777" w:rsidR="00F63155" w:rsidRPr="008354AC" w:rsidRDefault="00F63155" w:rsidP="000670D8">
            <w:pPr>
              <w:overflowPunct w:val="0"/>
              <w:snapToGrid w:val="0"/>
              <w:spacing w:beforeLines="50" w:before="180" w:line="240" w:lineRule="atLeast"/>
              <w:ind w:leftChars="400" w:left="960" w:rightChars="7" w:right="17"/>
              <w:jc w:val="center"/>
              <w:rPr>
                <w:rFonts w:ascii="標楷體" w:eastAsia="標楷體" w:hAnsi="標楷體" w:cs="Arial Unicode MS"/>
                <w:b/>
                <w:bCs/>
                <w:sz w:val="28"/>
                <w:szCs w:val="28"/>
              </w:rPr>
            </w:pPr>
            <w:r w:rsidRPr="008354AC">
              <w:rPr>
                <w:rFonts w:ascii="標楷體" w:eastAsia="標楷體" w:hAnsi="標楷體" w:hint="eastAsia"/>
                <w:b/>
                <w:bCs/>
                <w:sz w:val="28"/>
                <w:szCs w:val="28"/>
              </w:rPr>
              <w:t>直轄市及縣市營業基金決算剔除及修正情形彙計表</w:t>
            </w:r>
          </w:p>
        </w:tc>
      </w:tr>
      <w:tr w:rsidR="00F63155" w:rsidRPr="008354AC" w14:paraId="19973B11" w14:textId="77777777" w:rsidTr="001320F0">
        <w:trPr>
          <w:trHeight w:val="20"/>
        </w:trPr>
        <w:tc>
          <w:tcPr>
            <w:tcW w:w="9097" w:type="dxa"/>
            <w:gridSpan w:val="7"/>
            <w:tcBorders>
              <w:top w:val="nil"/>
              <w:left w:val="nil"/>
              <w:bottom w:val="nil"/>
              <w:right w:val="nil"/>
            </w:tcBorders>
            <w:noWrap/>
            <w:vAlign w:val="center"/>
          </w:tcPr>
          <w:p w14:paraId="75996A7D" w14:textId="77777777" w:rsidR="00F63155" w:rsidRPr="008354AC" w:rsidRDefault="00F63155" w:rsidP="001320F0">
            <w:pPr>
              <w:overflowPunct w:val="0"/>
              <w:snapToGrid w:val="0"/>
              <w:spacing w:line="280" w:lineRule="exact"/>
              <w:ind w:leftChars="1450" w:left="3480" w:rightChars="1450" w:right="3480"/>
              <w:contextualSpacing/>
              <w:jc w:val="both"/>
              <w:rPr>
                <w:rFonts w:ascii="標楷體" w:eastAsia="標楷體" w:hAnsi="標楷體" w:cs="Arial Unicode MS"/>
              </w:rPr>
            </w:pPr>
            <w:r w:rsidRPr="008354AC">
              <w:rPr>
                <w:rFonts w:ascii="標楷體" w:eastAsia="標楷體" w:hAnsi="標楷體" w:hint="eastAsia"/>
              </w:rPr>
              <w:t>中華民國</w:t>
            </w:r>
            <w:proofErr w:type="gramStart"/>
            <w:r w:rsidRPr="008354AC">
              <w:rPr>
                <w:rFonts w:ascii="標楷體" w:eastAsia="標楷體" w:hAnsi="標楷體" w:hint="eastAsia"/>
              </w:rPr>
              <w:t>10</w:t>
            </w:r>
            <w:r>
              <w:rPr>
                <w:rFonts w:ascii="標楷體" w:eastAsia="標楷體" w:hAnsi="標楷體" w:hint="eastAsia"/>
              </w:rPr>
              <w:t>9</w:t>
            </w:r>
            <w:proofErr w:type="gramEnd"/>
            <w:r w:rsidRPr="008354AC">
              <w:rPr>
                <w:rFonts w:ascii="標楷體" w:eastAsia="標楷體" w:hAnsi="標楷體"/>
              </w:rPr>
              <w:t>年度</w:t>
            </w:r>
          </w:p>
        </w:tc>
      </w:tr>
      <w:tr w:rsidR="00F63155" w:rsidRPr="008354AC" w14:paraId="79DCA5BA" w14:textId="77777777" w:rsidTr="000670D8">
        <w:trPr>
          <w:cantSplit/>
          <w:trHeight w:hRule="exact" w:val="244"/>
        </w:trPr>
        <w:tc>
          <w:tcPr>
            <w:tcW w:w="9097" w:type="dxa"/>
            <w:gridSpan w:val="7"/>
            <w:tcBorders>
              <w:top w:val="nil"/>
              <w:left w:val="nil"/>
              <w:bottom w:val="single" w:sz="12" w:space="0" w:color="auto"/>
              <w:right w:val="nil"/>
            </w:tcBorders>
            <w:noWrap/>
            <w:vAlign w:val="center"/>
          </w:tcPr>
          <w:p w14:paraId="59C1C62E" w14:textId="77777777" w:rsidR="00F63155" w:rsidRPr="008354AC" w:rsidRDefault="00F63155" w:rsidP="000670D8">
            <w:pPr>
              <w:overflowPunct w:val="0"/>
              <w:snapToGrid w:val="0"/>
              <w:spacing w:line="240" w:lineRule="exact"/>
              <w:contextualSpacing/>
              <w:jc w:val="right"/>
              <w:rPr>
                <w:rFonts w:ascii="標楷體" w:eastAsia="標楷體" w:hAnsi="標楷體" w:cs="Arial Unicode MS"/>
                <w:sz w:val="20"/>
              </w:rPr>
            </w:pPr>
            <w:r w:rsidRPr="008354AC">
              <w:rPr>
                <w:rFonts w:ascii="標楷體" w:eastAsia="標楷體" w:hAnsi="標楷體" w:hint="eastAsia"/>
                <w:sz w:val="20"/>
              </w:rPr>
              <w:t xml:space="preserve"> 單位：</w:t>
            </w:r>
            <w:r w:rsidRPr="008354AC">
              <w:rPr>
                <w:rFonts w:ascii="標楷體" w:eastAsia="標楷體" w:hAnsi="標楷體" w:cs="Arial" w:hint="eastAsia"/>
                <w:sz w:val="20"/>
              </w:rPr>
              <w:t>新臺幣</w:t>
            </w:r>
            <w:r w:rsidRPr="008354AC">
              <w:rPr>
                <w:rFonts w:ascii="標楷體" w:eastAsia="標楷體" w:hAnsi="標楷體" w:hint="eastAsia"/>
                <w:sz w:val="20"/>
              </w:rPr>
              <w:t>千元</w:t>
            </w:r>
            <w:r w:rsidRPr="008354AC">
              <w:rPr>
                <w:rFonts w:ascii="標楷體" w:eastAsia="標楷體" w:hAnsi="標楷體"/>
                <w:sz w:val="20"/>
              </w:rPr>
              <w:t xml:space="preserve"> </w:t>
            </w:r>
          </w:p>
        </w:tc>
      </w:tr>
      <w:tr w:rsidR="00F63155" w:rsidRPr="008354AC" w14:paraId="2613FB55" w14:textId="77777777" w:rsidTr="001320F0">
        <w:trPr>
          <w:cantSplit/>
          <w:trHeight w:val="113"/>
        </w:trPr>
        <w:tc>
          <w:tcPr>
            <w:tcW w:w="1889" w:type="dxa"/>
            <w:vMerge w:val="restart"/>
            <w:tcBorders>
              <w:top w:val="single" w:sz="12" w:space="0" w:color="auto"/>
              <w:left w:val="nil"/>
              <w:bottom w:val="single" w:sz="8" w:space="0" w:color="000000"/>
              <w:right w:val="single" w:sz="4" w:space="0" w:color="auto"/>
              <w:tl2br w:val="single" w:sz="4" w:space="0" w:color="auto"/>
            </w:tcBorders>
            <w:shd w:val="clear" w:color="auto" w:fill="B6DDE8" w:themeFill="accent5" w:themeFillTint="66"/>
            <w:noWrap/>
            <w:vAlign w:val="center"/>
          </w:tcPr>
          <w:p w14:paraId="20CEDAAA" w14:textId="77777777" w:rsidR="00F63155" w:rsidRPr="008354AC" w:rsidRDefault="00F63155" w:rsidP="000670D8">
            <w:pPr>
              <w:overflowPunct w:val="0"/>
              <w:snapToGrid w:val="0"/>
              <w:spacing w:beforeLines="35" w:before="126"/>
              <w:ind w:leftChars="50" w:left="120" w:rightChars="50" w:right="120"/>
              <w:jc w:val="right"/>
              <w:rPr>
                <w:rFonts w:ascii="標楷體" w:eastAsia="標楷體" w:hAnsi="新細明體"/>
                <w:sz w:val="22"/>
                <w:szCs w:val="22"/>
              </w:rPr>
            </w:pPr>
            <w:r w:rsidRPr="008354AC">
              <w:rPr>
                <w:rFonts w:ascii="標楷體" w:eastAsia="標楷體" w:hAnsi="新細明體" w:hint="eastAsia"/>
                <w:sz w:val="22"/>
                <w:szCs w:val="22"/>
              </w:rPr>
              <w:t>項   目</w:t>
            </w:r>
          </w:p>
          <w:p w14:paraId="3AA77C9B" w14:textId="77777777" w:rsidR="00F63155" w:rsidRPr="008354AC" w:rsidRDefault="00F63155" w:rsidP="000670D8">
            <w:pPr>
              <w:overflowPunct w:val="0"/>
              <w:snapToGrid w:val="0"/>
              <w:spacing w:beforeLines="70" w:before="252"/>
              <w:ind w:leftChars="50" w:left="120" w:rightChars="50" w:right="120"/>
              <w:jc w:val="both"/>
              <w:rPr>
                <w:rFonts w:ascii="標楷體" w:eastAsia="標楷體" w:hAnsi="新細明體" w:cs="Arial Unicode MS"/>
                <w:sz w:val="22"/>
                <w:szCs w:val="22"/>
              </w:rPr>
            </w:pPr>
            <w:r w:rsidRPr="008354AC">
              <w:rPr>
                <w:rFonts w:ascii="標楷體" w:eastAsia="標楷體" w:hAnsi="新細明體" w:hint="eastAsia"/>
                <w:sz w:val="22"/>
                <w:szCs w:val="22"/>
              </w:rPr>
              <w:t xml:space="preserve">市  </w:t>
            </w:r>
            <w:r w:rsidRPr="008354AC">
              <w:rPr>
                <w:rFonts w:ascii="標楷體" w:eastAsia="標楷體" w:hAnsi="新細明體" w:cs="Arial Unicode MS" w:hint="eastAsia"/>
                <w:sz w:val="22"/>
                <w:szCs w:val="22"/>
              </w:rPr>
              <w:t>縣  別</w:t>
            </w:r>
          </w:p>
        </w:tc>
        <w:tc>
          <w:tcPr>
            <w:tcW w:w="2105" w:type="dxa"/>
            <w:gridSpan w:val="2"/>
            <w:tcBorders>
              <w:top w:val="single" w:sz="12" w:space="0" w:color="auto"/>
              <w:left w:val="single" w:sz="4" w:space="0" w:color="auto"/>
              <w:bottom w:val="single" w:sz="4" w:space="0" w:color="000000"/>
              <w:right w:val="single" w:sz="4" w:space="0" w:color="auto"/>
            </w:tcBorders>
            <w:shd w:val="clear" w:color="auto" w:fill="B6DDE8" w:themeFill="accent5" w:themeFillTint="66"/>
            <w:noWrap/>
            <w:vAlign w:val="center"/>
          </w:tcPr>
          <w:p w14:paraId="46641FC6" w14:textId="77777777" w:rsidR="00F63155" w:rsidRPr="008354AC" w:rsidRDefault="00F63155" w:rsidP="000670D8">
            <w:pPr>
              <w:overflowPunct w:val="0"/>
              <w:snapToGrid w:val="0"/>
              <w:spacing w:beforeLines="10" w:before="36"/>
              <w:ind w:leftChars="10" w:left="24" w:rightChars="10" w:right="24"/>
              <w:jc w:val="distribute"/>
              <w:rPr>
                <w:rFonts w:ascii="標楷體" w:eastAsia="標楷體" w:hAnsi="標楷體" w:cs="Arial Unicode MS"/>
                <w:sz w:val="22"/>
                <w:szCs w:val="22"/>
              </w:rPr>
            </w:pPr>
            <w:r w:rsidRPr="008354AC">
              <w:rPr>
                <w:rFonts w:ascii="標楷體" w:eastAsia="標楷體" w:hAnsi="標楷體" w:hint="eastAsia"/>
                <w:sz w:val="22"/>
                <w:szCs w:val="22"/>
              </w:rPr>
              <w:t>修正收入</w:t>
            </w:r>
          </w:p>
        </w:tc>
        <w:tc>
          <w:tcPr>
            <w:tcW w:w="2273" w:type="dxa"/>
            <w:gridSpan w:val="2"/>
            <w:tcBorders>
              <w:top w:val="single" w:sz="12" w:space="0" w:color="auto"/>
              <w:left w:val="single" w:sz="4" w:space="0" w:color="auto"/>
              <w:bottom w:val="single" w:sz="4" w:space="0" w:color="000000"/>
              <w:right w:val="single" w:sz="4" w:space="0" w:color="auto"/>
            </w:tcBorders>
            <w:shd w:val="clear" w:color="auto" w:fill="B6DDE8" w:themeFill="accent5" w:themeFillTint="66"/>
            <w:noWrap/>
            <w:vAlign w:val="center"/>
          </w:tcPr>
          <w:p w14:paraId="0A23C420" w14:textId="77777777" w:rsidR="00F63155" w:rsidRPr="008354AC" w:rsidRDefault="00F63155" w:rsidP="000670D8">
            <w:pPr>
              <w:overflowPunct w:val="0"/>
              <w:snapToGrid w:val="0"/>
              <w:spacing w:beforeLines="10" w:before="36"/>
              <w:ind w:leftChars="10" w:left="24" w:rightChars="10" w:right="24"/>
              <w:jc w:val="distribute"/>
              <w:rPr>
                <w:rFonts w:ascii="標楷體" w:eastAsia="標楷體" w:hAnsi="標楷體" w:cs="Arial Unicode MS"/>
                <w:sz w:val="22"/>
                <w:szCs w:val="22"/>
              </w:rPr>
            </w:pPr>
            <w:r w:rsidRPr="008354AC">
              <w:rPr>
                <w:rFonts w:ascii="標楷體" w:eastAsia="標楷體" w:hAnsi="標楷體" w:hint="eastAsia"/>
                <w:sz w:val="22"/>
                <w:szCs w:val="22"/>
              </w:rPr>
              <w:t>剔除及修正支出</w:t>
            </w:r>
          </w:p>
        </w:tc>
        <w:tc>
          <w:tcPr>
            <w:tcW w:w="2830" w:type="dxa"/>
            <w:gridSpan w:val="2"/>
            <w:tcBorders>
              <w:top w:val="single" w:sz="12" w:space="0" w:color="auto"/>
              <w:left w:val="single" w:sz="4" w:space="0" w:color="auto"/>
              <w:bottom w:val="single" w:sz="4" w:space="0" w:color="000000"/>
              <w:right w:val="nil"/>
            </w:tcBorders>
            <w:shd w:val="clear" w:color="auto" w:fill="B6DDE8" w:themeFill="accent5" w:themeFillTint="66"/>
            <w:noWrap/>
            <w:vAlign w:val="center"/>
          </w:tcPr>
          <w:p w14:paraId="1927C742" w14:textId="77777777" w:rsidR="00F63155" w:rsidRPr="008354AC" w:rsidRDefault="00F63155" w:rsidP="000670D8">
            <w:pPr>
              <w:overflowPunct w:val="0"/>
              <w:snapToGrid w:val="0"/>
              <w:spacing w:before="36"/>
              <w:ind w:leftChars="10" w:left="24" w:rightChars="30" w:right="72"/>
              <w:jc w:val="distribute"/>
              <w:rPr>
                <w:rFonts w:ascii="標楷體" w:eastAsia="標楷體" w:hAnsi="標楷體" w:cs="Arial Unicode MS"/>
                <w:sz w:val="22"/>
                <w:szCs w:val="22"/>
              </w:rPr>
            </w:pPr>
            <w:r>
              <w:rPr>
                <w:rFonts w:ascii="標楷體" w:eastAsia="標楷體" w:hAnsi="標楷體" w:hint="eastAsia"/>
                <w:sz w:val="22"/>
                <w:szCs w:val="22"/>
              </w:rPr>
              <w:t>淨利</w:t>
            </w:r>
            <w:r w:rsidRPr="008354AC">
              <w:rPr>
                <w:rFonts w:ascii="標楷體" w:eastAsia="標楷體" w:hAnsi="標楷體"/>
                <w:sz w:val="22"/>
                <w:szCs w:val="22"/>
              </w:rPr>
              <w:t>(</w:t>
            </w:r>
            <w:r>
              <w:rPr>
                <w:rFonts w:ascii="標楷體" w:eastAsia="標楷體" w:hAnsi="標楷體" w:hint="eastAsia"/>
                <w:sz w:val="22"/>
                <w:szCs w:val="22"/>
              </w:rPr>
              <w:t>淨</w:t>
            </w:r>
            <w:r w:rsidRPr="008354AC">
              <w:rPr>
                <w:rFonts w:ascii="標楷體" w:eastAsia="標楷體" w:hAnsi="標楷體"/>
                <w:sz w:val="22"/>
                <w:szCs w:val="22"/>
              </w:rPr>
              <w:t>損)增減數</w:t>
            </w:r>
          </w:p>
        </w:tc>
      </w:tr>
      <w:tr w:rsidR="00F63155" w:rsidRPr="008354AC" w14:paraId="613599C4" w14:textId="77777777" w:rsidTr="001320F0">
        <w:trPr>
          <w:cantSplit/>
          <w:trHeight w:val="286"/>
        </w:trPr>
        <w:tc>
          <w:tcPr>
            <w:tcW w:w="1889" w:type="dxa"/>
            <w:vMerge/>
            <w:tcBorders>
              <w:top w:val="nil"/>
              <w:left w:val="nil"/>
              <w:bottom w:val="single" w:sz="8" w:space="0" w:color="000000"/>
              <w:right w:val="nil"/>
            </w:tcBorders>
            <w:shd w:val="clear" w:color="auto" w:fill="B6DDE8" w:themeFill="accent5" w:themeFillTint="66"/>
            <w:vAlign w:val="center"/>
          </w:tcPr>
          <w:p w14:paraId="679DA2E0" w14:textId="77777777" w:rsidR="00F63155" w:rsidRPr="008354AC" w:rsidRDefault="00F63155" w:rsidP="000670D8">
            <w:pPr>
              <w:overflowPunct w:val="0"/>
              <w:snapToGrid w:val="0"/>
              <w:ind w:leftChars="50" w:left="120" w:rightChars="50" w:right="120"/>
              <w:jc w:val="distribute"/>
              <w:rPr>
                <w:rFonts w:ascii="新細明體" w:hAnsi="新細明體" w:cs="Arial Unicode MS"/>
                <w:sz w:val="22"/>
                <w:szCs w:val="22"/>
              </w:rPr>
            </w:pPr>
          </w:p>
        </w:tc>
        <w:tc>
          <w:tcPr>
            <w:tcW w:w="1051" w:type="dxa"/>
            <w:vMerge w:val="restart"/>
            <w:tcBorders>
              <w:top w:val="nil"/>
              <w:left w:val="single" w:sz="4" w:space="0" w:color="auto"/>
              <w:bottom w:val="single" w:sz="8" w:space="0" w:color="000000"/>
              <w:right w:val="single" w:sz="4" w:space="0" w:color="auto"/>
            </w:tcBorders>
            <w:shd w:val="clear" w:color="auto" w:fill="B6DDE8" w:themeFill="accent5" w:themeFillTint="66"/>
            <w:noWrap/>
          </w:tcPr>
          <w:p w14:paraId="257E51A7" w14:textId="77777777" w:rsidR="00F63155" w:rsidRPr="008354AC" w:rsidRDefault="00F63155" w:rsidP="000670D8">
            <w:pPr>
              <w:overflowPunct w:val="0"/>
              <w:snapToGrid w:val="0"/>
              <w:spacing w:beforeLines="55" w:before="198"/>
              <w:ind w:leftChars="10" w:left="24" w:rightChars="10" w:right="24"/>
              <w:jc w:val="distribute"/>
              <w:rPr>
                <w:rFonts w:ascii="標楷體" w:eastAsia="標楷體" w:hAnsi="標楷體" w:cs="Arial Unicode MS"/>
                <w:sz w:val="22"/>
                <w:szCs w:val="22"/>
              </w:rPr>
            </w:pPr>
            <w:r w:rsidRPr="008354AC">
              <w:rPr>
                <w:rFonts w:ascii="標楷體" w:eastAsia="標楷體" w:hAnsi="標楷體" w:cs="Arial Unicode MS" w:hint="eastAsia"/>
                <w:sz w:val="22"/>
                <w:szCs w:val="22"/>
              </w:rPr>
              <w:t>增列金額</w:t>
            </w:r>
          </w:p>
        </w:tc>
        <w:tc>
          <w:tcPr>
            <w:tcW w:w="1054" w:type="dxa"/>
            <w:vMerge w:val="restart"/>
            <w:tcBorders>
              <w:top w:val="nil"/>
              <w:left w:val="nil"/>
              <w:bottom w:val="single" w:sz="8" w:space="0" w:color="000000"/>
              <w:right w:val="single" w:sz="4" w:space="0" w:color="auto"/>
            </w:tcBorders>
            <w:shd w:val="clear" w:color="auto" w:fill="B6DDE8" w:themeFill="accent5" w:themeFillTint="66"/>
            <w:noWrap/>
          </w:tcPr>
          <w:p w14:paraId="7A0F4B2E" w14:textId="77777777" w:rsidR="00F63155" w:rsidRPr="008354AC" w:rsidRDefault="00F63155" w:rsidP="000670D8">
            <w:pPr>
              <w:overflowPunct w:val="0"/>
              <w:snapToGrid w:val="0"/>
              <w:spacing w:beforeLines="55" w:before="198"/>
              <w:ind w:leftChars="10" w:left="24" w:rightChars="10" w:right="24"/>
              <w:jc w:val="distribute"/>
              <w:rPr>
                <w:rFonts w:ascii="標楷體" w:eastAsia="標楷體" w:hAnsi="標楷體" w:cs="Arial Unicode MS"/>
                <w:sz w:val="22"/>
                <w:szCs w:val="22"/>
              </w:rPr>
            </w:pPr>
            <w:r w:rsidRPr="008354AC">
              <w:rPr>
                <w:rFonts w:ascii="標楷體" w:eastAsia="標楷體" w:hAnsi="標楷體" w:cs="Arial Unicode MS" w:hint="eastAsia"/>
                <w:sz w:val="22"/>
                <w:szCs w:val="22"/>
              </w:rPr>
              <w:t>減列金額</w:t>
            </w:r>
          </w:p>
        </w:tc>
        <w:tc>
          <w:tcPr>
            <w:tcW w:w="1134" w:type="dxa"/>
            <w:vMerge w:val="restart"/>
            <w:tcBorders>
              <w:top w:val="nil"/>
              <w:left w:val="single" w:sz="4" w:space="0" w:color="auto"/>
              <w:bottom w:val="single" w:sz="8" w:space="0" w:color="000000"/>
              <w:right w:val="single" w:sz="4" w:space="0" w:color="auto"/>
            </w:tcBorders>
            <w:shd w:val="clear" w:color="auto" w:fill="B6DDE8" w:themeFill="accent5" w:themeFillTint="66"/>
            <w:noWrap/>
          </w:tcPr>
          <w:p w14:paraId="37C429E9" w14:textId="77777777" w:rsidR="00F63155" w:rsidRPr="008354AC" w:rsidRDefault="00F63155" w:rsidP="000670D8">
            <w:pPr>
              <w:overflowPunct w:val="0"/>
              <w:snapToGrid w:val="0"/>
              <w:spacing w:beforeLines="55" w:before="198"/>
              <w:ind w:leftChars="10" w:left="24" w:rightChars="10" w:right="24"/>
              <w:jc w:val="distribute"/>
              <w:rPr>
                <w:rFonts w:ascii="標楷體" w:eastAsia="標楷體" w:hAnsi="標楷體" w:cs="Arial Unicode MS"/>
                <w:sz w:val="22"/>
                <w:szCs w:val="22"/>
              </w:rPr>
            </w:pPr>
            <w:r w:rsidRPr="008354AC">
              <w:rPr>
                <w:rFonts w:ascii="標楷體" w:eastAsia="標楷體" w:hAnsi="標楷體" w:cs="Arial Unicode MS" w:hint="eastAsia"/>
                <w:sz w:val="22"/>
                <w:szCs w:val="22"/>
              </w:rPr>
              <w:t>增列金額</w:t>
            </w:r>
          </w:p>
        </w:tc>
        <w:tc>
          <w:tcPr>
            <w:tcW w:w="1139" w:type="dxa"/>
            <w:vMerge w:val="restart"/>
            <w:tcBorders>
              <w:top w:val="nil"/>
              <w:left w:val="nil"/>
              <w:bottom w:val="single" w:sz="8" w:space="0" w:color="000000"/>
              <w:right w:val="single" w:sz="4" w:space="0" w:color="auto"/>
            </w:tcBorders>
            <w:shd w:val="clear" w:color="auto" w:fill="B6DDE8" w:themeFill="accent5" w:themeFillTint="66"/>
            <w:noWrap/>
          </w:tcPr>
          <w:p w14:paraId="7B888F68" w14:textId="77777777" w:rsidR="00F63155" w:rsidRPr="008354AC" w:rsidRDefault="00F63155" w:rsidP="000670D8">
            <w:pPr>
              <w:overflowPunct w:val="0"/>
              <w:snapToGrid w:val="0"/>
              <w:spacing w:beforeLines="55" w:before="198"/>
              <w:ind w:leftChars="10" w:left="24" w:rightChars="10" w:right="24"/>
              <w:jc w:val="distribute"/>
              <w:rPr>
                <w:rFonts w:ascii="標楷體" w:eastAsia="標楷體" w:hAnsi="標楷體" w:cs="Arial Unicode MS"/>
                <w:sz w:val="22"/>
                <w:szCs w:val="22"/>
              </w:rPr>
            </w:pPr>
            <w:r w:rsidRPr="008354AC">
              <w:rPr>
                <w:rFonts w:ascii="標楷體" w:eastAsia="標楷體" w:hAnsi="標楷體" w:cs="Arial Unicode MS" w:hint="eastAsia"/>
                <w:sz w:val="22"/>
                <w:szCs w:val="22"/>
              </w:rPr>
              <w:t>減列金額</w:t>
            </w:r>
          </w:p>
        </w:tc>
        <w:tc>
          <w:tcPr>
            <w:tcW w:w="1417" w:type="dxa"/>
            <w:vMerge w:val="restart"/>
            <w:tcBorders>
              <w:top w:val="nil"/>
              <w:left w:val="single" w:sz="4" w:space="0" w:color="auto"/>
              <w:bottom w:val="single" w:sz="8" w:space="0" w:color="000000"/>
              <w:right w:val="single" w:sz="4" w:space="0" w:color="auto"/>
            </w:tcBorders>
            <w:shd w:val="clear" w:color="auto" w:fill="B6DDE8" w:themeFill="accent5" w:themeFillTint="66"/>
          </w:tcPr>
          <w:p w14:paraId="40F278B9" w14:textId="77777777" w:rsidR="00F63155" w:rsidRPr="008354AC" w:rsidRDefault="00F63155" w:rsidP="000670D8">
            <w:pPr>
              <w:overflowPunct w:val="0"/>
              <w:snapToGrid w:val="0"/>
              <w:spacing w:before="72"/>
              <w:ind w:leftChars="10" w:left="24" w:rightChars="50" w:right="120"/>
              <w:jc w:val="distribute"/>
              <w:rPr>
                <w:rFonts w:ascii="標楷體" w:eastAsia="標楷體" w:hAnsi="標楷體"/>
                <w:spacing w:val="-16"/>
                <w:sz w:val="22"/>
                <w:szCs w:val="22"/>
              </w:rPr>
            </w:pPr>
            <w:r w:rsidRPr="008354AC">
              <w:rPr>
                <w:rFonts w:ascii="標楷體" w:eastAsia="標楷體" w:hAnsi="標楷體" w:hint="eastAsia"/>
                <w:spacing w:val="-16"/>
                <w:sz w:val="22"/>
                <w:szCs w:val="22"/>
              </w:rPr>
              <w:t>增列</w:t>
            </w:r>
            <w:r>
              <w:rPr>
                <w:rFonts w:ascii="標楷體" w:eastAsia="標楷體" w:hAnsi="標楷體" w:hint="eastAsia"/>
                <w:spacing w:val="-16"/>
                <w:sz w:val="22"/>
                <w:szCs w:val="22"/>
              </w:rPr>
              <w:t>淨利</w:t>
            </w:r>
          </w:p>
          <w:p w14:paraId="310E396F" w14:textId="77777777" w:rsidR="00F63155" w:rsidRPr="008354AC" w:rsidRDefault="00F63155" w:rsidP="000670D8">
            <w:pPr>
              <w:overflowPunct w:val="0"/>
              <w:snapToGrid w:val="0"/>
              <w:ind w:leftChars="10" w:left="24" w:rightChars="50" w:right="120"/>
              <w:jc w:val="distribute"/>
              <w:rPr>
                <w:rFonts w:ascii="標楷體" w:eastAsia="標楷體" w:hAnsi="標楷體" w:cs="Arial Unicode MS"/>
                <w:spacing w:val="-12"/>
                <w:sz w:val="22"/>
                <w:szCs w:val="22"/>
              </w:rPr>
            </w:pPr>
            <w:r w:rsidRPr="008354AC">
              <w:rPr>
                <w:rFonts w:ascii="標楷體" w:eastAsia="標楷體" w:hAnsi="標楷體" w:hint="eastAsia"/>
                <w:spacing w:val="-16"/>
                <w:sz w:val="22"/>
                <w:szCs w:val="22"/>
              </w:rPr>
              <w:t>(</w:t>
            </w:r>
            <w:r w:rsidRPr="008354AC">
              <w:rPr>
                <w:rFonts w:ascii="標楷體" w:eastAsia="標楷體" w:hAnsi="標楷體"/>
                <w:spacing w:val="-16"/>
                <w:sz w:val="22"/>
                <w:szCs w:val="22"/>
              </w:rPr>
              <w:t>或</w:t>
            </w:r>
            <w:proofErr w:type="gramStart"/>
            <w:r w:rsidRPr="008354AC">
              <w:rPr>
                <w:rFonts w:ascii="標楷體" w:eastAsia="標楷體" w:hAnsi="標楷體"/>
                <w:spacing w:val="-16"/>
                <w:sz w:val="22"/>
                <w:szCs w:val="22"/>
              </w:rPr>
              <w:t>減列</w:t>
            </w:r>
            <w:r>
              <w:rPr>
                <w:rFonts w:ascii="標楷體" w:eastAsia="標楷體" w:hAnsi="標楷體" w:hint="eastAsia"/>
                <w:spacing w:val="-16"/>
                <w:sz w:val="22"/>
                <w:szCs w:val="22"/>
              </w:rPr>
              <w:t>淨</w:t>
            </w:r>
            <w:r w:rsidRPr="008354AC">
              <w:rPr>
                <w:rFonts w:ascii="標楷體" w:eastAsia="標楷體" w:hAnsi="標楷體"/>
                <w:spacing w:val="-16"/>
                <w:sz w:val="22"/>
                <w:szCs w:val="22"/>
              </w:rPr>
              <w:t>損</w:t>
            </w:r>
            <w:proofErr w:type="gramEnd"/>
            <w:r w:rsidRPr="008354AC">
              <w:rPr>
                <w:rFonts w:ascii="標楷體" w:eastAsia="標楷體" w:hAnsi="標楷體"/>
                <w:spacing w:val="-16"/>
                <w:sz w:val="22"/>
                <w:szCs w:val="22"/>
              </w:rPr>
              <w:t>)</w:t>
            </w:r>
          </w:p>
        </w:tc>
        <w:tc>
          <w:tcPr>
            <w:tcW w:w="1413" w:type="dxa"/>
            <w:vMerge w:val="restart"/>
            <w:tcBorders>
              <w:top w:val="nil"/>
              <w:left w:val="nil"/>
              <w:bottom w:val="single" w:sz="8" w:space="0" w:color="000000"/>
              <w:right w:val="nil"/>
            </w:tcBorders>
            <w:shd w:val="clear" w:color="auto" w:fill="B6DDE8" w:themeFill="accent5" w:themeFillTint="66"/>
            <w:vAlign w:val="center"/>
          </w:tcPr>
          <w:p w14:paraId="09BE2434" w14:textId="77777777" w:rsidR="00F63155" w:rsidRPr="008354AC" w:rsidRDefault="00F63155" w:rsidP="000670D8">
            <w:pPr>
              <w:overflowPunct w:val="0"/>
              <w:snapToGrid w:val="0"/>
              <w:spacing w:before="72"/>
              <w:ind w:leftChars="10" w:left="24" w:rightChars="50" w:right="120"/>
              <w:jc w:val="distribute"/>
              <w:rPr>
                <w:rFonts w:ascii="標楷體" w:eastAsia="標楷體" w:hAnsi="標楷體"/>
                <w:spacing w:val="-22"/>
                <w:sz w:val="22"/>
                <w:szCs w:val="22"/>
              </w:rPr>
            </w:pPr>
            <w:r w:rsidRPr="008354AC">
              <w:rPr>
                <w:rFonts w:ascii="標楷體" w:eastAsia="標楷體" w:hAnsi="標楷體" w:hint="eastAsia"/>
                <w:spacing w:val="-22"/>
                <w:sz w:val="22"/>
                <w:szCs w:val="22"/>
              </w:rPr>
              <w:t>減列</w:t>
            </w:r>
            <w:r>
              <w:rPr>
                <w:rFonts w:ascii="標楷體" w:eastAsia="標楷體" w:hAnsi="標楷體" w:hint="eastAsia"/>
                <w:spacing w:val="-22"/>
                <w:sz w:val="22"/>
                <w:szCs w:val="22"/>
              </w:rPr>
              <w:t>淨利</w:t>
            </w:r>
          </w:p>
          <w:p w14:paraId="5E7FA04D" w14:textId="77777777" w:rsidR="00F63155" w:rsidRPr="008354AC" w:rsidRDefault="00F63155" w:rsidP="000670D8">
            <w:pPr>
              <w:overflowPunct w:val="0"/>
              <w:snapToGrid w:val="0"/>
              <w:ind w:leftChars="10" w:left="24" w:rightChars="50" w:right="120"/>
              <w:jc w:val="distribute"/>
              <w:rPr>
                <w:rFonts w:ascii="標楷體" w:eastAsia="標楷體" w:hAnsi="標楷體" w:cs="Arial Unicode MS"/>
                <w:spacing w:val="-12"/>
                <w:sz w:val="22"/>
                <w:szCs w:val="22"/>
              </w:rPr>
            </w:pPr>
            <w:r w:rsidRPr="008354AC">
              <w:rPr>
                <w:rFonts w:ascii="標楷體" w:eastAsia="標楷體" w:hAnsi="標楷體" w:hint="eastAsia"/>
                <w:spacing w:val="-22"/>
                <w:sz w:val="22"/>
                <w:szCs w:val="22"/>
              </w:rPr>
              <w:t>(</w:t>
            </w:r>
            <w:r w:rsidRPr="008354AC">
              <w:rPr>
                <w:rFonts w:ascii="標楷體" w:eastAsia="標楷體" w:hAnsi="標楷體"/>
                <w:spacing w:val="-22"/>
                <w:sz w:val="22"/>
                <w:szCs w:val="22"/>
              </w:rPr>
              <w:t>或</w:t>
            </w:r>
            <w:proofErr w:type="gramStart"/>
            <w:r w:rsidRPr="008354AC">
              <w:rPr>
                <w:rFonts w:ascii="標楷體" w:eastAsia="標楷體" w:hAnsi="標楷體"/>
                <w:spacing w:val="-22"/>
                <w:sz w:val="22"/>
                <w:szCs w:val="22"/>
              </w:rPr>
              <w:t>增列</w:t>
            </w:r>
            <w:r>
              <w:rPr>
                <w:rFonts w:ascii="標楷體" w:eastAsia="標楷體" w:hAnsi="標楷體" w:hint="eastAsia"/>
                <w:spacing w:val="-22"/>
                <w:sz w:val="22"/>
                <w:szCs w:val="22"/>
              </w:rPr>
              <w:t>淨</w:t>
            </w:r>
            <w:r w:rsidRPr="008354AC">
              <w:rPr>
                <w:rFonts w:ascii="標楷體" w:eastAsia="標楷體" w:hAnsi="標楷體"/>
                <w:spacing w:val="-22"/>
                <w:sz w:val="22"/>
                <w:szCs w:val="22"/>
              </w:rPr>
              <w:t>損</w:t>
            </w:r>
            <w:proofErr w:type="gramEnd"/>
            <w:r w:rsidRPr="008354AC">
              <w:rPr>
                <w:rFonts w:ascii="標楷體" w:eastAsia="標楷體" w:hAnsi="標楷體" w:hint="eastAsia"/>
                <w:spacing w:val="-22"/>
                <w:sz w:val="22"/>
                <w:szCs w:val="22"/>
              </w:rPr>
              <w:t>)</w:t>
            </w:r>
          </w:p>
        </w:tc>
      </w:tr>
      <w:tr w:rsidR="00F63155" w:rsidRPr="008354AC" w14:paraId="0BD676C4" w14:textId="77777777" w:rsidTr="000670D8">
        <w:trPr>
          <w:cantSplit/>
          <w:trHeight w:val="306"/>
        </w:trPr>
        <w:tc>
          <w:tcPr>
            <w:tcW w:w="1889" w:type="dxa"/>
            <w:vMerge/>
            <w:tcBorders>
              <w:top w:val="nil"/>
              <w:left w:val="nil"/>
              <w:bottom w:val="single" w:sz="8" w:space="0" w:color="000000"/>
              <w:right w:val="nil"/>
            </w:tcBorders>
            <w:shd w:val="clear" w:color="auto" w:fill="B6DDE8" w:themeFill="accent5" w:themeFillTint="66"/>
            <w:vAlign w:val="center"/>
          </w:tcPr>
          <w:p w14:paraId="6058CE57" w14:textId="77777777" w:rsidR="00F63155" w:rsidRPr="008354AC" w:rsidRDefault="00F63155" w:rsidP="000670D8">
            <w:pPr>
              <w:overflowPunct w:val="0"/>
              <w:rPr>
                <w:rFonts w:ascii="新細明體" w:hAnsi="新細明體" w:cs="Arial Unicode MS"/>
                <w:sz w:val="22"/>
                <w:szCs w:val="22"/>
              </w:rPr>
            </w:pPr>
          </w:p>
        </w:tc>
        <w:tc>
          <w:tcPr>
            <w:tcW w:w="1051" w:type="dxa"/>
            <w:vMerge/>
            <w:tcBorders>
              <w:top w:val="nil"/>
              <w:left w:val="single" w:sz="4" w:space="0" w:color="auto"/>
              <w:bottom w:val="single" w:sz="8" w:space="0" w:color="000000"/>
              <w:right w:val="single" w:sz="4" w:space="0" w:color="auto"/>
            </w:tcBorders>
            <w:shd w:val="clear" w:color="auto" w:fill="B6DDE8" w:themeFill="accent5" w:themeFillTint="66"/>
            <w:vAlign w:val="center"/>
          </w:tcPr>
          <w:p w14:paraId="49F0CD26" w14:textId="77777777" w:rsidR="00F63155" w:rsidRPr="008354AC" w:rsidRDefault="00F63155" w:rsidP="000670D8">
            <w:pPr>
              <w:overflowPunct w:val="0"/>
              <w:rPr>
                <w:rFonts w:ascii="標楷體" w:eastAsia="標楷體" w:hAnsi="標楷體" w:cs="Arial Unicode MS"/>
                <w:sz w:val="22"/>
                <w:szCs w:val="22"/>
              </w:rPr>
            </w:pPr>
          </w:p>
        </w:tc>
        <w:tc>
          <w:tcPr>
            <w:tcW w:w="1054" w:type="dxa"/>
            <w:vMerge/>
            <w:tcBorders>
              <w:top w:val="nil"/>
              <w:left w:val="nil"/>
              <w:bottom w:val="single" w:sz="8" w:space="0" w:color="000000"/>
              <w:right w:val="single" w:sz="4" w:space="0" w:color="auto"/>
            </w:tcBorders>
            <w:shd w:val="clear" w:color="auto" w:fill="B6DDE8" w:themeFill="accent5" w:themeFillTint="66"/>
            <w:vAlign w:val="center"/>
          </w:tcPr>
          <w:p w14:paraId="35FB1A13" w14:textId="77777777" w:rsidR="00F63155" w:rsidRPr="008354AC" w:rsidRDefault="00F63155" w:rsidP="000670D8">
            <w:pPr>
              <w:overflowPunct w:val="0"/>
              <w:rPr>
                <w:rFonts w:ascii="標楷體" w:eastAsia="標楷體" w:hAnsi="標楷體" w:cs="Arial Unicode MS"/>
                <w:sz w:val="22"/>
                <w:szCs w:val="22"/>
              </w:rPr>
            </w:pPr>
          </w:p>
        </w:tc>
        <w:tc>
          <w:tcPr>
            <w:tcW w:w="1134" w:type="dxa"/>
            <w:vMerge/>
            <w:tcBorders>
              <w:top w:val="nil"/>
              <w:left w:val="single" w:sz="4" w:space="0" w:color="auto"/>
              <w:bottom w:val="single" w:sz="8" w:space="0" w:color="000000"/>
              <w:right w:val="single" w:sz="4" w:space="0" w:color="auto"/>
            </w:tcBorders>
            <w:shd w:val="clear" w:color="auto" w:fill="B6DDE8" w:themeFill="accent5" w:themeFillTint="66"/>
            <w:vAlign w:val="center"/>
          </w:tcPr>
          <w:p w14:paraId="7D241A9F" w14:textId="77777777" w:rsidR="00F63155" w:rsidRPr="008354AC" w:rsidRDefault="00F63155" w:rsidP="000670D8">
            <w:pPr>
              <w:overflowPunct w:val="0"/>
              <w:rPr>
                <w:rFonts w:ascii="標楷體" w:eastAsia="標楷體" w:hAnsi="標楷體" w:cs="Arial Unicode MS"/>
                <w:sz w:val="22"/>
                <w:szCs w:val="22"/>
              </w:rPr>
            </w:pPr>
          </w:p>
        </w:tc>
        <w:tc>
          <w:tcPr>
            <w:tcW w:w="1139" w:type="dxa"/>
            <w:vMerge/>
            <w:tcBorders>
              <w:top w:val="nil"/>
              <w:left w:val="nil"/>
              <w:bottom w:val="single" w:sz="8" w:space="0" w:color="000000"/>
              <w:right w:val="single" w:sz="4" w:space="0" w:color="auto"/>
            </w:tcBorders>
            <w:shd w:val="clear" w:color="auto" w:fill="B6DDE8" w:themeFill="accent5" w:themeFillTint="66"/>
            <w:vAlign w:val="center"/>
          </w:tcPr>
          <w:p w14:paraId="6D1E5027" w14:textId="77777777" w:rsidR="00F63155" w:rsidRPr="008354AC" w:rsidRDefault="00F63155" w:rsidP="000670D8">
            <w:pPr>
              <w:overflowPunct w:val="0"/>
              <w:rPr>
                <w:rFonts w:ascii="標楷體" w:eastAsia="標楷體" w:hAnsi="標楷體" w:cs="Arial Unicode MS"/>
                <w:sz w:val="22"/>
                <w:szCs w:val="22"/>
              </w:rPr>
            </w:pPr>
          </w:p>
        </w:tc>
        <w:tc>
          <w:tcPr>
            <w:tcW w:w="1417" w:type="dxa"/>
            <w:vMerge/>
            <w:tcBorders>
              <w:top w:val="nil"/>
              <w:left w:val="single" w:sz="4" w:space="0" w:color="auto"/>
              <w:bottom w:val="single" w:sz="8" w:space="0" w:color="000000"/>
              <w:right w:val="single" w:sz="4" w:space="0" w:color="auto"/>
            </w:tcBorders>
            <w:shd w:val="clear" w:color="auto" w:fill="B6DDE8" w:themeFill="accent5" w:themeFillTint="66"/>
            <w:vAlign w:val="center"/>
          </w:tcPr>
          <w:p w14:paraId="3EF5D4E4" w14:textId="77777777" w:rsidR="00F63155" w:rsidRPr="008354AC" w:rsidRDefault="00F63155" w:rsidP="000670D8">
            <w:pPr>
              <w:overflowPunct w:val="0"/>
              <w:rPr>
                <w:rFonts w:ascii="標楷體" w:eastAsia="標楷體" w:hAnsi="標楷體" w:cs="Arial Unicode MS"/>
                <w:sz w:val="22"/>
                <w:szCs w:val="22"/>
              </w:rPr>
            </w:pPr>
          </w:p>
        </w:tc>
        <w:tc>
          <w:tcPr>
            <w:tcW w:w="1413" w:type="dxa"/>
            <w:vMerge/>
            <w:tcBorders>
              <w:top w:val="nil"/>
              <w:left w:val="nil"/>
              <w:bottom w:val="single" w:sz="8" w:space="0" w:color="000000"/>
              <w:right w:val="nil"/>
            </w:tcBorders>
            <w:shd w:val="clear" w:color="auto" w:fill="B6DDE8" w:themeFill="accent5" w:themeFillTint="66"/>
            <w:vAlign w:val="center"/>
          </w:tcPr>
          <w:p w14:paraId="77F4F7E1" w14:textId="77777777" w:rsidR="00F63155" w:rsidRPr="008354AC" w:rsidRDefault="00F63155" w:rsidP="000670D8">
            <w:pPr>
              <w:overflowPunct w:val="0"/>
              <w:rPr>
                <w:rFonts w:ascii="標楷體" w:eastAsia="標楷體" w:hAnsi="標楷體" w:cs="Arial Unicode MS"/>
                <w:sz w:val="22"/>
                <w:szCs w:val="22"/>
              </w:rPr>
            </w:pPr>
          </w:p>
        </w:tc>
      </w:tr>
      <w:tr w:rsidR="00F63155" w:rsidRPr="008354AC" w14:paraId="664E8786" w14:textId="77777777" w:rsidTr="001320F0">
        <w:trPr>
          <w:trHeight w:val="283"/>
        </w:trPr>
        <w:tc>
          <w:tcPr>
            <w:tcW w:w="1889" w:type="dxa"/>
            <w:tcBorders>
              <w:top w:val="single" w:sz="8" w:space="0" w:color="auto"/>
              <w:right w:val="single" w:sz="4" w:space="0" w:color="auto"/>
            </w:tcBorders>
            <w:shd w:val="clear" w:color="auto" w:fill="DAEEF3" w:themeFill="accent5" w:themeFillTint="33"/>
            <w:noWrap/>
            <w:vAlign w:val="center"/>
          </w:tcPr>
          <w:p w14:paraId="3D96F2C7" w14:textId="77777777" w:rsidR="00F63155" w:rsidRPr="008354AC" w:rsidRDefault="00F63155" w:rsidP="000670D8">
            <w:pPr>
              <w:overflowPunct w:val="0"/>
              <w:adjustRightInd w:val="0"/>
              <w:snapToGrid w:val="0"/>
              <w:ind w:rightChars="10" w:right="24"/>
              <w:jc w:val="distribute"/>
              <w:rPr>
                <w:rFonts w:ascii="標楷體" w:eastAsia="標楷體" w:hAnsi="標楷體" w:cs="新細明體"/>
                <w:b/>
                <w:bCs/>
                <w:sz w:val="22"/>
                <w:szCs w:val="22"/>
              </w:rPr>
            </w:pPr>
            <w:r w:rsidRPr="008354AC">
              <w:rPr>
                <w:rFonts w:ascii="標楷體" w:eastAsia="標楷體" w:hAnsi="標楷體" w:hint="eastAsia"/>
                <w:b/>
                <w:bCs/>
                <w:sz w:val="22"/>
                <w:szCs w:val="22"/>
              </w:rPr>
              <w:t>總         計</w:t>
            </w:r>
          </w:p>
        </w:tc>
        <w:tc>
          <w:tcPr>
            <w:tcW w:w="1051" w:type="dxa"/>
            <w:tcBorders>
              <w:top w:val="single" w:sz="8" w:space="0" w:color="000000"/>
              <w:left w:val="single" w:sz="4" w:space="0" w:color="auto"/>
              <w:right w:val="single" w:sz="4" w:space="0" w:color="auto"/>
            </w:tcBorders>
            <w:shd w:val="clear" w:color="auto" w:fill="DAEEF3" w:themeFill="accent5" w:themeFillTint="33"/>
            <w:noWrap/>
            <w:tcMar>
              <w:right w:w="57" w:type="dxa"/>
            </w:tcMar>
            <w:vAlign w:val="center"/>
          </w:tcPr>
          <w:p w14:paraId="62EC9143"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101,935 </w:t>
            </w:r>
          </w:p>
        </w:tc>
        <w:tc>
          <w:tcPr>
            <w:tcW w:w="1054" w:type="dxa"/>
            <w:tcBorders>
              <w:top w:val="single" w:sz="8" w:space="0" w:color="000000"/>
              <w:left w:val="nil"/>
              <w:right w:val="single" w:sz="4" w:space="0" w:color="auto"/>
            </w:tcBorders>
            <w:shd w:val="clear" w:color="auto" w:fill="DAEEF3" w:themeFill="accent5" w:themeFillTint="33"/>
            <w:noWrap/>
            <w:tcMar>
              <w:right w:w="57" w:type="dxa"/>
            </w:tcMar>
            <w:vAlign w:val="center"/>
          </w:tcPr>
          <w:p w14:paraId="288D906E"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2,766</w:t>
            </w:r>
          </w:p>
        </w:tc>
        <w:tc>
          <w:tcPr>
            <w:tcW w:w="1134" w:type="dxa"/>
            <w:tcBorders>
              <w:top w:val="single" w:sz="8" w:space="0" w:color="000000"/>
              <w:left w:val="nil"/>
              <w:right w:val="single" w:sz="4" w:space="0" w:color="auto"/>
            </w:tcBorders>
            <w:shd w:val="clear" w:color="auto" w:fill="DAEEF3" w:themeFill="accent5" w:themeFillTint="33"/>
            <w:noWrap/>
            <w:tcMar>
              <w:right w:w="57" w:type="dxa"/>
            </w:tcMar>
            <w:vAlign w:val="center"/>
          </w:tcPr>
          <w:p w14:paraId="59EAA4AD"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152 </w:t>
            </w:r>
          </w:p>
        </w:tc>
        <w:tc>
          <w:tcPr>
            <w:tcW w:w="1139" w:type="dxa"/>
            <w:tcBorders>
              <w:top w:val="single" w:sz="8" w:space="0" w:color="000000"/>
              <w:left w:val="nil"/>
              <w:right w:val="single" w:sz="4" w:space="0" w:color="auto"/>
            </w:tcBorders>
            <w:shd w:val="clear" w:color="auto" w:fill="DAEEF3" w:themeFill="accent5" w:themeFillTint="33"/>
            <w:noWrap/>
            <w:tcMar>
              <w:right w:w="57" w:type="dxa"/>
            </w:tcMar>
            <w:vAlign w:val="center"/>
          </w:tcPr>
          <w:p w14:paraId="19BC5D16"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4,247 </w:t>
            </w:r>
          </w:p>
        </w:tc>
        <w:tc>
          <w:tcPr>
            <w:tcW w:w="1417" w:type="dxa"/>
            <w:tcBorders>
              <w:top w:val="single" w:sz="8" w:space="0" w:color="000000"/>
              <w:left w:val="nil"/>
              <w:right w:val="single" w:sz="4" w:space="0" w:color="auto"/>
            </w:tcBorders>
            <w:shd w:val="clear" w:color="auto" w:fill="DAEEF3" w:themeFill="accent5" w:themeFillTint="33"/>
            <w:noWrap/>
            <w:tcMar>
              <w:right w:w="57" w:type="dxa"/>
            </w:tcMar>
            <w:vAlign w:val="center"/>
          </w:tcPr>
          <w:p w14:paraId="6A4BDF78"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106,183 </w:t>
            </w:r>
          </w:p>
        </w:tc>
        <w:tc>
          <w:tcPr>
            <w:tcW w:w="1413" w:type="dxa"/>
            <w:tcBorders>
              <w:top w:val="single" w:sz="8" w:space="0" w:color="000000"/>
              <w:left w:val="nil"/>
              <w:right w:val="nil"/>
            </w:tcBorders>
            <w:shd w:val="clear" w:color="auto" w:fill="DAEEF3" w:themeFill="accent5" w:themeFillTint="33"/>
            <w:noWrap/>
            <w:tcMar>
              <w:right w:w="57" w:type="dxa"/>
            </w:tcMar>
            <w:vAlign w:val="center"/>
          </w:tcPr>
          <w:p w14:paraId="7BC8ED8F"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2,919 </w:t>
            </w:r>
          </w:p>
        </w:tc>
      </w:tr>
      <w:tr w:rsidR="00F63155" w:rsidRPr="008354AC" w14:paraId="50633654" w14:textId="77777777" w:rsidTr="001320F0">
        <w:trPr>
          <w:trHeight w:val="283"/>
        </w:trPr>
        <w:tc>
          <w:tcPr>
            <w:tcW w:w="1889" w:type="dxa"/>
            <w:tcBorders>
              <w:right w:val="single" w:sz="4" w:space="0" w:color="auto"/>
            </w:tcBorders>
            <w:shd w:val="clear" w:color="auto" w:fill="DAEEF3" w:themeFill="accent5" w:themeFillTint="33"/>
            <w:noWrap/>
            <w:vAlign w:val="center"/>
          </w:tcPr>
          <w:p w14:paraId="6DB21431" w14:textId="77777777" w:rsidR="00F63155" w:rsidRPr="008354AC" w:rsidRDefault="00F63155" w:rsidP="000670D8">
            <w:pPr>
              <w:overflowPunct w:val="0"/>
              <w:adjustRightInd w:val="0"/>
              <w:snapToGrid w:val="0"/>
              <w:ind w:rightChars="10" w:right="24"/>
              <w:jc w:val="distribute"/>
              <w:rPr>
                <w:rFonts w:ascii="標楷體" w:eastAsia="標楷體" w:hAnsi="標楷體"/>
                <w:b/>
                <w:bCs/>
                <w:sz w:val="22"/>
                <w:szCs w:val="22"/>
              </w:rPr>
            </w:pPr>
            <w:r w:rsidRPr="008354AC">
              <w:rPr>
                <w:rFonts w:ascii="標楷體" w:eastAsia="標楷體" w:hAnsi="標楷體" w:hint="eastAsia"/>
                <w:b/>
                <w:bCs/>
                <w:sz w:val="22"/>
                <w:szCs w:val="22"/>
              </w:rPr>
              <w:t>直 轄 市 合 計</w:t>
            </w:r>
          </w:p>
        </w:tc>
        <w:tc>
          <w:tcPr>
            <w:tcW w:w="1051" w:type="dxa"/>
            <w:tcBorders>
              <w:left w:val="single" w:sz="4" w:space="0" w:color="auto"/>
              <w:bottom w:val="nil"/>
              <w:right w:val="single" w:sz="4" w:space="0" w:color="auto"/>
            </w:tcBorders>
            <w:shd w:val="clear" w:color="auto" w:fill="DAEEF3" w:themeFill="accent5" w:themeFillTint="33"/>
            <w:noWrap/>
            <w:tcMar>
              <w:right w:w="57" w:type="dxa"/>
            </w:tcMar>
            <w:vAlign w:val="center"/>
          </w:tcPr>
          <w:p w14:paraId="63BD86F2"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101,935 </w:t>
            </w:r>
          </w:p>
        </w:tc>
        <w:tc>
          <w:tcPr>
            <w:tcW w:w="1054" w:type="dxa"/>
            <w:tcBorders>
              <w:left w:val="nil"/>
              <w:bottom w:val="nil"/>
              <w:right w:val="single" w:sz="4" w:space="0" w:color="auto"/>
            </w:tcBorders>
            <w:shd w:val="clear" w:color="auto" w:fill="DAEEF3" w:themeFill="accent5" w:themeFillTint="33"/>
            <w:noWrap/>
            <w:tcMar>
              <w:right w:w="57" w:type="dxa"/>
            </w:tcMar>
            <w:vAlign w:val="center"/>
          </w:tcPr>
          <w:p w14:paraId="78EEE886"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2,766 </w:t>
            </w:r>
          </w:p>
        </w:tc>
        <w:tc>
          <w:tcPr>
            <w:tcW w:w="1134" w:type="dxa"/>
            <w:tcBorders>
              <w:left w:val="nil"/>
              <w:bottom w:val="nil"/>
              <w:right w:val="single" w:sz="4" w:space="0" w:color="auto"/>
            </w:tcBorders>
            <w:shd w:val="clear" w:color="auto" w:fill="DAEEF3" w:themeFill="accent5" w:themeFillTint="33"/>
            <w:noWrap/>
            <w:tcMar>
              <w:right w:w="57" w:type="dxa"/>
            </w:tcMar>
            <w:vAlign w:val="center"/>
          </w:tcPr>
          <w:p w14:paraId="005B4B21"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152</w:t>
            </w:r>
          </w:p>
        </w:tc>
        <w:tc>
          <w:tcPr>
            <w:tcW w:w="1139" w:type="dxa"/>
            <w:tcBorders>
              <w:left w:val="nil"/>
              <w:bottom w:val="nil"/>
              <w:right w:val="single" w:sz="4" w:space="0" w:color="auto"/>
            </w:tcBorders>
            <w:shd w:val="clear" w:color="auto" w:fill="DAEEF3" w:themeFill="accent5" w:themeFillTint="33"/>
            <w:noWrap/>
            <w:tcMar>
              <w:right w:w="57" w:type="dxa"/>
            </w:tcMar>
            <w:vAlign w:val="center"/>
          </w:tcPr>
          <w:p w14:paraId="495DDA93"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3,801 </w:t>
            </w:r>
          </w:p>
        </w:tc>
        <w:tc>
          <w:tcPr>
            <w:tcW w:w="1417" w:type="dxa"/>
            <w:tcBorders>
              <w:left w:val="nil"/>
              <w:bottom w:val="nil"/>
              <w:right w:val="single" w:sz="4" w:space="0" w:color="auto"/>
            </w:tcBorders>
            <w:shd w:val="clear" w:color="auto" w:fill="DAEEF3" w:themeFill="accent5" w:themeFillTint="33"/>
            <w:noWrap/>
            <w:tcMar>
              <w:right w:w="57" w:type="dxa"/>
            </w:tcMar>
            <w:vAlign w:val="center"/>
          </w:tcPr>
          <w:p w14:paraId="30970BFA"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105,736 </w:t>
            </w:r>
          </w:p>
        </w:tc>
        <w:tc>
          <w:tcPr>
            <w:tcW w:w="1413" w:type="dxa"/>
            <w:tcBorders>
              <w:left w:val="nil"/>
              <w:bottom w:val="nil"/>
              <w:right w:val="nil"/>
            </w:tcBorders>
            <w:shd w:val="clear" w:color="auto" w:fill="DAEEF3" w:themeFill="accent5" w:themeFillTint="33"/>
            <w:noWrap/>
            <w:tcMar>
              <w:right w:w="57" w:type="dxa"/>
            </w:tcMar>
            <w:vAlign w:val="center"/>
          </w:tcPr>
          <w:p w14:paraId="2DB33E21"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2,919 </w:t>
            </w:r>
          </w:p>
        </w:tc>
      </w:tr>
      <w:tr w:rsidR="00F63155" w:rsidRPr="008354AC" w14:paraId="7B12AAF2" w14:textId="77777777" w:rsidTr="001320F0">
        <w:trPr>
          <w:trHeight w:val="283"/>
        </w:trPr>
        <w:tc>
          <w:tcPr>
            <w:tcW w:w="1889" w:type="dxa"/>
            <w:tcBorders>
              <w:right w:val="single" w:sz="4" w:space="0" w:color="auto"/>
            </w:tcBorders>
            <w:shd w:val="clear" w:color="auto" w:fill="auto"/>
            <w:noWrap/>
            <w:vAlign w:val="center"/>
          </w:tcPr>
          <w:p w14:paraId="09281327" w14:textId="77777777" w:rsidR="00F63155" w:rsidRPr="008354AC" w:rsidRDefault="00F63155" w:rsidP="000670D8">
            <w:pPr>
              <w:overflowPunct w:val="0"/>
              <w:adjustRightInd w:val="0"/>
              <w:snapToGrid w:val="0"/>
              <w:ind w:leftChars="50" w:left="120" w:rightChars="80" w:right="192" w:firstLineChars="34" w:firstLine="75"/>
              <w:jc w:val="distribute"/>
              <w:rPr>
                <w:rFonts w:ascii="標楷體" w:eastAsia="標楷體" w:hAnsi="標楷體"/>
                <w:sz w:val="22"/>
                <w:szCs w:val="22"/>
              </w:rPr>
            </w:pPr>
            <w:proofErr w:type="gramStart"/>
            <w:r w:rsidRPr="008354AC">
              <w:rPr>
                <w:rFonts w:ascii="標楷體" w:eastAsia="標楷體" w:hAnsi="標楷體" w:hint="eastAsia"/>
                <w:sz w:val="22"/>
                <w:szCs w:val="22"/>
              </w:rPr>
              <w:t>臺</w:t>
            </w:r>
            <w:proofErr w:type="gramEnd"/>
            <w:r w:rsidRPr="008354AC">
              <w:rPr>
                <w:rFonts w:ascii="標楷體" w:eastAsia="標楷體" w:hAnsi="標楷體" w:hint="eastAsia"/>
                <w:sz w:val="22"/>
                <w:szCs w:val="22"/>
              </w:rPr>
              <w:t xml:space="preserve">　北　市</w:t>
            </w:r>
          </w:p>
        </w:tc>
        <w:tc>
          <w:tcPr>
            <w:tcW w:w="1051" w:type="dxa"/>
            <w:tcBorders>
              <w:top w:val="nil"/>
              <w:left w:val="nil"/>
              <w:bottom w:val="nil"/>
              <w:right w:val="single" w:sz="4" w:space="0" w:color="auto"/>
            </w:tcBorders>
            <w:noWrap/>
            <w:tcMar>
              <w:right w:w="57" w:type="dxa"/>
            </w:tcMar>
            <w:vAlign w:val="center"/>
          </w:tcPr>
          <w:p w14:paraId="61738274"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101,935 </w:t>
            </w:r>
          </w:p>
        </w:tc>
        <w:tc>
          <w:tcPr>
            <w:tcW w:w="1054" w:type="dxa"/>
            <w:tcBorders>
              <w:top w:val="nil"/>
              <w:left w:val="nil"/>
              <w:bottom w:val="nil"/>
              <w:right w:val="single" w:sz="4" w:space="0" w:color="auto"/>
            </w:tcBorders>
            <w:noWrap/>
            <w:tcMar>
              <w:right w:w="57" w:type="dxa"/>
            </w:tcMar>
            <w:vAlign w:val="center"/>
          </w:tcPr>
          <w:p w14:paraId="27607A54"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2,766 </w:t>
            </w:r>
          </w:p>
        </w:tc>
        <w:tc>
          <w:tcPr>
            <w:tcW w:w="1134" w:type="dxa"/>
            <w:tcBorders>
              <w:top w:val="nil"/>
              <w:left w:val="nil"/>
              <w:bottom w:val="nil"/>
              <w:right w:val="single" w:sz="4" w:space="0" w:color="auto"/>
            </w:tcBorders>
            <w:noWrap/>
            <w:tcMar>
              <w:right w:w="57" w:type="dxa"/>
            </w:tcMar>
            <w:vAlign w:val="center"/>
          </w:tcPr>
          <w:p w14:paraId="3B41A85B"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152 </w:t>
            </w:r>
          </w:p>
        </w:tc>
        <w:tc>
          <w:tcPr>
            <w:tcW w:w="1139" w:type="dxa"/>
            <w:tcBorders>
              <w:top w:val="nil"/>
              <w:left w:val="nil"/>
              <w:bottom w:val="nil"/>
              <w:right w:val="single" w:sz="4" w:space="0" w:color="auto"/>
            </w:tcBorders>
            <w:noWrap/>
            <w:tcMar>
              <w:right w:w="57" w:type="dxa"/>
            </w:tcMar>
            <w:vAlign w:val="center"/>
          </w:tcPr>
          <w:p w14:paraId="60E47B9B"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3,801 </w:t>
            </w:r>
          </w:p>
        </w:tc>
        <w:tc>
          <w:tcPr>
            <w:tcW w:w="1417" w:type="dxa"/>
            <w:tcBorders>
              <w:top w:val="nil"/>
              <w:left w:val="nil"/>
              <w:bottom w:val="nil"/>
              <w:right w:val="single" w:sz="4" w:space="0" w:color="auto"/>
            </w:tcBorders>
            <w:noWrap/>
            <w:tcMar>
              <w:right w:w="57" w:type="dxa"/>
            </w:tcMar>
            <w:vAlign w:val="center"/>
          </w:tcPr>
          <w:p w14:paraId="3866CD44"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105,736 </w:t>
            </w:r>
          </w:p>
        </w:tc>
        <w:tc>
          <w:tcPr>
            <w:tcW w:w="1413" w:type="dxa"/>
            <w:tcBorders>
              <w:top w:val="nil"/>
              <w:left w:val="nil"/>
              <w:bottom w:val="nil"/>
              <w:right w:val="nil"/>
            </w:tcBorders>
            <w:noWrap/>
            <w:tcMar>
              <w:right w:w="57" w:type="dxa"/>
            </w:tcMar>
            <w:vAlign w:val="center"/>
          </w:tcPr>
          <w:p w14:paraId="5ADD6904"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2,919 </w:t>
            </w:r>
          </w:p>
        </w:tc>
      </w:tr>
      <w:tr w:rsidR="00F63155" w:rsidRPr="008354AC" w14:paraId="39C1F75A" w14:textId="77777777" w:rsidTr="00406CDD">
        <w:trPr>
          <w:trHeight w:val="283"/>
        </w:trPr>
        <w:tc>
          <w:tcPr>
            <w:tcW w:w="1889" w:type="dxa"/>
            <w:tcBorders>
              <w:right w:val="single" w:sz="4" w:space="0" w:color="auto"/>
            </w:tcBorders>
            <w:shd w:val="clear" w:color="auto" w:fill="DAEEF3" w:themeFill="accent5" w:themeFillTint="33"/>
            <w:noWrap/>
            <w:vAlign w:val="center"/>
          </w:tcPr>
          <w:p w14:paraId="163506B8" w14:textId="77777777" w:rsidR="00F63155" w:rsidRPr="008354AC" w:rsidRDefault="00F63155" w:rsidP="000670D8">
            <w:pPr>
              <w:overflowPunct w:val="0"/>
              <w:adjustRightInd w:val="0"/>
              <w:snapToGrid w:val="0"/>
              <w:ind w:rightChars="10" w:right="24"/>
              <w:jc w:val="distribute"/>
              <w:rPr>
                <w:rFonts w:ascii="標楷體" w:eastAsia="標楷體" w:hAnsi="標楷體"/>
                <w:b/>
                <w:sz w:val="22"/>
                <w:szCs w:val="22"/>
              </w:rPr>
            </w:pPr>
            <w:r>
              <w:rPr>
                <w:rFonts w:ascii="標楷體" w:eastAsia="標楷體" w:hAnsi="標楷體" w:hint="eastAsia"/>
                <w:b/>
                <w:bCs/>
                <w:sz w:val="22"/>
                <w:szCs w:val="22"/>
              </w:rPr>
              <w:t>縣市</w:t>
            </w:r>
            <w:r w:rsidRPr="008354AC">
              <w:rPr>
                <w:rFonts w:ascii="標楷體" w:eastAsia="標楷體" w:hAnsi="標楷體" w:hint="eastAsia"/>
                <w:b/>
                <w:bCs/>
                <w:sz w:val="22"/>
                <w:szCs w:val="22"/>
              </w:rPr>
              <w:t>合計</w:t>
            </w:r>
          </w:p>
        </w:tc>
        <w:tc>
          <w:tcPr>
            <w:tcW w:w="1051" w:type="dxa"/>
            <w:tcBorders>
              <w:top w:val="nil"/>
              <w:left w:val="nil"/>
              <w:right w:val="single" w:sz="4" w:space="0" w:color="auto"/>
            </w:tcBorders>
            <w:shd w:val="clear" w:color="auto" w:fill="DAEEF3" w:themeFill="accent5" w:themeFillTint="33"/>
            <w:noWrap/>
            <w:tcMar>
              <w:right w:w="57" w:type="dxa"/>
            </w:tcMar>
            <w:vAlign w:val="center"/>
          </w:tcPr>
          <w:p w14:paraId="0B4F7D9D" w14:textId="77777777" w:rsidR="00F63155" w:rsidRPr="0024541E" w:rsidRDefault="00F63155" w:rsidP="000670D8">
            <w:pPr>
              <w:overflowPunct w:val="0"/>
              <w:adjustRightInd w:val="0"/>
              <w:snapToGrid w:val="0"/>
              <w:jc w:val="right"/>
              <w:rPr>
                <w:rFonts w:ascii="標楷體" w:eastAsia="標楷體" w:hAnsi="標楷體"/>
                <w:b/>
                <w:bCs/>
                <w:sz w:val="20"/>
              </w:rPr>
            </w:pPr>
            <w:r w:rsidRPr="0024541E">
              <w:rPr>
                <w:rFonts w:ascii="標楷體" w:eastAsia="標楷體" w:hAnsi="標楷體" w:hint="eastAsia"/>
                <w:b/>
                <w:sz w:val="20"/>
              </w:rPr>
              <w:t xml:space="preserve"> － </w:t>
            </w:r>
          </w:p>
        </w:tc>
        <w:tc>
          <w:tcPr>
            <w:tcW w:w="1054" w:type="dxa"/>
            <w:tcBorders>
              <w:top w:val="nil"/>
              <w:left w:val="nil"/>
              <w:right w:val="single" w:sz="4" w:space="0" w:color="auto"/>
            </w:tcBorders>
            <w:shd w:val="clear" w:color="auto" w:fill="DAEEF3" w:themeFill="accent5" w:themeFillTint="33"/>
            <w:noWrap/>
            <w:tcMar>
              <w:right w:w="57" w:type="dxa"/>
            </w:tcMar>
            <w:vAlign w:val="center"/>
          </w:tcPr>
          <w:p w14:paraId="0392AF6E"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 </w:t>
            </w:r>
          </w:p>
        </w:tc>
        <w:tc>
          <w:tcPr>
            <w:tcW w:w="1134" w:type="dxa"/>
            <w:tcBorders>
              <w:top w:val="nil"/>
              <w:left w:val="nil"/>
              <w:right w:val="single" w:sz="4" w:space="0" w:color="auto"/>
            </w:tcBorders>
            <w:shd w:val="clear" w:color="auto" w:fill="DAEEF3" w:themeFill="accent5" w:themeFillTint="33"/>
            <w:noWrap/>
            <w:tcMar>
              <w:right w:w="57" w:type="dxa"/>
            </w:tcMar>
            <w:vAlign w:val="center"/>
          </w:tcPr>
          <w:p w14:paraId="2D60B5B3" w14:textId="77777777" w:rsidR="00F63155" w:rsidRPr="0024541E" w:rsidRDefault="00F63155" w:rsidP="000670D8">
            <w:pPr>
              <w:overflowPunct w:val="0"/>
              <w:adjustRightInd w:val="0"/>
              <w:snapToGrid w:val="0"/>
              <w:jc w:val="right"/>
              <w:rPr>
                <w:rFonts w:ascii="標楷體" w:eastAsia="標楷體" w:hAnsi="標楷體"/>
                <w:b/>
                <w:bCs/>
                <w:sz w:val="20"/>
              </w:rPr>
            </w:pPr>
            <w:r w:rsidRPr="0024541E">
              <w:rPr>
                <w:rFonts w:ascii="標楷體" w:eastAsia="標楷體" w:hAnsi="標楷體" w:hint="eastAsia"/>
                <w:b/>
                <w:sz w:val="20"/>
              </w:rPr>
              <w:t xml:space="preserve"> － </w:t>
            </w:r>
          </w:p>
        </w:tc>
        <w:tc>
          <w:tcPr>
            <w:tcW w:w="1139" w:type="dxa"/>
            <w:tcBorders>
              <w:top w:val="nil"/>
              <w:left w:val="nil"/>
              <w:right w:val="single" w:sz="4" w:space="0" w:color="auto"/>
            </w:tcBorders>
            <w:shd w:val="clear" w:color="auto" w:fill="DAEEF3" w:themeFill="accent5" w:themeFillTint="33"/>
            <w:noWrap/>
            <w:tcMar>
              <w:right w:w="57" w:type="dxa"/>
            </w:tcMar>
            <w:vAlign w:val="center"/>
          </w:tcPr>
          <w:p w14:paraId="72276A58" w14:textId="77777777" w:rsidR="00F63155" w:rsidRPr="0024541E" w:rsidRDefault="00F63155" w:rsidP="000670D8">
            <w:pPr>
              <w:overflowPunct w:val="0"/>
              <w:adjustRightInd w:val="0"/>
              <w:snapToGrid w:val="0"/>
              <w:jc w:val="right"/>
              <w:rPr>
                <w:rFonts w:ascii="標楷體" w:eastAsia="標楷體" w:hAnsi="標楷體"/>
                <w:b/>
                <w:sz w:val="20"/>
              </w:rPr>
            </w:pPr>
            <w:r w:rsidRPr="0024541E">
              <w:rPr>
                <w:rFonts w:ascii="標楷體" w:eastAsia="標楷體" w:hAnsi="標楷體" w:hint="eastAsia"/>
                <w:b/>
                <w:sz w:val="20"/>
              </w:rPr>
              <w:t xml:space="preserve"> 446</w:t>
            </w:r>
          </w:p>
        </w:tc>
        <w:tc>
          <w:tcPr>
            <w:tcW w:w="1417" w:type="dxa"/>
            <w:tcBorders>
              <w:top w:val="nil"/>
              <w:left w:val="nil"/>
              <w:right w:val="single" w:sz="4" w:space="0" w:color="auto"/>
            </w:tcBorders>
            <w:shd w:val="clear" w:color="auto" w:fill="DAEEF3" w:themeFill="accent5" w:themeFillTint="33"/>
            <w:noWrap/>
            <w:tcMar>
              <w:right w:w="57" w:type="dxa"/>
            </w:tcMar>
            <w:vAlign w:val="center"/>
          </w:tcPr>
          <w:p w14:paraId="6D279565" w14:textId="77777777" w:rsidR="00F63155" w:rsidRPr="0024541E" w:rsidRDefault="00F63155" w:rsidP="000670D8">
            <w:pPr>
              <w:overflowPunct w:val="0"/>
              <w:adjustRightInd w:val="0"/>
              <w:snapToGrid w:val="0"/>
              <w:jc w:val="right"/>
              <w:rPr>
                <w:rFonts w:ascii="標楷體" w:eastAsia="標楷體" w:hAnsi="標楷體"/>
                <w:b/>
                <w:bCs/>
                <w:sz w:val="20"/>
              </w:rPr>
            </w:pPr>
            <w:r w:rsidRPr="0024541E">
              <w:rPr>
                <w:rFonts w:ascii="標楷體" w:eastAsia="標楷體" w:hAnsi="標楷體" w:hint="eastAsia"/>
                <w:b/>
                <w:sz w:val="20"/>
              </w:rPr>
              <w:t xml:space="preserve"> 446 </w:t>
            </w:r>
          </w:p>
        </w:tc>
        <w:tc>
          <w:tcPr>
            <w:tcW w:w="1413" w:type="dxa"/>
            <w:tcBorders>
              <w:top w:val="nil"/>
              <w:left w:val="nil"/>
              <w:right w:val="nil"/>
            </w:tcBorders>
            <w:shd w:val="clear" w:color="auto" w:fill="DAEEF3" w:themeFill="accent5" w:themeFillTint="33"/>
            <w:noWrap/>
            <w:tcMar>
              <w:right w:w="57" w:type="dxa"/>
            </w:tcMar>
            <w:vAlign w:val="center"/>
          </w:tcPr>
          <w:p w14:paraId="229B4565" w14:textId="77777777" w:rsidR="00F63155" w:rsidRPr="0024541E" w:rsidRDefault="00F63155" w:rsidP="000670D8">
            <w:pPr>
              <w:overflowPunct w:val="0"/>
              <w:adjustRightInd w:val="0"/>
              <w:snapToGrid w:val="0"/>
              <w:jc w:val="right"/>
              <w:rPr>
                <w:rFonts w:ascii="標楷體" w:eastAsia="標楷體" w:hAnsi="標楷體"/>
                <w:b/>
                <w:bCs/>
                <w:sz w:val="20"/>
              </w:rPr>
            </w:pPr>
            <w:r w:rsidRPr="0024541E">
              <w:rPr>
                <w:rFonts w:ascii="標楷體" w:eastAsia="標楷體" w:hAnsi="標楷體" w:hint="eastAsia"/>
                <w:b/>
                <w:sz w:val="20"/>
              </w:rPr>
              <w:t xml:space="preserve"> － </w:t>
            </w:r>
          </w:p>
        </w:tc>
      </w:tr>
      <w:tr w:rsidR="00F63155" w:rsidRPr="008354AC" w14:paraId="7D5E52CB" w14:textId="77777777" w:rsidTr="001320F0">
        <w:trPr>
          <w:trHeight w:val="283"/>
        </w:trPr>
        <w:tc>
          <w:tcPr>
            <w:tcW w:w="1889" w:type="dxa"/>
            <w:tcBorders>
              <w:bottom w:val="single" w:sz="12" w:space="0" w:color="auto"/>
              <w:right w:val="single" w:sz="4" w:space="0" w:color="auto"/>
            </w:tcBorders>
            <w:shd w:val="clear" w:color="auto" w:fill="auto"/>
            <w:noWrap/>
            <w:vAlign w:val="center"/>
          </w:tcPr>
          <w:p w14:paraId="613B125B" w14:textId="77777777" w:rsidR="00F63155" w:rsidRPr="008354AC" w:rsidRDefault="00F63155" w:rsidP="000670D8">
            <w:pPr>
              <w:overflowPunct w:val="0"/>
              <w:adjustRightInd w:val="0"/>
              <w:snapToGrid w:val="0"/>
              <w:ind w:leftChars="50" w:left="120" w:rightChars="80" w:right="192" w:firstLineChars="34" w:firstLine="75"/>
              <w:jc w:val="distribute"/>
              <w:rPr>
                <w:rFonts w:ascii="標楷體" w:eastAsia="標楷體" w:hAnsi="標楷體"/>
                <w:sz w:val="22"/>
                <w:szCs w:val="22"/>
              </w:rPr>
            </w:pPr>
            <w:r>
              <w:rPr>
                <w:rFonts w:ascii="標楷體" w:eastAsia="標楷體" w:hAnsi="標楷體" w:hint="eastAsia"/>
                <w:sz w:val="22"/>
                <w:szCs w:val="22"/>
              </w:rPr>
              <w:t>花蓮縣</w:t>
            </w:r>
          </w:p>
        </w:tc>
        <w:tc>
          <w:tcPr>
            <w:tcW w:w="1051" w:type="dxa"/>
            <w:tcBorders>
              <w:top w:val="nil"/>
              <w:left w:val="nil"/>
              <w:bottom w:val="single" w:sz="12" w:space="0" w:color="auto"/>
              <w:right w:val="single" w:sz="4" w:space="0" w:color="auto"/>
            </w:tcBorders>
            <w:noWrap/>
            <w:tcMar>
              <w:right w:w="57" w:type="dxa"/>
            </w:tcMar>
            <w:vAlign w:val="center"/>
          </w:tcPr>
          <w:p w14:paraId="323C2505"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 </w:t>
            </w:r>
          </w:p>
        </w:tc>
        <w:tc>
          <w:tcPr>
            <w:tcW w:w="1054" w:type="dxa"/>
            <w:tcBorders>
              <w:top w:val="nil"/>
              <w:left w:val="nil"/>
              <w:bottom w:val="single" w:sz="12" w:space="0" w:color="auto"/>
              <w:right w:val="single" w:sz="4" w:space="0" w:color="auto"/>
            </w:tcBorders>
            <w:noWrap/>
            <w:tcMar>
              <w:right w:w="57" w:type="dxa"/>
            </w:tcMar>
            <w:vAlign w:val="center"/>
          </w:tcPr>
          <w:p w14:paraId="4865033D"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 </w:t>
            </w:r>
          </w:p>
        </w:tc>
        <w:tc>
          <w:tcPr>
            <w:tcW w:w="1134" w:type="dxa"/>
            <w:tcBorders>
              <w:top w:val="nil"/>
              <w:left w:val="nil"/>
              <w:bottom w:val="single" w:sz="12" w:space="0" w:color="auto"/>
              <w:right w:val="single" w:sz="4" w:space="0" w:color="auto"/>
            </w:tcBorders>
            <w:noWrap/>
            <w:tcMar>
              <w:right w:w="57" w:type="dxa"/>
            </w:tcMar>
            <w:vAlign w:val="center"/>
          </w:tcPr>
          <w:p w14:paraId="663A0D81"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 </w:t>
            </w:r>
          </w:p>
        </w:tc>
        <w:tc>
          <w:tcPr>
            <w:tcW w:w="1139" w:type="dxa"/>
            <w:tcBorders>
              <w:top w:val="nil"/>
              <w:left w:val="nil"/>
              <w:bottom w:val="single" w:sz="12" w:space="0" w:color="auto"/>
              <w:right w:val="single" w:sz="4" w:space="0" w:color="auto"/>
            </w:tcBorders>
            <w:noWrap/>
            <w:tcMar>
              <w:right w:w="57" w:type="dxa"/>
            </w:tcMar>
            <w:vAlign w:val="center"/>
          </w:tcPr>
          <w:p w14:paraId="5C24FF9A"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446</w:t>
            </w:r>
          </w:p>
        </w:tc>
        <w:tc>
          <w:tcPr>
            <w:tcW w:w="1417" w:type="dxa"/>
            <w:tcBorders>
              <w:top w:val="nil"/>
              <w:left w:val="nil"/>
              <w:bottom w:val="single" w:sz="12" w:space="0" w:color="auto"/>
              <w:right w:val="single" w:sz="4" w:space="0" w:color="auto"/>
            </w:tcBorders>
            <w:noWrap/>
            <w:tcMar>
              <w:right w:w="57" w:type="dxa"/>
            </w:tcMar>
            <w:vAlign w:val="center"/>
          </w:tcPr>
          <w:p w14:paraId="126EACD0"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446 </w:t>
            </w:r>
          </w:p>
        </w:tc>
        <w:tc>
          <w:tcPr>
            <w:tcW w:w="1413" w:type="dxa"/>
            <w:tcBorders>
              <w:top w:val="nil"/>
              <w:left w:val="nil"/>
              <w:bottom w:val="single" w:sz="12" w:space="0" w:color="auto"/>
              <w:right w:val="nil"/>
            </w:tcBorders>
            <w:noWrap/>
            <w:tcMar>
              <w:right w:w="57" w:type="dxa"/>
            </w:tcMar>
            <w:vAlign w:val="center"/>
          </w:tcPr>
          <w:p w14:paraId="3AE85053" w14:textId="77777777" w:rsidR="00F63155" w:rsidRPr="0024541E" w:rsidRDefault="00F63155" w:rsidP="000670D8">
            <w:pPr>
              <w:overflowPunct w:val="0"/>
              <w:adjustRightInd w:val="0"/>
              <w:snapToGrid w:val="0"/>
              <w:jc w:val="right"/>
              <w:rPr>
                <w:rFonts w:ascii="標楷體" w:eastAsia="標楷體" w:hAnsi="標楷體"/>
                <w:sz w:val="20"/>
              </w:rPr>
            </w:pPr>
            <w:r w:rsidRPr="0024541E">
              <w:rPr>
                <w:rFonts w:ascii="標楷體" w:eastAsia="標楷體" w:hAnsi="標楷體" w:hint="eastAsia"/>
                <w:sz w:val="20"/>
              </w:rPr>
              <w:t xml:space="preserve"> － </w:t>
            </w:r>
          </w:p>
        </w:tc>
      </w:tr>
    </w:tbl>
    <w:p w14:paraId="269B435D" w14:textId="77777777" w:rsidR="00F63155" w:rsidRPr="008354AC" w:rsidRDefault="00F63155" w:rsidP="00F63155">
      <w:pPr>
        <w:tabs>
          <w:tab w:val="left" w:pos="7530"/>
        </w:tabs>
        <w:overflowPunct w:val="0"/>
        <w:adjustRightInd w:val="0"/>
        <w:spacing w:line="14" w:lineRule="exact"/>
        <w:jc w:val="both"/>
        <w:rPr>
          <w:rFonts w:ascii="標楷體" w:eastAsia="標楷體" w:hAnsi="標楷體"/>
          <w:bCs/>
          <w:sz w:val="20"/>
          <w:szCs w:val="28"/>
        </w:rPr>
      </w:pPr>
      <w:r w:rsidRPr="008354AC">
        <w:rPr>
          <w:rFonts w:ascii="標楷體" w:eastAsia="標楷體" w:hAnsi="標楷體"/>
          <w:bCs/>
          <w:sz w:val="20"/>
          <w:szCs w:val="28"/>
        </w:rPr>
        <w:tab/>
      </w:r>
    </w:p>
    <w:p w14:paraId="2D7405F3" w14:textId="77777777" w:rsidR="00F63155" w:rsidRPr="008354AC" w:rsidRDefault="00F63155" w:rsidP="00F63155">
      <w:pPr>
        <w:overflowPunct w:val="0"/>
        <w:adjustRightInd w:val="0"/>
        <w:spacing w:line="14" w:lineRule="exact"/>
        <w:jc w:val="both"/>
        <w:rPr>
          <w:rFonts w:ascii="標楷體" w:eastAsia="標楷體" w:hAnsi="標楷體"/>
          <w:bCs/>
          <w:sz w:val="28"/>
          <w:szCs w:val="28"/>
        </w:rPr>
      </w:pPr>
    </w:p>
    <w:p w14:paraId="571519D6" w14:textId="77777777" w:rsidR="00F63155" w:rsidRPr="00AE59E9" w:rsidRDefault="00F63155" w:rsidP="001320F0">
      <w:pPr>
        <w:tabs>
          <w:tab w:val="left" w:pos="6294"/>
        </w:tabs>
        <w:overflowPunct w:val="0"/>
        <w:spacing w:line="200" w:lineRule="exact"/>
        <w:ind w:firstLineChars="5" w:firstLine="10"/>
        <w:rPr>
          <w:rFonts w:ascii="標楷體" w:eastAsia="標楷體" w:hAnsi="標楷體"/>
          <w:kern w:val="0"/>
          <w:sz w:val="20"/>
        </w:rPr>
      </w:pPr>
      <w:proofErr w:type="gramStart"/>
      <w:r w:rsidRPr="00AE59E9">
        <w:rPr>
          <w:rFonts w:ascii="標楷體" w:eastAsia="標楷體" w:hAnsi="標楷體" w:hint="eastAsia"/>
          <w:kern w:val="0"/>
          <w:sz w:val="20"/>
        </w:rPr>
        <w:t>註</w:t>
      </w:r>
      <w:proofErr w:type="gramEnd"/>
      <w:r w:rsidRPr="00AE59E9">
        <w:rPr>
          <w:rFonts w:ascii="標楷體" w:eastAsia="標楷體" w:hAnsi="標楷體" w:hint="eastAsia"/>
          <w:kern w:val="0"/>
          <w:sz w:val="20"/>
        </w:rPr>
        <w:t>：</w:t>
      </w:r>
      <w:r w:rsidRPr="00324C04">
        <w:rPr>
          <w:rFonts w:ascii="標楷體" w:eastAsia="標楷體" w:hAnsi="標楷體" w:hint="eastAsia"/>
          <w:kern w:val="0"/>
          <w:sz w:val="20"/>
        </w:rPr>
        <w:t>經上述修正事項修正後，所得稅費用增加19,499千餘元，未列入本表</w:t>
      </w:r>
      <w:r w:rsidRPr="00AE59E9">
        <w:rPr>
          <w:rFonts w:ascii="標楷體" w:eastAsia="標楷體" w:hAnsi="標楷體" w:hint="eastAsia"/>
          <w:kern w:val="0"/>
          <w:sz w:val="20"/>
        </w:rPr>
        <w:t>。</w:t>
      </w:r>
    </w:p>
    <w:p w14:paraId="5F8D096C" w14:textId="77777777" w:rsidR="00F63155" w:rsidRPr="008354AC" w:rsidRDefault="00F63155" w:rsidP="00EF21F4">
      <w:pPr>
        <w:pStyle w:val="a8"/>
        <w:overflowPunct w:val="0"/>
        <w:spacing w:beforeLines="5" w:before="18" w:afterLines="5" w:after="18" w:line="520" w:lineRule="exact"/>
        <w:ind w:leftChars="0" w:left="0" w:firstLineChars="200" w:firstLine="601"/>
        <w:jc w:val="both"/>
      </w:pPr>
      <w:r w:rsidRPr="008354AC">
        <w:rPr>
          <w:rFonts w:hint="eastAsia"/>
        </w:rPr>
        <w:t>(二)盈虧撥補情形</w:t>
      </w:r>
    </w:p>
    <w:p w14:paraId="40AF568A" w14:textId="77777777" w:rsidR="00F63155" w:rsidRPr="008354AC" w:rsidRDefault="00F63155" w:rsidP="001320F0">
      <w:pPr>
        <w:pStyle w:val="a7"/>
        <w:overflowPunct w:val="0"/>
        <w:adjustRightInd w:val="0"/>
        <w:spacing w:line="520" w:lineRule="exact"/>
        <w:ind w:firstLineChars="300" w:firstLine="901"/>
        <w:rPr>
          <w:b/>
          <w:bCs/>
          <w:spacing w:val="10"/>
        </w:rPr>
      </w:pPr>
      <w:r w:rsidRPr="008354AC">
        <w:rPr>
          <w:rFonts w:hint="eastAsia"/>
          <w:b/>
          <w:bCs/>
          <w:spacing w:val="10"/>
        </w:rPr>
        <w:t>1.盈餘及分配</w:t>
      </w:r>
    </w:p>
    <w:p w14:paraId="2197D1F6" w14:textId="14E78ABD" w:rsidR="00F63155" w:rsidRPr="008354AC" w:rsidRDefault="003B4A13" w:rsidP="001D5979">
      <w:pPr>
        <w:overflowPunct w:val="0"/>
        <w:adjustRightInd w:val="0"/>
        <w:spacing w:line="524" w:lineRule="exact"/>
        <w:ind w:firstLineChars="400" w:firstLine="1120"/>
        <w:jc w:val="both"/>
        <w:rPr>
          <w:rFonts w:ascii="標楷體" w:eastAsia="標楷體" w:hAnsi="標楷體"/>
          <w:sz w:val="28"/>
          <w:szCs w:val="28"/>
        </w:rPr>
      </w:pPr>
      <w:r>
        <w:rPr>
          <w:rFonts w:ascii="標楷體" w:eastAsia="標楷體" w:hAnsi="標楷體" w:hint="eastAsia"/>
          <w:bCs/>
          <w:sz w:val="28"/>
          <w:szCs w:val="28"/>
        </w:rPr>
        <w:t>（</w:t>
      </w:r>
      <w:r w:rsidR="00F63155" w:rsidRPr="008354AC">
        <w:rPr>
          <w:rFonts w:ascii="標楷體" w:eastAsia="標楷體" w:hAnsi="標楷體" w:hint="eastAsia"/>
          <w:bCs/>
          <w:sz w:val="28"/>
          <w:szCs w:val="28"/>
        </w:rPr>
        <w:t>1</w:t>
      </w:r>
      <w:r>
        <w:rPr>
          <w:rFonts w:ascii="標楷體" w:eastAsia="標楷體" w:hAnsi="標楷體" w:hint="eastAsia"/>
          <w:bCs/>
          <w:sz w:val="28"/>
          <w:szCs w:val="28"/>
        </w:rPr>
        <w:t>）</w:t>
      </w:r>
      <w:r w:rsidR="00F63155" w:rsidRPr="008354AC">
        <w:rPr>
          <w:rFonts w:ascii="標楷體" w:eastAsia="標楷體" w:hAnsi="標楷體" w:hint="eastAsia"/>
          <w:bCs/>
          <w:sz w:val="28"/>
          <w:szCs w:val="28"/>
        </w:rPr>
        <w:t>盈餘之部：</w:t>
      </w:r>
      <w:proofErr w:type="gramStart"/>
      <w:r w:rsidR="00F63155" w:rsidRPr="00F316C8">
        <w:rPr>
          <w:rFonts w:ascii="標楷體" w:eastAsia="標楷體" w:hAnsi="標楷體" w:hint="eastAsia"/>
          <w:bCs/>
          <w:sz w:val="28"/>
          <w:szCs w:val="28"/>
        </w:rPr>
        <w:t>109</w:t>
      </w:r>
      <w:proofErr w:type="gramEnd"/>
      <w:r w:rsidR="00F63155" w:rsidRPr="00F316C8">
        <w:rPr>
          <w:rFonts w:ascii="標楷體" w:eastAsia="標楷體" w:hAnsi="標楷體" w:hint="eastAsia"/>
          <w:bCs/>
          <w:sz w:val="28"/>
          <w:szCs w:val="28"/>
        </w:rPr>
        <w:t>年度經營獲有盈餘者計27個基金，決算審定淨利40億5,640萬餘元，連同以前年度累積盈餘199億6,677萬餘元，及其他綜合損益轉入數682萬餘元，合計240億2,999萬餘元</w:t>
      </w:r>
      <w:r w:rsidR="00F63155" w:rsidRPr="0075642B">
        <w:rPr>
          <w:rFonts w:ascii="標楷體" w:eastAsia="標楷體" w:hAnsi="標楷體" w:hint="eastAsia"/>
          <w:bCs/>
          <w:sz w:val="28"/>
          <w:szCs w:val="28"/>
        </w:rPr>
        <w:t>。</w:t>
      </w:r>
    </w:p>
    <w:p w14:paraId="585E9E70" w14:textId="64E51C0C" w:rsidR="00F63155" w:rsidRPr="008354AC" w:rsidRDefault="003B4A13" w:rsidP="001D5979">
      <w:pPr>
        <w:overflowPunct w:val="0"/>
        <w:adjustRightInd w:val="0"/>
        <w:spacing w:line="524" w:lineRule="exact"/>
        <w:ind w:firstLineChars="400" w:firstLine="1120"/>
        <w:jc w:val="both"/>
        <w:rPr>
          <w:rFonts w:ascii="標楷體" w:eastAsia="標楷體" w:hAnsi="標楷體"/>
          <w:bCs/>
          <w:sz w:val="28"/>
          <w:szCs w:val="28"/>
        </w:rPr>
      </w:pPr>
      <w:r>
        <w:rPr>
          <w:rFonts w:ascii="標楷體" w:eastAsia="標楷體" w:hAnsi="標楷體" w:hint="eastAsia"/>
          <w:bCs/>
          <w:sz w:val="28"/>
          <w:szCs w:val="28"/>
        </w:rPr>
        <w:t>（</w:t>
      </w:r>
      <w:r w:rsidR="00F63155" w:rsidRPr="008354AC">
        <w:rPr>
          <w:rFonts w:ascii="標楷體" w:eastAsia="標楷體" w:hAnsi="標楷體" w:hint="eastAsia"/>
          <w:bCs/>
          <w:sz w:val="28"/>
          <w:szCs w:val="28"/>
        </w:rPr>
        <w:t>2</w:t>
      </w:r>
      <w:r>
        <w:rPr>
          <w:rFonts w:ascii="標楷體" w:eastAsia="標楷體" w:hAnsi="標楷體" w:hint="eastAsia"/>
          <w:bCs/>
          <w:sz w:val="28"/>
          <w:szCs w:val="28"/>
        </w:rPr>
        <w:t>）</w:t>
      </w:r>
      <w:r w:rsidR="00F63155" w:rsidRPr="008354AC">
        <w:rPr>
          <w:rFonts w:ascii="標楷體" w:eastAsia="標楷體" w:hAnsi="標楷體" w:hint="eastAsia"/>
          <w:bCs/>
          <w:sz w:val="28"/>
          <w:szCs w:val="28"/>
        </w:rPr>
        <w:t>分配之部：</w:t>
      </w:r>
      <w:r w:rsidR="00F63155" w:rsidRPr="007C57EC">
        <w:rPr>
          <w:rFonts w:ascii="標楷體" w:eastAsia="標楷體" w:hAnsi="標楷體" w:hint="eastAsia"/>
          <w:bCs/>
          <w:sz w:val="28"/>
          <w:szCs w:val="28"/>
        </w:rPr>
        <w:t>上列盈餘經分配填補虧損762萬餘元，</w:t>
      </w:r>
      <w:proofErr w:type="gramStart"/>
      <w:r w:rsidR="00F63155" w:rsidRPr="007C57EC">
        <w:rPr>
          <w:rFonts w:ascii="標楷體" w:eastAsia="標楷體" w:hAnsi="標楷體" w:hint="eastAsia"/>
          <w:bCs/>
          <w:sz w:val="28"/>
          <w:szCs w:val="28"/>
        </w:rPr>
        <w:t>提存公積</w:t>
      </w:r>
      <w:proofErr w:type="gramEnd"/>
      <w:r w:rsidR="00F63155" w:rsidRPr="007C57EC">
        <w:rPr>
          <w:rFonts w:ascii="標楷體" w:eastAsia="標楷體" w:hAnsi="標楷體" w:hint="eastAsia"/>
          <w:bCs/>
          <w:sz w:val="28"/>
          <w:szCs w:val="28"/>
        </w:rPr>
        <w:t>11億156萬餘元，</w:t>
      </w:r>
      <w:proofErr w:type="gramStart"/>
      <w:r w:rsidR="00F63155" w:rsidRPr="007C57EC">
        <w:rPr>
          <w:rFonts w:ascii="標楷體" w:eastAsia="標楷體" w:hAnsi="標楷體" w:hint="eastAsia"/>
          <w:bCs/>
          <w:sz w:val="28"/>
          <w:szCs w:val="28"/>
        </w:rPr>
        <w:t>解繳公庫</w:t>
      </w:r>
      <w:proofErr w:type="gramEnd"/>
      <w:r w:rsidR="00F63155" w:rsidRPr="007C57EC">
        <w:rPr>
          <w:rFonts w:ascii="標楷體" w:eastAsia="標楷體" w:hAnsi="標楷體" w:hint="eastAsia"/>
          <w:bCs/>
          <w:sz w:val="28"/>
          <w:szCs w:val="28"/>
        </w:rPr>
        <w:t>15億507萬餘元，分配其他所得2億5,616萬餘元後，尚有未分配盈餘211億5,956萬餘元</w:t>
      </w:r>
      <w:r w:rsidR="00F63155" w:rsidRPr="008354AC">
        <w:rPr>
          <w:rFonts w:ascii="標楷體" w:eastAsia="標楷體" w:hAnsi="標楷體" w:hint="eastAsia"/>
          <w:bCs/>
          <w:sz w:val="28"/>
          <w:szCs w:val="28"/>
        </w:rPr>
        <w:t>。</w:t>
      </w:r>
    </w:p>
    <w:p w14:paraId="40F100E2" w14:textId="77777777" w:rsidR="00F63155" w:rsidRPr="008354AC" w:rsidRDefault="00F63155" w:rsidP="001320F0">
      <w:pPr>
        <w:pStyle w:val="a7"/>
        <w:overflowPunct w:val="0"/>
        <w:adjustRightInd w:val="0"/>
        <w:spacing w:line="520" w:lineRule="exact"/>
        <w:ind w:firstLineChars="300" w:firstLine="901"/>
        <w:rPr>
          <w:b/>
          <w:bCs/>
          <w:spacing w:val="10"/>
        </w:rPr>
      </w:pPr>
      <w:r w:rsidRPr="008354AC">
        <w:rPr>
          <w:rFonts w:hint="eastAsia"/>
          <w:b/>
          <w:bCs/>
          <w:spacing w:val="10"/>
        </w:rPr>
        <w:t>2.虧損及填補</w:t>
      </w:r>
    </w:p>
    <w:p w14:paraId="78BBC1E7" w14:textId="60FDB585" w:rsidR="00F63155" w:rsidRPr="008354AC" w:rsidRDefault="003B4A13" w:rsidP="001D5979">
      <w:pPr>
        <w:overflowPunct w:val="0"/>
        <w:adjustRightInd w:val="0"/>
        <w:spacing w:line="530" w:lineRule="exact"/>
        <w:ind w:firstLineChars="400" w:firstLine="1120"/>
        <w:jc w:val="both"/>
        <w:rPr>
          <w:rFonts w:ascii="標楷體" w:eastAsia="標楷體" w:hAnsi="標楷體"/>
          <w:bCs/>
          <w:sz w:val="28"/>
          <w:szCs w:val="28"/>
        </w:rPr>
      </w:pPr>
      <w:r>
        <w:rPr>
          <w:rFonts w:ascii="標楷體" w:eastAsia="標楷體" w:hAnsi="標楷體" w:hint="eastAsia"/>
          <w:bCs/>
          <w:sz w:val="28"/>
          <w:szCs w:val="28"/>
        </w:rPr>
        <w:t>（</w:t>
      </w:r>
      <w:r w:rsidR="00F63155" w:rsidRPr="008354AC">
        <w:rPr>
          <w:rFonts w:ascii="標楷體" w:eastAsia="標楷體" w:hAnsi="標楷體" w:hint="eastAsia"/>
          <w:bCs/>
          <w:sz w:val="28"/>
          <w:szCs w:val="28"/>
        </w:rPr>
        <w:t>1</w:t>
      </w:r>
      <w:r>
        <w:rPr>
          <w:rFonts w:ascii="標楷體" w:eastAsia="標楷體" w:hAnsi="標楷體" w:hint="eastAsia"/>
          <w:bCs/>
          <w:sz w:val="28"/>
          <w:szCs w:val="28"/>
        </w:rPr>
        <w:t>）</w:t>
      </w:r>
      <w:r w:rsidR="00F63155" w:rsidRPr="008354AC">
        <w:rPr>
          <w:rFonts w:ascii="標楷體" w:eastAsia="標楷體" w:hAnsi="標楷體" w:hint="eastAsia"/>
          <w:spacing w:val="-2"/>
          <w:sz w:val="28"/>
          <w:szCs w:val="28"/>
        </w:rPr>
        <w:t>虧損</w:t>
      </w:r>
      <w:r w:rsidR="00F63155" w:rsidRPr="008354AC">
        <w:rPr>
          <w:rFonts w:ascii="標楷體" w:eastAsia="標楷體" w:hAnsi="標楷體" w:hint="eastAsia"/>
          <w:bCs/>
          <w:sz w:val="28"/>
          <w:szCs w:val="28"/>
        </w:rPr>
        <w:t>之部：</w:t>
      </w:r>
      <w:proofErr w:type="gramStart"/>
      <w:r w:rsidR="00F63155" w:rsidRPr="00306A00">
        <w:rPr>
          <w:rFonts w:ascii="標楷體" w:eastAsia="標楷體" w:hAnsi="標楷體" w:hint="eastAsia"/>
          <w:bCs/>
          <w:sz w:val="28"/>
          <w:szCs w:val="28"/>
        </w:rPr>
        <w:t>109</w:t>
      </w:r>
      <w:proofErr w:type="gramEnd"/>
      <w:r w:rsidR="00F63155" w:rsidRPr="00306A00">
        <w:rPr>
          <w:rFonts w:ascii="標楷體" w:eastAsia="標楷體" w:hAnsi="標楷體" w:hint="eastAsia"/>
          <w:bCs/>
          <w:sz w:val="28"/>
          <w:szCs w:val="28"/>
        </w:rPr>
        <w:t>年度經營發生虧損者計18個基金，決算審定淨損17億1,699萬餘元，連同以前年度累積虧損65億7,481萬餘元，合計82億9,180萬餘元</w:t>
      </w:r>
      <w:r w:rsidR="00F63155" w:rsidRPr="008354AC">
        <w:rPr>
          <w:rFonts w:ascii="標楷體" w:eastAsia="標楷體" w:hAnsi="標楷體" w:hint="eastAsia"/>
          <w:bCs/>
          <w:sz w:val="28"/>
          <w:szCs w:val="28"/>
        </w:rPr>
        <w:t>。</w:t>
      </w:r>
    </w:p>
    <w:p w14:paraId="560AB905" w14:textId="1F2EA351" w:rsidR="00F63155" w:rsidRPr="008354AC" w:rsidRDefault="003B4A13" w:rsidP="00265AD9">
      <w:pPr>
        <w:overflowPunct w:val="0"/>
        <w:adjustRightInd w:val="0"/>
        <w:spacing w:line="520" w:lineRule="exact"/>
        <w:ind w:firstLineChars="400" w:firstLine="1120"/>
        <w:jc w:val="both"/>
        <w:rPr>
          <w:rFonts w:ascii="標楷體" w:eastAsia="標楷體" w:hAnsi="標楷體"/>
          <w:bCs/>
          <w:sz w:val="28"/>
          <w:szCs w:val="28"/>
        </w:rPr>
      </w:pPr>
      <w:r>
        <w:rPr>
          <w:rFonts w:ascii="標楷體" w:eastAsia="標楷體" w:hAnsi="標楷體" w:hint="eastAsia"/>
          <w:bCs/>
          <w:sz w:val="28"/>
          <w:szCs w:val="28"/>
        </w:rPr>
        <w:lastRenderedPageBreak/>
        <w:t>（</w:t>
      </w:r>
      <w:r w:rsidR="00F63155" w:rsidRPr="008354AC">
        <w:rPr>
          <w:rFonts w:ascii="標楷體" w:eastAsia="標楷體" w:hAnsi="標楷體" w:hint="eastAsia"/>
          <w:bCs/>
          <w:sz w:val="28"/>
          <w:szCs w:val="28"/>
        </w:rPr>
        <w:t>2</w:t>
      </w:r>
      <w:r>
        <w:rPr>
          <w:rFonts w:ascii="標楷體" w:eastAsia="標楷體" w:hAnsi="標楷體" w:hint="eastAsia"/>
          <w:bCs/>
          <w:sz w:val="28"/>
          <w:szCs w:val="28"/>
        </w:rPr>
        <w:t>）</w:t>
      </w:r>
      <w:r w:rsidR="00F63155" w:rsidRPr="008354AC">
        <w:rPr>
          <w:rFonts w:ascii="標楷體" w:eastAsia="標楷體" w:hAnsi="標楷體" w:hint="eastAsia"/>
          <w:spacing w:val="-2"/>
          <w:sz w:val="28"/>
          <w:szCs w:val="28"/>
        </w:rPr>
        <w:t>填補</w:t>
      </w:r>
      <w:r w:rsidR="00F63155" w:rsidRPr="008354AC">
        <w:rPr>
          <w:rFonts w:ascii="標楷體" w:eastAsia="標楷體" w:hAnsi="標楷體" w:hint="eastAsia"/>
          <w:bCs/>
          <w:sz w:val="28"/>
          <w:szCs w:val="28"/>
        </w:rPr>
        <w:t>之部：</w:t>
      </w:r>
      <w:r w:rsidR="00F63155" w:rsidRPr="00475C65">
        <w:rPr>
          <w:rFonts w:ascii="標楷體" w:eastAsia="標楷體" w:hAnsi="標楷體" w:hint="eastAsia"/>
          <w:bCs/>
          <w:sz w:val="28"/>
          <w:szCs w:val="28"/>
        </w:rPr>
        <w:t>上列虧損經撥用盈餘（公積）777萬餘元，折減資本456萬餘元，政府出資填補1億元後，尚有待填補之虧損81億7,946萬餘元</w:t>
      </w:r>
      <w:r w:rsidR="00F63155" w:rsidRPr="008354AC">
        <w:rPr>
          <w:rFonts w:ascii="標楷體" w:eastAsia="標楷體" w:hAnsi="標楷體" w:hint="eastAsia"/>
          <w:bCs/>
          <w:sz w:val="28"/>
          <w:szCs w:val="28"/>
        </w:rPr>
        <w:t>。</w:t>
      </w:r>
    </w:p>
    <w:p w14:paraId="539F0707" w14:textId="136C4516" w:rsidR="00F63155" w:rsidRDefault="00F63155" w:rsidP="001C34EB">
      <w:pPr>
        <w:overflowPunct w:val="0"/>
        <w:adjustRightInd w:val="0"/>
        <w:spacing w:line="640" w:lineRule="exact"/>
        <w:ind w:firstLineChars="100" w:firstLine="300"/>
        <w:rPr>
          <w:rFonts w:ascii="標楷體" w:eastAsia="標楷體" w:hAnsi="標楷體"/>
          <w:b/>
          <w:spacing w:val="10"/>
          <w:sz w:val="28"/>
          <w:szCs w:val="28"/>
        </w:rPr>
      </w:pPr>
      <w:r w:rsidRPr="00280C68">
        <w:rPr>
          <w:rFonts w:ascii="標楷體" w:eastAsia="標楷體" w:hAnsi="標楷體" w:hint="eastAsia"/>
          <w:b/>
          <w:spacing w:val="10"/>
          <w:sz w:val="28"/>
          <w:szCs w:val="28"/>
        </w:rPr>
        <w:t>二、非營業特種基金部分</w:t>
      </w:r>
    </w:p>
    <w:p w14:paraId="16DD6DCA" w14:textId="03396E39" w:rsidR="00F63155" w:rsidRDefault="00F63155">
      <w:pPr>
        <w:overflowPunct w:val="0"/>
        <w:adjustRightInd w:val="0"/>
        <w:spacing w:afterLines="50" w:after="180" w:line="520" w:lineRule="exact"/>
        <w:ind w:firstLineChars="200" w:firstLine="568"/>
        <w:jc w:val="both"/>
        <w:rPr>
          <w:rFonts w:ascii="標楷體" w:eastAsia="標楷體" w:hAnsi="標楷體"/>
          <w:spacing w:val="2"/>
          <w:sz w:val="28"/>
          <w:szCs w:val="28"/>
        </w:rPr>
        <w:pPrChange w:id="203" w:author="作者">
          <w:pPr>
            <w:overflowPunct w:val="0"/>
            <w:adjustRightInd w:val="0"/>
            <w:spacing w:afterLines="50" w:after="180" w:line="500" w:lineRule="exact"/>
            <w:ind w:firstLineChars="200" w:firstLine="568"/>
            <w:jc w:val="both"/>
          </w:pPr>
        </w:pPrChange>
      </w:pPr>
      <w:r w:rsidRPr="004F322E">
        <w:rPr>
          <w:rFonts w:ascii="標楷體" w:eastAsia="標楷體" w:hAnsi="標楷體" w:hint="eastAsia"/>
          <w:spacing w:val="2"/>
          <w:sz w:val="28"/>
          <w:szCs w:val="28"/>
        </w:rPr>
        <w:t>各市縣總計設有非營業特種基金301個，</w:t>
      </w:r>
      <w:proofErr w:type="gramStart"/>
      <w:r w:rsidRPr="004F322E">
        <w:rPr>
          <w:rFonts w:ascii="標楷體" w:eastAsia="標楷體" w:hAnsi="標楷體" w:hint="eastAsia"/>
          <w:spacing w:val="2"/>
          <w:sz w:val="28"/>
          <w:szCs w:val="28"/>
        </w:rPr>
        <w:t>109</w:t>
      </w:r>
      <w:proofErr w:type="gramEnd"/>
      <w:r w:rsidRPr="004F322E">
        <w:rPr>
          <w:rFonts w:ascii="標楷體" w:eastAsia="標楷體" w:hAnsi="標楷體" w:hint="eastAsia"/>
          <w:spacing w:val="2"/>
          <w:sz w:val="28"/>
          <w:szCs w:val="28"/>
        </w:rPr>
        <w:t>年度決算經本部各地方審計處室審核結果，除4個作業基金無收支外，餘297個非營業特種基金經</w:t>
      </w:r>
      <w:proofErr w:type="gramStart"/>
      <w:r w:rsidRPr="004F322E">
        <w:rPr>
          <w:rFonts w:ascii="標楷體" w:eastAsia="標楷體" w:hAnsi="標楷體" w:hint="eastAsia"/>
          <w:spacing w:val="2"/>
          <w:sz w:val="28"/>
          <w:szCs w:val="28"/>
        </w:rPr>
        <w:t>修正淨減列</w:t>
      </w:r>
      <w:proofErr w:type="gramEnd"/>
      <w:r w:rsidRPr="004F322E">
        <w:rPr>
          <w:rFonts w:ascii="標楷體" w:eastAsia="標楷體" w:hAnsi="標楷體" w:hint="eastAsia"/>
          <w:spacing w:val="2"/>
          <w:sz w:val="28"/>
          <w:szCs w:val="28"/>
        </w:rPr>
        <w:t>收入（含基金來源）1億1,196萬餘元，淨增列支出（含基金用途）1,263萬餘元，審定總收入（含基金來源）9,850億2,394萬餘元，總支出（含基金用途）9,143億4,465萬餘元，審定賸餘706億7,929萬餘元（詳表2</w:t>
      </w:r>
      <w:r>
        <w:rPr>
          <w:rFonts w:ascii="標楷體" w:eastAsia="標楷體" w:hAnsi="標楷體" w:hint="eastAsia"/>
          <w:spacing w:val="2"/>
          <w:sz w:val="28"/>
          <w:szCs w:val="28"/>
        </w:rPr>
        <w:t>0</w:t>
      </w:r>
      <w:r w:rsidRPr="004F322E">
        <w:rPr>
          <w:rFonts w:ascii="標楷體" w:eastAsia="標楷體" w:hAnsi="標楷體" w:hint="eastAsia"/>
          <w:spacing w:val="2"/>
          <w:sz w:val="28"/>
          <w:szCs w:val="28"/>
        </w:rPr>
        <w:t>、</w:t>
      </w:r>
      <w:r w:rsidRPr="00C43295">
        <w:rPr>
          <w:rFonts w:ascii="標楷體" w:eastAsia="標楷體" w:hAnsi="標楷體" w:hint="eastAsia"/>
          <w:spacing w:val="2"/>
          <w:sz w:val="28"/>
          <w:szCs w:val="28"/>
        </w:rPr>
        <w:t>圖7，P</w:t>
      </w:r>
      <w:r w:rsidR="00C43295" w:rsidRPr="00C43295">
        <w:rPr>
          <w:rFonts w:ascii="標楷體" w:eastAsia="標楷體" w:hAnsi="標楷體" w:hint="eastAsia"/>
          <w:spacing w:val="2"/>
          <w:sz w:val="28"/>
          <w:szCs w:val="28"/>
        </w:rPr>
        <w:t>38</w:t>
      </w:r>
      <w:r w:rsidRPr="00C43295">
        <w:rPr>
          <w:rFonts w:ascii="標楷體" w:eastAsia="標楷體" w:hAnsi="標楷體" w:hint="eastAsia"/>
          <w:spacing w:val="2"/>
          <w:sz w:val="28"/>
          <w:szCs w:val="28"/>
        </w:rPr>
        <w:t>），</w:t>
      </w:r>
      <w:r w:rsidRPr="004F322E">
        <w:rPr>
          <w:rFonts w:ascii="標楷體" w:eastAsia="標楷體" w:hAnsi="標楷體" w:hint="eastAsia"/>
          <w:spacing w:val="2"/>
          <w:sz w:val="28"/>
          <w:szCs w:val="28"/>
        </w:rPr>
        <w:t>較預算數增加416億1,959萬餘元；餘</w:t>
      </w:r>
      <w:proofErr w:type="gramStart"/>
      <w:r w:rsidRPr="004F322E">
        <w:rPr>
          <w:rFonts w:ascii="標楷體" w:eastAsia="標楷體" w:hAnsi="標楷體" w:hint="eastAsia"/>
          <w:spacing w:val="2"/>
          <w:sz w:val="28"/>
          <w:szCs w:val="28"/>
        </w:rPr>
        <w:t>絀</w:t>
      </w:r>
      <w:proofErr w:type="gramEnd"/>
      <w:r w:rsidRPr="004F322E">
        <w:rPr>
          <w:rFonts w:ascii="標楷體" w:eastAsia="標楷體" w:hAnsi="標楷體" w:hint="eastAsia"/>
          <w:spacing w:val="2"/>
          <w:sz w:val="28"/>
          <w:szCs w:val="28"/>
        </w:rPr>
        <w:t>撥補後，尚有未分配賸餘2,110億848萬餘元、待填補之短</w:t>
      </w:r>
      <w:proofErr w:type="gramStart"/>
      <w:r w:rsidRPr="004F322E">
        <w:rPr>
          <w:rFonts w:ascii="標楷體" w:eastAsia="標楷體" w:hAnsi="標楷體" w:hint="eastAsia"/>
          <w:spacing w:val="2"/>
          <w:sz w:val="28"/>
          <w:szCs w:val="28"/>
        </w:rPr>
        <w:t>絀</w:t>
      </w:r>
      <w:proofErr w:type="gramEnd"/>
      <w:r w:rsidRPr="004F322E">
        <w:rPr>
          <w:rFonts w:ascii="標楷體" w:eastAsia="標楷體" w:hAnsi="標楷體" w:hint="eastAsia"/>
          <w:spacing w:val="2"/>
          <w:sz w:val="28"/>
          <w:szCs w:val="28"/>
        </w:rPr>
        <w:t>244億601萬餘元。茲將各市縣非營業特種基金收支暨餘</w:t>
      </w:r>
      <w:proofErr w:type="gramStart"/>
      <w:r w:rsidRPr="004F322E">
        <w:rPr>
          <w:rFonts w:ascii="標楷體" w:eastAsia="標楷體" w:hAnsi="標楷體" w:hint="eastAsia"/>
          <w:spacing w:val="2"/>
          <w:sz w:val="28"/>
          <w:szCs w:val="28"/>
        </w:rPr>
        <w:t>絀</w:t>
      </w:r>
      <w:proofErr w:type="gramEnd"/>
      <w:r w:rsidRPr="004F322E">
        <w:rPr>
          <w:rFonts w:ascii="標楷體" w:eastAsia="標楷體" w:hAnsi="標楷體" w:hint="eastAsia"/>
          <w:spacing w:val="2"/>
          <w:sz w:val="28"/>
          <w:szCs w:val="28"/>
        </w:rPr>
        <w:t>預決算及審定情形，彙</w:t>
      </w:r>
      <w:proofErr w:type="gramStart"/>
      <w:r w:rsidRPr="004F322E">
        <w:rPr>
          <w:rFonts w:ascii="標楷體" w:eastAsia="標楷體" w:hAnsi="標楷體" w:hint="eastAsia"/>
          <w:spacing w:val="2"/>
          <w:sz w:val="28"/>
          <w:szCs w:val="28"/>
        </w:rPr>
        <w:t>計圖表</w:t>
      </w:r>
      <w:proofErr w:type="gramEnd"/>
      <w:r w:rsidRPr="004F322E">
        <w:rPr>
          <w:rFonts w:ascii="標楷體" w:eastAsia="標楷體" w:hAnsi="標楷體" w:hint="eastAsia"/>
          <w:spacing w:val="2"/>
          <w:sz w:val="28"/>
          <w:szCs w:val="28"/>
        </w:rPr>
        <w:t>並說明如次：</w:t>
      </w:r>
    </w:p>
    <w:tbl>
      <w:tblPr>
        <w:tblW w:w="9090" w:type="dxa"/>
        <w:jc w:val="center"/>
        <w:tblLayout w:type="fixed"/>
        <w:tblCellMar>
          <w:left w:w="28" w:type="dxa"/>
          <w:right w:w="28" w:type="dxa"/>
        </w:tblCellMar>
        <w:tblLook w:val="04A0" w:firstRow="1" w:lastRow="0" w:firstColumn="1" w:lastColumn="0" w:noHBand="0" w:noVBand="1"/>
        <w:tblPrChange w:id="204" w:author="作者">
          <w:tblPr>
            <w:tblW w:w="9090" w:type="dxa"/>
            <w:jc w:val="center"/>
            <w:tblLayout w:type="fixed"/>
            <w:tblCellMar>
              <w:left w:w="28" w:type="dxa"/>
              <w:right w:w="28" w:type="dxa"/>
            </w:tblCellMar>
            <w:tblLook w:val="04A0" w:firstRow="1" w:lastRow="0" w:firstColumn="1" w:lastColumn="0" w:noHBand="0" w:noVBand="1"/>
          </w:tblPr>
        </w:tblPrChange>
      </w:tblPr>
      <w:tblGrid>
        <w:gridCol w:w="2212"/>
        <w:gridCol w:w="1299"/>
        <w:gridCol w:w="1319"/>
        <w:gridCol w:w="1275"/>
        <w:gridCol w:w="850"/>
        <w:gridCol w:w="1217"/>
        <w:gridCol w:w="906"/>
        <w:gridCol w:w="12"/>
        <w:tblGridChange w:id="205">
          <w:tblGrid>
            <w:gridCol w:w="2212"/>
            <w:gridCol w:w="1299"/>
            <w:gridCol w:w="1319"/>
            <w:gridCol w:w="1275"/>
            <w:gridCol w:w="850"/>
            <w:gridCol w:w="1217"/>
            <w:gridCol w:w="906"/>
            <w:gridCol w:w="12"/>
          </w:tblGrid>
        </w:tblGridChange>
      </w:tblGrid>
      <w:tr w:rsidR="00F63155" w14:paraId="1B521212" w14:textId="77777777" w:rsidTr="007D07E6">
        <w:trPr>
          <w:trHeight w:val="20"/>
          <w:jc w:val="center"/>
          <w:trPrChange w:id="206" w:author="作者">
            <w:trPr>
              <w:trHeight w:val="397"/>
              <w:jc w:val="center"/>
            </w:trPr>
          </w:trPrChange>
        </w:trPr>
        <w:tc>
          <w:tcPr>
            <w:tcW w:w="9090" w:type="dxa"/>
            <w:gridSpan w:val="8"/>
            <w:noWrap/>
            <w:vAlign w:val="center"/>
            <w:hideMark/>
            <w:tcPrChange w:id="207" w:author="作者">
              <w:tcPr>
                <w:tcW w:w="9090" w:type="dxa"/>
                <w:gridSpan w:val="8"/>
                <w:noWrap/>
                <w:vAlign w:val="center"/>
                <w:hideMark/>
              </w:tcPr>
            </w:tcPrChange>
          </w:tcPr>
          <w:p w14:paraId="47C9947B" w14:textId="36AA3640" w:rsidR="00F63155" w:rsidRDefault="00F63155">
            <w:pPr>
              <w:overflowPunct w:val="0"/>
              <w:snapToGrid w:val="0"/>
              <w:spacing w:line="440" w:lineRule="exact"/>
              <w:jc w:val="center"/>
              <w:rPr>
                <w:rFonts w:ascii="標楷體" w:eastAsia="標楷體" w:hAnsi="標楷體" w:cs="新細明體"/>
                <w:b/>
                <w:bCs/>
                <w:sz w:val="28"/>
                <w:szCs w:val="28"/>
              </w:rPr>
              <w:pPrChange w:id="208" w:author="作者">
                <w:pPr>
                  <w:overflowPunct w:val="0"/>
                  <w:snapToGrid w:val="0"/>
                  <w:spacing w:line="380" w:lineRule="exact"/>
                  <w:jc w:val="center"/>
                </w:pPr>
              </w:pPrChange>
            </w:pPr>
            <w:r>
              <w:rPr>
                <w:noProof/>
              </w:rPr>
              <mc:AlternateContent>
                <mc:Choice Requires="wps">
                  <w:drawing>
                    <wp:anchor distT="0" distB="0" distL="114300" distR="114300" simplePos="0" relativeHeight="251655168" behindDoc="1" locked="0" layoutInCell="1" allowOverlap="1" wp14:anchorId="2CF956D4" wp14:editId="5269D738">
                      <wp:simplePos x="0" y="0"/>
                      <wp:positionH relativeFrom="column">
                        <wp:posOffset>-638837305</wp:posOffset>
                      </wp:positionH>
                      <wp:positionV relativeFrom="paragraph">
                        <wp:posOffset>-124886720</wp:posOffset>
                      </wp:positionV>
                      <wp:extent cx="1028065" cy="4139565"/>
                      <wp:effectExtent l="0" t="0" r="635" b="0"/>
                      <wp:wrapNone/>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065" cy="4139565"/>
                              </a:xfrm>
                              <a:prstGeom prst="rect">
                                <a:avLst/>
                              </a:prstGeom>
                              <a:gradFill rotWithShape="1">
                                <a:gsLst>
                                  <a:gs pos="0">
                                    <a:srgbClr val="FFFFC1"/>
                                  </a:gs>
                                  <a:gs pos="100000">
                                    <a:srgbClr val="FFFFC1">
                                      <a:gamma/>
                                      <a:tint val="0"/>
                                      <a:invGamma/>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E6E0F1" w14:textId="77777777" w:rsidR="00075B10" w:rsidRDefault="00075B10" w:rsidP="00F63155">
                                  <w:pPr>
                                    <w:ind w:leftChars="350" w:left="840" w:rightChars="20" w:right="48"/>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F956D4" id="文字方塊 22" o:spid="_x0000_s1033" type="#_x0000_t202" style="position:absolute;left:0;text-align:left;margin-left:-50302.15pt;margin-top:-9833.6pt;width:80.95pt;height:325.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" fillcolor="#ffffc1" stroked="f">
                      <v:fill rotate="t" angle="90" focus="100%" type="gradient"/>
                      <v:textbox>
                        <w:txbxContent>
                          <w:p w14:paraId="6BE6E0F1" w14:textId="77777777" w:rsidR="00075B10" w:rsidRDefault="00075B10" w:rsidP="00F63155">
                            <w:pPr>
                              <w:ind w:leftChars="350" w:left="840" w:rightChars="20" w:right="48"/>
                              <w:jc w:val="right"/>
                            </w:pPr>
                          </w:p>
                        </w:txbxContent>
                      </v:textbox>
                    </v:shape>
                  </w:pict>
                </mc:Fallback>
              </mc:AlternateContent>
            </w:r>
            <w:r>
              <w:br w:type="page"/>
            </w:r>
            <w:r>
              <w:rPr>
                <w:rFonts w:ascii="標楷體" w:eastAsia="標楷體" w:hAnsi="標楷體" w:hint="eastAsia"/>
                <w:b/>
                <w:sz w:val="28"/>
                <w:szCs w:val="28"/>
              </w:rPr>
              <w:t>表20</w:t>
            </w:r>
            <w:r>
              <w:rPr>
                <w:rFonts w:ascii="標楷體" w:eastAsia="標楷體" w:hAnsi="標楷體" w:hint="eastAsia"/>
                <w:b/>
                <w:bCs/>
                <w:sz w:val="28"/>
                <w:szCs w:val="28"/>
              </w:rPr>
              <w:t xml:space="preserve">  直轄市及縣市非營業特種基金收支餘</w:t>
            </w:r>
            <w:proofErr w:type="gramStart"/>
            <w:r>
              <w:rPr>
                <w:rFonts w:ascii="標楷體" w:eastAsia="標楷體" w:hAnsi="標楷體" w:hint="eastAsia"/>
                <w:b/>
                <w:bCs/>
                <w:sz w:val="28"/>
                <w:szCs w:val="28"/>
              </w:rPr>
              <w:t>絀審定數彙計</w:t>
            </w:r>
            <w:proofErr w:type="gramEnd"/>
            <w:r>
              <w:rPr>
                <w:rFonts w:ascii="標楷體" w:eastAsia="標楷體" w:hAnsi="標楷體" w:hint="eastAsia"/>
                <w:b/>
                <w:bCs/>
                <w:sz w:val="28"/>
                <w:szCs w:val="28"/>
              </w:rPr>
              <w:t>表</w:t>
            </w:r>
          </w:p>
        </w:tc>
      </w:tr>
      <w:tr w:rsidR="00F63155" w14:paraId="32D3EBFF" w14:textId="77777777" w:rsidTr="007D07E6">
        <w:trPr>
          <w:trHeight w:val="20"/>
          <w:jc w:val="center"/>
          <w:trPrChange w:id="209" w:author="作者">
            <w:trPr>
              <w:trHeight w:val="340"/>
              <w:jc w:val="center"/>
            </w:trPr>
          </w:trPrChange>
        </w:trPr>
        <w:tc>
          <w:tcPr>
            <w:tcW w:w="9090" w:type="dxa"/>
            <w:gridSpan w:val="8"/>
            <w:noWrap/>
            <w:vAlign w:val="center"/>
            <w:hideMark/>
            <w:tcPrChange w:id="210" w:author="作者">
              <w:tcPr>
                <w:tcW w:w="9090" w:type="dxa"/>
                <w:gridSpan w:val="8"/>
                <w:noWrap/>
                <w:vAlign w:val="center"/>
                <w:hideMark/>
              </w:tcPr>
            </w:tcPrChange>
          </w:tcPr>
          <w:p w14:paraId="368BF8C8" w14:textId="77777777" w:rsidR="00F63155" w:rsidRDefault="00F63155">
            <w:pPr>
              <w:tabs>
                <w:tab w:val="left" w:pos="2880"/>
                <w:tab w:val="left" w:pos="3600"/>
              </w:tabs>
              <w:overflowPunct w:val="0"/>
              <w:spacing w:line="440" w:lineRule="exact"/>
              <w:ind w:left="180" w:hangingChars="75" w:hanging="180"/>
              <w:jc w:val="center"/>
              <w:rPr>
                <w:rFonts w:ascii="標楷體" w:eastAsia="標楷體" w:hAnsi="標楷體" w:cs="新細明體"/>
              </w:rPr>
              <w:pPrChange w:id="211" w:author="作者">
                <w:pPr>
                  <w:tabs>
                    <w:tab w:val="left" w:pos="2880"/>
                    <w:tab w:val="left" w:pos="3600"/>
                  </w:tabs>
                  <w:overflowPunct w:val="0"/>
                  <w:ind w:leftChars="-75" w:hangingChars="75" w:hanging="180"/>
                  <w:jc w:val="center"/>
                </w:pPr>
              </w:pPrChange>
            </w:pPr>
            <w:r>
              <w:rPr>
                <w:rFonts w:ascii="標楷體" w:eastAsia="標楷體" w:hAnsi="標楷體" w:hint="eastAsia"/>
              </w:rPr>
              <w:t xml:space="preserve">中華民國 </w:t>
            </w:r>
            <w:proofErr w:type="gramStart"/>
            <w:r>
              <w:rPr>
                <w:rFonts w:ascii="標楷體" w:eastAsia="標楷體" w:hAnsi="標楷體" w:hint="eastAsia"/>
              </w:rPr>
              <w:t>109</w:t>
            </w:r>
            <w:proofErr w:type="gramEnd"/>
            <w:r>
              <w:rPr>
                <w:rFonts w:ascii="標楷體" w:eastAsia="標楷體" w:hAnsi="標楷體" w:hint="eastAsia"/>
              </w:rPr>
              <w:t>年度</w:t>
            </w:r>
          </w:p>
        </w:tc>
      </w:tr>
      <w:tr w:rsidR="00F63155" w14:paraId="5E691D49" w14:textId="77777777" w:rsidTr="000670D8">
        <w:trPr>
          <w:gridAfter w:val="1"/>
          <w:wAfter w:w="12" w:type="dxa"/>
          <w:trHeight w:hRule="exact" w:val="310"/>
          <w:jc w:val="center"/>
        </w:trPr>
        <w:tc>
          <w:tcPr>
            <w:tcW w:w="2212" w:type="dxa"/>
            <w:tcBorders>
              <w:top w:val="nil"/>
              <w:left w:val="nil"/>
              <w:bottom w:val="single" w:sz="8" w:space="0" w:color="auto"/>
              <w:right w:val="nil"/>
            </w:tcBorders>
            <w:noWrap/>
            <w:vAlign w:val="bottom"/>
          </w:tcPr>
          <w:p w14:paraId="0711593A" w14:textId="77777777" w:rsidR="00F63155" w:rsidRDefault="00F63155" w:rsidP="000670D8">
            <w:pPr>
              <w:overflowPunct w:val="0"/>
              <w:ind w:left="840"/>
              <w:rPr>
                <w:rFonts w:ascii="新細明體" w:hAnsi="新細明體" w:cs="新細明體"/>
              </w:rPr>
            </w:pPr>
          </w:p>
        </w:tc>
        <w:tc>
          <w:tcPr>
            <w:tcW w:w="1299" w:type="dxa"/>
            <w:tcBorders>
              <w:top w:val="nil"/>
              <w:left w:val="nil"/>
              <w:bottom w:val="single" w:sz="8" w:space="0" w:color="auto"/>
              <w:right w:val="nil"/>
            </w:tcBorders>
            <w:noWrap/>
            <w:vAlign w:val="bottom"/>
          </w:tcPr>
          <w:p w14:paraId="3F98B367" w14:textId="77777777" w:rsidR="00F63155" w:rsidRDefault="00F63155" w:rsidP="000670D8">
            <w:pPr>
              <w:overflowPunct w:val="0"/>
              <w:ind w:left="840"/>
              <w:rPr>
                <w:rFonts w:ascii="新細明體" w:hAnsi="新細明體" w:cs="新細明體"/>
              </w:rPr>
            </w:pPr>
          </w:p>
        </w:tc>
        <w:tc>
          <w:tcPr>
            <w:tcW w:w="1319" w:type="dxa"/>
            <w:tcBorders>
              <w:top w:val="nil"/>
              <w:left w:val="nil"/>
              <w:bottom w:val="single" w:sz="8" w:space="0" w:color="auto"/>
              <w:right w:val="nil"/>
            </w:tcBorders>
            <w:noWrap/>
            <w:vAlign w:val="bottom"/>
          </w:tcPr>
          <w:p w14:paraId="60274C22" w14:textId="77777777" w:rsidR="00F63155" w:rsidRDefault="00F63155" w:rsidP="000670D8">
            <w:pPr>
              <w:overflowPunct w:val="0"/>
              <w:ind w:left="840"/>
              <w:rPr>
                <w:rFonts w:ascii="新細明體" w:hAnsi="新細明體" w:cs="新細明體"/>
              </w:rPr>
            </w:pPr>
          </w:p>
        </w:tc>
        <w:tc>
          <w:tcPr>
            <w:tcW w:w="1275" w:type="dxa"/>
            <w:tcBorders>
              <w:top w:val="nil"/>
              <w:left w:val="nil"/>
              <w:bottom w:val="single" w:sz="8" w:space="0" w:color="auto"/>
              <w:right w:val="nil"/>
            </w:tcBorders>
            <w:noWrap/>
            <w:vAlign w:val="bottom"/>
          </w:tcPr>
          <w:p w14:paraId="5EA0ACC3" w14:textId="77777777" w:rsidR="00F63155" w:rsidRDefault="00F63155" w:rsidP="000670D8">
            <w:pPr>
              <w:overflowPunct w:val="0"/>
              <w:ind w:left="840"/>
              <w:rPr>
                <w:rFonts w:ascii="新細明體" w:hAnsi="新細明體" w:cs="新細明體"/>
              </w:rPr>
            </w:pPr>
          </w:p>
        </w:tc>
        <w:tc>
          <w:tcPr>
            <w:tcW w:w="850" w:type="dxa"/>
            <w:tcBorders>
              <w:top w:val="nil"/>
              <w:left w:val="nil"/>
              <w:bottom w:val="single" w:sz="8" w:space="0" w:color="auto"/>
              <w:right w:val="nil"/>
            </w:tcBorders>
            <w:noWrap/>
            <w:vAlign w:val="bottom"/>
          </w:tcPr>
          <w:p w14:paraId="55108AB5" w14:textId="77777777" w:rsidR="00F63155" w:rsidRDefault="00F63155" w:rsidP="000670D8">
            <w:pPr>
              <w:overflowPunct w:val="0"/>
              <w:ind w:left="840"/>
              <w:rPr>
                <w:rFonts w:ascii="新細明體" w:hAnsi="新細明體" w:cs="新細明體"/>
              </w:rPr>
            </w:pPr>
          </w:p>
        </w:tc>
        <w:tc>
          <w:tcPr>
            <w:tcW w:w="2123" w:type="dxa"/>
            <w:gridSpan w:val="2"/>
            <w:tcBorders>
              <w:top w:val="nil"/>
              <w:left w:val="nil"/>
              <w:bottom w:val="single" w:sz="8" w:space="0" w:color="auto"/>
              <w:right w:val="nil"/>
            </w:tcBorders>
            <w:noWrap/>
            <w:vAlign w:val="center"/>
            <w:hideMark/>
          </w:tcPr>
          <w:p w14:paraId="76A621BC" w14:textId="77777777" w:rsidR="00F63155" w:rsidRDefault="00F63155" w:rsidP="000670D8">
            <w:pPr>
              <w:overflowPunct w:val="0"/>
              <w:jc w:val="right"/>
              <w:rPr>
                <w:rFonts w:ascii="標楷體" w:eastAsia="標楷體" w:hAnsi="標楷體" w:cs="新細明體"/>
                <w:sz w:val="20"/>
              </w:rPr>
            </w:pPr>
            <w:r>
              <w:rPr>
                <w:rFonts w:ascii="標楷體" w:eastAsia="標楷體" w:hAnsi="標楷體" w:hint="eastAsia"/>
                <w:sz w:val="20"/>
              </w:rPr>
              <w:t>單位：新臺幣千元、％</w:t>
            </w:r>
          </w:p>
        </w:tc>
      </w:tr>
      <w:tr w:rsidR="00F63155" w14:paraId="6F31E5B5" w14:textId="77777777" w:rsidTr="00323F59">
        <w:trPr>
          <w:gridAfter w:val="1"/>
          <w:wAfter w:w="12" w:type="dxa"/>
          <w:trHeight w:hRule="exact" w:val="567"/>
          <w:jc w:val="center"/>
        </w:trPr>
        <w:tc>
          <w:tcPr>
            <w:tcW w:w="2212" w:type="dxa"/>
            <w:vMerge w:val="restart"/>
            <w:tcBorders>
              <w:top w:val="single" w:sz="8" w:space="0" w:color="auto"/>
              <w:left w:val="nil"/>
              <w:bottom w:val="single" w:sz="8" w:space="0" w:color="auto"/>
              <w:right w:val="single" w:sz="4" w:space="0" w:color="auto"/>
            </w:tcBorders>
            <w:shd w:val="clear" w:color="auto" w:fill="B6DDE8" w:themeFill="accent5" w:themeFillTint="66"/>
            <w:noWrap/>
            <w:vAlign w:val="center"/>
            <w:hideMark/>
          </w:tcPr>
          <w:p w14:paraId="01955A42" w14:textId="77777777" w:rsidR="00F63155" w:rsidRDefault="00F63155"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項目</w:t>
            </w:r>
          </w:p>
        </w:tc>
        <w:tc>
          <w:tcPr>
            <w:tcW w:w="1299" w:type="dxa"/>
            <w:vMerge w:val="restart"/>
            <w:tcBorders>
              <w:top w:val="single" w:sz="8" w:space="0" w:color="auto"/>
              <w:left w:val="single" w:sz="4" w:space="0" w:color="auto"/>
              <w:bottom w:val="single" w:sz="8" w:space="0" w:color="auto"/>
              <w:right w:val="single" w:sz="4" w:space="0" w:color="auto"/>
            </w:tcBorders>
            <w:shd w:val="clear" w:color="auto" w:fill="B6DDE8" w:themeFill="accent5" w:themeFillTint="66"/>
            <w:noWrap/>
            <w:vAlign w:val="center"/>
            <w:hideMark/>
          </w:tcPr>
          <w:p w14:paraId="59B43632" w14:textId="77777777" w:rsidR="00F63155" w:rsidRDefault="00F63155"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預算數</w:t>
            </w:r>
          </w:p>
        </w:tc>
        <w:tc>
          <w:tcPr>
            <w:tcW w:w="1319" w:type="dxa"/>
            <w:vMerge w:val="restart"/>
            <w:tcBorders>
              <w:top w:val="single" w:sz="8" w:space="0" w:color="auto"/>
              <w:left w:val="single" w:sz="4" w:space="0" w:color="auto"/>
              <w:bottom w:val="single" w:sz="8" w:space="0" w:color="auto"/>
              <w:right w:val="single" w:sz="4" w:space="0" w:color="auto"/>
            </w:tcBorders>
            <w:shd w:val="clear" w:color="auto" w:fill="B6DDE8" w:themeFill="accent5" w:themeFillTint="66"/>
            <w:noWrap/>
            <w:vAlign w:val="center"/>
            <w:hideMark/>
          </w:tcPr>
          <w:p w14:paraId="718FFA0C" w14:textId="77777777" w:rsidR="00F63155" w:rsidRDefault="00F63155"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決算數</w:t>
            </w:r>
          </w:p>
        </w:tc>
        <w:tc>
          <w:tcPr>
            <w:tcW w:w="2125" w:type="dxa"/>
            <w:gridSpan w:val="2"/>
            <w:tcBorders>
              <w:top w:val="single" w:sz="8" w:space="0" w:color="auto"/>
              <w:left w:val="nil"/>
              <w:bottom w:val="single" w:sz="4" w:space="0" w:color="auto"/>
              <w:right w:val="single" w:sz="4" w:space="0" w:color="auto"/>
            </w:tcBorders>
            <w:shd w:val="clear" w:color="auto" w:fill="B6DDE8" w:themeFill="accent5" w:themeFillTint="66"/>
            <w:noWrap/>
            <w:vAlign w:val="center"/>
            <w:hideMark/>
          </w:tcPr>
          <w:p w14:paraId="3B789A84" w14:textId="77777777" w:rsidR="00F63155" w:rsidRDefault="00F63155" w:rsidP="000670D8">
            <w:pPr>
              <w:overflowPunct w:val="0"/>
              <w:spacing w:line="240" w:lineRule="exact"/>
              <w:ind w:leftChars="10" w:left="24" w:rightChars="10" w:right="24"/>
              <w:jc w:val="distribute"/>
              <w:rPr>
                <w:rFonts w:ascii="標楷體" w:eastAsia="標楷體" w:hAnsi="標楷體"/>
                <w:spacing w:val="-20"/>
                <w:sz w:val="22"/>
                <w:szCs w:val="22"/>
              </w:rPr>
            </w:pPr>
            <w:r>
              <w:rPr>
                <w:rFonts w:ascii="標楷體" w:eastAsia="標楷體" w:hAnsi="標楷體" w:hint="eastAsia"/>
                <w:spacing w:val="-20"/>
                <w:sz w:val="22"/>
                <w:szCs w:val="22"/>
              </w:rPr>
              <w:t>決算審定</w:t>
            </w:r>
            <w:r>
              <w:rPr>
                <w:rFonts w:ascii="標楷體" w:eastAsia="標楷體" w:hAnsi="標楷體" w:hint="eastAsia"/>
                <w:sz w:val="22"/>
                <w:szCs w:val="22"/>
              </w:rPr>
              <w:t>數</w:t>
            </w:r>
          </w:p>
        </w:tc>
        <w:tc>
          <w:tcPr>
            <w:tcW w:w="2123" w:type="dxa"/>
            <w:gridSpan w:val="2"/>
            <w:tcBorders>
              <w:top w:val="single" w:sz="8" w:space="0" w:color="auto"/>
              <w:left w:val="nil"/>
              <w:bottom w:val="single" w:sz="4" w:space="0" w:color="auto"/>
              <w:right w:val="nil"/>
            </w:tcBorders>
            <w:shd w:val="clear" w:color="auto" w:fill="B6DDE8" w:themeFill="accent5" w:themeFillTint="66"/>
            <w:noWrap/>
            <w:vAlign w:val="center"/>
            <w:hideMark/>
          </w:tcPr>
          <w:p w14:paraId="5255B9E1" w14:textId="77777777" w:rsidR="00323F59" w:rsidRDefault="00F63155" w:rsidP="000670D8">
            <w:pPr>
              <w:overflowPunct w:val="0"/>
              <w:ind w:leftChars="10" w:left="24" w:rightChars="20" w:right="48"/>
              <w:jc w:val="distribute"/>
              <w:rPr>
                <w:rFonts w:ascii="標楷體" w:eastAsia="標楷體" w:hAnsi="標楷體"/>
                <w:spacing w:val="-20"/>
                <w:sz w:val="22"/>
                <w:szCs w:val="22"/>
              </w:rPr>
            </w:pPr>
            <w:r>
              <w:rPr>
                <w:rFonts w:ascii="標楷體" w:eastAsia="標楷體" w:hAnsi="標楷體" w:hint="eastAsia"/>
                <w:spacing w:val="-20"/>
                <w:sz w:val="22"/>
                <w:szCs w:val="22"/>
              </w:rPr>
              <w:t>決算審定數與預算數</w:t>
            </w:r>
          </w:p>
          <w:p w14:paraId="1CCC930C" w14:textId="3DC8D617" w:rsidR="00F63155" w:rsidRDefault="00F63155" w:rsidP="000670D8">
            <w:pPr>
              <w:overflowPunct w:val="0"/>
              <w:ind w:leftChars="10" w:left="24" w:rightChars="20" w:right="48"/>
              <w:jc w:val="distribute"/>
              <w:rPr>
                <w:rFonts w:ascii="標楷體" w:eastAsia="標楷體" w:hAnsi="標楷體" w:cs="新細明體"/>
                <w:spacing w:val="-20"/>
                <w:sz w:val="22"/>
                <w:szCs w:val="22"/>
              </w:rPr>
            </w:pPr>
            <w:r>
              <w:rPr>
                <w:rFonts w:ascii="標楷體" w:eastAsia="標楷體" w:hAnsi="標楷體" w:hint="eastAsia"/>
                <w:spacing w:val="-20"/>
                <w:sz w:val="22"/>
                <w:szCs w:val="22"/>
              </w:rPr>
              <w:t>比較增減</w:t>
            </w:r>
          </w:p>
        </w:tc>
      </w:tr>
      <w:tr w:rsidR="00F63155" w14:paraId="3C7F58CE" w14:textId="77777777" w:rsidTr="000670D8">
        <w:trPr>
          <w:gridAfter w:val="1"/>
          <w:wAfter w:w="12" w:type="dxa"/>
          <w:trHeight w:hRule="exact" w:val="340"/>
          <w:jc w:val="center"/>
        </w:trPr>
        <w:tc>
          <w:tcPr>
            <w:tcW w:w="2212" w:type="dxa"/>
            <w:vMerge/>
            <w:tcBorders>
              <w:top w:val="single" w:sz="8" w:space="0" w:color="auto"/>
              <w:left w:val="nil"/>
              <w:bottom w:val="single" w:sz="8" w:space="0" w:color="auto"/>
              <w:right w:val="single" w:sz="4" w:space="0" w:color="auto"/>
            </w:tcBorders>
            <w:vAlign w:val="center"/>
            <w:hideMark/>
          </w:tcPr>
          <w:p w14:paraId="6846535A" w14:textId="77777777" w:rsidR="00F63155" w:rsidRDefault="00F63155" w:rsidP="000670D8">
            <w:pPr>
              <w:widowControl/>
              <w:rPr>
                <w:rFonts w:ascii="標楷體" w:eastAsia="標楷體" w:hAnsi="標楷體"/>
                <w:sz w:val="22"/>
                <w:szCs w:val="22"/>
              </w:rPr>
            </w:pPr>
          </w:p>
        </w:tc>
        <w:tc>
          <w:tcPr>
            <w:tcW w:w="1299" w:type="dxa"/>
            <w:vMerge/>
            <w:tcBorders>
              <w:top w:val="single" w:sz="8" w:space="0" w:color="auto"/>
              <w:left w:val="single" w:sz="4" w:space="0" w:color="auto"/>
              <w:bottom w:val="single" w:sz="8" w:space="0" w:color="auto"/>
              <w:right w:val="single" w:sz="4" w:space="0" w:color="auto"/>
            </w:tcBorders>
            <w:vAlign w:val="center"/>
            <w:hideMark/>
          </w:tcPr>
          <w:p w14:paraId="6CF8949C" w14:textId="77777777" w:rsidR="00F63155" w:rsidRDefault="00F63155" w:rsidP="000670D8">
            <w:pPr>
              <w:widowControl/>
              <w:rPr>
                <w:rFonts w:ascii="標楷體" w:eastAsia="標楷體" w:hAnsi="標楷體"/>
                <w:sz w:val="22"/>
                <w:szCs w:val="22"/>
              </w:rPr>
            </w:pPr>
          </w:p>
        </w:tc>
        <w:tc>
          <w:tcPr>
            <w:tcW w:w="1319" w:type="dxa"/>
            <w:vMerge/>
            <w:tcBorders>
              <w:top w:val="single" w:sz="8" w:space="0" w:color="auto"/>
              <w:left w:val="single" w:sz="4" w:space="0" w:color="auto"/>
              <w:bottom w:val="single" w:sz="8" w:space="0" w:color="auto"/>
              <w:right w:val="single" w:sz="4" w:space="0" w:color="auto"/>
            </w:tcBorders>
            <w:vAlign w:val="center"/>
            <w:hideMark/>
          </w:tcPr>
          <w:p w14:paraId="176A1A9D" w14:textId="77777777" w:rsidR="00F63155" w:rsidRDefault="00F63155" w:rsidP="000670D8">
            <w:pPr>
              <w:widowControl/>
              <w:rPr>
                <w:rFonts w:ascii="標楷體" w:eastAsia="標楷體" w:hAnsi="標楷體"/>
                <w:sz w:val="22"/>
                <w:szCs w:val="22"/>
              </w:rPr>
            </w:pPr>
          </w:p>
        </w:tc>
        <w:tc>
          <w:tcPr>
            <w:tcW w:w="1275" w:type="dxa"/>
            <w:tcBorders>
              <w:top w:val="single" w:sz="4" w:space="0" w:color="auto"/>
              <w:left w:val="nil"/>
              <w:bottom w:val="single" w:sz="8" w:space="0" w:color="auto"/>
              <w:right w:val="single" w:sz="4" w:space="0" w:color="auto"/>
            </w:tcBorders>
            <w:shd w:val="clear" w:color="auto" w:fill="B6DDE8" w:themeFill="accent5" w:themeFillTint="66"/>
            <w:noWrap/>
            <w:vAlign w:val="center"/>
            <w:hideMark/>
          </w:tcPr>
          <w:p w14:paraId="5C8BA8EA" w14:textId="77777777" w:rsidR="00F63155" w:rsidRDefault="00F63155" w:rsidP="000670D8">
            <w:pPr>
              <w:overflowPunct w:val="0"/>
              <w:spacing w:line="240" w:lineRule="exact"/>
              <w:ind w:leftChars="10" w:left="24" w:rightChars="10" w:right="24"/>
              <w:jc w:val="distribute"/>
              <w:rPr>
                <w:rFonts w:ascii="標楷體" w:eastAsia="標楷體" w:hAnsi="標楷體"/>
                <w:spacing w:val="-20"/>
                <w:sz w:val="22"/>
                <w:szCs w:val="22"/>
              </w:rPr>
            </w:pPr>
            <w:r>
              <w:rPr>
                <w:rFonts w:ascii="標楷體" w:eastAsia="標楷體" w:hAnsi="標楷體" w:hint="eastAsia"/>
                <w:sz w:val="22"/>
                <w:szCs w:val="22"/>
              </w:rPr>
              <w:t>金額</w:t>
            </w:r>
          </w:p>
        </w:tc>
        <w:tc>
          <w:tcPr>
            <w:tcW w:w="850" w:type="dxa"/>
            <w:tcBorders>
              <w:top w:val="single" w:sz="4" w:space="0" w:color="auto"/>
              <w:left w:val="nil"/>
              <w:bottom w:val="single" w:sz="8" w:space="0" w:color="auto"/>
              <w:right w:val="single" w:sz="4" w:space="0" w:color="auto"/>
            </w:tcBorders>
            <w:shd w:val="clear" w:color="auto" w:fill="B6DDE8" w:themeFill="accent5" w:themeFillTint="66"/>
            <w:noWrap/>
            <w:vAlign w:val="center"/>
            <w:hideMark/>
          </w:tcPr>
          <w:p w14:paraId="74DBF577" w14:textId="77777777" w:rsidR="00F63155" w:rsidRDefault="00F63155" w:rsidP="000670D8">
            <w:pPr>
              <w:overflowPunct w:val="0"/>
              <w:spacing w:line="240" w:lineRule="exact"/>
              <w:ind w:leftChars="10" w:left="24" w:rightChars="10" w:right="24"/>
              <w:jc w:val="distribute"/>
              <w:rPr>
                <w:rFonts w:ascii="標楷體" w:eastAsia="標楷體" w:hAnsi="標楷體"/>
                <w:spacing w:val="-20"/>
                <w:sz w:val="22"/>
                <w:szCs w:val="22"/>
              </w:rPr>
            </w:pPr>
            <w:r>
              <w:rPr>
                <w:rFonts w:ascii="標楷體" w:eastAsia="標楷體" w:hAnsi="標楷體" w:cs="標楷體" w:hint="eastAsia"/>
                <w:spacing w:val="-4"/>
                <w:sz w:val="22"/>
                <w:szCs w:val="22"/>
              </w:rPr>
              <w:t>占比</w:t>
            </w:r>
          </w:p>
        </w:tc>
        <w:tc>
          <w:tcPr>
            <w:tcW w:w="1217" w:type="dxa"/>
            <w:tcBorders>
              <w:top w:val="single" w:sz="4" w:space="0" w:color="auto"/>
              <w:left w:val="nil"/>
              <w:bottom w:val="single" w:sz="8" w:space="0" w:color="auto"/>
              <w:right w:val="single" w:sz="4" w:space="0" w:color="auto"/>
            </w:tcBorders>
            <w:shd w:val="clear" w:color="auto" w:fill="B6DDE8" w:themeFill="accent5" w:themeFillTint="66"/>
            <w:noWrap/>
            <w:vAlign w:val="center"/>
            <w:hideMark/>
          </w:tcPr>
          <w:p w14:paraId="3564DBFA" w14:textId="77777777" w:rsidR="00F63155" w:rsidRDefault="00F63155" w:rsidP="000670D8">
            <w:pPr>
              <w:overflowPunct w:val="0"/>
              <w:spacing w:line="240" w:lineRule="exact"/>
              <w:ind w:leftChars="10" w:left="24" w:rightChars="10" w:right="24"/>
              <w:jc w:val="distribute"/>
              <w:rPr>
                <w:rFonts w:ascii="標楷體" w:eastAsia="標楷體" w:hAnsi="標楷體"/>
                <w:spacing w:val="-20"/>
                <w:sz w:val="22"/>
                <w:szCs w:val="22"/>
              </w:rPr>
            </w:pPr>
            <w:r>
              <w:rPr>
                <w:rFonts w:ascii="標楷體" w:eastAsia="標楷體" w:hAnsi="標楷體" w:hint="eastAsia"/>
                <w:sz w:val="22"/>
                <w:szCs w:val="22"/>
              </w:rPr>
              <w:t>金額</w:t>
            </w:r>
          </w:p>
        </w:tc>
        <w:tc>
          <w:tcPr>
            <w:tcW w:w="906" w:type="dxa"/>
            <w:tcBorders>
              <w:top w:val="single" w:sz="4" w:space="0" w:color="auto"/>
              <w:left w:val="nil"/>
              <w:bottom w:val="single" w:sz="8" w:space="0" w:color="auto"/>
              <w:right w:val="nil"/>
            </w:tcBorders>
            <w:shd w:val="clear" w:color="auto" w:fill="B6DDE8" w:themeFill="accent5" w:themeFillTint="66"/>
            <w:noWrap/>
            <w:vAlign w:val="center"/>
            <w:hideMark/>
          </w:tcPr>
          <w:p w14:paraId="7957E87F" w14:textId="77777777" w:rsidR="00F63155" w:rsidRDefault="00F63155" w:rsidP="000670D8">
            <w:pPr>
              <w:overflowPunct w:val="0"/>
              <w:spacing w:line="240" w:lineRule="exact"/>
              <w:ind w:leftChars="10" w:left="24" w:rightChars="20" w:right="48"/>
              <w:jc w:val="distribute"/>
              <w:rPr>
                <w:rFonts w:ascii="標楷體" w:eastAsia="標楷體" w:hAnsi="標楷體"/>
                <w:spacing w:val="-20"/>
                <w:sz w:val="22"/>
                <w:szCs w:val="22"/>
              </w:rPr>
            </w:pPr>
            <w:r>
              <w:rPr>
                <w:rFonts w:ascii="標楷體" w:eastAsia="標楷體" w:hAnsi="標楷體" w:hint="eastAsia"/>
                <w:spacing w:val="-20"/>
                <w:sz w:val="22"/>
                <w:szCs w:val="22"/>
              </w:rPr>
              <w:t>比率</w:t>
            </w:r>
          </w:p>
        </w:tc>
      </w:tr>
      <w:tr w:rsidR="00F63155" w14:paraId="2EF2A82F" w14:textId="77777777" w:rsidTr="007D07E6">
        <w:trPr>
          <w:gridAfter w:val="1"/>
          <w:wAfter w:w="12" w:type="dxa"/>
          <w:trHeight w:val="441"/>
          <w:jc w:val="center"/>
          <w:trPrChange w:id="212" w:author="作者">
            <w:trPr>
              <w:gridAfter w:val="1"/>
              <w:wAfter w:w="12" w:type="dxa"/>
              <w:trHeight w:val="425"/>
              <w:jc w:val="center"/>
            </w:trPr>
          </w:trPrChange>
        </w:trPr>
        <w:tc>
          <w:tcPr>
            <w:tcW w:w="2212" w:type="dxa"/>
            <w:tcBorders>
              <w:top w:val="single" w:sz="8" w:space="0" w:color="auto"/>
              <w:left w:val="nil"/>
              <w:bottom w:val="nil"/>
              <w:right w:val="single" w:sz="4" w:space="0" w:color="auto"/>
            </w:tcBorders>
            <w:shd w:val="clear" w:color="auto" w:fill="FFFFE3"/>
            <w:noWrap/>
            <w:vAlign w:val="center"/>
            <w:hideMark/>
            <w:tcPrChange w:id="213" w:author="作者">
              <w:tcPr>
                <w:tcW w:w="2212" w:type="dxa"/>
                <w:tcBorders>
                  <w:top w:val="single" w:sz="8" w:space="0" w:color="auto"/>
                  <w:left w:val="nil"/>
                  <w:bottom w:val="nil"/>
                  <w:right w:val="single" w:sz="4" w:space="0" w:color="auto"/>
                </w:tcBorders>
                <w:shd w:val="clear" w:color="auto" w:fill="FFFFE3"/>
                <w:noWrap/>
                <w:vAlign w:val="center"/>
                <w:hideMark/>
              </w:tcPr>
            </w:tcPrChange>
          </w:tcPr>
          <w:p w14:paraId="7C7EBCA9" w14:textId="77777777" w:rsidR="00F63155" w:rsidRDefault="00F63155" w:rsidP="000670D8">
            <w:pPr>
              <w:overflowPunct w:val="0"/>
              <w:ind w:leftChars="10" w:left="24" w:rightChars="10" w:right="24"/>
              <w:jc w:val="distribute"/>
              <w:rPr>
                <w:rFonts w:ascii="標楷體" w:eastAsia="標楷體" w:hAnsi="標楷體" w:cs="新細明體"/>
                <w:b/>
                <w:bCs/>
                <w:sz w:val="22"/>
                <w:szCs w:val="22"/>
              </w:rPr>
            </w:pPr>
            <w:r>
              <w:rPr>
                <w:rFonts w:ascii="標楷體" w:eastAsia="標楷體" w:hAnsi="標楷體" w:hint="eastAsia"/>
                <w:b/>
                <w:bCs/>
                <w:kern w:val="0"/>
                <w:sz w:val="22"/>
                <w:szCs w:val="22"/>
              </w:rPr>
              <w:t>總收入（含基金來源）</w:t>
            </w:r>
          </w:p>
        </w:tc>
        <w:tc>
          <w:tcPr>
            <w:tcW w:w="1299" w:type="dxa"/>
            <w:tcBorders>
              <w:top w:val="single" w:sz="8" w:space="0" w:color="auto"/>
              <w:left w:val="nil"/>
              <w:bottom w:val="nil"/>
              <w:right w:val="nil"/>
            </w:tcBorders>
            <w:shd w:val="clear" w:color="auto" w:fill="FFFFE3"/>
            <w:vAlign w:val="center"/>
            <w:hideMark/>
            <w:tcPrChange w:id="214" w:author="作者">
              <w:tcPr>
                <w:tcW w:w="1299" w:type="dxa"/>
                <w:tcBorders>
                  <w:top w:val="single" w:sz="8" w:space="0" w:color="auto"/>
                  <w:left w:val="nil"/>
                  <w:bottom w:val="nil"/>
                  <w:right w:val="nil"/>
                </w:tcBorders>
                <w:shd w:val="clear" w:color="auto" w:fill="FFFFE3"/>
                <w:vAlign w:val="center"/>
                <w:hideMark/>
              </w:tcPr>
            </w:tcPrChange>
          </w:tcPr>
          <w:p w14:paraId="251899D4"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922,947,000 </w:t>
            </w:r>
          </w:p>
        </w:tc>
        <w:tc>
          <w:tcPr>
            <w:tcW w:w="1319" w:type="dxa"/>
            <w:tcBorders>
              <w:top w:val="single" w:sz="8" w:space="0" w:color="auto"/>
              <w:left w:val="single" w:sz="4" w:space="0" w:color="auto"/>
              <w:bottom w:val="nil"/>
              <w:right w:val="nil"/>
            </w:tcBorders>
            <w:shd w:val="clear" w:color="auto" w:fill="FFFFE3"/>
            <w:vAlign w:val="center"/>
            <w:hideMark/>
            <w:tcPrChange w:id="215" w:author="作者">
              <w:tcPr>
                <w:tcW w:w="1319" w:type="dxa"/>
                <w:tcBorders>
                  <w:top w:val="single" w:sz="8" w:space="0" w:color="auto"/>
                  <w:left w:val="single" w:sz="4" w:space="0" w:color="auto"/>
                  <w:bottom w:val="nil"/>
                  <w:right w:val="nil"/>
                </w:tcBorders>
                <w:shd w:val="clear" w:color="auto" w:fill="FFFFE3"/>
                <w:vAlign w:val="center"/>
                <w:hideMark/>
              </w:tcPr>
            </w:tcPrChange>
          </w:tcPr>
          <w:p w14:paraId="3BD22C5D"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985,135,911 </w:t>
            </w:r>
          </w:p>
        </w:tc>
        <w:tc>
          <w:tcPr>
            <w:tcW w:w="1275" w:type="dxa"/>
            <w:tcBorders>
              <w:top w:val="single" w:sz="8" w:space="0" w:color="auto"/>
              <w:left w:val="single" w:sz="4" w:space="0" w:color="auto"/>
              <w:bottom w:val="nil"/>
              <w:right w:val="nil"/>
            </w:tcBorders>
            <w:shd w:val="clear" w:color="auto" w:fill="FFFFE3"/>
            <w:vAlign w:val="center"/>
            <w:hideMark/>
            <w:tcPrChange w:id="216" w:author="作者">
              <w:tcPr>
                <w:tcW w:w="1275" w:type="dxa"/>
                <w:tcBorders>
                  <w:top w:val="single" w:sz="8" w:space="0" w:color="auto"/>
                  <w:left w:val="single" w:sz="4" w:space="0" w:color="auto"/>
                  <w:bottom w:val="nil"/>
                  <w:right w:val="nil"/>
                </w:tcBorders>
                <w:shd w:val="clear" w:color="auto" w:fill="FFFFE3"/>
                <w:vAlign w:val="center"/>
                <w:hideMark/>
              </w:tcPr>
            </w:tcPrChange>
          </w:tcPr>
          <w:p w14:paraId="08FCB72B"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985,023,946 </w:t>
            </w:r>
          </w:p>
        </w:tc>
        <w:tc>
          <w:tcPr>
            <w:tcW w:w="850" w:type="dxa"/>
            <w:tcBorders>
              <w:top w:val="single" w:sz="8" w:space="0" w:color="auto"/>
              <w:left w:val="single" w:sz="4" w:space="0" w:color="auto"/>
              <w:bottom w:val="nil"/>
              <w:right w:val="nil"/>
            </w:tcBorders>
            <w:shd w:val="clear" w:color="auto" w:fill="FFFFE3"/>
            <w:vAlign w:val="center"/>
            <w:hideMark/>
            <w:tcPrChange w:id="217" w:author="作者">
              <w:tcPr>
                <w:tcW w:w="850" w:type="dxa"/>
                <w:tcBorders>
                  <w:top w:val="single" w:sz="8" w:space="0" w:color="auto"/>
                  <w:left w:val="single" w:sz="4" w:space="0" w:color="auto"/>
                  <w:bottom w:val="nil"/>
                  <w:right w:val="nil"/>
                </w:tcBorders>
                <w:shd w:val="clear" w:color="auto" w:fill="FFFFE3"/>
                <w:vAlign w:val="center"/>
                <w:hideMark/>
              </w:tcPr>
            </w:tcPrChange>
          </w:tcPr>
          <w:p w14:paraId="620B95C1"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100.00 </w:t>
            </w:r>
          </w:p>
        </w:tc>
        <w:tc>
          <w:tcPr>
            <w:tcW w:w="1217" w:type="dxa"/>
            <w:tcBorders>
              <w:top w:val="single" w:sz="8" w:space="0" w:color="auto"/>
              <w:left w:val="single" w:sz="4" w:space="0" w:color="auto"/>
              <w:bottom w:val="nil"/>
              <w:right w:val="nil"/>
            </w:tcBorders>
            <w:shd w:val="clear" w:color="auto" w:fill="FFFFE3"/>
            <w:vAlign w:val="center"/>
            <w:hideMark/>
            <w:tcPrChange w:id="218" w:author="作者">
              <w:tcPr>
                <w:tcW w:w="1217" w:type="dxa"/>
                <w:tcBorders>
                  <w:top w:val="single" w:sz="8" w:space="0" w:color="auto"/>
                  <w:left w:val="single" w:sz="4" w:space="0" w:color="auto"/>
                  <w:bottom w:val="nil"/>
                  <w:right w:val="nil"/>
                </w:tcBorders>
                <w:shd w:val="clear" w:color="auto" w:fill="FFFFE3"/>
                <w:vAlign w:val="center"/>
                <w:hideMark/>
              </w:tcPr>
            </w:tcPrChange>
          </w:tcPr>
          <w:p w14:paraId="717D0299"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62,076,946 </w:t>
            </w:r>
          </w:p>
        </w:tc>
        <w:tc>
          <w:tcPr>
            <w:tcW w:w="906" w:type="dxa"/>
            <w:tcBorders>
              <w:top w:val="single" w:sz="8" w:space="0" w:color="auto"/>
              <w:left w:val="single" w:sz="4" w:space="0" w:color="auto"/>
              <w:bottom w:val="nil"/>
              <w:right w:val="nil"/>
            </w:tcBorders>
            <w:shd w:val="clear" w:color="auto" w:fill="FFFFE3"/>
            <w:noWrap/>
            <w:vAlign w:val="center"/>
            <w:hideMark/>
            <w:tcPrChange w:id="219" w:author="作者">
              <w:tcPr>
                <w:tcW w:w="906" w:type="dxa"/>
                <w:tcBorders>
                  <w:top w:val="single" w:sz="8" w:space="0" w:color="auto"/>
                  <w:left w:val="single" w:sz="4" w:space="0" w:color="auto"/>
                  <w:bottom w:val="nil"/>
                  <w:right w:val="nil"/>
                </w:tcBorders>
                <w:shd w:val="clear" w:color="auto" w:fill="FFFFE3"/>
                <w:noWrap/>
                <w:vAlign w:val="center"/>
                <w:hideMark/>
              </w:tcPr>
            </w:tcPrChange>
          </w:tcPr>
          <w:p w14:paraId="63D9A097"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6.73 </w:t>
            </w:r>
          </w:p>
        </w:tc>
      </w:tr>
      <w:tr w:rsidR="00F63155" w14:paraId="21A4222F" w14:textId="77777777" w:rsidTr="007D07E6">
        <w:trPr>
          <w:gridAfter w:val="1"/>
          <w:wAfter w:w="12" w:type="dxa"/>
          <w:trHeight w:val="441"/>
          <w:jc w:val="center"/>
          <w:trPrChange w:id="220" w:author="作者">
            <w:trPr>
              <w:gridAfter w:val="1"/>
              <w:wAfter w:w="12" w:type="dxa"/>
              <w:trHeight w:val="420"/>
              <w:jc w:val="center"/>
            </w:trPr>
          </w:trPrChange>
        </w:trPr>
        <w:tc>
          <w:tcPr>
            <w:tcW w:w="2212" w:type="dxa"/>
            <w:tcBorders>
              <w:top w:val="nil"/>
              <w:left w:val="nil"/>
              <w:bottom w:val="nil"/>
              <w:right w:val="single" w:sz="4" w:space="0" w:color="auto"/>
            </w:tcBorders>
            <w:noWrap/>
            <w:vAlign w:val="center"/>
            <w:hideMark/>
            <w:tcPrChange w:id="221" w:author="作者">
              <w:tcPr>
                <w:tcW w:w="2212" w:type="dxa"/>
                <w:tcBorders>
                  <w:top w:val="nil"/>
                  <w:left w:val="nil"/>
                  <w:bottom w:val="nil"/>
                  <w:right w:val="single" w:sz="4" w:space="0" w:color="auto"/>
                </w:tcBorders>
                <w:noWrap/>
                <w:vAlign w:val="center"/>
                <w:hideMark/>
              </w:tcPr>
            </w:tcPrChange>
          </w:tcPr>
          <w:p w14:paraId="2E2AD90F" w14:textId="77777777" w:rsidR="00F63155" w:rsidRDefault="00F63155" w:rsidP="000670D8">
            <w:pPr>
              <w:overflowPunct w:val="0"/>
              <w:ind w:leftChars="151" w:left="362" w:rightChars="13" w:right="31" w:firstLineChars="12" w:firstLine="26"/>
              <w:jc w:val="distribute"/>
              <w:rPr>
                <w:sz w:val="22"/>
                <w:szCs w:val="22"/>
              </w:rPr>
            </w:pPr>
            <w:r>
              <w:rPr>
                <w:rFonts w:ascii="標楷體" w:eastAsia="標楷體" w:hAnsi="標楷體" w:hint="eastAsia"/>
                <w:kern w:val="0"/>
                <w:sz w:val="22"/>
                <w:szCs w:val="22"/>
              </w:rPr>
              <w:t>作業基金</w:t>
            </w:r>
          </w:p>
        </w:tc>
        <w:tc>
          <w:tcPr>
            <w:tcW w:w="1299" w:type="dxa"/>
            <w:vAlign w:val="center"/>
            <w:hideMark/>
            <w:tcPrChange w:id="222" w:author="作者">
              <w:tcPr>
                <w:tcW w:w="1299" w:type="dxa"/>
                <w:vAlign w:val="center"/>
                <w:hideMark/>
              </w:tcPr>
            </w:tcPrChange>
          </w:tcPr>
          <w:p w14:paraId="3CD5E0F4"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115,116,259 </w:t>
            </w:r>
          </w:p>
        </w:tc>
        <w:tc>
          <w:tcPr>
            <w:tcW w:w="1319" w:type="dxa"/>
            <w:tcBorders>
              <w:top w:val="nil"/>
              <w:left w:val="single" w:sz="4" w:space="0" w:color="auto"/>
              <w:bottom w:val="nil"/>
              <w:right w:val="nil"/>
            </w:tcBorders>
            <w:vAlign w:val="center"/>
            <w:hideMark/>
            <w:tcPrChange w:id="223" w:author="作者">
              <w:tcPr>
                <w:tcW w:w="1319" w:type="dxa"/>
                <w:tcBorders>
                  <w:top w:val="nil"/>
                  <w:left w:val="single" w:sz="4" w:space="0" w:color="auto"/>
                  <w:bottom w:val="nil"/>
                  <w:right w:val="nil"/>
                </w:tcBorders>
                <w:vAlign w:val="center"/>
                <w:hideMark/>
              </w:tcPr>
            </w:tcPrChange>
          </w:tcPr>
          <w:p w14:paraId="7423B592"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125,079,402 </w:t>
            </w:r>
          </w:p>
        </w:tc>
        <w:tc>
          <w:tcPr>
            <w:tcW w:w="1275" w:type="dxa"/>
            <w:tcBorders>
              <w:top w:val="nil"/>
              <w:left w:val="single" w:sz="4" w:space="0" w:color="auto"/>
              <w:bottom w:val="nil"/>
              <w:right w:val="nil"/>
            </w:tcBorders>
            <w:vAlign w:val="center"/>
            <w:hideMark/>
            <w:tcPrChange w:id="224" w:author="作者">
              <w:tcPr>
                <w:tcW w:w="1275" w:type="dxa"/>
                <w:tcBorders>
                  <w:top w:val="nil"/>
                  <w:left w:val="single" w:sz="4" w:space="0" w:color="auto"/>
                  <w:bottom w:val="nil"/>
                  <w:right w:val="nil"/>
                </w:tcBorders>
                <w:vAlign w:val="center"/>
                <w:hideMark/>
              </w:tcPr>
            </w:tcPrChange>
          </w:tcPr>
          <w:p w14:paraId="18F9A671"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124,953,546 </w:t>
            </w:r>
          </w:p>
        </w:tc>
        <w:tc>
          <w:tcPr>
            <w:tcW w:w="850" w:type="dxa"/>
            <w:tcBorders>
              <w:top w:val="nil"/>
              <w:left w:val="single" w:sz="4" w:space="0" w:color="auto"/>
              <w:bottom w:val="nil"/>
              <w:right w:val="nil"/>
            </w:tcBorders>
            <w:vAlign w:val="center"/>
            <w:hideMark/>
            <w:tcPrChange w:id="225" w:author="作者">
              <w:tcPr>
                <w:tcW w:w="850" w:type="dxa"/>
                <w:tcBorders>
                  <w:top w:val="nil"/>
                  <w:left w:val="single" w:sz="4" w:space="0" w:color="auto"/>
                  <w:bottom w:val="nil"/>
                  <w:right w:val="nil"/>
                </w:tcBorders>
                <w:vAlign w:val="center"/>
                <w:hideMark/>
              </w:tcPr>
            </w:tcPrChange>
          </w:tcPr>
          <w:p w14:paraId="3C72EF07"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12.69 </w:t>
            </w:r>
          </w:p>
        </w:tc>
        <w:tc>
          <w:tcPr>
            <w:tcW w:w="1217" w:type="dxa"/>
            <w:tcBorders>
              <w:top w:val="nil"/>
              <w:left w:val="single" w:sz="4" w:space="0" w:color="auto"/>
              <w:bottom w:val="nil"/>
              <w:right w:val="nil"/>
            </w:tcBorders>
            <w:vAlign w:val="center"/>
            <w:hideMark/>
            <w:tcPrChange w:id="226" w:author="作者">
              <w:tcPr>
                <w:tcW w:w="1217" w:type="dxa"/>
                <w:tcBorders>
                  <w:top w:val="nil"/>
                  <w:left w:val="single" w:sz="4" w:space="0" w:color="auto"/>
                  <w:bottom w:val="nil"/>
                  <w:right w:val="nil"/>
                </w:tcBorders>
                <w:vAlign w:val="center"/>
                <w:hideMark/>
              </w:tcPr>
            </w:tcPrChange>
          </w:tcPr>
          <w:p w14:paraId="2048BF4E"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9,837,287 </w:t>
            </w:r>
          </w:p>
        </w:tc>
        <w:tc>
          <w:tcPr>
            <w:tcW w:w="906" w:type="dxa"/>
            <w:tcBorders>
              <w:top w:val="nil"/>
              <w:left w:val="single" w:sz="4" w:space="0" w:color="auto"/>
              <w:bottom w:val="nil"/>
              <w:right w:val="nil"/>
            </w:tcBorders>
            <w:noWrap/>
            <w:vAlign w:val="center"/>
            <w:hideMark/>
            <w:tcPrChange w:id="227" w:author="作者">
              <w:tcPr>
                <w:tcW w:w="906" w:type="dxa"/>
                <w:tcBorders>
                  <w:top w:val="nil"/>
                  <w:left w:val="single" w:sz="4" w:space="0" w:color="auto"/>
                  <w:bottom w:val="nil"/>
                  <w:right w:val="nil"/>
                </w:tcBorders>
                <w:noWrap/>
                <w:vAlign w:val="center"/>
                <w:hideMark/>
              </w:tcPr>
            </w:tcPrChange>
          </w:tcPr>
          <w:p w14:paraId="21DFCC0F"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8.55 </w:t>
            </w:r>
          </w:p>
        </w:tc>
      </w:tr>
      <w:tr w:rsidR="00F63155" w14:paraId="5B7D9155" w14:textId="77777777" w:rsidTr="007D07E6">
        <w:trPr>
          <w:gridAfter w:val="1"/>
          <w:wAfter w:w="12" w:type="dxa"/>
          <w:trHeight w:val="441"/>
          <w:jc w:val="center"/>
          <w:trPrChange w:id="228" w:author="作者">
            <w:trPr>
              <w:gridAfter w:val="1"/>
              <w:wAfter w:w="12" w:type="dxa"/>
              <w:trHeight w:val="420"/>
              <w:jc w:val="center"/>
            </w:trPr>
          </w:trPrChange>
        </w:trPr>
        <w:tc>
          <w:tcPr>
            <w:tcW w:w="2212" w:type="dxa"/>
            <w:tcBorders>
              <w:top w:val="nil"/>
              <w:left w:val="nil"/>
              <w:bottom w:val="nil"/>
              <w:right w:val="single" w:sz="4" w:space="0" w:color="auto"/>
            </w:tcBorders>
            <w:noWrap/>
            <w:vAlign w:val="center"/>
            <w:hideMark/>
            <w:tcPrChange w:id="229" w:author="作者">
              <w:tcPr>
                <w:tcW w:w="2212" w:type="dxa"/>
                <w:tcBorders>
                  <w:top w:val="nil"/>
                  <w:left w:val="nil"/>
                  <w:bottom w:val="nil"/>
                  <w:right w:val="single" w:sz="4" w:space="0" w:color="auto"/>
                </w:tcBorders>
                <w:noWrap/>
                <w:vAlign w:val="center"/>
                <w:hideMark/>
              </w:tcPr>
            </w:tcPrChange>
          </w:tcPr>
          <w:p w14:paraId="30C02A89" w14:textId="77777777" w:rsidR="00F63155" w:rsidRDefault="00F63155" w:rsidP="000670D8">
            <w:pPr>
              <w:overflowPunct w:val="0"/>
              <w:ind w:leftChars="157" w:left="377" w:rightChars="13" w:right="31" w:firstLine="1"/>
              <w:jc w:val="distribute"/>
              <w:rPr>
                <w:rFonts w:ascii="標楷體" w:eastAsia="標楷體" w:hAnsi="標楷體"/>
                <w:spacing w:val="161"/>
                <w:kern w:val="0"/>
                <w:sz w:val="22"/>
                <w:szCs w:val="22"/>
              </w:rPr>
            </w:pPr>
            <w:r>
              <w:rPr>
                <w:rFonts w:ascii="標楷體" w:eastAsia="標楷體" w:hAnsi="標楷體" w:hint="eastAsia"/>
                <w:kern w:val="0"/>
                <w:sz w:val="22"/>
                <w:szCs w:val="22"/>
              </w:rPr>
              <w:t>債務基金</w:t>
            </w:r>
          </w:p>
        </w:tc>
        <w:tc>
          <w:tcPr>
            <w:tcW w:w="1299" w:type="dxa"/>
            <w:vAlign w:val="center"/>
            <w:hideMark/>
            <w:tcPrChange w:id="230" w:author="作者">
              <w:tcPr>
                <w:tcW w:w="1299" w:type="dxa"/>
                <w:vAlign w:val="center"/>
                <w:hideMark/>
              </w:tcPr>
            </w:tcPrChange>
          </w:tcPr>
          <w:p w14:paraId="572C8BDB"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289,371,635 </w:t>
            </w:r>
          </w:p>
        </w:tc>
        <w:tc>
          <w:tcPr>
            <w:tcW w:w="1319" w:type="dxa"/>
            <w:tcBorders>
              <w:top w:val="nil"/>
              <w:left w:val="single" w:sz="4" w:space="0" w:color="auto"/>
              <w:bottom w:val="nil"/>
              <w:right w:val="nil"/>
            </w:tcBorders>
            <w:vAlign w:val="center"/>
            <w:hideMark/>
            <w:tcPrChange w:id="231" w:author="作者">
              <w:tcPr>
                <w:tcW w:w="1319" w:type="dxa"/>
                <w:tcBorders>
                  <w:top w:val="nil"/>
                  <w:left w:val="single" w:sz="4" w:space="0" w:color="auto"/>
                  <w:bottom w:val="nil"/>
                  <w:right w:val="nil"/>
                </w:tcBorders>
                <w:vAlign w:val="center"/>
                <w:hideMark/>
              </w:tcPr>
            </w:tcPrChange>
          </w:tcPr>
          <w:p w14:paraId="62FE3257"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324,918,226 </w:t>
            </w:r>
          </w:p>
        </w:tc>
        <w:tc>
          <w:tcPr>
            <w:tcW w:w="1275" w:type="dxa"/>
            <w:tcBorders>
              <w:top w:val="nil"/>
              <w:left w:val="single" w:sz="4" w:space="0" w:color="auto"/>
              <w:bottom w:val="nil"/>
              <w:right w:val="nil"/>
            </w:tcBorders>
            <w:vAlign w:val="center"/>
            <w:hideMark/>
            <w:tcPrChange w:id="232" w:author="作者">
              <w:tcPr>
                <w:tcW w:w="1275" w:type="dxa"/>
                <w:tcBorders>
                  <w:top w:val="nil"/>
                  <w:left w:val="single" w:sz="4" w:space="0" w:color="auto"/>
                  <w:bottom w:val="nil"/>
                  <w:right w:val="nil"/>
                </w:tcBorders>
                <w:vAlign w:val="center"/>
                <w:hideMark/>
              </w:tcPr>
            </w:tcPrChange>
          </w:tcPr>
          <w:p w14:paraId="4CDE0F04"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324,900,128 </w:t>
            </w:r>
          </w:p>
        </w:tc>
        <w:tc>
          <w:tcPr>
            <w:tcW w:w="850" w:type="dxa"/>
            <w:tcBorders>
              <w:top w:val="nil"/>
              <w:left w:val="single" w:sz="4" w:space="0" w:color="auto"/>
              <w:bottom w:val="nil"/>
              <w:right w:val="nil"/>
            </w:tcBorders>
            <w:vAlign w:val="center"/>
            <w:hideMark/>
            <w:tcPrChange w:id="233" w:author="作者">
              <w:tcPr>
                <w:tcW w:w="850" w:type="dxa"/>
                <w:tcBorders>
                  <w:top w:val="nil"/>
                  <w:left w:val="single" w:sz="4" w:space="0" w:color="auto"/>
                  <w:bottom w:val="nil"/>
                  <w:right w:val="nil"/>
                </w:tcBorders>
                <w:vAlign w:val="center"/>
                <w:hideMark/>
              </w:tcPr>
            </w:tcPrChange>
          </w:tcPr>
          <w:p w14:paraId="7DF2FD5E"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32.98 </w:t>
            </w:r>
          </w:p>
        </w:tc>
        <w:tc>
          <w:tcPr>
            <w:tcW w:w="1217" w:type="dxa"/>
            <w:tcBorders>
              <w:top w:val="nil"/>
              <w:left w:val="single" w:sz="4" w:space="0" w:color="auto"/>
              <w:bottom w:val="nil"/>
              <w:right w:val="nil"/>
            </w:tcBorders>
            <w:vAlign w:val="center"/>
            <w:hideMark/>
            <w:tcPrChange w:id="234" w:author="作者">
              <w:tcPr>
                <w:tcW w:w="1217" w:type="dxa"/>
                <w:tcBorders>
                  <w:top w:val="nil"/>
                  <w:left w:val="single" w:sz="4" w:space="0" w:color="auto"/>
                  <w:bottom w:val="nil"/>
                  <w:right w:val="nil"/>
                </w:tcBorders>
                <w:vAlign w:val="center"/>
                <w:hideMark/>
              </w:tcPr>
            </w:tcPrChange>
          </w:tcPr>
          <w:p w14:paraId="6DEEF515"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35,528,493 </w:t>
            </w:r>
          </w:p>
        </w:tc>
        <w:tc>
          <w:tcPr>
            <w:tcW w:w="906" w:type="dxa"/>
            <w:tcBorders>
              <w:top w:val="nil"/>
              <w:left w:val="single" w:sz="4" w:space="0" w:color="auto"/>
              <w:bottom w:val="nil"/>
              <w:right w:val="nil"/>
            </w:tcBorders>
            <w:noWrap/>
            <w:vAlign w:val="center"/>
            <w:hideMark/>
            <w:tcPrChange w:id="235" w:author="作者">
              <w:tcPr>
                <w:tcW w:w="906" w:type="dxa"/>
                <w:tcBorders>
                  <w:top w:val="nil"/>
                  <w:left w:val="single" w:sz="4" w:space="0" w:color="auto"/>
                  <w:bottom w:val="nil"/>
                  <w:right w:val="nil"/>
                </w:tcBorders>
                <w:noWrap/>
                <w:vAlign w:val="center"/>
                <w:hideMark/>
              </w:tcPr>
            </w:tcPrChange>
          </w:tcPr>
          <w:p w14:paraId="033D233D"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12.28 </w:t>
            </w:r>
          </w:p>
        </w:tc>
      </w:tr>
      <w:tr w:rsidR="00F63155" w14:paraId="26266C3A" w14:textId="77777777" w:rsidTr="007D07E6">
        <w:trPr>
          <w:gridAfter w:val="1"/>
          <w:wAfter w:w="12" w:type="dxa"/>
          <w:trHeight w:val="441"/>
          <w:jc w:val="center"/>
          <w:trPrChange w:id="236" w:author="作者">
            <w:trPr>
              <w:gridAfter w:val="1"/>
              <w:wAfter w:w="12" w:type="dxa"/>
              <w:trHeight w:val="420"/>
              <w:jc w:val="center"/>
            </w:trPr>
          </w:trPrChange>
        </w:trPr>
        <w:tc>
          <w:tcPr>
            <w:tcW w:w="2212" w:type="dxa"/>
            <w:tcBorders>
              <w:top w:val="nil"/>
              <w:left w:val="nil"/>
              <w:bottom w:val="nil"/>
              <w:right w:val="single" w:sz="4" w:space="0" w:color="auto"/>
            </w:tcBorders>
            <w:noWrap/>
            <w:vAlign w:val="center"/>
            <w:hideMark/>
            <w:tcPrChange w:id="237" w:author="作者">
              <w:tcPr>
                <w:tcW w:w="2212" w:type="dxa"/>
                <w:tcBorders>
                  <w:top w:val="nil"/>
                  <w:left w:val="nil"/>
                  <w:bottom w:val="nil"/>
                  <w:right w:val="single" w:sz="4" w:space="0" w:color="auto"/>
                </w:tcBorders>
                <w:noWrap/>
                <w:vAlign w:val="center"/>
                <w:hideMark/>
              </w:tcPr>
            </w:tcPrChange>
          </w:tcPr>
          <w:p w14:paraId="7B3D503B" w14:textId="77777777" w:rsidR="00F63155" w:rsidRDefault="00F63155" w:rsidP="000670D8">
            <w:pPr>
              <w:overflowPunct w:val="0"/>
              <w:ind w:leftChars="157" w:left="377" w:rightChars="13" w:right="31" w:firstLine="1"/>
              <w:jc w:val="distribute"/>
              <w:rPr>
                <w:rFonts w:ascii="標楷體" w:eastAsia="標楷體" w:hAnsi="標楷體"/>
                <w:spacing w:val="161"/>
                <w:kern w:val="0"/>
                <w:sz w:val="22"/>
                <w:szCs w:val="22"/>
              </w:rPr>
            </w:pPr>
            <w:r>
              <w:rPr>
                <w:rFonts w:ascii="標楷體" w:eastAsia="標楷體" w:hAnsi="標楷體" w:hint="eastAsia"/>
                <w:kern w:val="0"/>
                <w:sz w:val="22"/>
                <w:szCs w:val="22"/>
              </w:rPr>
              <w:t>特別收入基金</w:t>
            </w:r>
          </w:p>
        </w:tc>
        <w:tc>
          <w:tcPr>
            <w:tcW w:w="1299" w:type="dxa"/>
            <w:vAlign w:val="center"/>
            <w:hideMark/>
            <w:tcPrChange w:id="238" w:author="作者">
              <w:tcPr>
                <w:tcW w:w="1299" w:type="dxa"/>
                <w:vAlign w:val="center"/>
                <w:hideMark/>
              </w:tcPr>
            </w:tcPrChange>
          </w:tcPr>
          <w:p w14:paraId="7A3BDCEB"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471,705,915 </w:t>
            </w:r>
          </w:p>
        </w:tc>
        <w:tc>
          <w:tcPr>
            <w:tcW w:w="1319" w:type="dxa"/>
            <w:tcBorders>
              <w:top w:val="nil"/>
              <w:left w:val="single" w:sz="4" w:space="0" w:color="auto"/>
              <w:bottom w:val="nil"/>
              <w:right w:val="nil"/>
            </w:tcBorders>
            <w:vAlign w:val="center"/>
            <w:hideMark/>
            <w:tcPrChange w:id="239" w:author="作者">
              <w:tcPr>
                <w:tcW w:w="1319" w:type="dxa"/>
                <w:tcBorders>
                  <w:top w:val="nil"/>
                  <w:left w:val="single" w:sz="4" w:space="0" w:color="auto"/>
                  <w:bottom w:val="nil"/>
                  <w:right w:val="nil"/>
                </w:tcBorders>
                <w:vAlign w:val="center"/>
                <w:hideMark/>
              </w:tcPr>
            </w:tcPrChange>
          </w:tcPr>
          <w:p w14:paraId="65971C61"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490,297,616 </w:t>
            </w:r>
          </w:p>
        </w:tc>
        <w:tc>
          <w:tcPr>
            <w:tcW w:w="1275" w:type="dxa"/>
            <w:tcBorders>
              <w:top w:val="nil"/>
              <w:left w:val="single" w:sz="4" w:space="0" w:color="auto"/>
              <w:bottom w:val="nil"/>
              <w:right w:val="nil"/>
            </w:tcBorders>
            <w:vAlign w:val="center"/>
            <w:hideMark/>
            <w:tcPrChange w:id="240" w:author="作者">
              <w:tcPr>
                <w:tcW w:w="1275" w:type="dxa"/>
                <w:tcBorders>
                  <w:top w:val="nil"/>
                  <w:left w:val="single" w:sz="4" w:space="0" w:color="auto"/>
                  <w:bottom w:val="nil"/>
                  <w:right w:val="nil"/>
                </w:tcBorders>
                <w:vAlign w:val="center"/>
                <w:hideMark/>
              </w:tcPr>
            </w:tcPrChange>
          </w:tcPr>
          <w:p w14:paraId="71289C90"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490,329,603 </w:t>
            </w:r>
          </w:p>
        </w:tc>
        <w:tc>
          <w:tcPr>
            <w:tcW w:w="850" w:type="dxa"/>
            <w:tcBorders>
              <w:top w:val="nil"/>
              <w:left w:val="single" w:sz="4" w:space="0" w:color="auto"/>
              <w:bottom w:val="nil"/>
              <w:right w:val="nil"/>
            </w:tcBorders>
            <w:vAlign w:val="center"/>
            <w:hideMark/>
            <w:tcPrChange w:id="241" w:author="作者">
              <w:tcPr>
                <w:tcW w:w="850" w:type="dxa"/>
                <w:tcBorders>
                  <w:top w:val="nil"/>
                  <w:left w:val="single" w:sz="4" w:space="0" w:color="auto"/>
                  <w:bottom w:val="nil"/>
                  <w:right w:val="nil"/>
                </w:tcBorders>
                <w:vAlign w:val="center"/>
                <w:hideMark/>
              </w:tcPr>
            </w:tcPrChange>
          </w:tcPr>
          <w:p w14:paraId="3E0B2CA9"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49.78 </w:t>
            </w:r>
          </w:p>
        </w:tc>
        <w:tc>
          <w:tcPr>
            <w:tcW w:w="1217" w:type="dxa"/>
            <w:tcBorders>
              <w:top w:val="nil"/>
              <w:left w:val="single" w:sz="4" w:space="0" w:color="auto"/>
              <w:bottom w:val="nil"/>
              <w:right w:val="nil"/>
            </w:tcBorders>
            <w:vAlign w:val="center"/>
            <w:hideMark/>
            <w:tcPrChange w:id="242" w:author="作者">
              <w:tcPr>
                <w:tcW w:w="1217" w:type="dxa"/>
                <w:tcBorders>
                  <w:top w:val="nil"/>
                  <w:left w:val="single" w:sz="4" w:space="0" w:color="auto"/>
                  <w:bottom w:val="nil"/>
                  <w:right w:val="nil"/>
                </w:tcBorders>
                <w:vAlign w:val="center"/>
                <w:hideMark/>
              </w:tcPr>
            </w:tcPrChange>
          </w:tcPr>
          <w:p w14:paraId="4DBD1C0C"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18,623,688 </w:t>
            </w:r>
          </w:p>
        </w:tc>
        <w:tc>
          <w:tcPr>
            <w:tcW w:w="906" w:type="dxa"/>
            <w:tcBorders>
              <w:top w:val="nil"/>
              <w:left w:val="single" w:sz="4" w:space="0" w:color="auto"/>
              <w:bottom w:val="nil"/>
              <w:right w:val="nil"/>
            </w:tcBorders>
            <w:noWrap/>
            <w:vAlign w:val="center"/>
            <w:hideMark/>
            <w:tcPrChange w:id="243" w:author="作者">
              <w:tcPr>
                <w:tcW w:w="906" w:type="dxa"/>
                <w:tcBorders>
                  <w:top w:val="nil"/>
                  <w:left w:val="single" w:sz="4" w:space="0" w:color="auto"/>
                  <w:bottom w:val="nil"/>
                  <w:right w:val="nil"/>
                </w:tcBorders>
                <w:noWrap/>
                <w:vAlign w:val="center"/>
                <w:hideMark/>
              </w:tcPr>
            </w:tcPrChange>
          </w:tcPr>
          <w:p w14:paraId="6AE9CB3A"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3.95 </w:t>
            </w:r>
          </w:p>
        </w:tc>
      </w:tr>
      <w:tr w:rsidR="00F63155" w14:paraId="04BFA44B" w14:textId="77777777" w:rsidTr="007D07E6">
        <w:trPr>
          <w:gridAfter w:val="1"/>
          <w:wAfter w:w="12" w:type="dxa"/>
          <w:trHeight w:val="441"/>
          <w:jc w:val="center"/>
          <w:trPrChange w:id="244" w:author="作者">
            <w:trPr>
              <w:gridAfter w:val="1"/>
              <w:wAfter w:w="12" w:type="dxa"/>
              <w:trHeight w:val="420"/>
              <w:jc w:val="center"/>
            </w:trPr>
          </w:trPrChange>
        </w:trPr>
        <w:tc>
          <w:tcPr>
            <w:tcW w:w="2212" w:type="dxa"/>
            <w:tcBorders>
              <w:top w:val="nil"/>
              <w:left w:val="nil"/>
              <w:bottom w:val="nil"/>
              <w:right w:val="single" w:sz="4" w:space="0" w:color="auto"/>
            </w:tcBorders>
            <w:noWrap/>
            <w:vAlign w:val="center"/>
            <w:hideMark/>
            <w:tcPrChange w:id="245" w:author="作者">
              <w:tcPr>
                <w:tcW w:w="2212" w:type="dxa"/>
                <w:tcBorders>
                  <w:top w:val="nil"/>
                  <w:left w:val="nil"/>
                  <w:bottom w:val="nil"/>
                  <w:right w:val="single" w:sz="4" w:space="0" w:color="auto"/>
                </w:tcBorders>
                <w:noWrap/>
                <w:vAlign w:val="center"/>
                <w:hideMark/>
              </w:tcPr>
            </w:tcPrChange>
          </w:tcPr>
          <w:p w14:paraId="2B12C629" w14:textId="77777777" w:rsidR="00F63155" w:rsidRDefault="00F63155" w:rsidP="000670D8">
            <w:pPr>
              <w:overflowPunct w:val="0"/>
              <w:ind w:leftChars="157" w:left="377" w:rightChars="13" w:right="31" w:firstLine="1"/>
              <w:jc w:val="distribute"/>
              <w:rPr>
                <w:rFonts w:ascii="標楷體" w:eastAsia="標楷體" w:hAnsi="標楷體"/>
                <w:spacing w:val="161"/>
                <w:kern w:val="0"/>
                <w:sz w:val="22"/>
                <w:szCs w:val="22"/>
              </w:rPr>
            </w:pPr>
            <w:r>
              <w:rPr>
                <w:rFonts w:ascii="標楷體" w:eastAsia="標楷體" w:hAnsi="標楷體" w:hint="eastAsia"/>
                <w:kern w:val="0"/>
                <w:sz w:val="22"/>
                <w:szCs w:val="22"/>
              </w:rPr>
              <w:t>資本計畫基金</w:t>
            </w:r>
          </w:p>
        </w:tc>
        <w:tc>
          <w:tcPr>
            <w:tcW w:w="1299" w:type="dxa"/>
            <w:vAlign w:val="center"/>
            <w:hideMark/>
            <w:tcPrChange w:id="246" w:author="作者">
              <w:tcPr>
                <w:tcW w:w="1299" w:type="dxa"/>
                <w:vAlign w:val="center"/>
                <w:hideMark/>
              </w:tcPr>
            </w:tcPrChange>
          </w:tcPr>
          <w:p w14:paraId="0A48EB9D"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46,753,191 </w:t>
            </w:r>
          </w:p>
        </w:tc>
        <w:tc>
          <w:tcPr>
            <w:tcW w:w="1319" w:type="dxa"/>
            <w:tcBorders>
              <w:top w:val="nil"/>
              <w:left w:val="single" w:sz="4" w:space="0" w:color="auto"/>
              <w:bottom w:val="nil"/>
              <w:right w:val="nil"/>
            </w:tcBorders>
            <w:vAlign w:val="center"/>
            <w:hideMark/>
            <w:tcPrChange w:id="247" w:author="作者">
              <w:tcPr>
                <w:tcW w:w="1319" w:type="dxa"/>
                <w:tcBorders>
                  <w:top w:val="nil"/>
                  <w:left w:val="single" w:sz="4" w:space="0" w:color="auto"/>
                  <w:bottom w:val="nil"/>
                  <w:right w:val="nil"/>
                </w:tcBorders>
                <w:vAlign w:val="center"/>
                <w:hideMark/>
              </w:tcPr>
            </w:tcPrChange>
          </w:tcPr>
          <w:p w14:paraId="2A839BE9"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44,840,667 </w:t>
            </w:r>
          </w:p>
        </w:tc>
        <w:tc>
          <w:tcPr>
            <w:tcW w:w="1275" w:type="dxa"/>
            <w:tcBorders>
              <w:top w:val="nil"/>
              <w:left w:val="single" w:sz="4" w:space="0" w:color="auto"/>
              <w:bottom w:val="nil"/>
              <w:right w:val="nil"/>
            </w:tcBorders>
            <w:vAlign w:val="center"/>
            <w:hideMark/>
            <w:tcPrChange w:id="248" w:author="作者">
              <w:tcPr>
                <w:tcW w:w="1275" w:type="dxa"/>
                <w:tcBorders>
                  <w:top w:val="nil"/>
                  <w:left w:val="single" w:sz="4" w:space="0" w:color="auto"/>
                  <w:bottom w:val="nil"/>
                  <w:right w:val="nil"/>
                </w:tcBorders>
                <w:vAlign w:val="center"/>
                <w:hideMark/>
              </w:tcPr>
            </w:tcPrChange>
          </w:tcPr>
          <w:p w14:paraId="16010420"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44,840,667 </w:t>
            </w:r>
          </w:p>
        </w:tc>
        <w:tc>
          <w:tcPr>
            <w:tcW w:w="850" w:type="dxa"/>
            <w:tcBorders>
              <w:top w:val="nil"/>
              <w:left w:val="single" w:sz="4" w:space="0" w:color="auto"/>
              <w:bottom w:val="nil"/>
              <w:right w:val="nil"/>
            </w:tcBorders>
            <w:vAlign w:val="center"/>
            <w:hideMark/>
            <w:tcPrChange w:id="249" w:author="作者">
              <w:tcPr>
                <w:tcW w:w="850" w:type="dxa"/>
                <w:tcBorders>
                  <w:top w:val="nil"/>
                  <w:left w:val="single" w:sz="4" w:space="0" w:color="auto"/>
                  <w:bottom w:val="nil"/>
                  <w:right w:val="nil"/>
                </w:tcBorders>
                <w:vAlign w:val="center"/>
                <w:hideMark/>
              </w:tcPr>
            </w:tcPrChange>
          </w:tcPr>
          <w:p w14:paraId="4008083B"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4.55 </w:t>
            </w:r>
          </w:p>
        </w:tc>
        <w:tc>
          <w:tcPr>
            <w:tcW w:w="1217" w:type="dxa"/>
            <w:tcBorders>
              <w:top w:val="nil"/>
              <w:left w:val="single" w:sz="4" w:space="0" w:color="auto"/>
              <w:bottom w:val="nil"/>
              <w:right w:val="nil"/>
            </w:tcBorders>
            <w:vAlign w:val="center"/>
            <w:hideMark/>
            <w:tcPrChange w:id="250" w:author="作者">
              <w:tcPr>
                <w:tcW w:w="1217" w:type="dxa"/>
                <w:tcBorders>
                  <w:top w:val="nil"/>
                  <w:left w:val="single" w:sz="4" w:space="0" w:color="auto"/>
                  <w:bottom w:val="nil"/>
                  <w:right w:val="nil"/>
                </w:tcBorders>
                <w:vAlign w:val="center"/>
                <w:hideMark/>
              </w:tcPr>
            </w:tcPrChange>
          </w:tcPr>
          <w:p w14:paraId="0F3099A7" w14:textId="40A10898"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w:t>
            </w:r>
            <w:r w:rsidR="003D22B6" w:rsidRPr="003661B5">
              <w:rPr>
                <w:rFonts w:ascii="標楷體" w:eastAsia="標楷體" w:hAnsi="標楷體" w:hint="eastAsia"/>
                <w:sz w:val="20"/>
              </w:rPr>
              <w:t xml:space="preserve"> </w:t>
            </w:r>
            <w:r w:rsidRPr="003661B5">
              <w:rPr>
                <w:rFonts w:ascii="標楷體" w:eastAsia="標楷體" w:hAnsi="標楷體" w:hint="eastAsia"/>
                <w:sz w:val="20"/>
              </w:rPr>
              <w:t xml:space="preserve">1,912,523 </w:t>
            </w:r>
          </w:p>
        </w:tc>
        <w:tc>
          <w:tcPr>
            <w:tcW w:w="906" w:type="dxa"/>
            <w:tcBorders>
              <w:top w:val="nil"/>
              <w:left w:val="single" w:sz="4" w:space="0" w:color="auto"/>
              <w:bottom w:val="nil"/>
              <w:right w:val="nil"/>
            </w:tcBorders>
            <w:noWrap/>
            <w:vAlign w:val="center"/>
            <w:hideMark/>
            <w:tcPrChange w:id="251" w:author="作者">
              <w:tcPr>
                <w:tcW w:w="906" w:type="dxa"/>
                <w:tcBorders>
                  <w:top w:val="nil"/>
                  <w:left w:val="single" w:sz="4" w:space="0" w:color="auto"/>
                  <w:bottom w:val="nil"/>
                  <w:right w:val="nil"/>
                </w:tcBorders>
                <w:noWrap/>
                <w:vAlign w:val="center"/>
                <w:hideMark/>
              </w:tcPr>
            </w:tcPrChange>
          </w:tcPr>
          <w:p w14:paraId="56834374" w14:textId="1CD0F46F" w:rsidR="00F63155" w:rsidRPr="003661B5" w:rsidRDefault="009857BC" w:rsidP="000670D8">
            <w:pPr>
              <w:overflowPunct w:val="0"/>
              <w:jc w:val="right"/>
              <w:rPr>
                <w:rFonts w:ascii="標楷體" w:eastAsia="標楷體" w:hAnsi="標楷體"/>
                <w:sz w:val="20"/>
              </w:rPr>
            </w:pPr>
            <w:r>
              <w:rPr>
                <w:rFonts w:ascii="標楷體" w:eastAsia="標楷體" w:hAnsi="標楷體" w:hint="eastAsia"/>
                <w:sz w:val="20"/>
              </w:rPr>
              <w:t xml:space="preserve">- </w:t>
            </w:r>
            <w:r w:rsidR="00F63155" w:rsidRPr="003661B5">
              <w:rPr>
                <w:rFonts w:ascii="標楷體" w:eastAsia="標楷體" w:hAnsi="標楷體" w:hint="eastAsia"/>
                <w:sz w:val="20"/>
              </w:rPr>
              <w:t xml:space="preserve">4.09 </w:t>
            </w:r>
          </w:p>
        </w:tc>
      </w:tr>
      <w:tr w:rsidR="00F63155" w14:paraId="7D7F61DF" w14:textId="77777777" w:rsidTr="007D07E6">
        <w:trPr>
          <w:gridAfter w:val="1"/>
          <w:wAfter w:w="12" w:type="dxa"/>
          <w:trHeight w:val="441"/>
          <w:jc w:val="center"/>
          <w:trPrChange w:id="252" w:author="作者">
            <w:trPr>
              <w:gridAfter w:val="1"/>
              <w:wAfter w:w="12" w:type="dxa"/>
              <w:trHeight w:val="425"/>
              <w:jc w:val="center"/>
            </w:trPr>
          </w:trPrChange>
        </w:trPr>
        <w:tc>
          <w:tcPr>
            <w:tcW w:w="2212" w:type="dxa"/>
            <w:tcBorders>
              <w:top w:val="nil"/>
              <w:left w:val="nil"/>
              <w:bottom w:val="nil"/>
              <w:right w:val="single" w:sz="4" w:space="0" w:color="auto"/>
            </w:tcBorders>
            <w:shd w:val="clear" w:color="auto" w:fill="FFFFE3"/>
            <w:noWrap/>
            <w:vAlign w:val="center"/>
            <w:hideMark/>
            <w:tcPrChange w:id="253" w:author="作者">
              <w:tcPr>
                <w:tcW w:w="2212" w:type="dxa"/>
                <w:tcBorders>
                  <w:top w:val="nil"/>
                  <w:left w:val="nil"/>
                  <w:bottom w:val="nil"/>
                  <w:right w:val="single" w:sz="4" w:space="0" w:color="auto"/>
                </w:tcBorders>
                <w:shd w:val="clear" w:color="auto" w:fill="FFFFE3"/>
                <w:noWrap/>
                <w:vAlign w:val="center"/>
                <w:hideMark/>
              </w:tcPr>
            </w:tcPrChange>
          </w:tcPr>
          <w:p w14:paraId="470E7AFB" w14:textId="77777777" w:rsidR="00F63155" w:rsidRDefault="00F63155" w:rsidP="000670D8">
            <w:pPr>
              <w:overflowPunct w:val="0"/>
              <w:ind w:leftChars="10" w:left="24" w:rightChars="10" w:right="24"/>
              <w:jc w:val="distribute"/>
              <w:rPr>
                <w:rFonts w:ascii="標楷體" w:eastAsia="標楷體" w:hAnsi="標楷體" w:cs="新細明體"/>
                <w:b/>
                <w:bCs/>
                <w:sz w:val="22"/>
                <w:szCs w:val="22"/>
              </w:rPr>
            </w:pPr>
            <w:r>
              <w:rPr>
                <w:rFonts w:ascii="標楷體" w:eastAsia="標楷體" w:hAnsi="標楷體" w:hint="eastAsia"/>
                <w:b/>
                <w:bCs/>
                <w:kern w:val="0"/>
                <w:sz w:val="22"/>
                <w:szCs w:val="22"/>
              </w:rPr>
              <w:t>總支出（含基金用途）</w:t>
            </w:r>
          </w:p>
        </w:tc>
        <w:tc>
          <w:tcPr>
            <w:tcW w:w="1299" w:type="dxa"/>
            <w:shd w:val="clear" w:color="auto" w:fill="FFFFE3"/>
            <w:vAlign w:val="center"/>
            <w:hideMark/>
            <w:tcPrChange w:id="254" w:author="作者">
              <w:tcPr>
                <w:tcW w:w="1299" w:type="dxa"/>
                <w:shd w:val="clear" w:color="auto" w:fill="FFFFE3"/>
                <w:vAlign w:val="center"/>
                <w:hideMark/>
              </w:tcPr>
            </w:tcPrChange>
          </w:tcPr>
          <w:p w14:paraId="1190CFB2"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893,887,308 </w:t>
            </w:r>
          </w:p>
        </w:tc>
        <w:tc>
          <w:tcPr>
            <w:tcW w:w="1319" w:type="dxa"/>
            <w:tcBorders>
              <w:top w:val="nil"/>
              <w:left w:val="single" w:sz="4" w:space="0" w:color="auto"/>
              <w:bottom w:val="nil"/>
              <w:right w:val="nil"/>
            </w:tcBorders>
            <w:shd w:val="clear" w:color="auto" w:fill="FFFFE3"/>
            <w:vAlign w:val="center"/>
            <w:hideMark/>
            <w:tcPrChange w:id="255" w:author="作者">
              <w:tcPr>
                <w:tcW w:w="1319" w:type="dxa"/>
                <w:tcBorders>
                  <w:top w:val="nil"/>
                  <w:left w:val="single" w:sz="4" w:space="0" w:color="auto"/>
                  <w:bottom w:val="nil"/>
                  <w:right w:val="nil"/>
                </w:tcBorders>
                <w:shd w:val="clear" w:color="auto" w:fill="FFFFE3"/>
                <w:vAlign w:val="center"/>
                <w:hideMark/>
              </w:tcPr>
            </w:tcPrChange>
          </w:tcPr>
          <w:p w14:paraId="7B7C9157"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914,332,024 </w:t>
            </w:r>
          </w:p>
        </w:tc>
        <w:tc>
          <w:tcPr>
            <w:tcW w:w="1275" w:type="dxa"/>
            <w:tcBorders>
              <w:top w:val="nil"/>
              <w:left w:val="single" w:sz="4" w:space="0" w:color="auto"/>
              <w:bottom w:val="nil"/>
              <w:right w:val="nil"/>
            </w:tcBorders>
            <w:shd w:val="clear" w:color="auto" w:fill="FFFFE3"/>
            <w:vAlign w:val="center"/>
            <w:hideMark/>
            <w:tcPrChange w:id="256" w:author="作者">
              <w:tcPr>
                <w:tcW w:w="1275" w:type="dxa"/>
                <w:tcBorders>
                  <w:top w:val="nil"/>
                  <w:left w:val="single" w:sz="4" w:space="0" w:color="auto"/>
                  <w:bottom w:val="nil"/>
                  <w:right w:val="nil"/>
                </w:tcBorders>
                <w:shd w:val="clear" w:color="auto" w:fill="FFFFE3"/>
                <w:vAlign w:val="center"/>
                <w:hideMark/>
              </w:tcPr>
            </w:tcPrChange>
          </w:tcPr>
          <w:p w14:paraId="74E0A0DA"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914,344,655 </w:t>
            </w:r>
          </w:p>
        </w:tc>
        <w:tc>
          <w:tcPr>
            <w:tcW w:w="850" w:type="dxa"/>
            <w:tcBorders>
              <w:top w:val="nil"/>
              <w:left w:val="single" w:sz="4" w:space="0" w:color="auto"/>
              <w:bottom w:val="nil"/>
              <w:right w:val="nil"/>
            </w:tcBorders>
            <w:shd w:val="clear" w:color="auto" w:fill="FFFFE3"/>
            <w:vAlign w:val="center"/>
            <w:hideMark/>
            <w:tcPrChange w:id="257" w:author="作者">
              <w:tcPr>
                <w:tcW w:w="850" w:type="dxa"/>
                <w:tcBorders>
                  <w:top w:val="nil"/>
                  <w:left w:val="single" w:sz="4" w:space="0" w:color="auto"/>
                  <w:bottom w:val="nil"/>
                  <w:right w:val="nil"/>
                </w:tcBorders>
                <w:shd w:val="clear" w:color="auto" w:fill="FFFFE3"/>
                <w:vAlign w:val="center"/>
                <w:hideMark/>
              </w:tcPr>
            </w:tcPrChange>
          </w:tcPr>
          <w:p w14:paraId="6887BAE9"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92.82 </w:t>
            </w:r>
          </w:p>
        </w:tc>
        <w:tc>
          <w:tcPr>
            <w:tcW w:w="1217" w:type="dxa"/>
            <w:tcBorders>
              <w:top w:val="nil"/>
              <w:left w:val="single" w:sz="4" w:space="0" w:color="auto"/>
              <w:bottom w:val="nil"/>
              <w:right w:val="nil"/>
            </w:tcBorders>
            <w:shd w:val="clear" w:color="auto" w:fill="FFFFE3"/>
            <w:vAlign w:val="center"/>
            <w:hideMark/>
            <w:tcPrChange w:id="258" w:author="作者">
              <w:tcPr>
                <w:tcW w:w="1217" w:type="dxa"/>
                <w:tcBorders>
                  <w:top w:val="nil"/>
                  <w:left w:val="single" w:sz="4" w:space="0" w:color="auto"/>
                  <w:bottom w:val="nil"/>
                  <w:right w:val="nil"/>
                </w:tcBorders>
                <w:shd w:val="clear" w:color="auto" w:fill="FFFFE3"/>
                <w:vAlign w:val="center"/>
                <w:hideMark/>
              </w:tcPr>
            </w:tcPrChange>
          </w:tcPr>
          <w:p w14:paraId="3A1A7641"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20,457,347 </w:t>
            </w:r>
          </w:p>
        </w:tc>
        <w:tc>
          <w:tcPr>
            <w:tcW w:w="906" w:type="dxa"/>
            <w:tcBorders>
              <w:top w:val="nil"/>
              <w:left w:val="single" w:sz="4" w:space="0" w:color="auto"/>
              <w:bottom w:val="nil"/>
              <w:right w:val="nil"/>
            </w:tcBorders>
            <w:shd w:val="clear" w:color="auto" w:fill="FFFFE3"/>
            <w:noWrap/>
            <w:vAlign w:val="center"/>
            <w:hideMark/>
            <w:tcPrChange w:id="259" w:author="作者">
              <w:tcPr>
                <w:tcW w:w="906" w:type="dxa"/>
                <w:tcBorders>
                  <w:top w:val="nil"/>
                  <w:left w:val="single" w:sz="4" w:space="0" w:color="auto"/>
                  <w:bottom w:val="nil"/>
                  <w:right w:val="nil"/>
                </w:tcBorders>
                <w:shd w:val="clear" w:color="auto" w:fill="FFFFE3"/>
                <w:noWrap/>
                <w:vAlign w:val="center"/>
                <w:hideMark/>
              </w:tcPr>
            </w:tcPrChange>
          </w:tcPr>
          <w:p w14:paraId="24376DE3"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2.29 </w:t>
            </w:r>
          </w:p>
        </w:tc>
      </w:tr>
      <w:tr w:rsidR="00F63155" w14:paraId="1C33E24D" w14:textId="77777777" w:rsidTr="007D07E6">
        <w:trPr>
          <w:gridAfter w:val="1"/>
          <w:wAfter w:w="12" w:type="dxa"/>
          <w:trHeight w:val="441"/>
          <w:jc w:val="center"/>
          <w:trPrChange w:id="260" w:author="作者">
            <w:trPr>
              <w:gridAfter w:val="1"/>
              <w:wAfter w:w="12" w:type="dxa"/>
              <w:trHeight w:val="420"/>
              <w:jc w:val="center"/>
            </w:trPr>
          </w:trPrChange>
        </w:trPr>
        <w:tc>
          <w:tcPr>
            <w:tcW w:w="2212" w:type="dxa"/>
            <w:tcBorders>
              <w:top w:val="nil"/>
              <w:left w:val="nil"/>
              <w:bottom w:val="nil"/>
              <w:right w:val="single" w:sz="4" w:space="0" w:color="auto"/>
            </w:tcBorders>
            <w:noWrap/>
            <w:vAlign w:val="center"/>
            <w:hideMark/>
            <w:tcPrChange w:id="261" w:author="作者">
              <w:tcPr>
                <w:tcW w:w="2212" w:type="dxa"/>
                <w:tcBorders>
                  <w:top w:val="nil"/>
                  <w:left w:val="nil"/>
                  <w:bottom w:val="nil"/>
                  <w:right w:val="single" w:sz="4" w:space="0" w:color="auto"/>
                </w:tcBorders>
                <w:noWrap/>
                <w:vAlign w:val="center"/>
                <w:hideMark/>
              </w:tcPr>
            </w:tcPrChange>
          </w:tcPr>
          <w:p w14:paraId="1ADAA1FF" w14:textId="77777777" w:rsidR="00F63155" w:rsidRDefault="00F63155" w:rsidP="000670D8">
            <w:pPr>
              <w:overflowPunct w:val="0"/>
              <w:ind w:leftChars="151" w:left="362" w:rightChars="13" w:right="31" w:firstLineChars="12" w:firstLine="26"/>
              <w:jc w:val="distribute"/>
              <w:rPr>
                <w:rFonts w:ascii="標楷體" w:eastAsia="標楷體" w:hAnsi="標楷體"/>
                <w:spacing w:val="48"/>
                <w:kern w:val="0"/>
                <w:sz w:val="22"/>
                <w:szCs w:val="22"/>
              </w:rPr>
            </w:pPr>
            <w:r>
              <w:rPr>
                <w:rFonts w:ascii="標楷體" w:eastAsia="標楷體" w:hAnsi="標楷體" w:hint="eastAsia"/>
                <w:kern w:val="0"/>
                <w:sz w:val="22"/>
                <w:szCs w:val="22"/>
              </w:rPr>
              <w:t>作業基金</w:t>
            </w:r>
          </w:p>
        </w:tc>
        <w:tc>
          <w:tcPr>
            <w:tcW w:w="1299" w:type="dxa"/>
            <w:vAlign w:val="center"/>
            <w:hideMark/>
            <w:tcPrChange w:id="262" w:author="作者">
              <w:tcPr>
                <w:tcW w:w="1299" w:type="dxa"/>
                <w:vAlign w:val="center"/>
                <w:hideMark/>
              </w:tcPr>
            </w:tcPrChange>
          </w:tcPr>
          <w:p w14:paraId="50858263"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83,291,050 </w:t>
            </w:r>
          </w:p>
        </w:tc>
        <w:tc>
          <w:tcPr>
            <w:tcW w:w="1319" w:type="dxa"/>
            <w:tcBorders>
              <w:top w:val="nil"/>
              <w:left w:val="single" w:sz="4" w:space="0" w:color="auto"/>
              <w:bottom w:val="nil"/>
              <w:right w:val="nil"/>
            </w:tcBorders>
            <w:vAlign w:val="center"/>
            <w:hideMark/>
            <w:tcPrChange w:id="263" w:author="作者">
              <w:tcPr>
                <w:tcW w:w="1319" w:type="dxa"/>
                <w:tcBorders>
                  <w:top w:val="nil"/>
                  <w:left w:val="single" w:sz="4" w:space="0" w:color="auto"/>
                  <w:bottom w:val="nil"/>
                  <w:right w:val="nil"/>
                </w:tcBorders>
                <w:vAlign w:val="center"/>
                <w:hideMark/>
              </w:tcPr>
            </w:tcPrChange>
          </w:tcPr>
          <w:p w14:paraId="2CE7E622"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66,608,635 </w:t>
            </w:r>
          </w:p>
        </w:tc>
        <w:tc>
          <w:tcPr>
            <w:tcW w:w="1275" w:type="dxa"/>
            <w:tcBorders>
              <w:top w:val="nil"/>
              <w:left w:val="single" w:sz="4" w:space="0" w:color="auto"/>
              <w:bottom w:val="nil"/>
              <w:right w:val="nil"/>
            </w:tcBorders>
            <w:vAlign w:val="center"/>
            <w:hideMark/>
            <w:tcPrChange w:id="264" w:author="作者">
              <w:tcPr>
                <w:tcW w:w="1275" w:type="dxa"/>
                <w:tcBorders>
                  <w:top w:val="nil"/>
                  <w:left w:val="single" w:sz="4" w:space="0" w:color="auto"/>
                  <w:bottom w:val="nil"/>
                  <w:right w:val="nil"/>
                </w:tcBorders>
                <w:vAlign w:val="center"/>
                <w:hideMark/>
              </w:tcPr>
            </w:tcPrChange>
          </w:tcPr>
          <w:p w14:paraId="57747BD8"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66,607,438 </w:t>
            </w:r>
          </w:p>
        </w:tc>
        <w:tc>
          <w:tcPr>
            <w:tcW w:w="850" w:type="dxa"/>
            <w:tcBorders>
              <w:top w:val="nil"/>
              <w:left w:val="single" w:sz="4" w:space="0" w:color="auto"/>
              <w:bottom w:val="nil"/>
              <w:right w:val="nil"/>
            </w:tcBorders>
            <w:vAlign w:val="center"/>
            <w:hideMark/>
            <w:tcPrChange w:id="265" w:author="作者">
              <w:tcPr>
                <w:tcW w:w="850" w:type="dxa"/>
                <w:tcBorders>
                  <w:top w:val="nil"/>
                  <w:left w:val="single" w:sz="4" w:space="0" w:color="auto"/>
                  <w:bottom w:val="nil"/>
                  <w:right w:val="nil"/>
                </w:tcBorders>
                <w:vAlign w:val="center"/>
                <w:hideMark/>
              </w:tcPr>
            </w:tcPrChange>
          </w:tcPr>
          <w:p w14:paraId="2ABFF0FA"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6.76 </w:t>
            </w:r>
          </w:p>
        </w:tc>
        <w:tc>
          <w:tcPr>
            <w:tcW w:w="1217" w:type="dxa"/>
            <w:tcBorders>
              <w:top w:val="nil"/>
              <w:left w:val="single" w:sz="4" w:space="0" w:color="auto"/>
              <w:bottom w:val="nil"/>
              <w:right w:val="nil"/>
            </w:tcBorders>
            <w:vAlign w:val="center"/>
            <w:hideMark/>
            <w:tcPrChange w:id="266" w:author="作者">
              <w:tcPr>
                <w:tcW w:w="1217" w:type="dxa"/>
                <w:tcBorders>
                  <w:top w:val="nil"/>
                  <w:left w:val="single" w:sz="4" w:space="0" w:color="auto"/>
                  <w:bottom w:val="nil"/>
                  <w:right w:val="nil"/>
                </w:tcBorders>
                <w:vAlign w:val="center"/>
                <w:hideMark/>
              </w:tcPr>
            </w:tcPrChange>
          </w:tcPr>
          <w:p w14:paraId="208C62B1" w14:textId="7CD377AC"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w:t>
            </w:r>
            <w:r w:rsidR="003D22B6" w:rsidRPr="003661B5">
              <w:rPr>
                <w:rFonts w:ascii="標楷體" w:eastAsia="標楷體" w:hAnsi="標楷體" w:hint="eastAsia"/>
                <w:sz w:val="20"/>
              </w:rPr>
              <w:t xml:space="preserve"> </w:t>
            </w:r>
            <w:r w:rsidRPr="003661B5">
              <w:rPr>
                <w:rFonts w:ascii="標楷體" w:eastAsia="標楷體" w:hAnsi="標楷體" w:hint="eastAsia"/>
                <w:sz w:val="20"/>
              </w:rPr>
              <w:t xml:space="preserve">16,683,611 </w:t>
            </w:r>
          </w:p>
        </w:tc>
        <w:tc>
          <w:tcPr>
            <w:tcW w:w="906" w:type="dxa"/>
            <w:tcBorders>
              <w:top w:val="nil"/>
              <w:left w:val="single" w:sz="4" w:space="0" w:color="auto"/>
              <w:bottom w:val="nil"/>
              <w:right w:val="nil"/>
            </w:tcBorders>
            <w:noWrap/>
            <w:vAlign w:val="center"/>
            <w:hideMark/>
            <w:tcPrChange w:id="267" w:author="作者">
              <w:tcPr>
                <w:tcW w:w="906" w:type="dxa"/>
                <w:tcBorders>
                  <w:top w:val="nil"/>
                  <w:left w:val="single" w:sz="4" w:space="0" w:color="auto"/>
                  <w:bottom w:val="nil"/>
                  <w:right w:val="nil"/>
                </w:tcBorders>
                <w:noWrap/>
                <w:vAlign w:val="center"/>
                <w:hideMark/>
              </w:tcPr>
            </w:tcPrChange>
          </w:tcPr>
          <w:p w14:paraId="44B2D8CC" w14:textId="33CAA460" w:rsidR="00F63155" w:rsidRPr="003661B5" w:rsidRDefault="009857BC" w:rsidP="000670D8">
            <w:pPr>
              <w:overflowPunct w:val="0"/>
              <w:jc w:val="right"/>
              <w:rPr>
                <w:rFonts w:ascii="標楷體" w:eastAsia="標楷體" w:hAnsi="標楷體"/>
                <w:sz w:val="20"/>
              </w:rPr>
            </w:pPr>
            <w:r>
              <w:rPr>
                <w:rFonts w:ascii="標楷體" w:eastAsia="標楷體" w:hAnsi="標楷體" w:hint="eastAsia"/>
                <w:sz w:val="20"/>
              </w:rPr>
              <w:t xml:space="preserve">- </w:t>
            </w:r>
            <w:r w:rsidR="00F63155" w:rsidRPr="003661B5">
              <w:rPr>
                <w:rFonts w:ascii="標楷體" w:eastAsia="標楷體" w:hAnsi="標楷體" w:hint="eastAsia"/>
                <w:sz w:val="20"/>
              </w:rPr>
              <w:t xml:space="preserve">20.03 </w:t>
            </w:r>
          </w:p>
        </w:tc>
      </w:tr>
      <w:tr w:rsidR="00F63155" w14:paraId="07844892" w14:textId="77777777" w:rsidTr="007D07E6">
        <w:trPr>
          <w:gridAfter w:val="1"/>
          <w:wAfter w:w="12" w:type="dxa"/>
          <w:trHeight w:val="441"/>
          <w:jc w:val="center"/>
          <w:trPrChange w:id="268" w:author="作者">
            <w:trPr>
              <w:gridAfter w:val="1"/>
              <w:wAfter w:w="12" w:type="dxa"/>
              <w:trHeight w:val="420"/>
              <w:jc w:val="center"/>
            </w:trPr>
          </w:trPrChange>
        </w:trPr>
        <w:tc>
          <w:tcPr>
            <w:tcW w:w="2212" w:type="dxa"/>
            <w:tcBorders>
              <w:top w:val="nil"/>
              <w:left w:val="nil"/>
              <w:bottom w:val="nil"/>
              <w:right w:val="single" w:sz="4" w:space="0" w:color="auto"/>
            </w:tcBorders>
            <w:noWrap/>
            <w:vAlign w:val="center"/>
            <w:hideMark/>
            <w:tcPrChange w:id="269" w:author="作者">
              <w:tcPr>
                <w:tcW w:w="2212" w:type="dxa"/>
                <w:tcBorders>
                  <w:top w:val="nil"/>
                  <w:left w:val="nil"/>
                  <w:bottom w:val="nil"/>
                  <w:right w:val="single" w:sz="4" w:space="0" w:color="auto"/>
                </w:tcBorders>
                <w:noWrap/>
                <w:vAlign w:val="center"/>
                <w:hideMark/>
              </w:tcPr>
            </w:tcPrChange>
          </w:tcPr>
          <w:p w14:paraId="0D7D75CC" w14:textId="77777777" w:rsidR="00F63155" w:rsidRDefault="00F63155" w:rsidP="000670D8">
            <w:pPr>
              <w:overflowPunct w:val="0"/>
              <w:ind w:leftChars="151" w:left="362" w:rightChars="13" w:right="31" w:firstLineChars="12" w:firstLine="26"/>
              <w:jc w:val="distribute"/>
              <w:rPr>
                <w:rFonts w:ascii="標楷體" w:eastAsia="標楷體" w:hAnsi="標楷體"/>
                <w:spacing w:val="161"/>
                <w:kern w:val="0"/>
                <w:sz w:val="22"/>
                <w:szCs w:val="22"/>
              </w:rPr>
            </w:pPr>
            <w:r>
              <w:rPr>
                <w:rFonts w:ascii="標楷體" w:eastAsia="標楷體" w:hAnsi="標楷體" w:hint="eastAsia"/>
                <w:kern w:val="0"/>
                <w:sz w:val="22"/>
                <w:szCs w:val="22"/>
              </w:rPr>
              <w:t>債務基金</w:t>
            </w:r>
          </w:p>
        </w:tc>
        <w:tc>
          <w:tcPr>
            <w:tcW w:w="1299" w:type="dxa"/>
            <w:vAlign w:val="center"/>
            <w:hideMark/>
            <w:tcPrChange w:id="270" w:author="作者">
              <w:tcPr>
                <w:tcW w:w="1299" w:type="dxa"/>
                <w:vAlign w:val="center"/>
                <w:hideMark/>
              </w:tcPr>
            </w:tcPrChange>
          </w:tcPr>
          <w:p w14:paraId="211CD413"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289,352,707 </w:t>
            </w:r>
          </w:p>
        </w:tc>
        <w:tc>
          <w:tcPr>
            <w:tcW w:w="1319" w:type="dxa"/>
            <w:tcBorders>
              <w:top w:val="nil"/>
              <w:left w:val="single" w:sz="4" w:space="0" w:color="auto"/>
              <w:bottom w:val="nil"/>
              <w:right w:val="nil"/>
            </w:tcBorders>
            <w:vAlign w:val="center"/>
            <w:hideMark/>
            <w:tcPrChange w:id="271" w:author="作者">
              <w:tcPr>
                <w:tcW w:w="1319" w:type="dxa"/>
                <w:tcBorders>
                  <w:top w:val="nil"/>
                  <w:left w:val="single" w:sz="4" w:space="0" w:color="auto"/>
                  <w:bottom w:val="nil"/>
                  <w:right w:val="nil"/>
                </w:tcBorders>
                <w:vAlign w:val="center"/>
                <w:hideMark/>
              </w:tcPr>
            </w:tcPrChange>
          </w:tcPr>
          <w:p w14:paraId="6A00A2E2"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324,686,939 </w:t>
            </w:r>
          </w:p>
        </w:tc>
        <w:tc>
          <w:tcPr>
            <w:tcW w:w="1275" w:type="dxa"/>
            <w:tcBorders>
              <w:top w:val="nil"/>
              <w:left w:val="single" w:sz="4" w:space="0" w:color="auto"/>
              <w:bottom w:val="nil"/>
              <w:right w:val="nil"/>
            </w:tcBorders>
            <w:vAlign w:val="center"/>
            <w:hideMark/>
            <w:tcPrChange w:id="272" w:author="作者">
              <w:tcPr>
                <w:tcW w:w="1275" w:type="dxa"/>
                <w:tcBorders>
                  <w:top w:val="nil"/>
                  <w:left w:val="single" w:sz="4" w:space="0" w:color="auto"/>
                  <w:bottom w:val="nil"/>
                  <w:right w:val="nil"/>
                </w:tcBorders>
                <w:vAlign w:val="center"/>
                <w:hideMark/>
              </w:tcPr>
            </w:tcPrChange>
          </w:tcPr>
          <w:p w14:paraId="3575AAF8"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324,686,939 </w:t>
            </w:r>
          </w:p>
        </w:tc>
        <w:tc>
          <w:tcPr>
            <w:tcW w:w="850" w:type="dxa"/>
            <w:tcBorders>
              <w:top w:val="nil"/>
              <w:left w:val="single" w:sz="4" w:space="0" w:color="auto"/>
              <w:bottom w:val="nil"/>
              <w:right w:val="nil"/>
            </w:tcBorders>
            <w:vAlign w:val="center"/>
            <w:hideMark/>
            <w:tcPrChange w:id="273" w:author="作者">
              <w:tcPr>
                <w:tcW w:w="850" w:type="dxa"/>
                <w:tcBorders>
                  <w:top w:val="nil"/>
                  <w:left w:val="single" w:sz="4" w:space="0" w:color="auto"/>
                  <w:bottom w:val="nil"/>
                  <w:right w:val="nil"/>
                </w:tcBorders>
                <w:vAlign w:val="center"/>
                <w:hideMark/>
              </w:tcPr>
            </w:tcPrChange>
          </w:tcPr>
          <w:p w14:paraId="7E2CB106"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32.96 </w:t>
            </w:r>
          </w:p>
        </w:tc>
        <w:tc>
          <w:tcPr>
            <w:tcW w:w="1217" w:type="dxa"/>
            <w:tcBorders>
              <w:top w:val="nil"/>
              <w:left w:val="single" w:sz="4" w:space="0" w:color="auto"/>
              <w:bottom w:val="nil"/>
              <w:right w:val="nil"/>
            </w:tcBorders>
            <w:vAlign w:val="center"/>
            <w:hideMark/>
            <w:tcPrChange w:id="274" w:author="作者">
              <w:tcPr>
                <w:tcW w:w="1217" w:type="dxa"/>
                <w:tcBorders>
                  <w:top w:val="nil"/>
                  <w:left w:val="single" w:sz="4" w:space="0" w:color="auto"/>
                  <w:bottom w:val="nil"/>
                  <w:right w:val="nil"/>
                </w:tcBorders>
                <w:vAlign w:val="center"/>
                <w:hideMark/>
              </w:tcPr>
            </w:tcPrChange>
          </w:tcPr>
          <w:p w14:paraId="13903795"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35,334,232 </w:t>
            </w:r>
          </w:p>
        </w:tc>
        <w:tc>
          <w:tcPr>
            <w:tcW w:w="906" w:type="dxa"/>
            <w:tcBorders>
              <w:top w:val="nil"/>
              <w:left w:val="single" w:sz="4" w:space="0" w:color="auto"/>
              <w:bottom w:val="nil"/>
              <w:right w:val="nil"/>
            </w:tcBorders>
            <w:noWrap/>
            <w:vAlign w:val="center"/>
            <w:hideMark/>
            <w:tcPrChange w:id="275" w:author="作者">
              <w:tcPr>
                <w:tcW w:w="906" w:type="dxa"/>
                <w:tcBorders>
                  <w:top w:val="nil"/>
                  <w:left w:val="single" w:sz="4" w:space="0" w:color="auto"/>
                  <w:bottom w:val="nil"/>
                  <w:right w:val="nil"/>
                </w:tcBorders>
                <w:noWrap/>
                <w:vAlign w:val="center"/>
                <w:hideMark/>
              </w:tcPr>
            </w:tcPrChange>
          </w:tcPr>
          <w:p w14:paraId="1EB1011C"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12.21 </w:t>
            </w:r>
          </w:p>
        </w:tc>
      </w:tr>
      <w:tr w:rsidR="00F63155" w14:paraId="0AD5A8DB" w14:textId="77777777" w:rsidTr="007D07E6">
        <w:trPr>
          <w:gridAfter w:val="1"/>
          <w:wAfter w:w="12" w:type="dxa"/>
          <w:trHeight w:val="441"/>
          <w:jc w:val="center"/>
          <w:trPrChange w:id="276" w:author="作者">
            <w:trPr>
              <w:gridAfter w:val="1"/>
              <w:wAfter w:w="12" w:type="dxa"/>
              <w:trHeight w:val="420"/>
              <w:jc w:val="center"/>
            </w:trPr>
          </w:trPrChange>
        </w:trPr>
        <w:tc>
          <w:tcPr>
            <w:tcW w:w="2212" w:type="dxa"/>
            <w:tcBorders>
              <w:top w:val="nil"/>
              <w:left w:val="nil"/>
              <w:bottom w:val="nil"/>
              <w:right w:val="single" w:sz="4" w:space="0" w:color="auto"/>
            </w:tcBorders>
            <w:noWrap/>
            <w:vAlign w:val="center"/>
            <w:hideMark/>
            <w:tcPrChange w:id="277" w:author="作者">
              <w:tcPr>
                <w:tcW w:w="2212" w:type="dxa"/>
                <w:tcBorders>
                  <w:top w:val="nil"/>
                  <w:left w:val="nil"/>
                  <w:bottom w:val="nil"/>
                  <w:right w:val="single" w:sz="4" w:space="0" w:color="auto"/>
                </w:tcBorders>
                <w:noWrap/>
                <w:vAlign w:val="center"/>
                <w:hideMark/>
              </w:tcPr>
            </w:tcPrChange>
          </w:tcPr>
          <w:p w14:paraId="78E0C1C2" w14:textId="77777777" w:rsidR="00F63155" w:rsidRDefault="00F63155" w:rsidP="000670D8">
            <w:pPr>
              <w:overflowPunct w:val="0"/>
              <w:ind w:leftChars="151" w:left="362" w:rightChars="13" w:right="31" w:firstLineChars="12" w:firstLine="26"/>
              <w:jc w:val="distribute"/>
              <w:rPr>
                <w:rFonts w:ascii="標楷體" w:eastAsia="標楷體" w:hAnsi="標楷體"/>
                <w:spacing w:val="161"/>
                <w:kern w:val="0"/>
                <w:sz w:val="22"/>
                <w:szCs w:val="22"/>
              </w:rPr>
            </w:pPr>
            <w:r>
              <w:rPr>
                <w:rFonts w:ascii="標楷體" w:eastAsia="標楷體" w:hAnsi="標楷體" w:hint="eastAsia"/>
                <w:kern w:val="0"/>
                <w:sz w:val="22"/>
                <w:szCs w:val="22"/>
              </w:rPr>
              <w:t>特別收入基金</w:t>
            </w:r>
          </w:p>
        </w:tc>
        <w:tc>
          <w:tcPr>
            <w:tcW w:w="1299" w:type="dxa"/>
            <w:vAlign w:val="center"/>
            <w:hideMark/>
            <w:tcPrChange w:id="278" w:author="作者">
              <w:tcPr>
                <w:tcW w:w="1299" w:type="dxa"/>
                <w:vAlign w:val="center"/>
                <w:hideMark/>
              </w:tcPr>
            </w:tcPrChange>
          </w:tcPr>
          <w:p w14:paraId="61761C92"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479,733,396 </w:t>
            </w:r>
          </w:p>
        </w:tc>
        <w:tc>
          <w:tcPr>
            <w:tcW w:w="1319" w:type="dxa"/>
            <w:tcBorders>
              <w:top w:val="nil"/>
              <w:left w:val="single" w:sz="4" w:space="0" w:color="auto"/>
              <w:bottom w:val="nil"/>
              <w:right w:val="nil"/>
            </w:tcBorders>
            <w:vAlign w:val="center"/>
            <w:hideMark/>
            <w:tcPrChange w:id="279" w:author="作者">
              <w:tcPr>
                <w:tcW w:w="1319" w:type="dxa"/>
                <w:tcBorders>
                  <w:top w:val="nil"/>
                  <w:left w:val="single" w:sz="4" w:space="0" w:color="auto"/>
                  <w:bottom w:val="nil"/>
                  <w:right w:val="nil"/>
                </w:tcBorders>
                <w:vAlign w:val="center"/>
                <w:hideMark/>
              </w:tcPr>
            </w:tcPrChange>
          </w:tcPr>
          <w:p w14:paraId="0B32F8DD"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480,574,093 </w:t>
            </w:r>
          </w:p>
        </w:tc>
        <w:tc>
          <w:tcPr>
            <w:tcW w:w="1275" w:type="dxa"/>
            <w:tcBorders>
              <w:top w:val="nil"/>
              <w:left w:val="single" w:sz="4" w:space="0" w:color="auto"/>
              <w:bottom w:val="nil"/>
              <w:right w:val="nil"/>
            </w:tcBorders>
            <w:vAlign w:val="center"/>
            <w:hideMark/>
            <w:tcPrChange w:id="280" w:author="作者">
              <w:tcPr>
                <w:tcW w:w="1275" w:type="dxa"/>
                <w:tcBorders>
                  <w:top w:val="nil"/>
                  <w:left w:val="single" w:sz="4" w:space="0" w:color="auto"/>
                  <w:bottom w:val="nil"/>
                  <w:right w:val="nil"/>
                </w:tcBorders>
                <w:vAlign w:val="center"/>
                <w:hideMark/>
              </w:tcPr>
            </w:tcPrChange>
          </w:tcPr>
          <w:p w14:paraId="3D81F85F"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480,587,919 </w:t>
            </w:r>
          </w:p>
        </w:tc>
        <w:tc>
          <w:tcPr>
            <w:tcW w:w="850" w:type="dxa"/>
            <w:tcBorders>
              <w:top w:val="nil"/>
              <w:left w:val="single" w:sz="4" w:space="0" w:color="auto"/>
              <w:bottom w:val="nil"/>
              <w:right w:val="nil"/>
            </w:tcBorders>
            <w:vAlign w:val="center"/>
            <w:hideMark/>
            <w:tcPrChange w:id="281" w:author="作者">
              <w:tcPr>
                <w:tcW w:w="850" w:type="dxa"/>
                <w:tcBorders>
                  <w:top w:val="nil"/>
                  <w:left w:val="single" w:sz="4" w:space="0" w:color="auto"/>
                  <w:bottom w:val="nil"/>
                  <w:right w:val="nil"/>
                </w:tcBorders>
                <w:vAlign w:val="center"/>
                <w:hideMark/>
              </w:tcPr>
            </w:tcPrChange>
          </w:tcPr>
          <w:p w14:paraId="3E22364B"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48.79 </w:t>
            </w:r>
          </w:p>
        </w:tc>
        <w:tc>
          <w:tcPr>
            <w:tcW w:w="1217" w:type="dxa"/>
            <w:tcBorders>
              <w:top w:val="nil"/>
              <w:left w:val="single" w:sz="4" w:space="0" w:color="auto"/>
              <w:bottom w:val="nil"/>
              <w:right w:val="nil"/>
            </w:tcBorders>
            <w:vAlign w:val="center"/>
            <w:hideMark/>
            <w:tcPrChange w:id="282" w:author="作者">
              <w:tcPr>
                <w:tcW w:w="1217" w:type="dxa"/>
                <w:tcBorders>
                  <w:top w:val="nil"/>
                  <w:left w:val="single" w:sz="4" w:space="0" w:color="auto"/>
                  <w:bottom w:val="nil"/>
                  <w:right w:val="nil"/>
                </w:tcBorders>
                <w:vAlign w:val="center"/>
                <w:hideMark/>
              </w:tcPr>
            </w:tcPrChange>
          </w:tcPr>
          <w:p w14:paraId="4189B6A9"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854,523 </w:t>
            </w:r>
          </w:p>
        </w:tc>
        <w:tc>
          <w:tcPr>
            <w:tcW w:w="906" w:type="dxa"/>
            <w:tcBorders>
              <w:top w:val="nil"/>
              <w:left w:val="single" w:sz="4" w:space="0" w:color="auto"/>
              <w:bottom w:val="nil"/>
              <w:right w:val="nil"/>
            </w:tcBorders>
            <w:noWrap/>
            <w:vAlign w:val="center"/>
            <w:hideMark/>
            <w:tcPrChange w:id="283" w:author="作者">
              <w:tcPr>
                <w:tcW w:w="906" w:type="dxa"/>
                <w:tcBorders>
                  <w:top w:val="nil"/>
                  <w:left w:val="single" w:sz="4" w:space="0" w:color="auto"/>
                  <w:bottom w:val="nil"/>
                  <w:right w:val="nil"/>
                </w:tcBorders>
                <w:noWrap/>
                <w:vAlign w:val="center"/>
                <w:hideMark/>
              </w:tcPr>
            </w:tcPrChange>
          </w:tcPr>
          <w:p w14:paraId="5B313BF2"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0.18 </w:t>
            </w:r>
          </w:p>
        </w:tc>
      </w:tr>
      <w:tr w:rsidR="00F63155" w14:paraId="6B48C010" w14:textId="77777777" w:rsidTr="007D07E6">
        <w:trPr>
          <w:gridAfter w:val="1"/>
          <w:wAfter w:w="12" w:type="dxa"/>
          <w:trHeight w:val="441"/>
          <w:jc w:val="center"/>
          <w:trPrChange w:id="284" w:author="作者">
            <w:trPr>
              <w:gridAfter w:val="1"/>
              <w:wAfter w:w="12" w:type="dxa"/>
              <w:trHeight w:val="420"/>
              <w:jc w:val="center"/>
            </w:trPr>
          </w:trPrChange>
        </w:trPr>
        <w:tc>
          <w:tcPr>
            <w:tcW w:w="2212" w:type="dxa"/>
            <w:tcBorders>
              <w:top w:val="nil"/>
              <w:left w:val="nil"/>
              <w:right w:val="single" w:sz="4" w:space="0" w:color="auto"/>
            </w:tcBorders>
            <w:noWrap/>
            <w:vAlign w:val="center"/>
            <w:hideMark/>
            <w:tcPrChange w:id="285" w:author="作者">
              <w:tcPr>
                <w:tcW w:w="2212" w:type="dxa"/>
                <w:tcBorders>
                  <w:top w:val="nil"/>
                  <w:left w:val="nil"/>
                  <w:right w:val="single" w:sz="4" w:space="0" w:color="auto"/>
                </w:tcBorders>
                <w:noWrap/>
                <w:vAlign w:val="center"/>
                <w:hideMark/>
              </w:tcPr>
            </w:tcPrChange>
          </w:tcPr>
          <w:p w14:paraId="41BB894A" w14:textId="77777777" w:rsidR="00F63155" w:rsidRDefault="00F63155" w:rsidP="000670D8">
            <w:pPr>
              <w:overflowPunct w:val="0"/>
              <w:ind w:leftChars="151" w:left="362" w:rightChars="13" w:right="31" w:firstLineChars="12" w:firstLine="26"/>
              <w:jc w:val="distribute"/>
              <w:rPr>
                <w:rFonts w:ascii="標楷體" w:eastAsia="標楷體" w:hAnsi="標楷體"/>
                <w:spacing w:val="161"/>
                <w:kern w:val="0"/>
                <w:sz w:val="22"/>
                <w:szCs w:val="22"/>
              </w:rPr>
            </w:pPr>
            <w:r>
              <w:rPr>
                <w:rFonts w:ascii="標楷體" w:eastAsia="標楷體" w:hAnsi="標楷體" w:hint="eastAsia"/>
                <w:kern w:val="0"/>
                <w:sz w:val="22"/>
                <w:szCs w:val="22"/>
              </w:rPr>
              <w:t>資本計畫基金</w:t>
            </w:r>
          </w:p>
        </w:tc>
        <w:tc>
          <w:tcPr>
            <w:tcW w:w="1299" w:type="dxa"/>
            <w:vAlign w:val="center"/>
            <w:hideMark/>
            <w:tcPrChange w:id="286" w:author="作者">
              <w:tcPr>
                <w:tcW w:w="1299" w:type="dxa"/>
                <w:vAlign w:val="center"/>
                <w:hideMark/>
              </w:tcPr>
            </w:tcPrChange>
          </w:tcPr>
          <w:p w14:paraId="528EAA68"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41,510,155 </w:t>
            </w:r>
          </w:p>
        </w:tc>
        <w:tc>
          <w:tcPr>
            <w:tcW w:w="1319" w:type="dxa"/>
            <w:tcBorders>
              <w:top w:val="nil"/>
              <w:left w:val="single" w:sz="4" w:space="0" w:color="auto"/>
              <w:right w:val="nil"/>
            </w:tcBorders>
            <w:vAlign w:val="center"/>
            <w:hideMark/>
            <w:tcPrChange w:id="287" w:author="作者">
              <w:tcPr>
                <w:tcW w:w="1319" w:type="dxa"/>
                <w:tcBorders>
                  <w:top w:val="nil"/>
                  <w:left w:val="single" w:sz="4" w:space="0" w:color="auto"/>
                  <w:right w:val="nil"/>
                </w:tcBorders>
                <w:vAlign w:val="center"/>
                <w:hideMark/>
              </w:tcPr>
            </w:tcPrChange>
          </w:tcPr>
          <w:p w14:paraId="462C3F68"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42,462,357 </w:t>
            </w:r>
          </w:p>
        </w:tc>
        <w:tc>
          <w:tcPr>
            <w:tcW w:w="1275" w:type="dxa"/>
            <w:tcBorders>
              <w:top w:val="nil"/>
              <w:left w:val="single" w:sz="4" w:space="0" w:color="auto"/>
              <w:right w:val="nil"/>
            </w:tcBorders>
            <w:vAlign w:val="center"/>
            <w:hideMark/>
            <w:tcPrChange w:id="288" w:author="作者">
              <w:tcPr>
                <w:tcW w:w="1275" w:type="dxa"/>
                <w:tcBorders>
                  <w:top w:val="nil"/>
                  <w:left w:val="single" w:sz="4" w:space="0" w:color="auto"/>
                  <w:right w:val="nil"/>
                </w:tcBorders>
                <w:vAlign w:val="center"/>
                <w:hideMark/>
              </w:tcPr>
            </w:tcPrChange>
          </w:tcPr>
          <w:p w14:paraId="2A895AA4"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42,462,357 </w:t>
            </w:r>
          </w:p>
        </w:tc>
        <w:tc>
          <w:tcPr>
            <w:tcW w:w="850" w:type="dxa"/>
            <w:tcBorders>
              <w:top w:val="nil"/>
              <w:left w:val="single" w:sz="4" w:space="0" w:color="auto"/>
              <w:right w:val="nil"/>
            </w:tcBorders>
            <w:vAlign w:val="center"/>
            <w:hideMark/>
            <w:tcPrChange w:id="289" w:author="作者">
              <w:tcPr>
                <w:tcW w:w="850" w:type="dxa"/>
                <w:tcBorders>
                  <w:top w:val="nil"/>
                  <w:left w:val="single" w:sz="4" w:space="0" w:color="auto"/>
                  <w:right w:val="nil"/>
                </w:tcBorders>
                <w:vAlign w:val="center"/>
                <w:hideMark/>
              </w:tcPr>
            </w:tcPrChange>
          </w:tcPr>
          <w:p w14:paraId="72670198"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 4.31 </w:t>
            </w:r>
          </w:p>
        </w:tc>
        <w:tc>
          <w:tcPr>
            <w:tcW w:w="1217" w:type="dxa"/>
            <w:tcBorders>
              <w:top w:val="nil"/>
              <w:left w:val="single" w:sz="4" w:space="0" w:color="auto"/>
              <w:right w:val="nil"/>
            </w:tcBorders>
            <w:vAlign w:val="center"/>
            <w:hideMark/>
            <w:tcPrChange w:id="290" w:author="作者">
              <w:tcPr>
                <w:tcW w:w="1217" w:type="dxa"/>
                <w:tcBorders>
                  <w:top w:val="nil"/>
                  <w:left w:val="single" w:sz="4" w:space="0" w:color="auto"/>
                  <w:right w:val="nil"/>
                </w:tcBorders>
                <w:vAlign w:val="center"/>
                <w:hideMark/>
              </w:tcPr>
            </w:tcPrChange>
          </w:tcPr>
          <w:p w14:paraId="74B51103"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952,202 </w:t>
            </w:r>
          </w:p>
        </w:tc>
        <w:tc>
          <w:tcPr>
            <w:tcW w:w="906" w:type="dxa"/>
            <w:tcBorders>
              <w:top w:val="nil"/>
              <w:left w:val="single" w:sz="4" w:space="0" w:color="auto"/>
              <w:right w:val="nil"/>
            </w:tcBorders>
            <w:noWrap/>
            <w:vAlign w:val="center"/>
            <w:hideMark/>
            <w:tcPrChange w:id="291" w:author="作者">
              <w:tcPr>
                <w:tcW w:w="906" w:type="dxa"/>
                <w:tcBorders>
                  <w:top w:val="nil"/>
                  <w:left w:val="single" w:sz="4" w:space="0" w:color="auto"/>
                  <w:right w:val="nil"/>
                </w:tcBorders>
                <w:noWrap/>
                <w:vAlign w:val="center"/>
                <w:hideMark/>
              </w:tcPr>
            </w:tcPrChange>
          </w:tcPr>
          <w:p w14:paraId="615A9666" w14:textId="77777777" w:rsidR="00F63155" w:rsidRPr="003661B5" w:rsidRDefault="00F63155" w:rsidP="000670D8">
            <w:pPr>
              <w:overflowPunct w:val="0"/>
              <w:jc w:val="right"/>
              <w:rPr>
                <w:rFonts w:ascii="標楷體" w:eastAsia="標楷體" w:hAnsi="標楷體"/>
                <w:sz w:val="20"/>
              </w:rPr>
            </w:pPr>
            <w:r w:rsidRPr="003661B5">
              <w:rPr>
                <w:rFonts w:ascii="標楷體" w:eastAsia="標楷體" w:hAnsi="標楷體" w:hint="eastAsia"/>
                <w:sz w:val="20"/>
              </w:rPr>
              <w:t xml:space="preserve">2.29 </w:t>
            </w:r>
          </w:p>
        </w:tc>
      </w:tr>
      <w:tr w:rsidR="00F63155" w14:paraId="663518A6" w14:textId="77777777" w:rsidTr="007D07E6">
        <w:trPr>
          <w:gridAfter w:val="1"/>
          <w:wAfter w:w="12" w:type="dxa"/>
          <w:trHeight w:val="441"/>
          <w:jc w:val="center"/>
          <w:trPrChange w:id="292" w:author="作者">
            <w:trPr>
              <w:gridAfter w:val="1"/>
              <w:wAfter w:w="12" w:type="dxa"/>
              <w:trHeight w:val="437"/>
              <w:jc w:val="center"/>
            </w:trPr>
          </w:trPrChange>
        </w:trPr>
        <w:tc>
          <w:tcPr>
            <w:tcW w:w="2212" w:type="dxa"/>
            <w:tcBorders>
              <w:top w:val="nil"/>
              <w:left w:val="nil"/>
              <w:bottom w:val="single" w:sz="6" w:space="0" w:color="auto"/>
              <w:right w:val="single" w:sz="4" w:space="0" w:color="auto"/>
            </w:tcBorders>
            <w:shd w:val="clear" w:color="auto" w:fill="FFFFE3"/>
            <w:noWrap/>
            <w:vAlign w:val="center"/>
            <w:hideMark/>
            <w:tcPrChange w:id="293" w:author="作者">
              <w:tcPr>
                <w:tcW w:w="2212" w:type="dxa"/>
                <w:tcBorders>
                  <w:top w:val="nil"/>
                  <w:left w:val="nil"/>
                  <w:bottom w:val="single" w:sz="6" w:space="0" w:color="auto"/>
                  <w:right w:val="single" w:sz="4" w:space="0" w:color="auto"/>
                </w:tcBorders>
                <w:shd w:val="clear" w:color="auto" w:fill="FFFFE3"/>
                <w:noWrap/>
                <w:vAlign w:val="center"/>
                <w:hideMark/>
              </w:tcPr>
            </w:tcPrChange>
          </w:tcPr>
          <w:p w14:paraId="60FD0D10" w14:textId="77777777" w:rsidR="00F63155" w:rsidRDefault="00F63155" w:rsidP="000670D8">
            <w:pPr>
              <w:overflowPunct w:val="0"/>
              <w:ind w:leftChars="10" w:left="24" w:rightChars="10" w:right="24"/>
              <w:jc w:val="distribute"/>
              <w:rPr>
                <w:rFonts w:ascii="標楷體" w:eastAsia="標楷體" w:hAnsi="標楷體" w:cs="新細明體"/>
                <w:b/>
                <w:bCs/>
                <w:sz w:val="22"/>
                <w:szCs w:val="22"/>
              </w:rPr>
            </w:pPr>
            <w:r>
              <w:rPr>
                <w:rFonts w:ascii="標楷體" w:eastAsia="標楷體" w:hAnsi="標楷體" w:hint="eastAsia"/>
                <w:b/>
                <w:bCs/>
                <w:kern w:val="0"/>
                <w:sz w:val="22"/>
                <w:szCs w:val="22"/>
              </w:rPr>
              <w:t>本期賸餘（短</w:t>
            </w:r>
            <w:proofErr w:type="gramStart"/>
            <w:r>
              <w:rPr>
                <w:rFonts w:ascii="標楷體" w:eastAsia="標楷體" w:hAnsi="標楷體" w:hint="eastAsia"/>
                <w:b/>
                <w:bCs/>
                <w:kern w:val="0"/>
                <w:sz w:val="22"/>
                <w:szCs w:val="22"/>
              </w:rPr>
              <w:t>絀</w:t>
            </w:r>
            <w:proofErr w:type="gramEnd"/>
            <w:r>
              <w:rPr>
                <w:rFonts w:ascii="標楷體" w:eastAsia="標楷體" w:hAnsi="標楷體" w:hint="eastAsia"/>
                <w:b/>
                <w:bCs/>
                <w:kern w:val="0"/>
                <w:sz w:val="22"/>
                <w:szCs w:val="22"/>
              </w:rPr>
              <w:t>）</w:t>
            </w:r>
          </w:p>
        </w:tc>
        <w:tc>
          <w:tcPr>
            <w:tcW w:w="1299" w:type="dxa"/>
            <w:tcBorders>
              <w:top w:val="nil"/>
              <w:left w:val="nil"/>
              <w:bottom w:val="single" w:sz="6" w:space="0" w:color="auto"/>
              <w:right w:val="nil"/>
            </w:tcBorders>
            <w:shd w:val="clear" w:color="auto" w:fill="FFFFE3"/>
            <w:vAlign w:val="center"/>
            <w:hideMark/>
            <w:tcPrChange w:id="294" w:author="作者">
              <w:tcPr>
                <w:tcW w:w="1299" w:type="dxa"/>
                <w:tcBorders>
                  <w:top w:val="nil"/>
                  <w:left w:val="nil"/>
                  <w:bottom w:val="single" w:sz="6" w:space="0" w:color="auto"/>
                  <w:right w:val="nil"/>
                </w:tcBorders>
                <w:shd w:val="clear" w:color="auto" w:fill="FFFFE3"/>
                <w:vAlign w:val="center"/>
                <w:hideMark/>
              </w:tcPr>
            </w:tcPrChange>
          </w:tcPr>
          <w:p w14:paraId="66EB0457"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29,059,692 </w:t>
            </w:r>
          </w:p>
        </w:tc>
        <w:tc>
          <w:tcPr>
            <w:tcW w:w="1319" w:type="dxa"/>
            <w:tcBorders>
              <w:top w:val="nil"/>
              <w:left w:val="single" w:sz="4" w:space="0" w:color="auto"/>
              <w:bottom w:val="single" w:sz="6" w:space="0" w:color="auto"/>
              <w:right w:val="nil"/>
            </w:tcBorders>
            <w:shd w:val="clear" w:color="auto" w:fill="FFFFE3"/>
            <w:vAlign w:val="center"/>
            <w:hideMark/>
            <w:tcPrChange w:id="295" w:author="作者">
              <w:tcPr>
                <w:tcW w:w="1319" w:type="dxa"/>
                <w:tcBorders>
                  <w:top w:val="nil"/>
                  <w:left w:val="single" w:sz="4" w:space="0" w:color="auto"/>
                  <w:bottom w:val="single" w:sz="6" w:space="0" w:color="auto"/>
                  <w:right w:val="nil"/>
                </w:tcBorders>
                <w:shd w:val="clear" w:color="auto" w:fill="FFFFE3"/>
                <w:vAlign w:val="center"/>
                <w:hideMark/>
              </w:tcPr>
            </w:tcPrChange>
          </w:tcPr>
          <w:p w14:paraId="61125C2A"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70,803,887 </w:t>
            </w:r>
          </w:p>
        </w:tc>
        <w:tc>
          <w:tcPr>
            <w:tcW w:w="1275" w:type="dxa"/>
            <w:tcBorders>
              <w:top w:val="nil"/>
              <w:left w:val="single" w:sz="4" w:space="0" w:color="auto"/>
              <w:bottom w:val="single" w:sz="6" w:space="0" w:color="auto"/>
              <w:right w:val="nil"/>
            </w:tcBorders>
            <w:shd w:val="clear" w:color="auto" w:fill="FFFFE3"/>
            <w:vAlign w:val="center"/>
            <w:hideMark/>
            <w:tcPrChange w:id="296" w:author="作者">
              <w:tcPr>
                <w:tcW w:w="1275" w:type="dxa"/>
                <w:tcBorders>
                  <w:top w:val="nil"/>
                  <w:left w:val="single" w:sz="4" w:space="0" w:color="auto"/>
                  <w:bottom w:val="single" w:sz="6" w:space="0" w:color="auto"/>
                  <w:right w:val="nil"/>
                </w:tcBorders>
                <w:shd w:val="clear" w:color="auto" w:fill="FFFFE3"/>
                <w:vAlign w:val="center"/>
                <w:hideMark/>
              </w:tcPr>
            </w:tcPrChange>
          </w:tcPr>
          <w:p w14:paraId="186699F1"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70,679,291 </w:t>
            </w:r>
          </w:p>
        </w:tc>
        <w:tc>
          <w:tcPr>
            <w:tcW w:w="850" w:type="dxa"/>
            <w:tcBorders>
              <w:top w:val="nil"/>
              <w:left w:val="single" w:sz="4" w:space="0" w:color="auto"/>
              <w:bottom w:val="single" w:sz="6" w:space="0" w:color="auto"/>
              <w:right w:val="nil"/>
            </w:tcBorders>
            <w:shd w:val="clear" w:color="auto" w:fill="FFFFE3"/>
            <w:vAlign w:val="center"/>
            <w:hideMark/>
            <w:tcPrChange w:id="297" w:author="作者">
              <w:tcPr>
                <w:tcW w:w="850" w:type="dxa"/>
                <w:tcBorders>
                  <w:top w:val="nil"/>
                  <w:left w:val="single" w:sz="4" w:space="0" w:color="auto"/>
                  <w:bottom w:val="single" w:sz="6" w:space="0" w:color="auto"/>
                  <w:right w:val="nil"/>
                </w:tcBorders>
                <w:shd w:val="clear" w:color="auto" w:fill="FFFFE3"/>
                <w:vAlign w:val="center"/>
                <w:hideMark/>
              </w:tcPr>
            </w:tcPrChange>
          </w:tcPr>
          <w:p w14:paraId="332C6E7F"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 7.18 </w:t>
            </w:r>
          </w:p>
        </w:tc>
        <w:tc>
          <w:tcPr>
            <w:tcW w:w="1217" w:type="dxa"/>
            <w:tcBorders>
              <w:top w:val="nil"/>
              <w:left w:val="single" w:sz="4" w:space="0" w:color="auto"/>
              <w:bottom w:val="single" w:sz="6" w:space="0" w:color="auto"/>
              <w:right w:val="nil"/>
            </w:tcBorders>
            <w:shd w:val="clear" w:color="auto" w:fill="FFFFE3"/>
            <w:vAlign w:val="center"/>
            <w:hideMark/>
            <w:tcPrChange w:id="298" w:author="作者">
              <w:tcPr>
                <w:tcW w:w="1217" w:type="dxa"/>
                <w:tcBorders>
                  <w:top w:val="nil"/>
                  <w:left w:val="single" w:sz="4" w:space="0" w:color="auto"/>
                  <w:bottom w:val="single" w:sz="6" w:space="0" w:color="auto"/>
                  <w:right w:val="nil"/>
                </w:tcBorders>
                <w:shd w:val="clear" w:color="auto" w:fill="FFFFE3"/>
                <w:vAlign w:val="center"/>
                <w:hideMark/>
              </w:tcPr>
            </w:tcPrChange>
          </w:tcPr>
          <w:p w14:paraId="4A97BD9A"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41,619,599 </w:t>
            </w:r>
          </w:p>
        </w:tc>
        <w:tc>
          <w:tcPr>
            <w:tcW w:w="906" w:type="dxa"/>
            <w:tcBorders>
              <w:top w:val="nil"/>
              <w:left w:val="single" w:sz="4" w:space="0" w:color="auto"/>
              <w:bottom w:val="single" w:sz="6" w:space="0" w:color="auto"/>
              <w:right w:val="nil"/>
            </w:tcBorders>
            <w:shd w:val="clear" w:color="auto" w:fill="FFFFE3"/>
            <w:noWrap/>
            <w:vAlign w:val="center"/>
            <w:hideMark/>
            <w:tcPrChange w:id="299" w:author="作者">
              <w:tcPr>
                <w:tcW w:w="906" w:type="dxa"/>
                <w:tcBorders>
                  <w:top w:val="nil"/>
                  <w:left w:val="single" w:sz="4" w:space="0" w:color="auto"/>
                  <w:bottom w:val="single" w:sz="6" w:space="0" w:color="auto"/>
                  <w:right w:val="nil"/>
                </w:tcBorders>
                <w:shd w:val="clear" w:color="auto" w:fill="FFFFE3"/>
                <w:noWrap/>
                <w:vAlign w:val="center"/>
                <w:hideMark/>
              </w:tcPr>
            </w:tcPrChange>
          </w:tcPr>
          <w:p w14:paraId="3A519104" w14:textId="77777777" w:rsidR="00F63155" w:rsidRPr="003661B5" w:rsidRDefault="00F63155" w:rsidP="000670D8">
            <w:pPr>
              <w:overflowPunct w:val="0"/>
              <w:jc w:val="right"/>
              <w:rPr>
                <w:rFonts w:ascii="標楷體" w:eastAsia="標楷體" w:hAnsi="標楷體"/>
                <w:b/>
                <w:bCs/>
                <w:sz w:val="20"/>
              </w:rPr>
            </w:pPr>
            <w:r w:rsidRPr="003661B5">
              <w:rPr>
                <w:rFonts w:ascii="標楷體" w:eastAsia="標楷體" w:hAnsi="標楷體" w:hint="eastAsia"/>
                <w:b/>
                <w:bCs/>
                <w:sz w:val="20"/>
              </w:rPr>
              <w:t xml:space="preserve">143.22 </w:t>
            </w:r>
          </w:p>
        </w:tc>
      </w:tr>
    </w:tbl>
    <w:p w14:paraId="1DFF7C1D" w14:textId="7BFFD84C" w:rsidR="00F63155" w:rsidRPr="008354AC" w:rsidRDefault="009F5816" w:rsidP="00515812">
      <w:pPr>
        <w:pStyle w:val="a8"/>
        <w:overflowPunct w:val="0"/>
        <w:spacing w:beforeLines="100" w:before="360" w:after="180" w:line="560" w:lineRule="exact"/>
        <w:ind w:leftChars="0" w:left="0" w:firstLineChars="200" w:firstLine="561"/>
        <w:jc w:val="both"/>
      </w:pPr>
      <w:r w:rsidRPr="009F5816">
        <w:rPr>
          <w:noProof/>
        </w:rPr>
        <w:lastRenderedPageBreak/>
        <w:drawing>
          <wp:anchor distT="0" distB="0" distL="114300" distR="114300" simplePos="0" relativeHeight="251676697" behindDoc="0" locked="0" layoutInCell="1" allowOverlap="1" wp14:anchorId="79D12983" wp14:editId="78484297">
            <wp:simplePos x="1168400" y="1713230"/>
            <wp:positionH relativeFrom="margin">
              <wp:align>center</wp:align>
            </wp:positionH>
            <wp:positionV relativeFrom="margin">
              <wp:align>top</wp:align>
            </wp:positionV>
            <wp:extent cx="5227320" cy="4139565"/>
            <wp:effectExtent l="0" t="0" r="0" b="0"/>
            <wp:wrapSquare wrapText="bothSides"/>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27320" cy="4139565"/>
                    </a:xfrm>
                    <a:prstGeom prst="rect">
                      <a:avLst/>
                    </a:prstGeom>
                    <a:noFill/>
                    <a:ln>
                      <a:noFill/>
                    </a:ln>
                  </pic:spPr>
                </pic:pic>
              </a:graphicData>
            </a:graphic>
            <wp14:sizeRelH relativeFrom="page">
              <wp14:pctWidth>0</wp14:pctWidth>
            </wp14:sizeRelH>
            <wp14:sizeRelV relativeFrom="page">
              <wp14:pctHeight>0</wp14:pctHeight>
            </wp14:sizeRelV>
          </wp:anchor>
        </w:drawing>
      </w:r>
      <w:r w:rsidR="00F63155">
        <w:rPr>
          <w:rFonts w:hint="eastAsia"/>
        </w:rPr>
        <w:t>（</w:t>
      </w:r>
      <w:r w:rsidR="00F63155" w:rsidRPr="008354AC">
        <w:rPr>
          <w:rFonts w:hint="eastAsia"/>
        </w:rPr>
        <w:t>一</w:t>
      </w:r>
      <w:r w:rsidR="00F63155">
        <w:rPr>
          <w:rFonts w:hint="eastAsia"/>
        </w:rPr>
        <w:t>）</w:t>
      </w:r>
      <w:r w:rsidR="00F63155" w:rsidRPr="008354AC">
        <w:rPr>
          <w:rFonts w:hint="eastAsia"/>
        </w:rPr>
        <w:t>作業基金</w:t>
      </w:r>
    </w:p>
    <w:p w14:paraId="6D4915E9" w14:textId="6E49E68D" w:rsidR="00F63155" w:rsidRDefault="00F63155" w:rsidP="00515812">
      <w:pPr>
        <w:overflowPunct w:val="0"/>
        <w:adjustRightInd w:val="0"/>
        <w:spacing w:before="240" w:afterLines="5" w:after="18" w:line="572" w:lineRule="exact"/>
        <w:ind w:firstLineChars="200" w:firstLine="560"/>
        <w:jc w:val="both"/>
        <w:rPr>
          <w:rFonts w:ascii="標楷體" w:eastAsia="標楷體" w:hAnsi="標楷體"/>
          <w:sz w:val="28"/>
          <w:szCs w:val="28"/>
        </w:rPr>
      </w:pPr>
      <w:r w:rsidRPr="00792605">
        <w:rPr>
          <w:rFonts w:ascii="標楷體" w:eastAsia="標楷體" w:hAnsi="標楷體" w:hint="eastAsia"/>
          <w:sz w:val="28"/>
          <w:szCs w:val="28"/>
        </w:rPr>
        <w:t>各市縣總計設有作業基金</w:t>
      </w:r>
      <w:r>
        <w:rPr>
          <w:rFonts w:ascii="標楷體" w:eastAsia="標楷體" w:hAnsi="標楷體" w:hint="eastAsia"/>
          <w:sz w:val="28"/>
          <w:szCs w:val="28"/>
        </w:rPr>
        <w:t>142</w:t>
      </w:r>
      <w:r w:rsidRPr="00792605">
        <w:rPr>
          <w:rFonts w:ascii="標楷體" w:eastAsia="標楷體" w:hAnsi="標楷體" w:hint="eastAsia"/>
          <w:sz w:val="28"/>
          <w:szCs w:val="28"/>
        </w:rPr>
        <w:t>個，各該基金</w:t>
      </w:r>
      <w:proofErr w:type="gramStart"/>
      <w:r>
        <w:rPr>
          <w:rFonts w:ascii="標楷體" w:eastAsia="標楷體" w:hAnsi="標楷體" w:hint="eastAsia"/>
          <w:sz w:val="28"/>
          <w:szCs w:val="28"/>
        </w:rPr>
        <w:t>109</w:t>
      </w:r>
      <w:proofErr w:type="gramEnd"/>
      <w:r w:rsidRPr="00792605">
        <w:rPr>
          <w:rFonts w:ascii="標楷體" w:eastAsia="標楷體" w:hAnsi="標楷體" w:hint="eastAsia"/>
          <w:sz w:val="28"/>
          <w:szCs w:val="28"/>
        </w:rPr>
        <w:t>年度決算經本部各地方審計處室審核結果，除</w:t>
      </w:r>
      <w:r w:rsidRPr="00B55565">
        <w:rPr>
          <w:rFonts w:ascii="標楷體" w:eastAsia="標楷體" w:hAnsi="標楷體" w:hint="eastAsia"/>
          <w:sz w:val="28"/>
          <w:szCs w:val="28"/>
        </w:rPr>
        <w:t>雲林</w:t>
      </w:r>
      <w:r w:rsidRPr="00B55565">
        <w:rPr>
          <w:rFonts w:ascii="標楷體" w:eastAsia="標楷體" w:hAnsi="標楷體"/>
          <w:sz w:val="28"/>
          <w:szCs w:val="28"/>
        </w:rPr>
        <w:t>縣斗六市社口區段徵</w:t>
      </w:r>
      <w:r w:rsidRPr="00B55565">
        <w:rPr>
          <w:rFonts w:ascii="標楷體" w:eastAsia="標楷體" w:hAnsi="標楷體" w:hint="eastAsia"/>
          <w:sz w:val="28"/>
          <w:szCs w:val="28"/>
        </w:rPr>
        <w:t>收</w:t>
      </w:r>
      <w:r w:rsidRPr="00B55565">
        <w:rPr>
          <w:rFonts w:ascii="標楷體" w:eastAsia="標楷體" w:hAnsi="標楷體"/>
          <w:sz w:val="28"/>
          <w:szCs w:val="28"/>
        </w:rPr>
        <w:t>基金</w:t>
      </w:r>
      <w:r w:rsidRPr="00B55565">
        <w:rPr>
          <w:rFonts w:ascii="標楷體" w:eastAsia="標楷體" w:hAnsi="標楷體" w:hint="eastAsia"/>
          <w:sz w:val="28"/>
          <w:szCs w:val="28"/>
        </w:rPr>
        <w:t>以設定地上權方式辦理</w:t>
      </w:r>
      <w:r>
        <w:rPr>
          <w:rFonts w:ascii="標楷體" w:eastAsia="標楷體" w:hAnsi="標楷體" w:hint="eastAsia"/>
          <w:sz w:val="28"/>
          <w:szCs w:val="28"/>
        </w:rPr>
        <w:t>可供建築土地</w:t>
      </w:r>
      <w:r w:rsidRPr="00B55565">
        <w:rPr>
          <w:rFonts w:ascii="標楷體" w:eastAsia="標楷體" w:hAnsi="標楷體" w:hint="eastAsia"/>
          <w:sz w:val="28"/>
          <w:szCs w:val="28"/>
        </w:rPr>
        <w:t>公開招標</w:t>
      </w:r>
      <w:r>
        <w:rPr>
          <w:rFonts w:ascii="標楷體" w:eastAsia="標楷體" w:hAnsi="標楷體" w:hint="eastAsia"/>
          <w:sz w:val="28"/>
          <w:szCs w:val="28"/>
        </w:rPr>
        <w:t>，</w:t>
      </w:r>
      <w:r w:rsidRPr="00B55565">
        <w:rPr>
          <w:rFonts w:ascii="標楷體" w:eastAsia="標楷體" w:hAnsi="標楷體" w:hint="eastAsia"/>
          <w:sz w:val="28"/>
          <w:szCs w:val="28"/>
        </w:rPr>
        <w:t>因無人投標而流標、雲林縣斗六人文公園區段徵收基金尚未開發完成、</w:t>
      </w:r>
      <w:r w:rsidRPr="0037097E">
        <w:rPr>
          <w:rFonts w:ascii="標楷體" w:eastAsia="標楷體" w:hAnsi="標楷體" w:hint="eastAsia"/>
          <w:sz w:val="28"/>
          <w:szCs w:val="28"/>
        </w:rPr>
        <w:t>嘉義縣水產精品加值產業園區開發管理基金</w:t>
      </w:r>
      <w:r w:rsidR="00CE0847">
        <w:rPr>
          <w:rFonts w:ascii="標楷體" w:eastAsia="標楷體" w:hAnsi="標楷體" w:hint="eastAsia"/>
          <w:sz w:val="28"/>
          <w:szCs w:val="28"/>
        </w:rPr>
        <w:t>之</w:t>
      </w:r>
      <w:r w:rsidRPr="0037097E">
        <w:rPr>
          <w:rFonts w:ascii="標楷體" w:eastAsia="標楷體" w:hAnsi="標楷體" w:hint="eastAsia"/>
          <w:sz w:val="28"/>
          <w:szCs w:val="28"/>
        </w:rPr>
        <w:t>園區尚處規劃開發階段</w:t>
      </w:r>
      <w:r w:rsidRPr="00792605">
        <w:rPr>
          <w:rFonts w:ascii="標楷體" w:eastAsia="標楷體" w:hAnsi="標楷體" w:hint="eastAsia"/>
          <w:sz w:val="28"/>
          <w:szCs w:val="28"/>
        </w:rPr>
        <w:t>、</w:t>
      </w:r>
      <w:r w:rsidRPr="008129E8">
        <w:rPr>
          <w:rFonts w:ascii="標楷體" w:eastAsia="標楷體" w:hAnsi="標楷體" w:hint="eastAsia"/>
          <w:sz w:val="28"/>
          <w:szCs w:val="28"/>
        </w:rPr>
        <w:t>澎湖</w:t>
      </w:r>
      <w:r w:rsidRPr="008129E8">
        <w:rPr>
          <w:rFonts w:ascii="標楷體" w:eastAsia="標楷體" w:hAnsi="標楷體"/>
          <w:sz w:val="28"/>
          <w:szCs w:val="28"/>
        </w:rPr>
        <w:t>縣市地重劃基金</w:t>
      </w:r>
      <w:r>
        <w:rPr>
          <w:rFonts w:ascii="標楷體" w:eastAsia="標楷體" w:hAnsi="標楷體" w:hint="eastAsia"/>
          <w:sz w:val="28"/>
          <w:szCs w:val="28"/>
        </w:rPr>
        <w:t>區域計畫報告書尚未經內政部核定等而無收支</w:t>
      </w:r>
      <w:r w:rsidRPr="00792605">
        <w:rPr>
          <w:rFonts w:ascii="標楷體" w:eastAsia="標楷體" w:hAnsi="標楷體" w:hint="eastAsia"/>
          <w:sz w:val="28"/>
          <w:szCs w:val="28"/>
        </w:rPr>
        <w:t>外，餘</w:t>
      </w:r>
      <w:r>
        <w:rPr>
          <w:rFonts w:ascii="標楷體" w:eastAsia="標楷體" w:hAnsi="標楷體" w:hint="eastAsia"/>
          <w:sz w:val="28"/>
          <w:szCs w:val="28"/>
        </w:rPr>
        <w:t>138</w:t>
      </w:r>
      <w:r w:rsidRPr="00792605">
        <w:rPr>
          <w:rFonts w:ascii="標楷體" w:eastAsia="標楷體" w:hAnsi="標楷體" w:hint="eastAsia"/>
          <w:sz w:val="28"/>
          <w:szCs w:val="28"/>
        </w:rPr>
        <w:t>個基金審定總收入1,</w:t>
      </w:r>
      <w:r w:rsidRPr="00792605">
        <w:rPr>
          <w:rFonts w:ascii="標楷體" w:eastAsia="標楷體" w:hAnsi="標楷體"/>
          <w:sz w:val="28"/>
          <w:szCs w:val="28"/>
        </w:rPr>
        <w:t>2</w:t>
      </w:r>
      <w:r>
        <w:rPr>
          <w:rFonts w:ascii="標楷體" w:eastAsia="標楷體" w:hAnsi="標楷體" w:hint="eastAsia"/>
          <w:sz w:val="28"/>
          <w:szCs w:val="28"/>
        </w:rPr>
        <w:t>49</w:t>
      </w:r>
      <w:r w:rsidRPr="00792605">
        <w:rPr>
          <w:rFonts w:ascii="標楷體" w:eastAsia="標楷體" w:hAnsi="標楷體" w:hint="eastAsia"/>
          <w:sz w:val="28"/>
          <w:szCs w:val="28"/>
        </w:rPr>
        <w:t>億</w:t>
      </w:r>
      <w:r>
        <w:rPr>
          <w:rFonts w:ascii="標楷體" w:eastAsia="標楷體" w:hAnsi="標楷體" w:hint="eastAsia"/>
          <w:sz w:val="28"/>
          <w:szCs w:val="28"/>
        </w:rPr>
        <w:t>5,354</w:t>
      </w:r>
      <w:r w:rsidRPr="00792605">
        <w:rPr>
          <w:rFonts w:ascii="標楷體" w:eastAsia="標楷體" w:hAnsi="標楷體" w:hint="eastAsia"/>
          <w:sz w:val="28"/>
          <w:szCs w:val="28"/>
        </w:rPr>
        <w:t>萬餘元，總支出</w:t>
      </w:r>
      <w:r>
        <w:rPr>
          <w:rFonts w:ascii="標楷體" w:eastAsia="標楷體" w:hAnsi="標楷體" w:hint="eastAsia"/>
          <w:sz w:val="28"/>
          <w:szCs w:val="28"/>
        </w:rPr>
        <w:t>666</w:t>
      </w:r>
      <w:r w:rsidRPr="00792605">
        <w:rPr>
          <w:rFonts w:ascii="標楷體" w:eastAsia="標楷體" w:hAnsi="標楷體" w:hint="eastAsia"/>
          <w:sz w:val="28"/>
          <w:szCs w:val="28"/>
        </w:rPr>
        <w:t>億</w:t>
      </w:r>
      <w:r>
        <w:rPr>
          <w:rFonts w:ascii="標楷體" w:eastAsia="標楷體" w:hAnsi="標楷體" w:hint="eastAsia"/>
          <w:sz w:val="28"/>
          <w:szCs w:val="28"/>
        </w:rPr>
        <w:t>743</w:t>
      </w:r>
      <w:r w:rsidRPr="00792605">
        <w:rPr>
          <w:rFonts w:ascii="標楷體" w:eastAsia="標楷體" w:hAnsi="標楷體" w:hint="eastAsia"/>
          <w:sz w:val="28"/>
          <w:szCs w:val="28"/>
        </w:rPr>
        <w:t>萬餘元，審定賸餘</w:t>
      </w:r>
      <w:r>
        <w:rPr>
          <w:rFonts w:ascii="標楷體" w:eastAsia="標楷體" w:hAnsi="標楷體" w:hint="eastAsia"/>
          <w:sz w:val="28"/>
          <w:szCs w:val="28"/>
        </w:rPr>
        <w:t>583</w:t>
      </w:r>
      <w:r w:rsidRPr="00792605">
        <w:rPr>
          <w:rFonts w:ascii="標楷體" w:eastAsia="標楷體" w:hAnsi="標楷體" w:hint="eastAsia"/>
          <w:sz w:val="28"/>
          <w:szCs w:val="28"/>
        </w:rPr>
        <w:t>億</w:t>
      </w:r>
      <w:r>
        <w:rPr>
          <w:rFonts w:ascii="標楷體" w:eastAsia="標楷體" w:hAnsi="標楷體" w:hint="eastAsia"/>
          <w:sz w:val="28"/>
          <w:szCs w:val="28"/>
        </w:rPr>
        <w:t>4,610</w:t>
      </w:r>
      <w:r w:rsidRPr="00792605">
        <w:rPr>
          <w:rFonts w:ascii="標楷體" w:eastAsia="標楷體" w:hAnsi="標楷體" w:hint="eastAsia"/>
          <w:sz w:val="28"/>
          <w:szCs w:val="28"/>
        </w:rPr>
        <w:t>萬餘元</w:t>
      </w:r>
      <w:proofErr w:type="gramStart"/>
      <w:r w:rsidRPr="00C901EC">
        <w:rPr>
          <w:rFonts w:ascii="標楷體" w:eastAsia="標楷體" w:hAnsi="標楷體" w:hint="eastAsia"/>
          <w:sz w:val="28"/>
          <w:szCs w:val="28"/>
        </w:rPr>
        <w:t>（</w:t>
      </w:r>
      <w:proofErr w:type="gramEnd"/>
      <w:r w:rsidRPr="00C901EC">
        <w:rPr>
          <w:rFonts w:ascii="標楷體" w:eastAsia="標楷體" w:hAnsi="標楷體" w:hint="eastAsia"/>
          <w:sz w:val="28"/>
          <w:szCs w:val="28"/>
        </w:rPr>
        <w:t>詳</w:t>
      </w:r>
      <w:r w:rsidRPr="009D784B">
        <w:rPr>
          <w:rFonts w:ascii="標楷體" w:eastAsia="標楷體" w:hAnsi="標楷體" w:hint="eastAsia"/>
          <w:sz w:val="28"/>
          <w:szCs w:val="28"/>
        </w:rPr>
        <w:t>表</w:t>
      </w:r>
      <w:r w:rsidRPr="009D784B">
        <w:rPr>
          <w:rFonts w:ascii="標楷體" w:eastAsia="標楷體" w:hAnsi="標楷體"/>
          <w:sz w:val="28"/>
          <w:szCs w:val="28"/>
        </w:rPr>
        <w:t>2</w:t>
      </w:r>
      <w:r w:rsidRPr="009D784B">
        <w:rPr>
          <w:rFonts w:ascii="標楷體" w:eastAsia="標楷體" w:hAnsi="標楷體" w:hint="eastAsia"/>
          <w:sz w:val="28"/>
          <w:szCs w:val="28"/>
        </w:rPr>
        <w:t>1</w:t>
      </w:r>
      <w:r w:rsidRPr="00C901EC">
        <w:rPr>
          <w:rFonts w:ascii="新細明體" w:hAnsi="新細明體" w:hint="eastAsia"/>
          <w:sz w:val="28"/>
          <w:szCs w:val="28"/>
        </w:rPr>
        <w:t>；</w:t>
      </w:r>
      <w:r w:rsidRPr="00C901EC">
        <w:rPr>
          <w:rFonts w:ascii="標楷體" w:eastAsia="標楷體" w:hAnsi="標楷體" w:hint="eastAsia"/>
          <w:sz w:val="28"/>
          <w:szCs w:val="28"/>
        </w:rPr>
        <w:t>圖8，</w:t>
      </w:r>
      <w:r w:rsidRPr="009D784B">
        <w:rPr>
          <w:rFonts w:ascii="標楷體" w:eastAsia="標楷體" w:hAnsi="標楷體" w:hint="eastAsia"/>
          <w:sz w:val="28"/>
          <w:szCs w:val="28"/>
        </w:rPr>
        <w:t>P</w:t>
      </w:r>
      <w:r w:rsidR="009D784B" w:rsidRPr="009D784B">
        <w:rPr>
          <w:rFonts w:ascii="標楷體" w:eastAsia="標楷體" w:hAnsi="標楷體" w:hint="eastAsia"/>
          <w:sz w:val="28"/>
          <w:szCs w:val="28"/>
        </w:rPr>
        <w:t>39</w:t>
      </w:r>
      <w:proofErr w:type="gramStart"/>
      <w:r w:rsidRPr="009D784B">
        <w:rPr>
          <w:rFonts w:ascii="標楷體" w:eastAsia="標楷體" w:hAnsi="標楷體" w:hint="eastAsia"/>
          <w:sz w:val="28"/>
          <w:szCs w:val="28"/>
        </w:rPr>
        <w:t>）</w:t>
      </w:r>
      <w:proofErr w:type="gramEnd"/>
      <w:r w:rsidRPr="009D784B">
        <w:rPr>
          <w:rFonts w:ascii="標楷體" w:eastAsia="標楷體" w:hAnsi="標楷體" w:hint="eastAsia"/>
          <w:sz w:val="28"/>
          <w:szCs w:val="28"/>
        </w:rPr>
        <w:t>，</w:t>
      </w:r>
      <w:r w:rsidRPr="00C901EC">
        <w:rPr>
          <w:rFonts w:ascii="標楷體" w:eastAsia="標楷體" w:hAnsi="標楷體" w:hint="eastAsia"/>
          <w:sz w:val="28"/>
          <w:szCs w:val="28"/>
        </w:rPr>
        <w:t>其中營運獲有賸餘者97個，發生短</w:t>
      </w:r>
      <w:proofErr w:type="gramStart"/>
      <w:r w:rsidRPr="00C901EC">
        <w:rPr>
          <w:rFonts w:ascii="標楷體" w:eastAsia="標楷體" w:hAnsi="標楷體" w:hint="eastAsia"/>
          <w:sz w:val="28"/>
          <w:szCs w:val="28"/>
        </w:rPr>
        <w:t>絀</w:t>
      </w:r>
      <w:proofErr w:type="gramEnd"/>
      <w:r w:rsidRPr="00C901EC">
        <w:rPr>
          <w:rFonts w:ascii="標楷體" w:eastAsia="標楷體" w:hAnsi="標楷體" w:hint="eastAsia"/>
          <w:sz w:val="28"/>
          <w:szCs w:val="28"/>
        </w:rPr>
        <w:t>者41個（詳己</w:t>
      </w:r>
      <w:r w:rsidRPr="00C901EC">
        <w:rPr>
          <w:rFonts w:ascii="標楷體" w:eastAsia="標楷體" w:hAnsi="標楷體"/>
          <w:sz w:val="28"/>
          <w:szCs w:val="28"/>
        </w:rPr>
        <w:t>、</w:t>
      </w:r>
      <w:r w:rsidRPr="00C901EC">
        <w:rPr>
          <w:rFonts w:ascii="標楷體" w:eastAsia="標楷體" w:hAnsi="標楷體" w:hint="eastAsia"/>
          <w:sz w:val="28"/>
          <w:szCs w:val="28"/>
        </w:rPr>
        <w:t>附表</w:t>
      </w:r>
      <w:r w:rsidRPr="00C901EC">
        <w:rPr>
          <w:rFonts w:ascii="標楷體" w:eastAsia="標楷體" w:hAnsi="標楷體"/>
          <w:sz w:val="28"/>
          <w:szCs w:val="28"/>
        </w:rPr>
        <w:t>10</w:t>
      </w:r>
      <w:r w:rsidRPr="00C901EC">
        <w:rPr>
          <w:rFonts w:ascii="標楷體" w:eastAsia="標楷體" w:hAnsi="標楷體" w:hint="eastAsia"/>
          <w:sz w:val="28"/>
          <w:szCs w:val="28"/>
        </w:rPr>
        <w:t>，</w:t>
      </w:r>
      <w:r w:rsidR="009D784B" w:rsidRPr="009D784B">
        <w:rPr>
          <w:rFonts w:ascii="標楷體" w:eastAsia="標楷體" w:hAnsi="標楷體" w:hint="eastAsia"/>
          <w:sz w:val="28"/>
          <w:szCs w:val="28"/>
        </w:rPr>
        <w:t>P162</w:t>
      </w:r>
      <w:r w:rsidRPr="009D784B">
        <w:rPr>
          <w:rFonts w:ascii="標楷體" w:eastAsia="標楷體" w:hAnsi="標楷體" w:hint="eastAsia"/>
          <w:sz w:val="28"/>
          <w:szCs w:val="28"/>
        </w:rPr>
        <w:t>-</w:t>
      </w:r>
      <w:r w:rsidR="009D784B" w:rsidRPr="009D784B">
        <w:rPr>
          <w:rFonts w:ascii="標楷體" w:eastAsia="標楷體" w:hAnsi="標楷體" w:hint="eastAsia"/>
          <w:sz w:val="28"/>
          <w:szCs w:val="28"/>
        </w:rPr>
        <w:t>165</w:t>
      </w:r>
      <w:r w:rsidRPr="009D784B">
        <w:rPr>
          <w:rFonts w:ascii="標楷體" w:eastAsia="標楷體" w:hAnsi="標楷體" w:hint="eastAsia"/>
          <w:sz w:val="28"/>
          <w:szCs w:val="28"/>
        </w:rPr>
        <w:t>），</w:t>
      </w:r>
      <w:r w:rsidRPr="00C901EC">
        <w:rPr>
          <w:rFonts w:ascii="標楷體" w:eastAsia="標楷體" w:hAnsi="標楷體" w:hint="eastAsia"/>
          <w:sz w:val="28"/>
          <w:szCs w:val="28"/>
        </w:rPr>
        <w:t>餘</w:t>
      </w:r>
      <w:proofErr w:type="gramStart"/>
      <w:r w:rsidRPr="00C901EC">
        <w:rPr>
          <w:rFonts w:ascii="標楷體" w:eastAsia="標楷體" w:hAnsi="標楷體" w:hint="eastAsia"/>
          <w:sz w:val="28"/>
          <w:szCs w:val="28"/>
        </w:rPr>
        <w:t>絀</w:t>
      </w:r>
      <w:proofErr w:type="gramEnd"/>
      <w:r w:rsidRPr="00C901EC">
        <w:rPr>
          <w:rFonts w:ascii="標楷體" w:eastAsia="標楷體" w:hAnsi="標楷體" w:hint="eastAsia"/>
          <w:sz w:val="28"/>
          <w:szCs w:val="28"/>
        </w:rPr>
        <w:t>撥補後，尚有未分配賸餘2,110億848萬餘元，待填補之短</w:t>
      </w:r>
      <w:proofErr w:type="gramStart"/>
      <w:r w:rsidRPr="00C901EC">
        <w:rPr>
          <w:rFonts w:ascii="標楷體" w:eastAsia="標楷體" w:hAnsi="標楷體" w:hint="eastAsia"/>
          <w:sz w:val="28"/>
          <w:szCs w:val="28"/>
        </w:rPr>
        <w:t>絀</w:t>
      </w:r>
      <w:proofErr w:type="gramEnd"/>
      <w:r w:rsidRPr="00C901EC">
        <w:rPr>
          <w:rFonts w:ascii="標楷體" w:eastAsia="標楷體" w:hAnsi="標楷體" w:hint="eastAsia"/>
          <w:sz w:val="28"/>
          <w:szCs w:val="28"/>
        </w:rPr>
        <w:t>244億601萬餘元（市縣別明細，另詳己</w:t>
      </w:r>
      <w:r w:rsidRPr="00C901EC">
        <w:rPr>
          <w:rFonts w:ascii="標楷體" w:eastAsia="標楷體" w:hAnsi="標楷體"/>
          <w:sz w:val="28"/>
          <w:szCs w:val="28"/>
        </w:rPr>
        <w:t>、</w:t>
      </w:r>
      <w:r w:rsidRPr="00C901EC">
        <w:rPr>
          <w:rFonts w:ascii="標楷體" w:eastAsia="標楷體" w:hAnsi="標楷體" w:hint="eastAsia"/>
          <w:sz w:val="28"/>
          <w:szCs w:val="28"/>
        </w:rPr>
        <w:t>附表</w:t>
      </w:r>
      <w:r w:rsidRPr="00C901EC">
        <w:rPr>
          <w:rFonts w:ascii="標楷體" w:eastAsia="標楷體" w:hAnsi="標楷體"/>
          <w:sz w:val="28"/>
          <w:szCs w:val="28"/>
        </w:rPr>
        <w:t>9</w:t>
      </w:r>
      <w:r w:rsidRPr="009D784B">
        <w:rPr>
          <w:rFonts w:ascii="標楷體" w:eastAsia="標楷體" w:hAnsi="標楷體" w:hint="eastAsia"/>
          <w:sz w:val="28"/>
          <w:szCs w:val="28"/>
        </w:rPr>
        <w:t>，P</w:t>
      </w:r>
      <w:r w:rsidR="009D784B" w:rsidRPr="009D784B">
        <w:rPr>
          <w:rFonts w:ascii="標楷體" w:eastAsia="標楷體" w:hAnsi="標楷體" w:hint="eastAsia"/>
          <w:sz w:val="28"/>
          <w:szCs w:val="28"/>
        </w:rPr>
        <w:t>158</w:t>
      </w:r>
      <w:r w:rsidRPr="009D784B">
        <w:rPr>
          <w:rFonts w:ascii="標楷體" w:eastAsia="標楷體" w:hAnsi="標楷體" w:hint="eastAsia"/>
          <w:sz w:val="28"/>
          <w:szCs w:val="28"/>
        </w:rPr>
        <w:t>-</w:t>
      </w:r>
      <w:r w:rsidR="009D784B" w:rsidRPr="009D784B">
        <w:rPr>
          <w:rFonts w:ascii="標楷體" w:eastAsia="標楷體" w:hAnsi="標楷體" w:hint="eastAsia"/>
          <w:sz w:val="28"/>
          <w:szCs w:val="28"/>
        </w:rPr>
        <w:t>161</w:t>
      </w:r>
      <w:r w:rsidRPr="009D784B">
        <w:rPr>
          <w:rFonts w:ascii="標楷體" w:eastAsia="標楷體" w:hAnsi="標楷體" w:hint="eastAsia"/>
          <w:sz w:val="28"/>
          <w:szCs w:val="28"/>
        </w:rPr>
        <w:t>）</w:t>
      </w:r>
      <w:r w:rsidRPr="00792605">
        <w:rPr>
          <w:rFonts w:ascii="標楷體" w:eastAsia="標楷體" w:hAnsi="標楷體" w:hint="eastAsia"/>
          <w:sz w:val="28"/>
          <w:szCs w:val="28"/>
        </w:rPr>
        <w:t>。茲將各市縣作業基金收支暨餘</w:t>
      </w:r>
      <w:proofErr w:type="gramStart"/>
      <w:r w:rsidRPr="00792605">
        <w:rPr>
          <w:rFonts w:ascii="標楷體" w:eastAsia="標楷體" w:hAnsi="標楷體" w:hint="eastAsia"/>
          <w:sz w:val="28"/>
          <w:szCs w:val="28"/>
        </w:rPr>
        <w:t>絀</w:t>
      </w:r>
      <w:proofErr w:type="gramEnd"/>
      <w:r w:rsidRPr="00792605">
        <w:rPr>
          <w:rFonts w:ascii="標楷體" w:eastAsia="標楷體" w:hAnsi="標楷體" w:hint="eastAsia"/>
          <w:sz w:val="28"/>
          <w:szCs w:val="28"/>
        </w:rPr>
        <w:t>預決算及審定情形，彙</w:t>
      </w:r>
      <w:proofErr w:type="gramStart"/>
      <w:r w:rsidRPr="00792605">
        <w:rPr>
          <w:rFonts w:ascii="標楷體" w:eastAsia="標楷體" w:hAnsi="標楷體" w:hint="eastAsia"/>
          <w:sz w:val="28"/>
          <w:szCs w:val="28"/>
        </w:rPr>
        <w:t>計圖表</w:t>
      </w:r>
      <w:proofErr w:type="gramEnd"/>
      <w:r w:rsidRPr="00792605">
        <w:rPr>
          <w:rFonts w:ascii="標楷體" w:eastAsia="標楷體" w:hAnsi="標楷體" w:hint="eastAsia"/>
          <w:sz w:val="28"/>
          <w:szCs w:val="28"/>
        </w:rPr>
        <w:t>並說明如次：</w:t>
      </w:r>
    </w:p>
    <w:p w14:paraId="27DA8062" w14:textId="55087CBD" w:rsidR="00F63155" w:rsidRPr="001B1ADD" w:rsidRDefault="00D46FDB" w:rsidP="001C34EB">
      <w:pPr>
        <w:overflowPunct w:val="0"/>
        <w:adjustRightInd w:val="0"/>
        <w:spacing w:before="184" w:line="540" w:lineRule="exact"/>
        <w:ind w:firstLineChars="300" w:firstLine="720"/>
        <w:jc w:val="both"/>
        <w:rPr>
          <w:rFonts w:ascii="標楷體" w:eastAsia="標楷體" w:hAnsi="標楷體"/>
          <w:b/>
          <w:sz w:val="28"/>
          <w:szCs w:val="28"/>
        </w:rPr>
      </w:pPr>
      <w:r w:rsidRPr="00D46FDB">
        <w:rPr>
          <w:noProof/>
        </w:rPr>
        <w:lastRenderedPageBreak/>
        <w:drawing>
          <wp:anchor distT="0" distB="0" distL="114300" distR="114300" simplePos="0" relativeHeight="251678745" behindDoc="0" locked="0" layoutInCell="1" allowOverlap="1" wp14:anchorId="42B1D2BE" wp14:editId="118A687F">
            <wp:simplePos x="0" y="0"/>
            <wp:positionH relativeFrom="column">
              <wp:posOffset>267970</wp:posOffset>
            </wp:positionH>
            <wp:positionV relativeFrom="paragraph">
              <wp:posOffset>3607435</wp:posOffset>
            </wp:positionV>
            <wp:extent cx="5227320" cy="4149725"/>
            <wp:effectExtent l="0" t="0" r="0" b="3175"/>
            <wp:wrapTopAndBottom/>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7320" cy="414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F63155" w:rsidRPr="000D2FCF">
        <w:rPr>
          <w:rFonts w:ascii="標楷體" w:eastAsia="標楷體" w:hAnsi="標楷體"/>
          <w:noProof/>
          <w:sz w:val="28"/>
          <w:szCs w:val="28"/>
        </w:rPr>
        <mc:AlternateContent>
          <mc:Choice Requires="wps">
            <w:drawing>
              <wp:anchor distT="0" distB="0" distL="114300" distR="114300" simplePos="0" relativeHeight="251658259" behindDoc="0" locked="0" layoutInCell="1" allowOverlap="1" wp14:anchorId="03C94175" wp14:editId="41A64503">
                <wp:simplePos x="0" y="0"/>
                <wp:positionH relativeFrom="column">
                  <wp:align>center</wp:align>
                </wp:positionH>
                <wp:positionV relativeFrom="paragraph">
                  <wp:posOffset>0</wp:posOffset>
                </wp:positionV>
                <wp:extent cx="5896800" cy="3495600"/>
                <wp:effectExtent l="0" t="0" r="0"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6800" cy="3495600"/>
                        </a:xfrm>
                        <a:prstGeom prst="rect">
                          <a:avLst/>
                        </a:prstGeom>
                        <a:noFill/>
                        <a:ln w="9525">
                          <a:noFill/>
                          <a:miter lim="800000"/>
                          <a:headEnd/>
                          <a:tailEnd/>
                        </a:ln>
                      </wps:spPr>
                      <wps:txbx>
                        <w:txbxContent>
                          <w:tbl>
                            <w:tblPr>
                              <w:tblW w:w="9043" w:type="dxa"/>
                              <w:tblLayout w:type="fixed"/>
                              <w:tblCellMar>
                                <w:left w:w="28" w:type="dxa"/>
                                <w:right w:w="28" w:type="dxa"/>
                              </w:tblCellMar>
                              <w:tblLook w:val="0000" w:firstRow="0" w:lastRow="0" w:firstColumn="0" w:lastColumn="0" w:noHBand="0" w:noVBand="0"/>
                            </w:tblPr>
                            <w:tblGrid>
                              <w:gridCol w:w="1829"/>
                              <w:gridCol w:w="1417"/>
                              <w:gridCol w:w="1418"/>
                              <w:gridCol w:w="1425"/>
                              <w:gridCol w:w="784"/>
                              <w:gridCol w:w="1456"/>
                              <w:gridCol w:w="714"/>
                            </w:tblGrid>
                            <w:tr w:rsidR="00075B10" w:rsidRPr="00A23C09" w14:paraId="5DFFE920" w14:textId="77777777" w:rsidTr="00904927">
                              <w:trPr>
                                <w:trHeight w:val="510"/>
                              </w:trPr>
                              <w:tc>
                                <w:tcPr>
                                  <w:tcW w:w="9043" w:type="dxa"/>
                                  <w:gridSpan w:val="7"/>
                                  <w:tcBorders>
                                    <w:top w:val="nil"/>
                                    <w:left w:val="nil"/>
                                    <w:bottom w:val="nil"/>
                                    <w:right w:val="nil"/>
                                  </w:tcBorders>
                                  <w:noWrap/>
                                  <w:vAlign w:val="center"/>
                                </w:tcPr>
                                <w:p w14:paraId="0EFB6936" w14:textId="2A277E64" w:rsidR="00075B10" w:rsidRPr="00B143E0" w:rsidRDefault="00075B10" w:rsidP="002A6EBA">
                                  <w:pPr>
                                    <w:pageBreakBefore/>
                                    <w:overflowPunct w:val="0"/>
                                    <w:spacing w:line="360" w:lineRule="exact"/>
                                    <w:jc w:val="center"/>
                                    <w:rPr>
                                      <w:rFonts w:ascii="標楷體" w:eastAsia="標楷體" w:hAnsi="標楷體"/>
                                    </w:rPr>
                                  </w:pPr>
                                  <w:r w:rsidRPr="00BB3779">
                                    <w:rPr>
                                      <w:rFonts w:ascii="標楷體" w:eastAsia="標楷體" w:hAnsi="標楷體" w:hint="eastAsia"/>
                                      <w:b/>
                                      <w:bCs/>
                                      <w:sz w:val="28"/>
                                      <w:szCs w:val="28"/>
                                    </w:rPr>
                                    <w:t>表21  直轄市及縣市作業基金收支餘絀審定數彙計表</w:t>
                                  </w:r>
                                </w:p>
                              </w:tc>
                            </w:tr>
                            <w:tr w:rsidR="00075B10" w:rsidRPr="008354AC" w14:paraId="225D4FE3" w14:textId="77777777" w:rsidTr="00904927">
                              <w:trPr>
                                <w:trHeight w:hRule="exact" w:val="340"/>
                              </w:trPr>
                              <w:tc>
                                <w:tcPr>
                                  <w:tcW w:w="9043" w:type="dxa"/>
                                  <w:gridSpan w:val="7"/>
                                  <w:tcBorders>
                                    <w:top w:val="nil"/>
                                    <w:left w:val="nil"/>
                                    <w:bottom w:val="nil"/>
                                    <w:right w:val="nil"/>
                                  </w:tcBorders>
                                  <w:noWrap/>
                                  <w:vAlign w:val="center"/>
                                </w:tcPr>
                                <w:p w14:paraId="3D9F466B" w14:textId="77777777" w:rsidR="00075B10" w:rsidRPr="008354AC" w:rsidRDefault="00075B10" w:rsidP="000670D8">
                                  <w:pPr>
                                    <w:overflowPunct w:val="0"/>
                                    <w:spacing w:line="280" w:lineRule="exact"/>
                                    <w:jc w:val="center"/>
                                    <w:rPr>
                                      <w:rFonts w:ascii="標楷體" w:eastAsia="標楷體" w:hAnsi="標楷體" w:cs="新細明體"/>
                                    </w:rPr>
                                  </w:pPr>
                                  <w:r w:rsidRPr="008354AC">
                                    <w:rPr>
                                      <w:rFonts w:ascii="標楷體" w:eastAsia="標楷體" w:hAnsi="標楷體" w:hint="eastAsia"/>
                                    </w:rPr>
                                    <w:t>中華民國</w:t>
                                  </w:r>
                                  <w:r>
                                    <w:rPr>
                                      <w:rFonts w:ascii="標楷體" w:eastAsia="標楷體" w:hAnsi="標楷體" w:hint="eastAsia"/>
                                    </w:rPr>
                                    <w:t>109</w:t>
                                  </w:r>
                                  <w:r w:rsidRPr="008354AC">
                                    <w:rPr>
                                      <w:rFonts w:ascii="標楷體" w:eastAsia="標楷體" w:hAnsi="標楷體" w:hint="eastAsia"/>
                                    </w:rPr>
                                    <w:t>年度</w:t>
                                  </w:r>
                                </w:p>
                              </w:tc>
                            </w:tr>
                            <w:tr w:rsidR="00075B10" w:rsidRPr="008354AC" w14:paraId="3E72BCFA" w14:textId="77777777" w:rsidTr="00904927">
                              <w:trPr>
                                <w:trHeight w:hRule="exact" w:val="283"/>
                              </w:trPr>
                              <w:tc>
                                <w:tcPr>
                                  <w:tcW w:w="9043" w:type="dxa"/>
                                  <w:gridSpan w:val="7"/>
                                  <w:tcBorders>
                                    <w:top w:val="nil"/>
                                    <w:left w:val="nil"/>
                                    <w:bottom w:val="single" w:sz="8" w:space="0" w:color="auto"/>
                                    <w:right w:val="nil"/>
                                  </w:tcBorders>
                                  <w:noWrap/>
                                  <w:vAlign w:val="bottom"/>
                                </w:tcPr>
                                <w:p w14:paraId="70CE8935" w14:textId="77777777" w:rsidR="00075B10" w:rsidRPr="008354AC" w:rsidRDefault="00075B10" w:rsidP="000670D8">
                                  <w:pPr>
                                    <w:overflowPunct w:val="0"/>
                                    <w:spacing w:line="240" w:lineRule="exact"/>
                                    <w:jc w:val="right"/>
                                    <w:rPr>
                                      <w:rFonts w:ascii="標楷體" w:eastAsia="標楷體" w:hAnsi="標楷體" w:cs="新細明體"/>
                                      <w:sz w:val="20"/>
                                    </w:rPr>
                                  </w:pPr>
                                  <w:r w:rsidRPr="008354AC">
                                    <w:rPr>
                                      <w:rFonts w:ascii="標楷體" w:eastAsia="標楷體" w:hAnsi="標楷體" w:hint="eastAsia"/>
                                      <w:sz w:val="20"/>
                                    </w:rPr>
                                    <w:t>單位：新臺幣千元</w:t>
                                  </w:r>
                                  <w:r>
                                    <w:rPr>
                                      <w:rFonts w:ascii="標楷體" w:eastAsia="標楷體" w:hAnsi="標楷體" w:hint="eastAsia"/>
                                      <w:sz w:val="20"/>
                                    </w:rPr>
                                    <w:t>、</w:t>
                                  </w:r>
                                  <w:r w:rsidRPr="00A23C09">
                                    <w:rPr>
                                      <w:rFonts w:ascii="標楷體" w:eastAsia="標楷體" w:hAnsi="標楷體" w:hint="eastAsia"/>
                                      <w:sz w:val="22"/>
                                      <w:szCs w:val="22"/>
                                    </w:rPr>
                                    <w:t>％</w:t>
                                  </w:r>
                                </w:p>
                              </w:tc>
                            </w:tr>
                            <w:tr w:rsidR="00075B10" w:rsidRPr="00A23C09" w14:paraId="52F0D4D3" w14:textId="77777777" w:rsidTr="00904927">
                              <w:trPr>
                                <w:trHeight w:hRule="exact" w:val="567"/>
                              </w:trPr>
                              <w:tc>
                                <w:tcPr>
                                  <w:tcW w:w="1829" w:type="dxa"/>
                                  <w:vMerge w:val="restart"/>
                                  <w:tcBorders>
                                    <w:top w:val="single" w:sz="8" w:space="0" w:color="auto"/>
                                    <w:left w:val="nil"/>
                                    <w:bottom w:val="single" w:sz="8" w:space="0" w:color="auto"/>
                                    <w:right w:val="single" w:sz="4" w:space="0" w:color="auto"/>
                                  </w:tcBorders>
                                  <w:shd w:val="clear" w:color="auto" w:fill="B6DDE8"/>
                                  <w:noWrap/>
                                  <w:vAlign w:val="center"/>
                                </w:tcPr>
                                <w:p w14:paraId="52C88D13"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項目</w:t>
                                  </w:r>
                                </w:p>
                              </w:tc>
                              <w:tc>
                                <w:tcPr>
                                  <w:tcW w:w="1417"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tcPr>
                                <w:p w14:paraId="72D8EBF7"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預算數</w:t>
                                  </w:r>
                                </w:p>
                              </w:tc>
                              <w:tc>
                                <w:tcPr>
                                  <w:tcW w:w="1418"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tcPr>
                                <w:p w14:paraId="06E14950"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決算數</w:t>
                                  </w:r>
                                </w:p>
                              </w:tc>
                              <w:tc>
                                <w:tcPr>
                                  <w:tcW w:w="2209" w:type="dxa"/>
                                  <w:gridSpan w:val="2"/>
                                  <w:tcBorders>
                                    <w:top w:val="single" w:sz="8" w:space="0" w:color="auto"/>
                                    <w:left w:val="nil"/>
                                    <w:bottom w:val="single" w:sz="4" w:space="0" w:color="auto"/>
                                    <w:right w:val="single" w:sz="4" w:space="0" w:color="auto"/>
                                  </w:tcBorders>
                                  <w:shd w:val="clear" w:color="auto" w:fill="B6DDE8"/>
                                  <w:noWrap/>
                                  <w:vAlign w:val="center"/>
                                </w:tcPr>
                                <w:p w14:paraId="0BC628CE"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r w:rsidRPr="00A23C09">
                                    <w:rPr>
                                      <w:rFonts w:ascii="標楷體" w:eastAsia="標楷體" w:hAnsi="標楷體" w:hint="eastAsia"/>
                                      <w:sz w:val="22"/>
                                      <w:szCs w:val="22"/>
                                    </w:rPr>
                                    <w:t>決算審定數</w:t>
                                  </w:r>
                                </w:p>
                              </w:tc>
                              <w:tc>
                                <w:tcPr>
                                  <w:tcW w:w="2170" w:type="dxa"/>
                                  <w:gridSpan w:val="2"/>
                                  <w:tcBorders>
                                    <w:top w:val="single" w:sz="8" w:space="0" w:color="auto"/>
                                    <w:left w:val="nil"/>
                                    <w:bottom w:val="single" w:sz="4" w:space="0" w:color="auto"/>
                                    <w:right w:val="nil"/>
                                  </w:tcBorders>
                                  <w:shd w:val="clear" w:color="auto" w:fill="B6DDE8"/>
                                  <w:noWrap/>
                                  <w:vAlign w:val="center"/>
                                </w:tcPr>
                                <w:p w14:paraId="4C1816CA"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決算審定數與預算數</w:t>
                                  </w:r>
                                </w:p>
                                <w:p w14:paraId="532F26D0"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r w:rsidRPr="00A23C09">
                                    <w:rPr>
                                      <w:rFonts w:ascii="標楷體" w:eastAsia="標楷體" w:hAnsi="標楷體" w:hint="eastAsia"/>
                                      <w:sz w:val="22"/>
                                      <w:szCs w:val="22"/>
                                    </w:rPr>
                                    <w:t>比較增減</w:t>
                                  </w:r>
                                </w:p>
                              </w:tc>
                            </w:tr>
                            <w:tr w:rsidR="00075B10" w:rsidRPr="00A23C09" w14:paraId="140526CF" w14:textId="77777777" w:rsidTr="00904927">
                              <w:trPr>
                                <w:trHeight w:hRule="exact" w:val="397"/>
                              </w:trPr>
                              <w:tc>
                                <w:tcPr>
                                  <w:tcW w:w="1829" w:type="dxa"/>
                                  <w:vMerge/>
                                  <w:tcBorders>
                                    <w:top w:val="single" w:sz="4" w:space="0" w:color="auto"/>
                                    <w:left w:val="nil"/>
                                    <w:bottom w:val="single" w:sz="8" w:space="0" w:color="auto"/>
                                    <w:right w:val="single" w:sz="4" w:space="0" w:color="auto"/>
                                  </w:tcBorders>
                                  <w:shd w:val="clear" w:color="auto" w:fill="B6DDE8"/>
                                  <w:vAlign w:val="center"/>
                                </w:tcPr>
                                <w:p w14:paraId="7C2185A1"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17"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2D106FAB"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18"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6A98C876"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25" w:type="dxa"/>
                                  <w:tcBorders>
                                    <w:top w:val="single" w:sz="4" w:space="0" w:color="auto"/>
                                    <w:left w:val="nil"/>
                                    <w:bottom w:val="single" w:sz="8" w:space="0" w:color="auto"/>
                                    <w:right w:val="single" w:sz="4" w:space="0" w:color="auto"/>
                                  </w:tcBorders>
                                  <w:shd w:val="clear" w:color="auto" w:fill="B6DDE8"/>
                                  <w:noWrap/>
                                  <w:vAlign w:val="center"/>
                                </w:tcPr>
                                <w:p w14:paraId="024F52CD"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金額</w:t>
                                  </w:r>
                                </w:p>
                              </w:tc>
                              <w:tc>
                                <w:tcPr>
                                  <w:tcW w:w="784" w:type="dxa"/>
                                  <w:tcBorders>
                                    <w:top w:val="single" w:sz="4" w:space="0" w:color="auto"/>
                                    <w:left w:val="nil"/>
                                    <w:bottom w:val="single" w:sz="8" w:space="0" w:color="auto"/>
                                    <w:right w:val="single" w:sz="4" w:space="0" w:color="auto"/>
                                  </w:tcBorders>
                                  <w:shd w:val="clear" w:color="auto" w:fill="B6DDE8"/>
                                  <w:noWrap/>
                                  <w:vAlign w:val="center"/>
                                </w:tcPr>
                                <w:p w14:paraId="38284695"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占比</w:t>
                                  </w:r>
                                </w:p>
                              </w:tc>
                              <w:tc>
                                <w:tcPr>
                                  <w:tcW w:w="1456" w:type="dxa"/>
                                  <w:tcBorders>
                                    <w:top w:val="nil"/>
                                    <w:left w:val="nil"/>
                                    <w:bottom w:val="single" w:sz="8" w:space="0" w:color="auto"/>
                                    <w:right w:val="single" w:sz="4" w:space="0" w:color="auto"/>
                                  </w:tcBorders>
                                  <w:shd w:val="clear" w:color="auto" w:fill="B6DDE8"/>
                                  <w:noWrap/>
                                  <w:vAlign w:val="center"/>
                                </w:tcPr>
                                <w:p w14:paraId="7C28A03D"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金額</w:t>
                                  </w:r>
                                </w:p>
                              </w:tc>
                              <w:tc>
                                <w:tcPr>
                                  <w:tcW w:w="714" w:type="dxa"/>
                                  <w:tcBorders>
                                    <w:top w:val="nil"/>
                                    <w:left w:val="nil"/>
                                    <w:bottom w:val="single" w:sz="8" w:space="0" w:color="auto"/>
                                    <w:right w:val="nil"/>
                                  </w:tcBorders>
                                  <w:shd w:val="clear" w:color="auto" w:fill="B6DDE8"/>
                                  <w:noWrap/>
                                  <w:vAlign w:val="center"/>
                                </w:tcPr>
                                <w:p w14:paraId="3D983A66"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比率</w:t>
                                  </w:r>
                                </w:p>
                              </w:tc>
                            </w:tr>
                            <w:tr w:rsidR="00075B10" w:rsidRPr="008A5A81" w14:paraId="24567E74" w14:textId="77777777" w:rsidTr="00904927">
                              <w:trPr>
                                <w:trHeight w:val="397"/>
                              </w:trPr>
                              <w:tc>
                                <w:tcPr>
                                  <w:tcW w:w="1829" w:type="dxa"/>
                                  <w:tcBorders>
                                    <w:top w:val="single" w:sz="8" w:space="0" w:color="auto"/>
                                    <w:left w:val="nil"/>
                                    <w:bottom w:val="nil"/>
                                    <w:right w:val="single" w:sz="4" w:space="0" w:color="auto"/>
                                  </w:tcBorders>
                                  <w:shd w:val="clear" w:color="auto" w:fill="FFFFE3"/>
                                  <w:noWrap/>
                                  <w:vAlign w:val="center"/>
                                </w:tcPr>
                                <w:p w14:paraId="24AE9F2E"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總收入</w:t>
                                  </w:r>
                                </w:p>
                              </w:tc>
                              <w:tc>
                                <w:tcPr>
                                  <w:tcW w:w="1417" w:type="dxa"/>
                                  <w:tcBorders>
                                    <w:top w:val="single" w:sz="8" w:space="0" w:color="auto"/>
                                    <w:left w:val="nil"/>
                                    <w:bottom w:val="nil"/>
                                    <w:right w:val="nil"/>
                                  </w:tcBorders>
                                  <w:shd w:val="clear" w:color="auto" w:fill="FFFFE3"/>
                                  <w:vAlign w:val="center"/>
                                </w:tcPr>
                                <w:p w14:paraId="5A1D623B" w14:textId="77777777" w:rsidR="00075B10" w:rsidRPr="000A10B5" w:rsidRDefault="00075B10" w:rsidP="00C76556">
                                  <w:pPr>
                                    <w:overflowPunct w:val="0"/>
                                    <w:ind w:rightChars="10" w:right="24"/>
                                    <w:jc w:val="right"/>
                                    <w:rPr>
                                      <w:rFonts w:ascii="標楷體" w:eastAsia="標楷體" w:hAnsi="標楷體"/>
                                      <w:b/>
                                      <w:sz w:val="20"/>
                                    </w:rPr>
                                  </w:pPr>
                                  <w:r w:rsidRPr="000A10B5">
                                    <w:rPr>
                                      <w:rFonts w:ascii="標楷體" w:eastAsia="標楷體" w:hAnsi="標楷體" w:hint="eastAsia"/>
                                      <w:b/>
                                      <w:sz w:val="20"/>
                                    </w:rPr>
                                    <w:t>115</w:t>
                                  </w:r>
                                  <w:r w:rsidRPr="000A10B5">
                                    <w:rPr>
                                      <w:rFonts w:ascii="標楷體" w:eastAsia="標楷體" w:hAnsi="標楷體"/>
                                      <w:b/>
                                      <w:sz w:val="20"/>
                                    </w:rPr>
                                    <w:t>,</w:t>
                                  </w:r>
                                  <w:r w:rsidRPr="000A10B5">
                                    <w:rPr>
                                      <w:rFonts w:ascii="標楷體" w:eastAsia="標楷體" w:hAnsi="標楷體" w:hint="eastAsia"/>
                                      <w:b/>
                                      <w:sz w:val="20"/>
                                    </w:rPr>
                                    <w:t>116</w:t>
                                  </w:r>
                                  <w:r w:rsidRPr="000A10B5">
                                    <w:rPr>
                                      <w:rFonts w:ascii="標楷體" w:eastAsia="標楷體" w:hAnsi="標楷體"/>
                                      <w:b/>
                                      <w:sz w:val="20"/>
                                    </w:rPr>
                                    <w:t>,</w:t>
                                  </w:r>
                                  <w:r w:rsidRPr="000A10B5">
                                    <w:rPr>
                                      <w:rFonts w:ascii="標楷體" w:eastAsia="標楷體" w:hAnsi="標楷體" w:hint="eastAsia"/>
                                      <w:b/>
                                      <w:sz w:val="20"/>
                                    </w:rPr>
                                    <w:t>259</w:t>
                                  </w:r>
                                  <w:r w:rsidRPr="000A10B5">
                                    <w:rPr>
                                      <w:rFonts w:ascii="標楷體" w:eastAsia="標楷體" w:hAnsi="標楷體"/>
                                      <w:b/>
                                      <w:sz w:val="20"/>
                                    </w:rPr>
                                    <w:t xml:space="preserve"> </w:t>
                                  </w:r>
                                </w:p>
                              </w:tc>
                              <w:tc>
                                <w:tcPr>
                                  <w:tcW w:w="1418" w:type="dxa"/>
                                  <w:tcBorders>
                                    <w:top w:val="single" w:sz="8" w:space="0" w:color="auto"/>
                                    <w:left w:val="single" w:sz="4" w:space="0" w:color="auto"/>
                                    <w:bottom w:val="nil"/>
                                    <w:right w:val="nil"/>
                                  </w:tcBorders>
                                  <w:shd w:val="clear" w:color="auto" w:fill="FFFFE3"/>
                                  <w:vAlign w:val="center"/>
                                </w:tcPr>
                                <w:p w14:paraId="344E45F4"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b/>
                                      <w:sz w:val="20"/>
                                    </w:rPr>
                                    <w:t>12</w:t>
                                  </w:r>
                                  <w:r w:rsidRPr="000A10B5">
                                    <w:rPr>
                                      <w:rFonts w:ascii="標楷體" w:eastAsia="標楷體" w:hAnsi="標楷體" w:hint="eastAsia"/>
                                      <w:b/>
                                      <w:sz w:val="20"/>
                                    </w:rPr>
                                    <w:t>5</w:t>
                                  </w:r>
                                  <w:r w:rsidRPr="000A10B5">
                                    <w:rPr>
                                      <w:rFonts w:ascii="標楷體" w:eastAsia="標楷體" w:hAnsi="標楷體"/>
                                      <w:b/>
                                      <w:sz w:val="20"/>
                                    </w:rPr>
                                    <w:t>,</w:t>
                                  </w:r>
                                  <w:r w:rsidRPr="000A10B5">
                                    <w:rPr>
                                      <w:rFonts w:ascii="標楷體" w:eastAsia="標楷體" w:hAnsi="標楷體" w:hint="eastAsia"/>
                                      <w:b/>
                                      <w:sz w:val="20"/>
                                    </w:rPr>
                                    <w:t>079</w:t>
                                  </w:r>
                                  <w:r w:rsidRPr="000A10B5">
                                    <w:rPr>
                                      <w:rFonts w:ascii="標楷體" w:eastAsia="標楷體" w:hAnsi="標楷體"/>
                                      <w:b/>
                                      <w:sz w:val="20"/>
                                    </w:rPr>
                                    <w:t>,</w:t>
                                  </w:r>
                                  <w:r w:rsidRPr="000A10B5">
                                    <w:rPr>
                                      <w:rFonts w:ascii="標楷體" w:eastAsia="標楷體" w:hAnsi="標楷體" w:hint="eastAsia"/>
                                      <w:b/>
                                      <w:sz w:val="20"/>
                                    </w:rPr>
                                    <w:t>402</w:t>
                                  </w:r>
                                  <w:r w:rsidRPr="000A10B5">
                                    <w:rPr>
                                      <w:rFonts w:ascii="標楷體" w:eastAsia="標楷體" w:hAnsi="標楷體"/>
                                      <w:b/>
                                      <w:sz w:val="20"/>
                                    </w:rPr>
                                    <w:t xml:space="preserve"> </w:t>
                                  </w:r>
                                </w:p>
                              </w:tc>
                              <w:tc>
                                <w:tcPr>
                                  <w:tcW w:w="1425" w:type="dxa"/>
                                  <w:tcBorders>
                                    <w:top w:val="single" w:sz="8" w:space="0" w:color="auto"/>
                                    <w:left w:val="single" w:sz="4" w:space="0" w:color="auto"/>
                                    <w:bottom w:val="nil"/>
                                    <w:right w:val="nil"/>
                                  </w:tcBorders>
                                  <w:shd w:val="clear" w:color="auto" w:fill="FFFFE3"/>
                                  <w:vAlign w:val="center"/>
                                </w:tcPr>
                                <w:p w14:paraId="39DE7749"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b/>
                                      <w:sz w:val="20"/>
                                    </w:rPr>
                                    <w:t>12</w:t>
                                  </w:r>
                                  <w:r w:rsidRPr="000A10B5">
                                    <w:rPr>
                                      <w:rFonts w:ascii="標楷體" w:eastAsia="標楷體" w:hAnsi="標楷體" w:hint="eastAsia"/>
                                      <w:b/>
                                      <w:sz w:val="20"/>
                                    </w:rPr>
                                    <w:t>4</w:t>
                                  </w:r>
                                  <w:r w:rsidRPr="000A10B5">
                                    <w:rPr>
                                      <w:rFonts w:ascii="標楷體" w:eastAsia="標楷體" w:hAnsi="標楷體"/>
                                      <w:b/>
                                      <w:sz w:val="20"/>
                                    </w:rPr>
                                    <w:t>,</w:t>
                                  </w:r>
                                  <w:r w:rsidRPr="000A10B5">
                                    <w:rPr>
                                      <w:rFonts w:ascii="標楷體" w:eastAsia="標楷體" w:hAnsi="標楷體" w:hint="eastAsia"/>
                                      <w:b/>
                                      <w:sz w:val="20"/>
                                    </w:rPr>
                                    <w:t>953</w:t>
                                  </w:r>
                                  <w:r w:rsidRPr="000A10B5">
                                    <w:rPr>
                                      <w:rFonts w:ascii="標楷體" w:eastAsia="標楷體" w:hAnsi="標楷體"/>
                                      <w:b/>
                                      <w:sz w:val="20"/>
                                    </w:rPr>
                                    <w:t>,</w:t>
                                  </w:r>
                                  <w:r w:rsidRPr="000A10B5">
                                    <w:rPr>
                                      <w:rFonts w:ascii="標楷體" w:eastAsia="標楷體" w:hAnsi="標楷體" w:hint="eastAsia"/>
                                      <w:b/>
                                      <w:sz w:val="20"/>
                                    </w:rPr>
                                    <w:t>546</w:t>
                                  </w:r>
                                  <w:r w:rsidRPr="000A10B5">
                                    <w:rPr>
                                      <w:rFonts w:ascii="標楷體" w:eastAsia="標楷體" w:hAnsi="標楷體"/>
                                      <w:b/>
                                      <w:sz w:val="20"/>
                                    </w:rPr>
                                    <w:t xml:space="preserve"> </w:t>
                                  </w:r>
                                </w:p>
                              </w:tc>
                              <w:tc>
                                <w:tcPr>
                                  <w:tcW w:w="784" w:type="dxa"/>
                                  <w:tcBorders>
                                    <w:top w:val="single" w:sz="8" w:space="0" w:color="auto"/>
                                    <w:left w:val="single" w:sz="4" w:space="0" w:color="auto"/>
                                    <w:bottom w:val="nil"/>
                                    <w:right w:val="nil"/>
                                  </w:tcBorders>
                                  <w:shd w:val="clear" w:color="auto" w:fill="FFFFE3"/>
                                  <w:vAlign w:val="center"/>
                                </w:tcPr>
                                <w:p w14:paraId="2692F699"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b/>
                                      <w:sz w:val="20"/>
                                    </w:rPr>
                                    <w:t xml:space="preserve">100.00 </w:t>
                                  </w:r>
                                </w:p>
                              </w:tc>
                              <w:tc>
                                <w:tcPr>
                                  <w:tcW w:w="1456" w:type="dxa"/>
                                  <w:tcBorders>
                                    <w:top w:val="single" w:sz="8" w:space="0" w:color="auto"/>
                                    <w:left w:val="single" w:sz="4" w:space="0" w:color="auto"/>
                                    <w:bottom w:val="nil"/>
                                    <w:right w:val="nil"/>
                                  </w:tcBorders>
                                  <w:shd w:val="clear" w:color="auto" w:fill="FFFFE3"/>
                                  <w:vAlign w:val="center"/>
                                </w:tcPr>
                                <w:p w14:paraId="6F0B2592"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hint="eastAsia"/>
                                      <w:b/>
                                      <w:sz w:val="20"/>
                                    </w:rPr>
                                    <w:t>9</w:t>
                                  </w:r>
                                  <w:r w:rsidRPr="000A10B5">
                                    <w:rPr>
                                      <w:rFonts w:ascii="標楷體" w:eastAsia="標楷體" w:hAnsi="標楷體"/>
                                      <w:b/>
                                      <w:sz w:val="20"/>
                                    </w:rPr>
                                    <w:t>,</w:t>
                                  </w:r>
                                  <w:r w:rsidRPr="000A10B5">
                                    <w:rPr>
                                      <w:rFonts w:ascii="標楷體" w:eastAsia="標楷體" w:hAnsi="標楷體" w:hint="eastAsia"/>
                                      <w:b/>
                                      <w:sz w:val="20"/>
                                    </w:rPr>
                                    <w:t>837</w:t>
                                  </w:r>
                                  <w:r w:rsidRPr="000A10B5">
                                    <w:rPr>
                                      <w:rFonts w:ascii="標楷體" w:eastAsia="標楷體" w:hAnsi="標楷體"/>
                                      <w:b/>
                                      <w:sz w:val="20"/>
                                    </w:rPr>
                                    <w:t>,</w:t>
                                  </w:r>
                                  <w:r w:rsidRPr="000A10B5">
                                    <w:rPr>
                                      <w:rFonts w:ascii="標楷體" w:eastAsia="標楷體" w:hAnsi="標楷體" w:hint="eastAsia"/>
                                      <w:b/>
                                      <w:sz w:val="20"/>
                                    </w:rPr>
                                    <w:t>287</w:t>
                                  </w:r>
                                  <w:r w:rsidRPr="000A10B5">
                                    <w:rPr>
                                      <w:rFonts w:ascii="標楷體" w:eastAsia="標楷體" w:hAnsi="標楷體"/>
                                      <w:b/>
                                      <w:sz w:val="20"/>
                                    </w:rPr>
                                    <w:t xml:space="preserve"> </w:t>
                                  </w:r>
                                </w:p>
                              </w:tc>
                              <w:tc>
                                <w:tcPr>
                                  <w:tcW w:w="714" w:type="dxa"/>
                                  <w:tcBorders>
                                    <w:top w:val="single" w:sz="8" w:space="0" w:color="auto"/>
                                    <w:left w:val="single" w:sz="4" w:space="0" w:color="auto"/>
                                    <w:bottom w:val="nil"/>
                                    <w:right w:val="nil"/>
                                  </w:tcBorders>
                                  <w:shd w:val="clear" w:color="auto" w:fill="FFFFE3"/>
                                  <w:noWrap/>
                                  <w:vAlign w:val="center"/>
                                </w:tcPr>
                                <w:p w14:paraId="19AD31A6"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hint="eastAsia"/>
                                      <w:b/>
                                      <w:sz w:val="20"/>
                                    </w:rPr>
                                    <w:t>8</w:t>
                                  </w:r>
                                  <w:r w:rsidRPr="000A10B5">
                                    <w:rPr>
                                      <w:rFonts w:ascii="標楷體" w:eastAsia="標楷體" w:hAnsi="標楷體"/>
                                      <w:b/>
                                      <w:sz w:val="20"/>
                                    </w:rPr>
                                    <w:t>.</w:t>
                                  </w:r>
                                  <w:r w:rsidRPr="000A10B5">
                                    <w:rPr>
                                      <w:rFonts w:ascii="標楷體" w:eastAsia="標楷體" w:hAnsi="標楷體" w:hint="eastAsia"/>
                                      <w:b/>
                                      <w:sz w:val="20"/>
                                    </w:rPr>
                                    <w:t>55</w:t>
                                  </w:r>
                                  <w:r w:rsidRPr="000A10B5">
                                    <w:rPr>
                                      <w:rFonts w:ascii="標楷體" w:eastAsia="標楷體" w:hAnsi="標楷體"/>
                                      <w:b/>
                                      <w:sz w:val="20"/>
                                    </w:rPr>
                                    <w:t xml:space="preserve"> </w:t>
                                  </w:r>
                                </w:p>
                              </w:tc>
                            </w:tr>
                            <w:tr w:rsidR="00075B10" w:rsidRPr="008A5A81" w14:paraId="3744BA18" w14:textId="77777777" w:rsidTr="00904927">
                              <w:trPr>
                                <w:trHeight w:val="397"/>
                              </w:trPr>
                              <w:tc>
                                <w:tcPr>
                                  <w:tcW w:w="1829" w:type="dxa"/>
                                  <w:tcBorders>
                                    <w:top w:val="nil"/>
                                    <w:left w:val="nil"/>
                                    <w:bottom w:val="nil"/>
                                    <w:right w:val="single" w:sz="4" w:space="0" w:color="auto"/>
                                  </w:tcBorders>
                                  <w:noWrap/>
                                  <w:vAlign w:val="center"/>
                                </w:tcPr>
                                <w:p w14:paraId="253DF71E"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kern w:val="0"/>
                                      <w:sz w:val="22"/>
                                      <w:szCs w:val="22"/>
                                    </w:rPr>
                                    <w:t>業務收入</w:t>
                                  </w:r>
                                </w:p>
                              </w:tc>
                              <w:tc>
                                <w:tcPr>
                                  <w:tcW w:w="1417" w:type="dxa"/>
                                  <w:tcBorders>
                                    <w:top w:val="nil"/>
                                    <w:left w:val="nil"/>
                                    <w:bottom w:val="nil"/>
                                    <w:right w:val="nil"/>
                                  </w:tcBorders>
                                  <w:vAlign w:val="center"/>
                                </w:tcPr>
                                <w:p w14:paraId="553DFE9B" w14:textId="77777777" w:rsidR="00075B10" w:rsidRPr="000A10B5" w:rsidRDefault="00075B10" w:rsidP="000670D8">
                                  <w:pPr>
                                    <w:overflowPunct w:val="0"/>
                                    <w:ind w:rightChars="5" w:right="12"/>
                                    <w:jc w:val="right"/>
                                    <w:rPr>
                                      <w:rFonts w:ascii="標楷體" w:eastAsia="標楷體" w:hAnsi="標楷體"/>
                                      <w:sz w:val="20"/>
                                    </w:rPr>
                                  </w:pPr>
                                  <w:r w:rsidRPr="000A10B5">
                                    <w:rPr>
                                      <w:rFonts w:ascii="標楷體" w:eastAsia="標楷體" w:hAnsi="標楷體" w:hint="eastAsia"/>
                                      <w:sz w:val="20"/>
                                    </w:rPr>
                                    <w:t>109</w:t>
                                  </w:r>
                                  <w:r w:rsidRPr="000A10B5">
                                    <w:rPr>
                                      <w:rFonts w:ascii="標楷體" w:eastAsia="標楷體" w:hAnsi="標楷體"/>
                                      <w:sz w:val="20"/>
                                    </w:rPr>
                                    <w:t>,</w:t>
                                  </w:r>
                                  <w:r w:rsidRPr="000A10B5">
                                    <w:rPr>
                                      <w:rFonts w:ascii="標楷體" w:eastAsia="標楷體" w:hAnsi="標楷體" w:hint="eastAsia"/>
                                      <w:sz w:val="20"/>
                                    </w:rPr>
                                    <w:t>032</w:t>
                                  </w:r>
                                  <w:r w:rsidRPr="000A10B5">
                                    <w:rPr>
                                      <w:rFonts w:ascii="標楷體" w:eastAsia="標楷體" w:hAnsi="標楷體"/>
                                      <w:sz w:val="20"/>
                                    </w:rPr>
                                    <w:t>,</w:t>
                                  </w:r>
                                  <w:r w:rsidRPr="000A10B5">
                                    <w:rPr>
                                      <w:rFonts w:ascii="標楷體" w:eastAsia="標楷體" w:hAnsi="標楷體" w:hint="eastAsia"/>
                                      <w:sz w:val="20"/>
                                    </w:rPr>
                                    <w:t>335</w:t>
                                  </w:r>
                                  <w:r w:rsidRPr="000A10B5">
                                    <w:rPr>
                                      <w:rFonts w:ascii="標楷體" w:eastAsia="標楷體" w:hAnsi="標楷體"/>
                                      <w:sz w:val="20"/>
                                    </w:rPr>
                                    <w:t xml:space="preserve"> </w:t>
                                  </w:r>
                                </w:p>
                              </w:tc>
                              <w:tc>
                                <w:tcPr>
                                  <w:tcW w:w="1418" w:type="dxa"/>
                                  <w:tcBorders>
                                    <w:top w:val="nil"/>
                                    <w:left w:val="single" w:sz="4" w:space="0" w:color="auto"/>
                                    <w:bottom w:val="nil"/>
                                    <w:right w:val="nil"/>
                                  </w:tcBorders>
                                  <w:vAlign w:val="center"/>
                                </w:tcPr>
                                <w:p w14:paraId="465D6FCD"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16</w:t>
                                  </w:r>
                                  <w:r w:rsidRPr="000A10B5">
                                    <w:rPr>
                                      <w:rFonts w:ascii="標楷體" w:eastAsia="標楷體" w:hAnsi="標楷體"/>
                                      <w:sz w:val="20"/>
                                    </w:rPr>
                                    <w:t>,</w:t>
                                  </w:r>
                                  <w:r w:rsidRPr="000A10B5">
                                    <w:rPr>
                                      <w:rFonts w:ascii="標楷體" w:eastAsia="標楷體" w:hAnsi="標楷體" w:hint="eastAsia"/>
                                      <w:sz w:val="20"/>
                                    </w:rPr>
                                    <w:t>086</w:t>
                                  </w:r>
                                  <w:r w:rsidRPr="000A10B5">
                                    <w:rPr>
                                      <w:rFonts w:ascii="標楷體" w:eastAsia="標楷體" w:hAnsi="標楷體"/>
                                      <w:sz w:val="20"/>
                                    </w:rPr>
                                    <w:t>,</w:t>
                                  </w:r>
                                  <w:r w:rsidRPr="000A10B5">
                                    <w:rPr>
                                      <w:rFonts w:ascii="標楷體" w:eastAsia="標楷體" w:hAnsi="標楷體" w:hint="eastAsia"/>
                                      <w:sz w:val="20"/>
                                    </w:rPr>
                                    <w:t>103</w:t>
                                  </w:r>
                                  <w:r w:rsidRPr="000A10B5">
                                    <w:rPr>
                                      <w:rFonts w:ascii="標楷體" w:eastAsia="標楷體" w:hAnsi="標楷體"/>
                                      <w:sz w:val="20"/>
                                    </w:rPr>
                                    <w:t xml:space="preserve"> </w:t>
                                  </w:r>
                                </w:p>
                              </w:tc>
                              <w:tc>
                                <w:tcPr>
                                  <w:tcW w:w="1425" w:type="dxa"/>
                                  <w:tcBorders>
                                    <w:top w:val="nil"/>
                                    <w:left w:val="single" w:sz="4" w:space="0" w:color="auto"/>
                                    <w:bottom w:val="nil"/>
                                    <w:right w:val="nil"/>
                                  </w:tcBorders>
                                  <w:vAlign w:val="center"/>
                                </w:tcPr>
                                <w:p w14:paraId="0996F01B"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15</w:t>
                                  </w:r>
                                  <w:r w:rsidRPr="000A10B5">
                                    <w:rPr>
                                      <w:rFonts w:ascii="標楷體" w:eastAsia="標楷體" w:hAnsi="標楷體"/>
                                      <w:sz w:val="20"/>
                                    </w:rPr>
                                    <w:t>,</w:t>
                                  </w:r>
                                  <w:r w:rsidRPr="000A10B5">
                                    <w:rPr>
                                      <w:rFonts w:ascii="標楷體" w:eastAsia="標楷體" w:hAnsi="標楷體" w:hint="eastAsia"/>
                                      <w:sz w:val="20"/>
                                    </w:rPr>
                                    <w:t>966</w:t>
                                  </w:r>
                                  <w:r w:rsidRPr="000A10B5">
                                    <w:rPr>
                                      <w:rFonts w:ascii="標楷體" w:eastAsia="標楷體" w:hAnsi="標楷體"/>
                                      <w:sz w:val="20"/>
                                    </w:rPr>
                                    <w:t>,</w:t>
                                  </w:r>
                                  <w:r w:rsidRPr="000A10B5">
                                    <w:rPr>
                                      <w:rFonts w:ascii="標楷體" w:eastAsia="標楷體" w:hAnsi="標楷體" w:hint="eastAsia"/>
                                      <w:sz w:val="20"/>
                                    </w:rPr>
                                    <w:t>049</w:t>
                                  </w:r>
                                  <w:r w:rsidRPr="000A10B5">
                                    <w:rPr>
                                      <w:rFonts w:ascii="標楷體" w:eastAsia="標楷體" w:hAnsi="標楷體"/>
                                      <w:sz w:val="20"/>
                                    </w:rPr>
                                    <w:t xml:space="preserve"> </w:t>
                                  </w:r>
                                </w:p>
                              </w:tc>
                              <w:tc>
                                <w:tcPr>
                                  <w:tcW w:w="784" w:type="dxa"/>
                                  <w:tcBorders>
                                    <w:top w:val="nil"/>
                                    <w:left w:val="single" w:sz="4" w:space="0" w:color="auto"/>
                                    <w:bottom w:val="nil"/>
                                    <w:right w:val="nil"/>
                                  </w:tcBorders>
                                  <w:vAlign w:val="center"/>
                                </w:tcPr>
                                <w:p w14:paraId="7E85ED1C"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9</w:t>
                                  </w:r>
                                  <w:r w:rsidRPr="000A10B5">
                                    <w:rPr>
                                      <w:rFonts w:ascii="標楷體" w:eastAsia="標楷體" w:hAnsi="標楷體" w:hint="eastAsia"/>
                                      <w:sz w:val="20"/>
                                    </w:rPr>
                                    <w:t>2</w:t>
                                  </w:r>
                                  <w:r w:rsidRPr="000A10B5">
                                    <w:rPr>
                                      <w:rFonts w:ascii="標楷體" w:eastAsia="標楷體" w:hAnsi="標楷體"/>
                                      <w:sz w:val="20"/>
                                    </w:rPr>
                                    <w:t>.</w:t>
                                  </w:r>
                                  <w:r w:rsidRPr="000A10B5">
                                    <w:rPr>
                                      <w:rFonts w:ascii="標楷體" w:eastAsia="標楷體" w:hAnsi="標楷體" w:hint="eastAsia"/>
                                      <w:sz w:val="20"/>
                                    </w:rPr>
                                    <w:t>81</w:t>
                                  </w:r>
                                  <w:r w:rsidRPr="000A10B5">
                                    <w:rPr>
                                      <w:rFonts w:ascii="標楷體" w:eastAsia="標楷體" w:hAnsi="標楷體"/>
                                      <w:sz w:val="20"/>
                                    </w:rPr>
                                    <w:t xml:space="preserve"> </w:t>
                                  </w:r>
                                </w:p>
                              </w:tc>
                              <w:tc>
                                <w:tcPr>
                                  <w:tcW w:w="1456" w:type="dxa"/>
                                  <w:tcBorders>
                                    <w:top w:val="nil"/>
                                    <w:left w:val="single" w:sz="4" w:space="0" w:color="auto"/>
                                    <w:bottom w:val="nil"/>
                                    <w:right w:val="nil"/>
                                  </w:tcBorders>
                                  <w:vAlign w:val="center"/>
                                </w:tcPr>
                                <w:p w14:paraId="72E638F0"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w:t>
                                  </w:r>
                                  <w:r w:rsidRPr="000A10B5">
                                    <w:rPr>
                                      <w:rFonts w:ascii="標楷體" w:eastAsia="標楷體" w:hAnsi="標楷體"/>
                                      <w:sz w:val="20"/>
                                    </w:rPr>
                                    <w:t>,</w:t>
                                  </w:r>
                                  <w:r w:rsidRPr="000A10B5">
                                    <w:rPr>
                                      <w:rFonts w:ascii="標楷體" w:eastAsia="標楷體" w:hAnsi="標楷體" w:hint="eastAsia"/>
                                      <w:sz w:val="20"/>
                                    </w:rPr>
                                    <w:t>933</w:t>
                                  </w:r>
                                  <w:r w:rsidRPr="000A10B5">
                                    <w:rPr>
                                      <w:rFonts w:ascii="標楷體" w:eastAsia="標楷體" w:hAnsi="標楷體"/>
                                      <w:sz w:val="20"/>
                                    </w:rPr>
                                    <w:t>,</w:t>
                                  </w:r>
                                  <w:r w:rsidRPr="000A10B5">
                                    <w:rPr>
                                      <w:rFonts w:ascii="標楷體" w:eastAsia="標楷體" w:hAnsi="標楷體" w:hint="eastAsia"/>
                                      <w:sz w:val="20"/>
                                    </w:rPr>
                                    <w:t>714</w:t>
                                  </w:r>
                                  <w:r w:rsidRPr="000A10B5">
                                    <w:rPr>
                                      <w:rFonts w:ascii="標楷體" w:eastAsia="標楷體" w:hAnsi="標楷體"/>
                                      <w:sz w:val="20"/>
                                    </w:rPr>
                                    <w:t xml:space="preserve"> </w:t>
                                  </w:r>
                                </w:p>
                              </w:tc>
                              <w:tc>
                                <w:tcPr>
                                  <w:tcW w:w="714" w:type="dxa"/>
                                  <w:tcBorders>
                                    <w:top w:val="nil"/>
                                    <w:left w:val="single" w:sz="4" w:space="0" w:color="auto"/>
                                    <w:bottom w:val="nil"/>
                                    <w:right w:val="nil"/>
                                  </w:tcBorders>
                                  <w:noWrap/>
                                  <w:vAlign w:val="center"/>
                                </w:tcPr>
                                <w:p w14:paraId="05235371"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w:t>
                                  </w:r>
                                  <w:r w:rsidRPr="000A10B5">
                                    <w:rPr>
                                      <w:rFonts w:ascii="標楷體" w:eastAsia="標楷體" w:hAnsi="標楷體"/>
                                      <w:sz w:val="20"/>
                                    </w:rPr>
                                    <w:t>.</w:t>
                                  </w:r>
                                  <w:r w:rsidRPr="000A10B5">
                                    <w:rPr>
                                      <w:rFonts w:ascii="標楷體" w:eastAsia="標楷體" w:hAnsi="標楷體" w:hint="eastAsia"/>
                                      <w:sz w:val="20"/>
                                    </w:rPr>
                                    <w:t>36</w:t>
                                  </w:r>
                                  <w:r w:rsidRPr="000A10B5">
                                    <w:rPr>
                                      <w:rFonts w:ascii="標楷體" w:eastAsia="標楷體" w:hAnsi="標楷體"/>
                                      <w:sz w:val="20"/>
                                    </w:rPr>
                                    <w:t xml:space="preserve"> </w:t>
                                  </w:r>
                                </w:p>
                              </w:tc>
                            </w:tr>
                            <w:tr w:rsidR="00075B10" w:rsidRPr="008A5A81" w14:paraId="0BD1D02E" w14:textId="77777777" w:rsidTr="00904927">
                              <w:trPr>
                                <w:trHeight w:val="397"/>
                              </w:trPr>
                              <w:tc>
                                <w:tcPr>
                                  <w:tcW w:w="1829" w:type="dxa"/>
                                  <w:tcBorders>
                                    <w:top w:val="nil"/>
                                    <w:left w:val="nil"/>
                                    <w:bottom w:val="nil"/>
                                    <w:right w:val="single" w:sz="4" w:space="0" w:color="auto"/>
                                  </w:tcBorders>
                                  <w:noWrap/>
                                  <w:vAlign w:val="center"/>
                                </w:tcPr>
                                <w:p w14:paraId="62A3EC5B"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業務外</w:t>
                                  </w:r>
                                  <w:r w:rsidRPr="00A23C09">
                                    <w:rPr>
                                      <w:rFonts w:ascii="標楷體" w:eastAsia="標楷體" w:hAnsi="標楷體" w:hint="eastAsia"/>
                                      <w:kern w:val="0"/>
                                      <w:sz w:val="22"/>
                                      <w:szCs w:val="22"/>
                                    </w:rPr>
                                    <w:t>收入</w:t>
                                  </w:r>
                                </w:p>
                              </w:tc>
                              <w:tc>
                                <w:tcPr>
                                  <w:tcW w:w="1417" w:type="dxa"/>
                                  <w:tcBorders>
                                    <w:top w:val="nil"/>
                                    <w:left w:val="nil"/>
                                    <w:bottom w:val="nil"/>
                                    <w:right w:val="nil"/>
                                  </w:tcBorders>
                                  <w:vAlign w:val="center"/>
                                </w:tcPr>
                                <w:p w14:paraId="45AF3D65" w14:textId="77777777" w:rsidR="00075B10" w:rsidRPr="000A10B5" w:rsidRDefault="00075B10" w:rsidP="000670D8">
                                  <w:pPr>
                                    <w:overflowPunct w:val="0"/>
                                    <w:ind w:rightChars="10" w:right="24"/>
                                    <w:jc w:val="right"/>
                                    <w:rPr>
                                      <w:rFonts w:ascii="標楷體" w:eastAsia="標楷體" w:hAnsi="標楷體"/>
                                      <w:sz w:val="20"/>
                                    </w:rPr>
                                  </w:pPr>
                                  <w:r w:rsidRPr="000A10B5">
                                    <w:rPr>
                                      <w:rFonts w:ascii="標楷體" w:eastAsia="標楷體" w:hAnsi="標楷體" w:hint="eastAsia"/>
                                      <w:sz w:val="20"/>
                                    </w:rPr>
                                    <w:t>6</w:t>
                                  </w:r>
                                  <w:r w:rsidRPr="000A10B5">
                                    <w:rPr>
                                      <w:rFonts w:ascii="標楷體" w:eastAsia="標楷體" w:hAnsi="標楷體"/>
                                      <w:sz w:val="20"/>
                                    </w:rPr>
                                    <w:t>,</w:t>
                                  </w:r>
                                  <w:r w:rsidRPr="000A10B5">
                                    <w:rPr>
                                      <w:rFonts w:ascii="標楷體" w:eastAsia="標楷體" w:hAnsi="標楷體" w:hint="eastAsia"/>
                                      <w:sz w:val="20"/>
                                    </w:rPr>
                                    <w:t>083</w:t>
                                  </w:r>
                                  <w:r w:rsidRPr="000A10B5">
                                    <w:rPr>
                                      <w:rFonts w:ascii="標楷體" w:eastAsia="標楷體" w:hAnsi="標楷體"/>
                                      <w:sz w:val="20"/>
                                    </w:rPr>
                                    <w:t>,</w:t>
                                  </w:r>
                                  <w:r w:rsidRPr="000A10B5">
                                    <w:rPr>
                                      <w:rFonts w:ascii="標楷體" w:eastAsia="標楷體" w:hAnsi="標楷體" w:hint="eastAsia"/>
                                      <w:sz w:val="20"/>
                                    </w:rPr>
                                    <w:t>924</w:t>
                                  </w:r>
                                  <w:r w:rsidRPr="000A10B5">
                                    <w:rPr>
                                      <w:rFonts w:ascii="標楷體" w:eastAsia="標楷體" w:hAnsi="標楷體"/>
                                      <w:sz w:val="20"/>
                                    </w:rPr>
                                    <w:t xml:space="preserve"> </w:t>
                                  </w:r>
                                </w:p>
                              </w:tc>
                              <w:tc>
                                <w:tcPr>
                                  <w:tcW w:w="1418" w:type="dxa"/>
                                  <w:tcBorders>
                                    <w:top w:val="nil"/>
                                    <w:left w:val="single" w:sz="4" w:space="0" w:color="auto"/>
                                    <w:bottom w:val="nil"/>
                                    <w:right w:val="nil"/>
                                  </w:tcBorders>
                                  <w:vAlign w:val="center"/>
                                </w:tcPr>
                                <w:p w14:paraId="6ED3197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8,993</w:t>
                                  </w:r>
                                  <w:r w:rsidRPr="000A10B5">
                                    <w:rPr>
                                      <w:rFonts w:ascii="標楷體" w:eastAsia="標楷體" w:hAnsi="標楷體"/>
                                      <w:sz w:val="20"/>
                                    </w:rPr>
                                    <w:t>,</w:t>
                                  </w:r>
                                  <w:r w:rsidRPr="000A10B5">
                                    <w:rPr>
                                      <w:rFonts w:ascii="標楷體" w:eastAsia="標楷體" w:hAnsi="標楷體" w:hint="eastAsia"/>
                                      <w:sz w:val="20"/>
                                    </w:rPr>
                                    <w:t>298</w:t>
                                  </w:r>
                                  <w:r w:rsidRPr="000A10B5">
                                    <w:rPr>
                                      <w:rFonts w:ascii="標楷體" w:eastAsia="標楷體" w:hAnsi="標楷體"/>
                                      <w:sz w:val="20"/>
                                    </w:rPr>
                                    <w:t xml:space="preserve"> </w:t>
                                  </w:r>
                                </w:p>
                              </w:tc>
                              <w:tc>
                                <w:tcPr>
                                  <w:tcW w:w="1425" w:type="dxa"/>
                                  <w:tcBorders>
                                    <w:top w:val="nil"/>
                                    <w:left w:val="single" w:sz="4" w:space="0" w:color="auto"/>
                                    <w:bottom w:val="nil"/>
                                    <w:right w:val="nil"/>
                                  </w:tcBorders>
                                  <w:vAlign w:val="center"/>
                                </w:tcPr>
                                <w:p w14:paraId="3384D8E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8</w:t>
                                  </w:r>
                                  <w:r w:rsidRPr="000A10B5">
                                    <w:rPr>
                                      <w:rFonts w:ascii="標楷體" w:eastAsia="標楷體" w:hAnsi="標楷體"/>
                                      <w:sz w:val="20"/>
                                    </w:rPr>
                                    <w:t>,</w:t>
                                  </w:r>
                                  <w:r w:rsidRPr="000A10B5">
                                    <w:rPr>
                                      <w:rFonts w:ascii="標楷體" w:eastAsia="標楷體" w:hAnsi="標楷體" w:hint="eastAsia"/>
                                      <w:sz w:val="20"/>
                                    </w:rPr>
                                    <w:t>987</w:t>
                                  </w:r>
                                  <w:r w:rsidRPr="000A10B5">
                                    <w:rPr>
                                      <w:rFonts w:ascii="標楷體" w:eastAsia="標楷體" w:hAnsi="標楷體"/>
                                      <w:sz w:val="20"/>
                                    </w:rPr>
                                    <w:t>,</w:t>
                                  </w:r>
                                  <w:r w:rsidRPr="000A10B5">
                                    <w:rPr>
                                      <w:rFonts w:ascii="標楷體" w:eastAsia="標楷體" w:hAnsi="標楷體" w:hint="eastAsia"/>
                                      <w:sz w:val="20"/>
                                    </w:rPr>
                                    <w:t>496</w:t>
                                  </w:r>
                                  <w:r w:rsidRPr="000A10B5">
                                    <w:rPr>
                                      <w:rFonts w:ascii="標楷體" w:eastAsia="標楷體" w:hAnsi="標楷體"/>
                                      <w:sz w:val="20"/>
                                    </w:rPr>
                                    <w:t xml:space="preserve"> </w:t>
                                  </w:r>
                                </w:p>
                              </w:tc>
                              <w:tc>
                                <w:tcPr>
                                  <w:tcW w:w="784" w:type="dxa"/>
                                  <w:tcBorders>
                                    <w:top w:val="nil"/>
                                    <w:left w:val="single" w:sz="4" w:space="0" w:color="auto"/>
                                    <w:bottom w:val="nil"/>
                                    <w:right w:val="nil"/>
                                  </w:tcBorders>
                                  <w:vAlign w:val="center"/>
                                </w:tcPr>
                                <w:p w14:paraId="0A81D456"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7</w:t>
                                  </w:r>
                                  <w:r w:rsidRPr="000A10B5">
                                    <w:rPr>
                                      <w:rFonts w:ascii="標楷體" w:eastAsia="標楷體" w:hAnsi="標楷體"/>
                                      <w:sz w:val="20"/>
                                    </w:rPr>
                                    <w:t>.</w:t>
                                  </w:r>
                                  <w:r w:rsidRPr="000A10B5">
                                    <w:rPr>
                                      <w:rFonts w:ascii="標楷體" w:eastAsia="標楷體" w:hAnsi="標楷體" w:hint="eastAsia"/>
                                      <w:sz w:val="20"/>
                                    </w:rPr>
                                    <w:t>19</w:t>
                                  </w:r>
                                  <w:r w:rsidRPr="000A10B5">
                                    <w:rPr>
                                      <w:rFonts w:ascii="標楷體" w:eastAsia="標楷體" w:hAnsi="標楷體"/>
                                      <w:sz w:val="20"/>
                                    </w:rPr>
                                    <w:t xml:space="preserve"> </w:t>
                                  </w:r>
                                </w:p>
                              </w:tc>
                              <w:tc>
                                <w:tcPr>
                                  <w:tcW w:w="1456" w:type="dxa"/>
                                  <w:tcBorders>
                                    <w:top w:val="nil"/>
                                    <w:left w:val="single" w:sz="4" w:space="0" w:color="auto"/>
                                    <w:bottom w:val="nil"/>
                                    <w:right w:val="nil"/>
                                  </w:tcBorders>
                                  <w:vAlign w:val="center"/>
                                </w:tcPr>
                                <w:p w14:paraId="31BBA67C"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2</w:t>
                                  </w:r>
                                  <w:r w:rsidRPr="000A10B5">
                                    <w:rPr>
                                      <w:rFonts w:ascii="標楷體" w:eastAsia="標楷體" w:hAnsi="標楷體"/>
                                      <w:sz w:val="20"/>
                                    </w:rPr>
                                    <w:t>,</w:t>
                                  </w:r>
                                  <w:r w:rsidRPr="000A10B5">
                                    <w:rPr>
                                      <w:rFonts w:ascii="標楷體" w:eastAsia="標楷體" w:hAnsi="標楷體" w:hint="eastAsia"/>
                                      <w:sz w:val="20"/>
                                    </w:rPr>
                                    <w:t>903,572</w:t>
                                  </w:r>
                                  <w:r w:rsidRPr="000A10B5">
                                    <w:rPr>
                                      <w:rFonts w:ascii="標楷體" w:eastAsia="標楷體" w:hAnsi="標楷體"/>
                                      <w:sz w:val="20"/>
                                    </w:rPr>
                                    <w:t xml:space="preserve"> </w:t>
                                  </w:r>
                                </w:p>
                              </w:tc>
                              <w:tc>
                                <w:tcPr>
                                  <w:tcW w:w="714" w:type="dxa"/>
                                  <w:tcBorders>
                                    <w:top w:val="nil"/>
                                    <w:left w:val="single" w:sz="4" w:space="0" w:color="auto"/>
                                    <w:bottom w:val="nil"/>
                                    <w:right w:val="nil"/>
                                  </w:tcBorders>
                                  <w:noWrap/>
                                  <w:vAlign w:val="center"/>
                                </w:tcPr>
                                <w:p w14:paraId="06EEA23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47</w:t>
                                  </w:r>
                                  <w:r w:rsidRPr="000A10B5">
                                    <w:rPr>
                                      <w:rFonts w:ascii="標楷體" w:eastAsia="標楷體" w:hAnsi="標楷體"/>
                                      <w:sz w:val="20"/>
                                    </w:rPr>
                                    <w:t>.</w:t>
                                  </w:r>
                                  <w:r w:rsidRPr="000A10B5">
                                    <w:rPr>
                                      <w:rFonts w:ascii="標楷體" w:eastAsia="標楷體" w:hAnsi="標楷體" w:hint="eastAsia"/>
                                      <w:sz w:val="20"/>
                                    </w:rPr>
                                    <w:t>73</w:t>
                                  </w:r>
                                  <w:r w:rsidRPr="000A10B5">
                                    <w:rPr>
                                      <w:rFonts w:ascii="標楷體" w:eastAsia="標楷體" w:hAnsi="標楷體"/>
                                      <w:sz w:val="20"/>
                                    </w:rPr>
                                    <w:t xml:space="preserve"> </w:t>
                                  </w:r>
                                </w:p>
                              </w:tc>
                            </w:tr>
                            <w:tr w:rsidR="00075B10" w:rsidRPr="008A5A81" w14:paraId="3B0F0892" w14:textId="77777777" w:rsidTr="00904927">
                              <w:trPr>
                                <w:trHeight w:val="397"/>
                              </w:trPr>
                              <w:tc>
                                <w:tcPr>
                                  <w:tcW w:w="1829" w:type="dxa"/>
                                  <w:tcBorders>
                                    <w:top w:val="nil"/>
                                    <w:left w:val="nil"/>
                                    <w:bottom w:val="nil"/>
                                    <w:right w:val="single" w:sz="4" w:space="0" w:color="auto"/>
                                  </w:tcBorders>
                                  <w:shd w:val="clear" w:color="auto" w:fill="FFFFE3"/>
                                  <w:noWrap/>
                                  <w:vAlign w:val="center"/>
                                </w:tcPr>
                                <w:p w14:paraId="0B2C3108"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總支出</w:t>
                                  </w:r>
                                </w:p>
                              </w:tc>
                              <w:tc>
                                <w:tcPr>
                                  <w:tcW w:w="1417" w:type="dxa"/>
                                  <w:tcBorders>
                                    <w:top w:val="nil"/>
                                    <w:left w:val="nil"/>
                                    <w:bottom w:val="nil"/>
                                    <w:right w:val="nil"/>
                                  </w:tcBorders>
                                  <w:shd w:val="clear" w:color="auto" w:fill="FFFFE3"/>
                                  <w:vAlign w:val="center"/>
                                </w:tcPr>
                                <w:p w14:paraId="3961BBDA" w14:textId="77777777" w:rsidR="00075B10" w:rsidRPr="000A10B5" w:rsidRDefault="00075B10" w:rsidP="000670D8">
                                  <w:pPr>
                                    <w:overflowPunct w:val="0"/>
                                    <w:ind w:rightChars="10" w:right="24"/>
                                    <w:jc w:val="right"/>
                                    <w:rPr>
                                      <w:rFonts w:ascii="標楷體" w:eastAsia="標楷體" w:hAnsi="標楷體"/>
                                      <w:b/>
                                      <w:sz w:val="20"/>
                                    </w:rPr>
                                  </w:pPr>
                                  <w:r w:rsidRPr="000A10B5">
                                    <w:rPr>
                                      <w:rFonts w:ascii="標楷體" w:eastAsia="標楷體" w:hAnsi="標楷體" w:hint="eastAsia"/>
                                      <w:b/>
                                      <w:sz w:val="20"/>
                                    </w:rPr>
                                    <w:t>83</w:t>
                                  </w:r>
                                  <w:r w:rsidRPr="000A10B5">
                                    <w:rPr>
                                      <w:rFonts w:ascii="標楷體" w:eastAsia="標楷體" w:hAnsi="標楷體"/>
                                      <w:b/>
                                      <w:sz w:val="20"/>
                                    </w:rPr>
                                    <w:t>,</w:t>
                                  </w:r>
                                  <w:r w:rsidRPr="000A10B5">
                                    <w:rPr>
                                      <w:rFonts w:ascii="標楷體" w:eastAsia="標楷體" w:hAnsi="標楷體" w:hint="eastAsia"/>
                                      <w:b/>
                                      <w:sz w:val="20"/>
                                    </w:rPr>
                                    <w:t>291</w:t>
                                  </w:r>
                                  <w:r w:rsidRPr="000A10B5">
                                    <w:rPr>
                                      <w:rFonts w:ascii="標楷體" w:eastAsia="標楷體" w:hAnsi="標楷體"/>
                                      <w:b/>
                                      <w:sz w:val="20"/>
                                    </w:rPr>
                                    <w:t>,</w:t>
                                  </w:r>
                                  <w:r w:rsidRPr="000A10B5">
                                    <w:rPr>
                                      <w:rFonts w:ascii="標楷體" w:eastAsia="標楷體" w:hAnsi="標楷體" w:hint="eastAsia"/>
                                      <w:b/>
                                      <w:sz w:val="20"/>
                                    </w:rPr>
                                    <w:t>050</w:t>
                                  </w:r>
                                  <w:r w:rsidRPr="000A10B5">
                                    <w:rPr>
                                      <w:rFonts w:ascii="標楷體" w:eastAsia="標楷體" w:hAnsi="標楷體"/>
                                      <w:b/>
                                      <w:sz w:val="20"/>
                                    </w:rPr>
                                    <w:t xml:space="preserve"> </w:t>
                                  </w:r>
                                </w:p>
                              </w:tc>
                              <w:tc>
                                <w:tcPr>
                                  <w:tcW w:w="1418" w:type="dxa"/>
                                  <w:tcBorders>
                                    <w:top w:val="nil"/>
                                    <w:left w:val="single" w:sz="4" w:space="0" w:color="auto"/>
                                    <w:bottom w:val="nil"/>
                                    <w:right w:val="nil"/>
                                  </w:tcBorders>
                                  <w:shd w:val="clear" w:color="auto" w:fill="FFFFE3"/>
                                  <w:vAlign w:val="center"/>
                                </w:tcPr>
                                <w:p w14:paraId="757059A8"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66</w:t>
                                  </w:r>
                                  <w:r w:rsidRPr="000A10B5">
                                    <w:rPr>
                                      <w:rFonts w:ascii="標楷體" w:eastAsia="標楷體" w:hAnsi="標楷體"/>
                                      <w:b/>
                                      <w:sz w:val="20"/>
                                    </w:rPr>
                                    <w:t>,</w:t>
                                  </w:r>
                                  <w:r w:rsidRPr="000A10B5">
                                    <w:rPr>
                                      <w:rFonts w:ascii="標楷體" w:eastAsia="標楷體" w:hAnsi="標楷體" w:hint="eastAsia"/>
                                      <w:b/>
                                      <w:sz w:val="20"/>
                                    </w:rPr>
                                    <w:t>608</w:t>
                                  </w:r>
                                  <w:r w:rsidRPr="000A10B5">
                                    <w:rPr>
                                      <w:rFonts w:ascii="標楷體" w:eastAsia="標楷體" w:hAnsi="標楷體"/>
                                      <w:b/>
                                      <w:sz w:val="20"/>
                                    </w:rPr>
                                    <w:t>,</w:t>
                                  </w:r>
                                  <w:r w:rsidRPr="000A10B5">
                                    <w:rPr>
                                      <w:rFonts w:ascii="標楷體" w:eastAsia="標楷體" w:hAnsi="標楷體" w:hint="eastAsia"/>
                                      <w:b/>
                                      <w:sz w:val="20"/>
                                    </w:rPr>
                                    <w:t>635</w:t>
                                  </w:r>
                                  <w:r w:rsidRPr="000A10B5">
                                    <w:rPr>
                                      <w:rFonts w:ascii="標楷體" w:eastAsia="標楷體" w:hAnsi="標楷體"/>
                                      <w:b/>
                                      <w:sz w:val="20"/>
                                    </w:rPr>
                                    <w:t xml:space="preserve"> </w:t>
                                  </w:r>
                                </w:p>
                              </w:tc>
                              <w:tc>
                                <w:tcPr>
                                  <w:tcW w:w="1425" w:type="dxa"/>
                                  <w:tcBorders>
                                    <w:top w:val="nil"/>
                                    <w:left w:val="single" w:sz="4" w:space="0" w:color="auto"/>
                                    <w:bottom w:val="nil"/>
                                    <w:right w:val="nil"/>
                                  </w:tcBorders>
                                  <w:shd w:val="clear" w:color="auto" w:fill="FFFFE3"/>
                                  <w:vAlign w:val="center"/>
                                </w:tcPr>
                                <w:p w14:paraId="722C7C76"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66</w:t>
                                  </w:r>
                                  <w:r w:rsidRPr="000A10B5">
                                    <w:rPr>
                                      <w:rFonts w:ascii="標楷體" w:eastAsia="標楷體" w:hAnsi="標楷體"/>
                                      <w:b/>
                                      <w:sz w:val="20"/>
                                    </w:rPr>
                                    <w:t>,</w:t>
                                  </w:r>
                                  <w:r w:rsidRPr="000A10B5">
                                    <w:rPr>
                                      <w:rFonts w:ascii="標楷體" w:eastAsia="標楷體" w:hAnsi="標楷體" w:hint="eastAsia"/>
                                      <w:b/>
                                      <w:sz w:val="20"/>
                                    </w:rPr>
                                    <w:t>607</w:t>
                                  </w:r>
                                  <w:r w:rsidRPr="000A10B5">
                                    <w:rPr>
                                      <w:rFonts w:ascii="標楷體" w:eastAsia="標楷體" w:hAnsi="標楷體"/>
                                      <w:b/>
                                      <w:sz w:val="20"/>
                                    </w:rPr>
                                    <w:t>,</w:t>
                                  </w:r>
                                  <w:r w:rsidRPr="000A10B5">
                                    <w:rPr>
                                      <w:rFonts w:ascii="標楷體" w:eastAsia="標楷體" w:hAnsi="標楷體" w:hint="eastAsia"/>
                                      <w:b/>
                                      <w:sz w:val="20"/>
                                    </w:rPr>
                                    <w:t>438</w:t>
                                  </w:r>
                                  <w:r w:rsidRPr="000A10B5">
                                    <w:rPr>
                                      <w:rFonts w:ascii="標楷體" w:eastAsia="標楷體" w:hAnsi="標楷體"/>
                                      <w:b/>
                                      <w:sz w:val="20"/>
                                    </w:rPr>
                                    <w:t xml:space="preserve"> </w:t>
                                  </w:r>
                                </w:p>
                              </w:tc>
                              <w:tc>
                                <w:tcPr>
                                  <w:tcW w:w="784" w:type="dxa"/>
                                  <w:tcBorders>
                                    <w:top w:val="nil"/>
                                    <w:left w:val="single" w:sz="4" w:space="0" w:color="auto"/>
                                    <w:bottom w:val="nil"/>
                                    <w:right w:val="nil"/>
                                  </w:tcBorders>
                                  <w:shd w:val="clear" w:color="auto" w:fill="FFFFE3"/>
                                  <w:vAlign w:val="center"/>
                                </w:tcPr>
                                <w:p w14:paraId="2FAFB394"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53</w:t>
                                  </w:r>
                                  <w:r w:rsidRPr="000A10B5">
                                    <w:rPr>
                                      <w:rFonts w:ascii="標楷體" w:eastAsia="標楷體" w:hAnsi="標楷體"/>
                                      <w:b/>
                                      <w:sz w:val="20"/>
                                    </w:rPr>
                                    <w:t>.</w:t>
                                  </w:r>
                                  <w:r w:rsidRPr="000A10B5">
                                    <w:rPr>
                                      <w:rFonts w:ascii="標楷體" w:eastAsia="標楷體" w:hAnsi="標楷體" w:hint="eastAsia"/>
                                      <w:b/>
                                      <w:sz w:val="20"/>
                                    </w:rPr>
                                    <w:t>31</w:t>
                                  </w:r>
                                  <w:r w:rsidRPr="000A10B5">
                                    <w:rPr>
                                      <w:rFonts w:ascii="標楷體" w:eastAsia="標楷體" w:hAnsi="標楷體"/>
                                      <w:b/>
                                      <w:sz w:val="20"/>
                                    </w:rPr>
                                    <w:t xml:space="preserve"> </w:t>
                                  </w:r>
                                </w:p>
                              </w:tc>
                              <w:tc>
                                <w:tcPr>
                                  <w:tcW w:w="1456" w:type="dxa"/>
                                  <w:tcBorders>
                                    <w:top w:val="nil"/>
                                    <w:left w:val="single" w:sz="4" w:space="0" w:color="auto"/>
                                    <w:bottom w:val="nil"/>
                                    <w:right w:val="nil"/>
                                  </w:tcBorders>
                                  <w:shd w:val="clear" w:color="auto" w:fill="FFFFE3"/>
                                  <w:vAlign w:val="center"/>
                                </w:tcPr>
                                <w:p w14:paraId="02890039"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- 16</w:t>
                                  </w:r>
                                  <w:r w:rsidRPr="000A10B5">
                                    <w:rPr>
                                      <w:rFonts w:ascii="標楷體" w:eastAsia="標楷體" w:hAnsi="標楷體"/>
                                      <w:b/>
                                      <w:sz w:val="20"/>
                                    </w:rPr>
                                    <w:t>,</w:t>
                                  </w:r>
                                  <w:r w:rsidRPr="000A10B5">
                                    <w:rPr>
                                      <w:rFonts w:ascii="標楷體" w:eastAsia="標楷體" w:hAnsi="標楷體" w:hint="eastAsia"/>
                                      <w:b/>
                                      <w:sz w:val="20"/>
                                    </w:rPr>
                                    <w:t>683</w:t>
                                  </w:r>
                                  <w:r w:rsidRPr="000A10B5">
                                    <w:rPr>
                                      <w:rFonts w:ascii="標楷體" w:eastAsia="標楷體" w:hAnsi="標楷體"/>
                                      <w:b/>
                                      <w:sz w:val="20"/>
                                    </w:rPr>
                                    <w:t>,</w:t>
                                  </w:r>
                                  <w:r w:rsidRPr="000A10B5">
                                    <w:rPr>
                                      <w:rFonts w:ascii="標楷體" w:eastAsia="標楷體" w:hAnsi="標楷體" w:hint="eastAsia"/>
                                      <w:b/>
                                      <w:sz w:val="20"/>
                                    </w:rPr>
                                    <w:t>611</w:t>
                                  </w:r>
                                  <w:r w:rsidRPr="000A10B5">
                                    <w:rPr>
                                      <w:rFonts w:ascii="標楷體" w:eastAsia="標楷體" w:hAnsi="標楷體"/>
                                      <w:b/>
                                      <w:sz w:val="20"/>
                                    </w:rPr>
                                    <w:t xml:space="preserve"> </w:t>
                                  </w:r>
                                </w:p>
                              </w:tc>
                              <w:tc>
                                <w:tcPr>
                                  <w:tcW w:w="714" w:type="dxa"/>
                                  <w:tcBorders>
                                    <w:top w:val="nil"/>
                                    <w:left w:val="single" w:sz="4" w:space="0" w:color="auto"/>
                                    <w:bottom w:val="nil"/>
                                    <w:right w:val="nil"/>
                                  </w:tcBorders>
                                  <w:shd w:val="clear" w:color="auto" w:fill="FFFFE3"/>
                                  <w:noWrap/>
                                  <w:vAlign w:val="center"/>
                                </w:tcPr>
                                <w:p w14:paraId="5CDA3ACF" w14:textId="5E5321DA" w:rsidR="00075B10" w:rsidRPr="000A10B5" w:rsidRDefault="007C33CA" w:rsidP="000670D8">
                                  <w:pPr>
                                    <w:overflowPunct w:val="0"/>
                                    <w:jc w:val="right"/>
                                    <w:rPr>
                                      <w:rFonts w:ascii="標楷體" w:eastAsia="標楷體" w:hAnsi="標楷體"/>
                                      <w:b/>
                                      <w:sz w:val="20"/>
                                    </w:rPr>
                                  </w:pPr>
                                  <w:r>
                                    <w:rPr>
                                      <w:rFonts w:ascii="標楷體" w:eastAsia="標楷體" w:hAnsi="標楷體"/>
                                      <w:b/>
                                      <w:sz w:val="20"/>
                                    </w:rPr>
                                    <w:t xml:space="preserve">- </w:t>
                                  </w:r>
                                  <w:r w:rsidR="00075B10" w:rsidRPr="000A10B5">
                                    <w:rPr>
                                      <w:rFonts w:ascii="標楷體" w:eastAsia="標楷體" w:hAnsi="標楷體" w:hint="eastAsia"/>
                                      <w:b/>
                                      <w:sz w:val="20"/>
                                    </w:rPr>
                                    <w:t>20</w:t>
                                  </w:r>
                                  <w:r w:rsidR="00075B10" w:rsidRPr="000A10B5">
                                    <w:rPr>
                                      <w:rFonts w:ascii="標楷體" w:eastAsia="標楷體" w:hAnsi="標楷體"/>
                                      <w:b/>
                                      <w:sz w:val="20"/>
                                    </w:rPr>
                                    <w:t>.</w:t>
                                  </w:r>
                                  <w:r w:rsidR="00075B10" w:rsidRPr="000A10B5">
                                    <w:rPr>
                                      <w:rFonts w:ascii="標楷體" w:eastAsia="標楷體" w:hAnsi="標楷體" w:hint="eastAsia"/>
                                      <w:b/>
                                      <w:sz w:val="20"/>
                                    </w:rPr>
                                    <w:t>03</w:t>
                                  </w:r>
                                  <w:r w:rsidR="00075B10" w:rsidRPr="000A10B5">
                                    <w:rPr>
                                      <w:rFonts w:ascii="標楷體" w:eastAsia="標楷體" w:hAnsi="標楷體"/>
                                      <w:b/>
                                      <w:sz w:val="20"/>
                                    </w:rPr>
                                    <w:t xml:space="preserve"> </w:t>
                                  </w:r>
                                </w:p>
                              </w:tc>
                            </w:tr>
                            <w:tr w:rsidR="00075B10" w:rsidRPr="008A5A81" w14:paraId="160907A1" w14:textId="77777777" w:rsidTr="00904927">
                              <w:trPr>
                                <w:trHeight w:val="397"/>
                              </w:trPr>
                              <w:tc>
                                <w:tcPr>
                                  <w:tcW w:w="1829" w:type="dxa"/>
                                  <w:tcBorders>
                                    <w:top w:val="nil"/>
                                    <w:left w:val="nil"/>
                                    <w:bottom w:val="nil"/>
                                    <w:right w:val="single" w:sz="4" w:space="0" w:color="auto"/>
                                  </w:tcBorders>
                                  <w:noWrap/>
                                  <w:vAlign w:val="center"/>
                                </w:tcPr>
                                <w:p w14:paraId="4AC88CB3"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業務成本與費用</w:t>
                                  </w:r>
                                </w:p>
                              </w:tc>
                              <w:tc>
                                <w:tcPr>
                                  <w:tcW w:w="1417" w:type="dxa"/>
                                  <w:tcBorders>
                                    <w:top w:val="nil"/>
                                    <w:left w:val="nil"/>
                                    <w:bottom w:val="nil"/>
                                    <w:right w:val="nil"/>
                                  </w:tcBorders>
                                  <w:vAlign w:val="center"/>
                                </w:tcPr>
                                <w:p w14:paraId="0ACA89B2" w14:textId="77777777" w:rsidR="00075B10" w:rsidRPr="000A10B5" w:rsidRDefault="00075B10" w:rsidP="000670D8">
                                  <w:pPr>
                                    <w:overflowPunct w:val="0"/>
                                    <w:ind w:rightChars="10" w:right="24"/>
                                    <w:jc w:val="right"/>
                                    <w:rPr>
                                      <w:rFonts w:ascii="標楷體" w:eastAsia="標楷體" w:hAnsi="標楷體"/>
                                      <w:sz w:val="20"/>
                                    </w:rPr>
                                  </w:pPr>
                                  <w:r w:rsidRPr="000A10B5">
                                    <w:rPr>
                                      <w:rFonts w:ascii="標楷體" w:eastAsia="標楷體" w:hAnsi="標楷體" w:hint="eastAsia"/>
                                      <w:sz w:val="20"/>
                                    </w:rPr>
                                    <w:t>82</w:t>
                                  </w:r>
                                  <w:r w:rsidRPr="000A10B5">
                                    <w:rPr>
                                      <w:rFonts w:ascii="標楷體" w:eastAsia="標楷體" w:hAnsi="標楷體"/>
                                      <w:sz w:val="20"/>
                                    </w:rPr>
                                    <w:t>,</w:t>
                                  </w:r>
                                  <w:r w:rsidRPr="000A10B5">
                                    <w:rPr>
                                      <w:rFonts w:ascii="標楷體" w:eastAsia="標楷體" w:hAnsi="標楷體" w:hint="eastAsia"/>
                                      <w:sz w:val="20"/>
                                    </w:rPr>
                                    <w:t>055,767</w:t>
                                  </w:r>
                                  <w:r w:rsidRPr="000A10B5">
                                    <w:rPr>
                                      <w:rFonts w:ascii="標楷體" w:eastAsia="標楷體" w:hAnsi="標楷體"/>
                                      <w:sz w:val="20"/>
                                    </w:rPr>
                                    <w:t xml:space="preserve"> </w:t>
                                  </w:r>
                                </w:p>
                              </w:tc>
                              <w:tc>
                                <w:tcPr>
                                  <w:tcW w:w="1418" w:type="dxa"/>
                                  <w:tcBorders>
                                    <w:top w:val="nil"/>
                                    <w:left w:val="single" w:sz="4" w:space="0" w:color="auto"/>
                                    <w:bottom w:val="nil"/>
                                    <w:right w:val="nil"/>
                                  </w:tcBorders>
                                  <w:vAlign w:val="center"/>
                                </w:tcPr>
                                <w:p w14:paraId="17111CE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65</w:t>
                                  </w:r>
                                  <w:r w:rsidRPr="000A10B5">
                                    <w:rPr>
                                      <w:rFonts w:ascii="標楷體" w:eastAsia="標楷體" w:hAnsi="標楷體"/>
                                      <w:sz w:val="20"/>
                                    </w:rPr>
                                    <w:t>,</w:t>
                                  </w:r>
                                  <w:r w:rsidRPr="000A10B5">
                                    <w:rPr>
                                      <w:rFonts w:ascii="標楷體" w:eastAsia="標楷體" w:hAnsi="標楷體" w:hint="eastAsia"/>
                                      <w:sz w:val="20"/>
                                    </w:rPr>
                                    <w:t>303</w:t>
                                  </w:r>
                                  <w:r w:rsidRPr="000A10B5">
                                    <w:rPr>
                                      <w:rFonts w:ascii="標楷體" w:eastAsia="標楷體" w:hAnsi="標楷體"/>
                                      <w:sz w:val="20"/>
                                    </w:rPr>
                                    <w:t>,</w:t>
                                  </w:r>
                                  <w:r w:rsidRPr="000A10B5">
                                    <w:rPr>
                                      <w:rFonts w:ascii="標楷體" w:eastAsia="標楷體" w:hAnsi="標楷體" w:hint="eastAsia"/>
                                      <w:sz w:val="20"/>
                                    </w:rPr>
                                    <w:t>623</w:t>
                                  </w:r>
                                  <w:r w:rsidRPr="000A10B5">
                                    <w:rPr>
                                      <w:rFonts w:ascii="標楷體" w:eastAsia="標楷體" w:hAnsi="標楷體"/>
                                      <w:sz w:val="20"/>
                                    </w:rPr>
                                    <w:t xml:space="preserve"> </w:t>
                                  </w:r>
                                </w:p>
                              </w:tc>
                              <w:tc>
                                <w:tcPr>
                                  <w:tcW w:w="1425" w:type="dxa"/>
                                  <w:tcBorders>
                                    <w:top w:val="nil"/>
                                    <w:left w:val="single" w:sz="4" w:space="0" w:color="auto"/>
                                    <w:bottom w:val="nil"/>
                                    <w:right w:val="nil"/>
                                  </w:tcBorders>
                                  <w:vAlign w:val="center"/>
                                </w:tcPr>
                                <w:p w14:paraId="068E75FB"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65</w:t>
                                  </w:r>
                                  <w:r w:rsidRPr="000A10B5">
                                    <w:rPr>
                                      <w:rFonts w:ascii="標楷體" w:eastAsia="標楷體" w:hAnsi="標楷體"/>
                                      <w:sz w:val="20"/>
                                    </w:rPr>
                                    <w:t>,</w:t>
                                  </w:r>
                                  <w:r w:rsidRPr="000A10B5">
                                    <w:rPr>
                                      <w:rFonts w:ascii="標楷體" w:eastAsia="標楷體" w:hAnsi="標楷體" w:hint="eastAsia"/>
                                      <w:sz w:val="20"/>
                                    </w:rPr>
                                    <w:t>302</w:t>
                                  </w:r>
                                  <w:r w:rsidRPr="000A10B5">
                                    <w:rPr>
                                      <w:rFonts w:ascii="標楷體" w:eastAsia="標楷體" w:hAnsi="標楷體"/>
                                      <w:sz w:val="20"/>
                                    </w:rPr>
                                    <w:t>,</w:t>
                                  </w:r>
                                  <w:r w:rsidRPr="000A10B5">
                                    <w:rPr>
                                      <w:rFonts w:ascii="標楷體" w:eastAsia="標楷體" w:hAnsi="標楷體" w:hint="eastAsia"/>
                                      <w:sz w:val="20"/>
                                    </w:rPr>
                                    <w:t>427</w:t>
                                  </w:r>
                                  <w:r w:rsidRPr="000A10B5">
                                    <w:rPr>
                                      <w:rFonts w:ascii="標楷體" w:eastAsia="標楷體" w:hAnsi="標楷體"/>
                                      <w:sz w:val="20"/>
                                    </w:rPr>
                                    <w:t xml:space="preserve"> </w:t>
                                  </w:r>
                                </w:p>
                              </w:tc>
                              <w:tc>
                                <w:tcPr>
                                  <w:tcW w:w="784" w:type="dxa"/>
                                  <w:tcBorders>
                                    <w:top w:val="nil"/>
                                    <w:left w:val="single" w:sz="4" w:space="0" w:color="auto"/>
                                    <w:bottom w:val="nil"/>
                                    <w:right w:val="nil"/>
                                  </w:tcBorders>
                                  <w:vAlign w:val="center"/>
                                </w:tcPr>
                                <w:p w14:paraId="2250CA2B"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52</w:t>
                                  </w:r>
                                  <w:r w:rsidRPr="000A10B5">
                                    <w:rPr>
                                      <w:rFonts w:ascii="標楷體" w:eastAsia="標楷體" w:hAnsi="標楷體"/>
                                      <w:sz w:val="20"/>
                                    </w:rPr>
                                    <w:t>.2</w:t>
                                  </w:r>
                                  <w:r w:rsidRPr="000A10B5">
                                    <w:rPr>
                                      <w:rFonts w:ascii="標楷體" w:eastAsia="標楷體" w:hAnsi="標楷體" w:hint="eastAsia"/>
                                      <w:sz w:val="20"/>
                                    </w:rPr>
                                    <w:t>6</w:t>
                                  </w:r>
                                  <w:r w:rsidRPr="000A10B5">
                                    <w:rPr>
                                      <w:rFonts w:ascii="標楷體" w:eastAsia="標楷體" w:hAnsi="標楷體"/>
                                      <w:sz w:val="20"/>
                                    </w:rPr>
                                    <w:t xml:space="preserve"> </w:t>
                                  </w:r>
                                </w:p>
                              </w:tc>
                              <w:tc>
                                <w:tcPr>
                                  <w:tcW w:w="1456" w:type="dxa"/>
                                  <w:tcBorders>
                                    <w:top w:val="nil"/>
                                    <w:left w:val="single" w:sz="4" w:space="0" w:color="auto"/>
                                    <w:bottom w:val="nil"/>
                                    <w:right w:val="nil"/>
                                  </w:tcBorders>
                                  <w:vAlign w:val="center"/>
                                </w:tcPr>
                                <w:p w14:paraId="10689F01"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- 16</w:t>
                                  </w:r>
                                  <w:r w:rsidRPr="000A10B5">
                                    <w:rPr>
                                      <w:rFonts w:ascii="標楷體" w:eastAsia="標楷體" w:hAnsi="標楷體"/>
                                      <w:sz w:val="20"/>
                                    </w:rPr>
                                    <w:t>,</w:t>
                                  </w:r>
                                  <w:r w:rsidRPr="000A10B5">
                                    <w:rPr>
                                      <w:rFonts w:ascii="標楷體" w:eastAsia="標楷體" w:hAnsi="標楷體" w:hint="eastAsia"/>
                                      <w:sz w:val="20"/>
                                    </w:rPr>
                                    <w:t>753</w:t>
                                  </w:r>
                                  <w:r w:rsidRPr="000A10B5">
                                    <w:rPr>
                                      <w:rFonts w:ascii="標楷體" w:eastAsia="標楷體" w:hAnsi="標楷體"/>
                                      <w:sz w:val="20"/>
                                    </w:rPr>
                                    <w:t>,</w:t>
                                  </w:r>
                                  <w:r w:rsidRPr="000A10B5">
                                    <w:rPr>
                                      <w:rFonts w:ascii="標楷體" w:eastAsia="標楷體" w:hAnsi="標楷體" w:hint="eastAsia"/>
                                      <w:sz w:val="20"/>
                                    </w:rPr>
                                    <w:t>339</w:t>
                                  </w:r>
                                  <w:r w:rsidRPr="000A10B5">
                                    <w:rPr>
                                      <w:rFonts w:ascii="標楷體" w:eastAsia="標楷體" w:hAnsi="標楷體"/>
                                      <w:sz w:val="20"/>
                                    </w:rPr>
                                    <w:t xml:space="preserve"> </w:t>
                                  </w:r>
                                </w:p>
                              </w:tc>
                              <w:tc>
                                <w:tcPr>
                                  <w:tcW w:w="714" w:type="dxa"/>
                                  <w:tcBorders>
                                    <w:top w:val="nil"/>
                                    <w:left w:val="single" w:sz="4" w:space="0" w:color="auto"/>
                                    <w:bottom w:val="nil"/>
                                    <w:right w:val="nil"/>
                                  </w:tcBorders>
                                  <w:noWrap/>
                                  <w:vAlign w:val="center"/>
                                </w:tcPr>
                                <w:p w14:paraId="18A89280" w14:textId="4A2E027C" w:rsidR="00075B10" w:rsidRPr="000A10B5" w:rsidRDefault="007C33CA" w:rsidP="000670D8">
                                  <w:pPr>
                                    <w:overflowPunct w:val="0"/>
                                    <w:jc w:val="right"/>
                                    <w:rPr>
                                      <w:rFonts w:ascii="標楷體" w:eastAsia="標楷體" w:hAnsi="標楷體"/>
                                      <w:sz w:val="20"/>
                                    </w:rPr>
                                  </w:pPr>
                                  <w:r>
                                    <w:rPr>
                                      <w:rFonts w:ascii="標楷體" w:eastAsia="標楷體" w:hAnsi="標楷體"/>
                                      <w:sz w:val="20"/>
                                    </w:rPr>
                                    <w:t xml:space="preserve">- </w:t>
                                  </w:r>
                                  <w:r w:rsidR="00075B10" w:rsidRPr="000A10B5">
                                    <w:rPr>
                                      <w:rFonts w:ascii="標楷體" w:eastAsia="標楷體" w:hAnsi="標楷體" w:hint="eastAsia"/>
                                      <w:sz w:val="20"/>
                                    </w:rPr>
                                    <w:t>20</w:t>
                                  </w:r>
                                  <w:r w:rsidR="00075B10" w:rsidRPr="000A10B5">
                                    <w:rPr>
                                      <w:rFonts w:ascii="標楷體" w:eastAsia="標楷體" w:hAnsi="標楷體"/>
                                      <w:sz w:val="20"/>
                                    </w:rPr>
                                    <w:t>.</w:t>
                                  </w:r>
                                  <w:r w:rsidR="00075B10" w:rsidRPr="000A10B5">
                                    <w:rPr>
                                      <w:rFonts w:ascii="標楷體" w:eastAsia="標楷體" w:hAnsi="標楷體" w:hint="eastAsia"/>
                                      <w:sz w:val="20"/>
                                    </w:rPr>
                                    <w:t>42</w:t>
                                  </w:r>
                                  <w:r w:rsidR="00075B10" w:rsidRPr="000A10B5">
                                    <w:rPr>
                                      <w:rFonts w:ascii="標楷體" w:eastAsia="標楷體" w:hAnsi="標楷體"/>
                                      <w:sz w:val="20"/>
                                    </w:rPr>
                                    <w:t xml:space="preserve"> </w:t>
                                  </w:r>
                                </w:p>
                              </w:tc>
                            </w:tr>
                            <w:tr w:rsidR="00075B10" w:rsidRPr="008A5A81" w14:paraId="4F5FDDDD" w14:textId="77777777" w:rsidTr="00904927">
                              <w:trPr>
                                <w:trHeight w:val="397"/>
                              </w:trPr>
                              <w:tc>
                                <w:tcPr>
                                  <w:tcW w:w="1829" w:type="dxa"/>
                                  <w:tcBorders>
                                    <w:top w:val="nil"/>
                                    <w:left w:val="nil"/>
                                    <w:right w:val="single" w:sz="4" w:space="0" w:color="auto"/>
                                  </w:tcBorders>
                                  <w:noWrap/>
                                  <w:vAlign w:val="center"/>
                                </w:tcPr>
                                <w:p w14:paraId="737657C5"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業務外費用</w:t>
                                  </w:r>
                                </w:p>
                              </w:tc>
                              <w:tc>
                                <w:tcPr>
                                  <w:tcW w:w="1417" w:type="dxa"/>
                                  <w:tcBorders>
                                    <w:top w:val="nil"/>
                                    <w:left w:val="nil"/>
                                    <w:right w:val="nil"/>
                                  </w:tcBorders>
                                  <w:vAlign w:val="center"/>
                                </w:tcPr>
                                <w:p w14:paraId="1E1207D2" w14:textId="77777777" w:rsidR="00075B10" w:rsidRPr="000A10B5" w:rsidRDefault="00075B10" w:rsidP="000670D8">
                                  <w:pPr>
                                    <w:overflowPunct w:val="0"/>
                                    <w:ind w:rightChars="10" w:right="24"/>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235</w:t>
                                  </w:r>
                                  <w:r w:rsidRPr="000A10B5">
                                    <w:rPr>
                                      <w:rFonts w:ascii="標楷體" w:eastAsia="標楷體" w:hAnsi="標楷體"/>
                                      <w:sz w:val="20"/>
                                    </w:rPr>
                                    <w:t>,</w:t>
                                  </w:r>
                                  <w:r w:rsidRPr="000A10B5">
                                    <w:rPr>
                                      <w:rFonts w:ascii="標楷體" w:eastAsia="標楷體" w:hAnsi="標楷體" w:hint="eastAsia"/>
                                      <w:sz w:val="20"/>
                                    </w:rPr>
                                    <w:t>283</w:t>
                                  </w:r>
                                  <w:r w:rsidRPr="000A10B5">
                                    <w:rPr>
                                      <w:rFonts w:ascii="標楷體" w:eastAsia="標楷體" w:hAnsi="標楷體"/>
                                      <w:sz w:val="20"/>
                                    </w:rPr>
                                    <w:t xml:space="preserve"> </w:t>
                                  </w:r>
                                </w:p>
                              </w:tc>
                              <w:tc>
                                <w:tcPr>
                                  <w:tcW w:w="1418" w:type="dxa"/>
                                  <w:tcBorders>
                                    <w:top w:val="nil"/>
                                    <w:left w:val="single" w:sz="4" w:space="0" w:color="auto"/>
                                    <w:right w:val="nil"/>
                                  </w:tcBorders>
                                  <w:vAlign w:val="center"/>
                                </w:tcPr>
                                <w:p w14:paraId="34C2C274"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305</w:t>
                                  </w:r>
                                  <w:r w:rsidRPr="000A10B5">
                                    <w:rPr>
                                      <w:rFonts w:ascii="標楷體" w:eastAsia="標楷體" w:hAnsi="標楷體"/>
                                      <w:sz w:val="20"/>
                                    </w:rPr>
                                    <w:t>,</w:t>
                                  </w:r>
                                  <w:r w:rsidRPr="000A10B5">
                                    <w:rPr>
                                      <w:rFonts w:ascii="標楷體" w:eastAsia="標楷體" w:hAnsi="標楷體" w:hint="eastAsia"/>
                                      <w:sz w:val="20"/>
                                    </w:rPr>
                                    <w:t>011</w:t>
                                  </w:r>
                                  <w:r w:rsidRPr="000A10B5">
                                    <w:rPr>
                                      <w:rFonts w:ascii="標楷體" w:eastAsia="標楷體" w:hAnsi="標楷體"/>
                                      <w:sz w:val="20"/>
                                    </w:rPr>
                                    <w:t xml:space="preserve"> </w:t>
                                  </w:r>
                                </w:p>
                              </w:tc>
                              <w:tc>
                                <w:tcPr>
                                  <w:tcW w:w="1425" w:type="dxa"/>
                                  <w:tcBorders>
                                    <w:top w:val="nil"/>
                                    <w:left w:val="single" w:sz="4" w:space="0" w:color="auto"/>
                                    <w:right w:val="nil"/>
                                  </w:tcBorders>
                                  <w:vAlign w:val="center"/>
                                </w:tcPr>
                                <w:p w14:paraId="2EAABAB4"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1</w:t>
                                  </w:r>
                                  <w:r w:rsidRPr="000A10B5">
                                    <w:rPr>
                                      <w:rFonts w:ascii="標楷體" w:eastAsia="標楷體" w:hAnsi="標楷體"/>
                                      <w:sz w:val="20"/>
                                    </w:rPr>
                                    <w:t>,</w:t>
                                  </w:r>
                                  <w:r w:rsidRPr="000A10B5">
                                    <w:rPr>
                                      <w:rFonts w:ascii="標楷體" w:eastAsia="標楷體" w:hAnsi="標楷體" w:hint="eastAsia"/>
                                      <w:sz w:val="20"/>
                                    </w:rPr>
                                    <w:t>305</w:t>
                                  </w:r>
                                  <w:r w:rsidRPr="000A10B5">
                                    <w:rPr>
                                      <w:rFonts w:ascii="標楷體" w:eastAsia="標楷體" w:hAnsi="標楷體"/>
                                      <w:sz w:val="20"/>
                                    </w:rPr>
                                    <w:t>,</w:t>
                                  </w:r>
                                  <w:r w:rsidRPr="000A10B5">
                                    <w:rPr>
                                      <w:rFonts w:ascii="標楷體" w:eastAsia="標楷體" w:hAnsi="標楷體" w:hint="eastAsia"/>
                                      <w:sz w:val="20"/>
                                    </w:rPr>
                                    <w:t>011</w:t>
                                  </w:r>
                                  <w:r w:rsidRPr="000A10B5">
                                    <w:rPr>
                                      <w:rFonts w:ascii="標楷體" w:eastAsia="標楷體" w:hAnsi="標楷體"/>
                                      <w:sz w:val="20"/>
                                    </w:rPr>
                                    <w:t xml:space="preserve"> </w:t>
                                  </w:r>
                                </w:p>
                              </w:tc>
                              <w:tc>
                                <w:tcPr>
                                  <w:tcW w:w="784" w:type="dxa"/>
                                  <w:tcBorders>
                                    <w:top w:val="nil"/>
                                    <w:left w:val="single" w:sz="4" w:space="0" w:color="auto"/>
                                    <w:right w:val="nil"/>
                                  </w:tcBorders>
                                  <w:vAlign w:val="center"/>
                                </w:tcPr>
                                <w:p w14:paraId="66C947B5"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04</w:t>
                                  </w:r>
                                  <w:r w:rsidRPr="000A10B5">
                                    <w:rPr>
                                      <w:rFonts w:ascii="標楷體" w:eastAsia="標楷體" w:hAnsi="標楷體"/>
                                      <w:sz w:val="20"/>
                                    </w:rPr>
                                    <w:t xml:space="preserve"> </w:t>
                                  </w:r>
                                </w:p>
                              </w:tc>
                              <w:tc>
                                <w:tcPr>
                                  <w:tcW w:w="1456" w:type="dxa"/>
                                  <w:tcBorders>
                                    <w:top w:val="nil"/>
                                    <w:left w:val="single" w:sz="4" w:space="0" w:color="auto"/>
                                    <w:right w:val="nil"/>
                                  </w:tcBorders>
                                  <w:vAlign w:val="center"/>
                                </w:tcPr>
                                <w:p w14:paraId="52D0CD0F"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69</w:t>
                                  </w:r>
                                  <w:r w:rsidRPr="000A10B5">
                                    <w:rPr>
                                      <w:rFonts w:ascii="標楷體" w:eastAsia="標楷體" w:hAnsi="標楷體"/>
                                      <w:sz w:val="20"/>
                                    </w:rPr>
                                    <w:t>,</w:t>
                                  </w:r>
                                  <w:r w:rsidRPr="000A10B5">
                                    <w:rPr>
                                      <w:rFonts w:ascii="標楷體" w:eastAsia="標楷體" w:hAnsi="標楷體" w:hint="eastAsia"/>
                                      <w:sz w:val="20"/>
                                    </w:rPr>
                                    <w:t>728</w:t>
                                  </w:r>
                                  <w:r w:rsidRPr="000A10B5">
                                    <w:rPr>
                                      <w:rFonts w:ascii="標楷體" w:eastAsia="標楷體" w:hAnsi="標楷體"/>
                                      <w:sz w:val="20"/>
                                    </w:rPr>
                                    <w:t xml:space="preserve"> </w:t>
                                  </w:r>
                                </w:p>
                              </w:tc>
                              <w:tc>
                                <w:tcPr>
                                  <w:tcW w:w="714" w:type="dxa"/>
                                  <w:tcBorders>
                                    <w:top w:val="nil"/>
                                    <w:left w:val="single" w:sz="4" w:space="0" w:color="auto"/>
                                    <w:right w:val="nil"/>
                                  </w:tcBorders>
                                  <w:noWrap/>
                                  <w:vAlign w:val="center"/>
                                </w:tcPr>
                                <w:p w14:paraId="2F579E4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5</w:t>
                                  </w:r>
                                  <w:r w:rsidRPr="000A10B5">
                                    <w:rPr>
                                      <w:rFonts w:ascii="標楷體" w:eastAsia="標楷體" w:hAnsi="標楷體"/>
                                      <w:sz w:val="20"/>
                                    </w:rPr>
                                    <w:t>.</w:t>
                                  </w:r>
                                  <w:r w:rsidRPr="000A10B5">
                                    <w:rPr>
                                      <w:rFonts w:ascii="標楷體" w:eastAsia="標楷體" w:hAnsi="標楷體" w:hint="eastAsia"/>
                                      <w:sz w:val="20"/>
                                    </w:rPr>
                                    <w:t>64</w:t>
                                  </w:r>
                                  <w:r w:rsidRPr="000A10B5">
                                    <w:rPr>
                                      <w:rFonts w:ascii="標楷體" w:eastAsia="標楷體" w:hAnsi="標楷體"/>
                                      <w:sz w:val="20"/>
                                    </w:rPr>
                                    <w:t xml:space="preserve"> </w:t>
                                  </w:r>
                                </w:p>
                              </w:tc>
                            </w:tr>
                            <w:tr w:rsidR="00075B10" w:rsidRPr="008A5A81" w14:paraId="1D10E8C4" w14:textId="77777777" w:rsidTr="00904927">
                              <w:trPr>
                                <w:trHeight w:val="397"/>
                              </w:trPr>
                              <w:tc>
                                <w:tcPr>
                                  <w:tcW w:w="1829" w:type="dxa"/>
                                  <w:tcBorders>
                                    <w:top w:val="nil"/>
                                    <w:left w:val="nil"/>
                                    <w:bottom w:val="single" w:sz="8" w:space="0" w:color="auto"/>
                                    <w:right w:val="single" w:sz="4" w:space="0" w:color="auto"/>
                                  </w:tcBorders>
                                  <w:shd w:val="clear" w:color="auto" w:fill="FFFFE3"/>
                                  <w:noWrap/>
                                  <w:vAlign w:val="center"/>
                                </w:tcPr>
                                <w:p w14:paraId="2BCF397C"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本期賸餘</w:t>
                                  </w:r>
                                  <w:r>
                                    <w:rPr>
                                      <w:rFonts w:ascii="標楷體" w:eastAsia="標楷體" w:hAnsi="標楷體" w:hint="eastAsia"/>
                                      <w:b/>
                                      <w:bCs/>
                                      <w:sz w:val="22"/>
                                      <w:szCs w:val="22"/>
                                    </w:rPr>
                                    <w:t>（</w:t>
                                  </w:r>
                                  <w:r w:rsidRPr="00A23C09">
                                    <w:rPr>
                                      <w:rFonts w:ascii="標楷體" w:eastAsia="標楷體" w:hAnsi="標楷體" w:hint="eastAsia"/>
                                      <w:b/>
                                      <w:bCs/>
                                      <w:sz w:val="22"/>
                                      <w:szCs w:val="22"/>
                                    </w:rPr>
                                    <w:t>短絀</w:t>
                                  </w:r>
                                  <w:r>
                                    <w:rPr>
                                      <w:rFonts w:ascii="標楷體" w:eastAsia="標楷體" w:hAnsi="標楷體" w:hint="eastAsia"/>
                                      <w:b/>
                                      <w:bCs/>
                                      <w:sz w:val="22"/>
                                      <w:szCs w:val="22"/>
                                    </w:rPr>
                                    <w:t>）</w:t>
                                  </w:r>
                                </w:p>
                              </w:tc>
                              <w:tc>
                                <w:tcPr>
                                  <w:tcW w:w="1417" w:type="dxa"/>
                                  <w:tcBorders>
                                    <w:top w:val="nil"/>
                                    <w:left w:val="nil"/>
                                    <w:bottom w:val="single" w:sz="8" w:space="0" w:color="auto"/>
                                    <w:right w:val="nil"/>
                                  </w:tcBorders>
                                  <w:shd w:val="clear" w:color="auto" w:fill="FFFFE3"/>
                                  <w:vAlign w:val="center"/>
                                </w:tcPr>
                                <w:p w14:paraId="47DD077D" w14:textId="77777777" w:rsidR="00075B10" w:rsidRPr="000A10B5" w:rsidRDefault="00075B10" w:rsidP="000670D8">
                                  <w:pPr>
                                    <w:overflowPunct w:val="0"/>
                                    <w:ind w:rightChars="10" w:right="24"/>
                                    <w:jc w:val="right"/>
                                    <w:rPr>
                                      <w:rFonts w:ascii="標楷體" w:eastAsia="標楷體" w:hAnsi="標楷體"/>
                                      <w:b/>
                                      <w:sz w:val="20"/>
                                    </w:rPr>
                                  </w:pPr>
                                  <w:r w:rsidRPr="000A10B5">
                                    <w:rPr>
                                      <w:rFonts w:ascii="標楷體" w:eastAsia="標楷體" w:hAnsi="標楷體" w:hint="eastAsia"/>
                                      <w:b/>
                                      <w:sz w:val="20"/>
                                    </w:rPr>
                                    <w:t>31</w:t>
                                  </w:r>
                                  <w:r w:rsidRPr="000A10B5">
                                    <w:rPr>
                                      <w:rFonts w:ascii="標楷體" w:eastAsia="標楷體" w:hAnsi="標楷體"/>
                                      <w:b/>
                                      <w:sz w:val="20"/>
                                    </w:rPr>
                                    <w:t>,</w:t>
                                  </w:r>
                                  <w:r w:rsidRPr="000A10B5">
                                    <w:rPr>
                                      <w:rFonts w:ascii="標楷體" w:eastAsia="標楷體" w:hAnsi="標楷體" w:hint="eastAsia"/>
                                      <w:b/>
                                      <w:sz w:val="20"/>
                                    </w:rPr>
                                    <w:t>825</w:t>
                                  </w:r>
                                  <w:r w:rsidRPr="000A10B5">
                                    <w:rPr>
                                      <w:rFonts w:ascii="標楷體" w:eastAsia="標楷體" w:hAnsi="標楷體"/>
                                      <w:b/>
                                      <w:sz w:val="20"/>
                                    </w:rPr>
                                    <w:t>,</w:t>
                                  </w:r>
                                  <w:r w:rsidRPr="000A10B5">
                                    <w:rPr>
                                      <w:rFonts w:ascii="標楷體" w:eastAsia="標楷體" w:hAnsi="標楷體" w:hint="eastAsia"/>
                                      <w:b/>
                                      <w:sz w:val="20"/>
                                    </w:rPr>
                                    <w:t>209</w:t>
                                  </w:r>
                                  <w:r w:rsidRPr="000A10B5">
                                    <w:rPr>
                                      <w:rFonts w:ascii="標楷體" w:eastAsia="標楷體" w:hAnsi="標楷體"/>
                                      <w:b/>
                                      <w:sz w:val="20"/>
                                    </w:rPr>
                                    <w:t xml:space="preserve"> </w:t>
                                  </w:r>
                                </w:p>
                              </w:tc>
                              <w:tc>
                                <w:tcPr>
                                  <w:tcW w:w="1418" w:type="dxa"/>
                                  <w:tcBorders>
                                    <w:top w:val="nil"/>
                                    <w:left w:val="single" w:sz="4" w:space="0" w:color="auto"/>
                                    <w:bottom w:val="single" w:sz="8" w:space="0" w:color="auto"/>
                                    <w:right w:val="nil"/>
                                  </w:tcBorders>
                                  <w:shd w:val="clear" w:color="auto" w:fill="FFFFE3"/>
                                  <w:vAlign w:val="center"/>
                                </w:tcPr>
                                <w:p w14:paraId="05751E28"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58</w:t>
                                  </w:r>
                                  <w:r w:rsidRPr="000A10B5">
                                    <w:rPr>
                                      <w:rFonts w:ascii="標楷體" w:eastAsia="標楷體" w:hAnsi="標楷體"/>
                                      <w:b/>
                                      <w:sz w:val="20"/>
                                    </w:rPr>
                                    <w:t>,</w:t>
                                  </w:r>
                                  <w:r w:rsidRPr="000A10B5">
                                    <w:rPr>
                                      <w:rFonts w:ascii="標楷體" w:eastAsia="標楷體" w:hAnsi="標楷體" w:hint="eastAsia"/>
                                      <w:b/>
                                      <w:sz w:val="20"/>
                                    </w:rPr>
                                    <w:t>470</w:t>
                                  </w:r>
                                  <w:r w:rsidRPr="000A10B5">
                                    <w:rPr>
                                      <w:rFonts w:ascii="標楷體" w:eastAsia="標楷體" w:hAnsi="標楷體"/>
                                      <w:b/>
                                      <w:sz w:val="20"/>
                                    </w:rPr>
                                    <w:t>,</w:t>
                                  </w:r>
                                  <w:r w:rsidRPr="000A10B5">
                                    <w:rPr>
                                      <w:rFonts w:ascii="標楷體" w:eastAsia="標楷體" w:hAnsi="標楷體" w:hint="eastAsia"/>
                                      <w:b/>
                                      <w:sz w:val="20"/>
                                    </w:rPr>
                                    <w:t>766</w:t>
                                  </w:r>
                                  <w:r w:rsidRPr="000A10B5">
                                    <w:rPr>
                                      <w:rFonts w:ascii="標楷體" w:eastAsia="標楷體" w:hAnsi="標楷體"/>
                                      <w:b/>
                                      <w:sz w:val="20"/>
                                    </w:rPr>
                                    <w:t xml:space="preserve"> </w:t>
                                  </w:r>
                                </w:p>
                              </w:tc>
                              <w:tc>
                                <w:tcPr>
                                  <w:tcW w:w="1425" w:type="dxa"/>
                                  <w:tcBorders>
                                    <w:top w:val="nil"/>
                                    <w:left w:val="single" w:sz="4" w:space="0" w:color="auto"/>
                                    <w:bottom w:val="single" w:sz="8" w:space="0" w:color="auto"/>
                                    <w:right w:val="single" w:sz="4" w:space="0" w:color="auto"/>
                                  </w:tcBorders>
                                  <w:shd w:val="clear" w:color="auto" w:fill="FFFFE3"/>
                                  <w:vAlign w:val="center"/>
                                </w:tcPr>
                                <w:p w14:paraId="79128C8A"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58</w:t>
                                  </w:r>
                                  <w:r w:rsidRPr="000A10B5">
                                    <w:rPr>
                                      <w:rFonts w:ascii="標楷體" w:eastAsia="標楷體" w:hAnsi="標楷體"/>
                                      <w:b/>
                                      <w:sz w:val="20"/>
                                    </w:rPr>
                                    <w:t>,</w:t>
                                  </w:r>
                                  <w:r w:rsidRPr="000A10B5">
                                    <w:rPr>
                                      <w:rFonts w:ascii="標楷體" w:eastAsia="標楷體" w:hAnsi="標楷體" w:hint="eastAsia"/>
                                      <w:b/>
                                      <w:sz w:val="20"/>
                                    </w:rPr>
                                    <w:t>346</w:t>
                                  </w:r>
                                  <w:r w:rsidRPr="000A10B5">
                                    <w:rPr>
                                      <w:rFonts w:ascii="標楷體" w:eastAsia="標楷體" w:hAnsi="標楷體"/>
                                      <w:b/>
                                      <w:sz w:val="20"/>
                                    </w:rPr>
                                    <w:t>,</w:t>
                                  </w:r>
                                  <w:r w:rsidRPr="000A10B5">
                                    <w:rPr>
                                      <w:rFonts w:ascii="標楷體" w:eastAsia="標楷體" w:hAnsi="標楷體" w:hint="eastAsia"/>
                                      <w:b/>
                                      <w:sz w:val="20"/>
                                    </w:rPr>
                                    <w:t>107</w:t>
                                  </w:r>
                                  <w:r w:rsidRPr="000A10B5">
                                    <w:rPr>
                                      <w:rFonts w:ascii="標楷體" w:eastAsia="標楷體" w:hAnsi="標楷體"/>
                                      <w:b/>
                                      <w:sz w:val="20"/>
                                    </w:rPr>
                                    <w:t xml:space="preserve"> </w:t>
                                  </w:r>
                                </w:p>
                              </w:tc>
                              <w:tc>
                                <w:tcPr>
                                  <w:tcW w:w="784" w:type="dxa"/>
                                  <w:tcBorders>
                                    <w:top w:val="nil"/>
                                    <w:left w:val="nil"/>
                                    <w:bottom w:val="single" w:sz="8" w:space="0" w:color="auto"/>
                                    <w:right w:val="single" w:sz="4" w:space="0" w:color="auto"/>
                                  </w:tcBorders>
                                  <w:shd w:val="clear" w:color="auto" w:fill="FFFFE3"/>
                                  <w:vAlign w:val="center"/>
                                </w:tcPr>
                                <w:p w14:paraId="57A68A2F"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46</w:t>
                                  </w:r>
                                  <w:r w:rsidRPr="000A10B5">
                                    <w:rPr>
                                      <w:rFonts w:ascii="標楷體" w:eastAsia="標楷體" w:hAnsi="標楷體"/>
                                      <w:b/>
                                      <w:sz w:val="20"/>
                                    </w:rPr>
                                    <w:t>.</w:t>
                                  </w:r>
                                  <w:r w:rsidRPr="000A10B5">
                                    <w:rPr>
                                      <w:rFonts w:ascii="標楷體" w:eastAsia="標楷體" w:hAnsi="標楷體" w:hint="eastAsia"/>
                                      <w:b/>
                                      <w:sz w:val="20"/>
                                    </w:rPr>
                                    <w:t>69</w:t>
                                  </w:r>
                                  <w:r w:rsidRPr="000A10B5">
                                    <w:rPr>
                                      <w:rFonts w:ascii="標楷體" w:eastAsia="標楷體" w:hAnsi="標楷體"/>
                                      <w:b/>
                                      <w:sz w:val="20"/>
                                    </w:rPr>
                                    <w:t xml:space="preserve"> </w:t>
                                  </w:r>
                                </w:p>
                              </w:tc>
                              <w:tc>
                                <w:tcPr>
                                  <w:tcW w:w="1456" w:type="dxa"/>
                                  <w:tcBorders>
                                    <w:top w:val="nil"/>
                                    <w:left w:val="nil"/>
                                    <w:bottom w:val="single" w:sz="8" w:space="0" w:color="auto"/>
                                    <w:right w:val="nil"/>
                                  </w:tcBorders>
                                  <w:shd w:val="clear" w:color="auto" w:fill="FFFFE3"/>
                                  <w:vAlign w:val="center"/>
                                </w:tcPr>
                                <w:p w14:paraId="2B101740"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26</w:t>
                                  </w:r>
                                  <w:r w:rsidRPr="000A10B5">
                                    <w:rPr>
                                      <w:rFonts w:ascii="標楷體" w:eastAsia="標楷體" w:hAnsi="標楷體"/>
                                      <w:b/>
                                      <w:sz w:val="20"/>
                                    </w:rPr>
                                    <w:t>,</w:t>
                                  </w:r>
                                  <w:r w:rsidRPr="000A10B5">
                                    <w:rPr>
                                      <w:rFonts w:ascii="標楷體" w:eastAsia="標楷體" w:hAnsi="標楷體" w:hint="eastAsia"/>
                                      <w:b/>
                                      <w:sz w:val="20"/>
                                    </w:rPr>
                                    <w:t>520</w:t>
                                  </w:r>
                                  <w:r w:rsidRPr="000A10B5">
                                    <w:rPr>
                                      <w:rFonts w:ascii="標楷體" w:eastAsia="標楷體" w:hAnsi="標楷體"/>
                                      <w:b/>
                                      <w:sz w:val="20"/>
                                    </w:rPr>
                                    <w:t>,</w:t>
                                  </w:r>
                                  <w:r w:rsidRPr="000A10B5">
                                    <w:rPr>
                                      <w:rFonts w:ascii="標楷體" w:eastAsia="標楷體" w:hAnsi="標楷體" w:hint="eastAsia"/>
                                      <w:b/>
                                      <w:sz w:val="20"/>
                                    </w:rPr>
                                    <w:t>898</w:t>
                                  </w:r>
                                  <w:r w:rsidRPr="000A10B5">
                                    <w:rPr>
                                      <w:rFonts w:ascii="標楷體" w:eastAsia="標楷體" w:hAnsi="標楷體"/>
                                      <w:b/>
                                      <w:sz w:val="20"/>
                                    </w:rPr>
                                    <w:t xml:space="preserve"> </w:t>
                                  </w:r>
                                </w:p>
                              </w:tc>
                              <w:tc>
                                <w:tcPr>
                                  <w:tcW w:w="714" w:type="dxa"/>
                                  <w:tcBorders>
                                    <w:top w:val="nil"/>
                                    <w:left w:val="single" w:sz="4" w:space="0" w:color="auto"/>
                                    <w:bottom w:val="single" w:sz="8" w:space="0" w:color="auto"/>
                                    <w:right w:val="nil"/>
                                  </w:tcBorders>
                                  <w:shd w:val="clear" w:color="auto" w:fill="FFFFE3"/>
                                  <w:noWrap/>
                                  <w:vAlign w:val="center"/>
                                </w:tcPr>
                                <w:p w14:paraId="2358B47D"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8</w:t>
                                  </w:r>
                                  <w:r w:rsidRPr="000A10B5">
                                    <w:rPr>
                                      <w:rFonts w:ascii="標楷體" w:eastAsia="標楷體" w:hAnsi="標楷體"/>
                                      <w:b/>
                                      <w:sz w:val="20"/>
                                    </w:rPr>
                                    <w:t>3.</w:t>
                                  </w:r>
                                  <w:r w:rsidRPr="000A10B5">
                                    <w:rPr>
                                      <w:rFonts w:ascii="標楷體" w:eastAsia="標楷體" w:hAnsi="標楷體" w:hint="eastAsia"/>
                                      <w:b/>
                                      <w:sz w:val="20"/>
                                    </w:rPr>
                                    <w:t>33</w:t>
                                  </w:r>
                                  <w:r w:rsidRPr="000A10B5">
                                    <w:rPr>
                                      <w:rFonts w:ascii="標楷體" w:eastAsia="標楷體" w:hAnsi="標楷體"/>
                                      <w:b/>
                                      <w:sz w:val="20"/>
                                    </w:rPr>
                                    <w:t xml:space="preserve"> </w:t>
                                  </w:r>
                                </w:p>
                              </w:tc>
                            </w:tr>
                            <w:tr w:rsidR="00075B10" w:rsidRPr="008354AC" w14:paraId="2269802E" w14:textId="77777777" w:rsidTr="00904927">
                              <w:trPr>
                                <w:trHeight w:hRule="exact" w:val="340"/>
                              </w:trPr>
                              <w:tc>
                                <w:tcPr>
                                  <w:tcW w:w="9043" w:type="dxa"/>
                                  <w:gridSpan w:val="7"/>
                                  <w:tcBorders>
                                    <w:top w:val="single" w:sz="8" w:space="0" w:color="auto"/>
                                    <w:left w:val="nil"/>
                                  </w:tcBorders>
                                  <w:noWrap/>
                                  <w:vAlign w:val="center"/>
                                </w:tcPr>
                                <w:p w14:paraId="2CBE7A60" w14:textId="6F4BECD7" w:rsidR="00075B10" w:rsidRPr="000528F7" w:rsidRDefault="00075B10" w:rsidP="0085312E">
                                  <w:pPr>
                                    <w:overflowPunct w:val="0"/>
                                    <w:spacing w:line="240" w:lineRule="exact"/>
                                    <w:jc w:val="both"/>
                                    <w:rPr>
                                      <w:rFonts w:ascii="標楷體" w:eastAsia="標楷體" w:hAnsi="標楷體" w:cs="Arial Unicode MS"/>
                                      <w:b/>
                                      <w:bCs/>
                                      <w:sz w:val="20"/>
                                    </w:rPr>
                                  </w:pPr>
                                  <w:r w:rsidRPr="008354AC">
                                    <w:rPr>
                                      <w:rFonts w:ascii="標楷體" w:eastAsia="標楷體" w:hAnsi="標楷體" w:cs="Arial Unicode MS"/>
                                      <w:bCs/>
                                      <w:sz w:val="20"/>
                                    </w:rPr>
                                    <w:t>註：市縣別及</w:t>
                                  </w:r>
                                  <w:r w:rsidRPr="00A04FCF">
                                    <w:rPr>
                                      <w:rFonts w:ascii="標楷體" w:eastAsia="標楷體" w:hAnsi="標楷體" w:cs="Arial Unicode MS"/>
                                      <w:bCs/>
                                      <w:sz w:val="20"/>
                                    </w:rPr>
                                    <w:t>基金別</w:t>
                                  </w:r>
                                  <w:r w:rsidRPr="00A04FCF">
                                    <w:rPr>
                                      <w:rFonts w:ascii="標楷體" w:eastAsia="標楷體" w:hAnsi="標楷體" w:cs="Arial Unicode MS" w:hint="eastAsia"/>
                                      <w:bCs/>
                                      <w:sz w:val="20"/>
                                    </w:rPr>
                                    <w:t>明</w:t>
                                  </w:r>
                                  <w:r w:rsidRPr="00A04FCF">
                                    <w:rPr>
                                      <w:rFonts w:ascii="標楷體" w:eastAsia="標楷體" w:hAnsi="標楷體" w:cs="Arial Unicode MS"/>
                                      <w:bCs/>
                                      <w:sz w:val="20"/>
                                    </w:rPr>
                                    <w:t>細，另詳</w:t>
                                  </w:r>
                                  <w:r>
                                    <w:rPr>
                                      <w:rFonts w:ascii="標楷體" w:eastAsia="標楷體" w:hAnsi="標楷體" w:cs="Arial Unicode MS" w:hint="eastAsia"/>
                                      <w:bCs/>
                                      <w:sz w:val="20"/>
                                    </w:rPr>
                                    <w:t>己</w:t>
                                  </w:r>
                                  <w:r>
                                    <w:rPr>
                                      <w:rFonts w:ascii="標楷體" w:eastAsia="標楷體" w:hAnsi="標楷體" w:cs="Arial Unicode MS"/>
                                      <w:bCs/>
                                      <w:sz w:val="20"/>
                                    </w:rPr>
                                    <w:t>、</w:t>
                                  </w:r>
                                  <w:r w:rsidRPr="00A04FCF">
                                    <w:rPr>
                                      <w:rFonts w:ascii="標楷體" w:eastAsia="標楷體" w:hAnsi="標楷體" w:cs="Arial Unicode MS"/>
                                      <w:bCs/>
                                      <w:sz w:val="20"/>
                                    </w:rPr>
                                    <w:t>附表</w:t>
                                  </w:r>
                                  <w:r>
                                    <w:rPr>
                                      <w:rFonts w:ascii="標楷體" w:eastAsia="標楷體" w:hAnsi="標楷體" w:cs="Arial Unicode MS" w:hint="eastAsia"/>
                                      <w:bCs/>
                                      <w:sz w:val="20"/>
                                    </w:rPr>
                                    <w:t>8</w:t>
                                  </w:r>
                                  <w:r w:rsidRPr="00A04FCF">
                                    <w:rPr>
                                      <w:rFonts w:ascii="標楷體" w:eastAsia="標楷體" w:hAnsi="標楷體" w:cs="Arial Unicode MS" w:hint="eastAsia"/>
                                      <w:bCs/>
                                      <w:sz w:val="20"/>
                                    </w:rPr>
                                    <w:t>、</w:t>
                                  </w:r>
                                  <w:r>
                                    <w:rPr>
                                      <w:rFonts w:ascii="標楷體" w:eastAsia="標楷體" w:hAnsi="標楷體" w:cs="Arial Unicode MS" w:hint="eastAsia"/>
                                      <w:bCs/>
                                      <w:sz w:val="20"/>
                                    </w:rPr>
                                    <w:t>10</w:t>
                                  </w:r>
                                  <w:r w:rsidRPr="00A04FCF">
                                    <w:rPr>
                                      <w:rFonts w:ascii="標楷體" w:eastAsia="標楷體" w:hAnsi="標楷體" w:cs="Arial Unicode MS" w:hint="eastAsia"/>
                                      <w:bCs/>
                                      <w:sz w:val="20"/>
                                    </w:rPr>
                                    <w:t>，</w:t>
                                  </w:r>
                                  <w:r w:rsidRPr="0005489D">
                                    <w:rPr>
                                      <w:rFonts w:ascii="標楷體" w:eastAsia="標楷體" w:hAnsi="標楷體" w:cs="Arial Unicode MS" w:hint="eastAsia"/>
                                      <w:bCs/>
                                      <w:sz w:val="20"/>
                                    </w:rPr>
                                    <w:t>P156-157</w:t>
                                  </w:r>
                                  <w:r w:rsidRPr="0005489D">
                                    <w:rPr>
                                      <w:rFonts w:ascii="標楷體" w:eastAsia="標楷體" w:hAnsi="標楷體" w:cs="Arial Unicode MS"/>
                                      <w:bCs/>
                                      <w:sz w:val="20"/>
                                    </w:rPr>
                                    <w:t>、</w:t>
                                  </w:r>
                                  <w:r w:rsidRPr="0005489D">
                                    <w:rPr>
                                      <w:rFonts w:ascii="標楷體" w:eastAsia="標楷體" w:hAnsi="標楷體" w:cs="Arial Unicode MS" w:hint="eastAsia"/>
                                      <w:bCs/>
                                      <w:sz w:val="20"/>
                                    </w:rPr>
                                    <w:t>P162-165</w:t>
                                  </w:r>
                                  <w:r w:rsidRPr="0005489D">
                                    <w:rPr>
                                      <w:rFonts w:ascii="標楷體" w:eastAsia="標楷體" w:hAnsi="標楷體" w:cs="Arial Unicode MS"/>
                                      <w:bCs/>
                                      <w:sz w:val="20"/>
                                    </w:rPr>
                                    <w:t>。</w:t>
                                  </w:r>
                                </w:p>
                              </w:tc>
                            </w:tr>
                          </w:tbl>
                          <w:p w14:paraId="44672D3E" w14:textId="77777777" w:rsidR="00075B10" w:rsidRPr="000D2FCF" w:rsidRDefault="00075B10" w:rsidP="00F63155"/>
                          <w:tbl>
                            <w:tblPr>
                              <w:tblW w:w="9057" w:type="dxa"/>
                              <w:tblLayout w:type="fixed"/>
                              <w:tblCellMar>
                                <w:left w:w="28" w:type="dxa"/>
                                <w:right w:w="28" w:type="dxa"/>
                              </w:tblCellMar>
                              <w:tblLook w:val="0000" w:firstRow="0" w:lastRow="0" w:firstColumn="0" w:lastColumn="0" w:noHBand="0" w:noVBand="0"/>
                            </w:tblPr>
                            <w:tblGrid>
                              <w:gridCol w:w="1829"/>
                              <w:gridCol w:w="1417"/>
                              <w:gridCol w:w="1418"/>
                              <w:gridCol w:w="1425"/>
                              <w:gridCol w:w="784"/>
                              <w:gridCol w:w="1456"/>
                              <w:gridCol w:w="728"/>
                            </w:tblGrid>
                            <w:tr w:rsidR="00075B10" w:rsidRPr="00A23C09" w14:paraId="2EBC35D7" w14:textId="77777777" w:rsidTr="000670D8">
                              <w:trPr>
                                <w:trHeight w:val="510"/>
                              </w:trPr>
                              <w:tc>
                                <w:tcPr>
                                  <w:tcW w:w="9057" w:type="dxa"/>
                                  <w:gridSpan w:val="7"/>
                                  <w:tcBorders>
                                    <w:top w:val="nil"/>
                                    <w:left w:val="nil"/>
                                    <w:bottom w:val="nil"/>
                                    <w:right w:val="nil"/>
                                  </w:tcBorders>
                                  <w:noWrap/>
                                  <w:vAlign w:val="center"/>
                                </w:tcPr>
                                <w:p w14:paraId="453F76C5" w14:textId="77777777" w:rsidR="00075B10" w:rsidRPr="00A23C09" w:rsidRDefault="00075B10" w:rsidP="000670D8">
                                  <w:pPr>
                                    <w:pageBreakBefore/>
                                    <w:overflowPunct w:val="0"/>
                                    <w:spacing w:line="360" w:lineRule="exact"/>
                                    <w:jc w:val="center"/>
                                    <w:rPr>
                                      <w:rFonts w:ascii="標楷體" w:eastAsia="標楷體" w:hAnsi="標楷體"/>
                                    </w:rPr>
                                  </w:pPr>
                                  <w:r w:rsidRPr="00A23C09">
                                    <w:rPr>
                                      <w:rFonts w:ascii="標楷體" w:eastAsia="標楷體" w:hAnsi="標楷體" w:hint="eastAsia"/>
                                      <w:b/>
                                      <w:bCs/>
                                      <w:sz w:val="28"/>
                                      <w:szCs w:val="28"/>
                                    </w:rPr>
                                    <w:t>表2</w:t>
                                  </w:r>
                                  <w:r>
                                    <w:rPr>
                                      <w:rFonts w:ascii="標楷體" w:eastAsia="標楷體" w:hAnsi="標楷體" w:hint="eastAsia"/>
                                      <w:b/>
                                      <w:bCs/>
                                      <w:sz w:val="28"/>
                                      <w:szCs w:val="28"/>
                                    </w:rPr>
                                    <w:t>2</w:t>
                                  </w:r>
                                  <w:r w:rsidRPr="00A23C09">
                                    <w:rPr>
                                      <w:rFonts w:ascii="標楷體" w:eastAsia="標楷體" w:hAnsi="標楷體" w:hint="eastAsia"/>
                                      <w:b/>
                                      <w:bCs/>
                                      <w:sz w:val="28"/>
                                      <w:szCs w:val="28"/>
                                    </w:rPr>
                                    <w:t xml:space="preserve">  直轄市及縣市作業基金收支</w:t>
                                  </w:r>
                                  <w:r>
                                    <w:rPr>
                                      <w:rFonts w:ascii="標楷體" w:eastAsia="標楷體" w:hAnsi="標楷體" w:hint="eastAsia"/>
                                      <w:b/>
                                      <w:bCs/>
                                      <w:sz w:val="28"/>
                                      <w:szCs w:val="28"/>
                                    </w:rPr>
                                    <w:t>暨</w:t>
                                  </w:r>
                                  <w:r w:rsidRPr="00A23C09">
                                    <w:rPr>
                                      <w:rFonts w:ascii="標楷體" w:eastAsia="標楷體" w:hAnsi="標楷體" w:hint="eastAsia"/>
                                      <w:b/>
                                      <w:bCs/>
                                      <w:sz w:val="28"/>
                                      <w:szCs w:val="28"/>
                                    </w:rPr>
                                    <w:t>餘絀預決算及審定數彙計表</w:t>
                                  </w:r>
                                </w:p>
                              </w:tc>
                            </w:tr>
                            <w:tr w:rsidR="00075B10" w:rsidRPr="008354AC" w14:paraId="57C6C492" w14:textId="77777777" w:rsidTr="000670D8">
                              <w:trPr>
                                <w:trHeight w:hRule="exact" w:val="340"/>
                              </w:trPr>
                              <w:tc>
                                <w:tcPr>
                                  <w:tcW w:w="9057" w:type="dxa"/>
                                  <w:gridSpan w:val="7"/>
                                  <w:tcBorders>
                                    <w:top w:val="nil"/>
                                    <w:left w:val="nil"/>
                                    <w:bottom w:val="nil"/>
                                    <w:right w:val="nil"/>
                                  </w:tcBorders>
                                  <w:noWrap/>
                                  <w:vAlign w:val="center"/>
                                </w:tcPr>
                                <w:p w14:paraId="056A3D85" w14:textId="77777777" w:rsidR="00075B10" w:rsidRPr="008354AC" w:rsidRDefault="00075B10" w:rsidP="000670D8">
                                  <w:pPr>
                                    <w:overflowPunct w:val="0"/>
                                    <w:spacing w:line="280" w:lineRule="exact"/>
                                    <w:jc w:val="center"/>
                                    <w:rPr>
                                      <w:rFonts w:ascii="標楷體" w:eastAsia="標楷體" w:hAnsi="標楷體" w:cs="新細明體"/>
                                    </w:rPr>
                                  </w:pPr>
                                  <w:r w:rsidRPr="008354AC">
                                    <w:rPr>
                                      <w:rFonts w:ascii="標楷體" w:eastAsia="標楷體" w:hAnsi="標楷體" w:hint="eastAsia"/>
                                    </w:rPr>
                                    <w:t>中華民國</w:t>
                                  </w:r>
                                  <w:r>
                                    <w:rPr>
                                      <w:rFonts w:ascii="標楷體" w:eastAsia="標楷體" w:hAnsi="標楷體" w:hint="eastAsia"/>
                                    </w:rPr>
                                    <w:t>108</w:t>
                                  </w:r>
                                  <w:r w:rsidRPr="008354AC">
                                    <w:rPr>
                                      <w:rFonts w:ascii="標楷體" w:eastAsia="標楷體" w:hAnsi="標楷體" w:hint="eastAsia"/>
                                    </w:rPr>
                                    <w:t>年度</w:t>
                                  </w:r>
                                </w:p>
                              </w:tc>
                            </w:tr>
                            <w:tr w:rsidR="00075B10" w:rsidRPr="008354AC" w14:paraId="08425057" w14:textId="77777777" w:rsidTr="000670D8">
                              <w:trPr>
                                <w:trHeight w:hRule="exact" w:val="283"/>
                              </w:trPr>
                              <w:tc>
                                <w:tcPr>
                                  <w:tcW w:w="9057" w:type="dxa"/>
                                  <w:gridSpan w:val="7"/>
                                  <w:tcBorders>
                                    <w:top w:val="nil"/>
                                    <w:left w:val="nil"/>
                                    <w:bottom w:val="single" w:sz="8" w:space="0" w:color="auto"/>
                                    <w:right w:val="nil"/>
                                  </w:tcBorders>
                                  <w:noWrap/>
                                  <w:vAlign w:val="bottom"/>
                                </w:tcPr>
                                <w:p w14:paraId="7F700A26" w14:textId="77777777" w:rsidR="00075B10" w:rsidRPr="008354AC" w:rsidRDefault="00075B10" w:rsidP="000670D8">
                                  <w:pPr>
                                    <w:overflowPunct w:val="0"/>
                                    <w:spacing w:line="240" w:lineRule="exact"/>
                                    <w:jc w:val="right"/>
                                    <w:rPr>
                                      <w:rFonts w:ascii="標楷體" w:eastAsia="標楷體" w:hAnsi="標楷體" w:cs="新細明體"/>
                                      <w:sz w:val="20"/>
                                    </w:rPr>
                                  </w:pPr>
                                  <w:r w:rsidRPr="008354AC">
                                    <w:rPr>
                                      <w:rFonts w:ascii="標楷體" w:eastAsia="標楷體" w:hAnsi="標楷體" w:hint="eastAsia"/>
                                      <w:sz w:val="20"/>
                                    </w:rPr>
                                    <w:t>單位：新臺幣千元</w:t>
                                  </w:r>
                                  <w:r>
                                    <w:rPr>
                                      <w:rFonts w:ascii="標楷體" w:eastAsia="標楷體" w:hAnsi="標楷體" w:hint="eastAsia"/>
                                      <w:sz w:val="20"/>
                                    </w:rPr>
                                    <w:t>、</w:t>
                                  </w:r>
                                  <w:r w:rsidRPr="00A23C09">
                                    <w:rPr>
                                      <w:rFonts w:ascii="標楷體" w:eastAsia="標楷體" w:hAnsi="標楷體" w:hint="eastAsia"/>
                                      <w:sz w:val="22"/>
                                      <w:szCs w:val="22"/>
                                    </w:rPr>
                                    <w:t>％</w:t>
                                  </w:r>
                                </w:p>
                              </w:tc>
                            </w:tr>
                            <w:tr w:rsidR="00075B10" w:rsidRPr="00A23C09" w14:paraId="77B8D0D8" w14:textId="77777777" w:rsidTr="000670D8">
                              <w:trPr>
                                <w:trHeight w:hRule="exact" w:val="567"/>
                              </w:trPr>
                              <w:tc>
                                <w:tcPr>
                                  <w:tcW w:w="1829" w:type="dxa"/>
                                  <w:vMerge w:val="restart"/>
                                  <w:tcBorders>
                                    <w:top w:val="single" w:sz="8" w:space="0" w:color="auto"/>
                                    <w:left w:val="nil"/>
                                    <w:bottom w:val="single" w:sz="8" w:space="0" w:color="auto"/>
                                    <w:right w:val="single" w:sz="4" w:space="0" w:color="auto"/>
                                  </w:tcBorders>
                                  <w:shd w:val="clear" w:color="auto" w:fill="B6DDE8"/>
                                  <w:noWrap/>
                                  <w:vAlign w:val="center"/>
                                </w:tcPr>
                                <w:p w14:paraId="7310C8E2"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項目</w:t>
                                  </w:r>
                                </w:p>
                              </w:tc>
                              <w:tc>
                                <w:tcPr>
                                  <w:tcW w:w="1417"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tcPr>
                                <w:p w14:paraId="65F7778B"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預算數</w:t>
                                  </w:r>
                                </w:p>
                              </w:tc>
                              <w:tc>
                                <w:tcPr>
                                  <w:tcW w:w="1418"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tcPr>
                                <w:p w14:paraId="61B1E9A2"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決算數</w:t>
                                  </w:r>
                                </w:p>
                              </w:tc>
                              <w:tc>
                                <w:tcPr>
                                  <w:tcW w:w="2209" w:type="dxa"/>
                                  <w:gridSpan w:val="2"/>
                                  <w:tcBorders>
                                    <w:top w:val="single" w:sz="8" w:space="0" w:color="auto"/>
                                    <w:left w:val="nil"/>
                                    <w:bottom w:val="single" w:sz="4" w:space="0" w:color="auto"/>
                                    <w:right w:val="single" w:sz="4" w:space="0" w:color="auto"/>
                                  </w:tcBorders>
                                  <w:shd w:val="clear" w:color="auto" w:fill="B6DDE8"/>
                                  <w:noWrap/>
                                  <w:vAlign w:val="center"/>
                                </w:tcPr>
                                <w:p w14:paraId="015CD967"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r w:rsidRPr="00A23C09">
                                    <w:rPr>
                                      <w:rFonts w:ascii="標楷體" w:eastAsia="標楷體" w:hAnsi="標楷體" w:hint="eastAsia"/>
                                      <w:sz w:val="22"/>
                                      <w:szCs w:val="22"/>
                                    </w:rPr>
                                    <w:t>決算審定數</w:t>
                                  </w:r>
                                </w:p>
                              </w:tc>
                              <w:tc>
                                <w:tcPr>
                                  <w:tcW w:w="2184" w:type="dxa"/>
                                  <w:gridSpan w:val="2"/>
                                  <w:tcBorders>
                                    <w:top w:val="single" w:sz="8" w:space="0" w:color="auto"/>
                                    <w:left w:val="nil"/>
                                    <w:bottom w:val="single" w:sz="4" w:space="0" w:color="auto"/>
                                    <w:right w:val="nil"/>
                                  </w:tcBorders>
                                  <w:shd w:val="clear" w:color="auto" w:fill="B6DDE8"/>
                                  <w:noWrap/>
                                  <w:vAlign w:val="center"/>
                                </w:tcPr>
                                <w:p w14:paraId="620CE6F5"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決算審定數與預算數</w:t>
                                  </w:r>
                                </w:p>
                                <w:p w14:paraId="24053B18"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r w:rsidRPr="00A23C09">
                                    <w:rPr>
                                      <w:rFonts w:ascii="標楷體" w:eastAsia="標楷體" w:hAnsi="標楷體" w:hint="eastAsia"/>
                                      <w:sz w:val="22"/>
                                      <w:szCs w:val="22"/>
                                    </w:rPr>
                                    <w:t>比較增減</w:t>
                                  </w:r>
                                </w:p>
                              </w:tc>
                            </w:tr>
                            <w:tr w:rsidR="00075B10" w:rsidRPr="00A23C09" w14:paraId="3580DA99" w14:textId="77777777" w:rsidTr="000670D8">
                              <w:trPr>
                                <w:trHeight w:hRule="exact" w:val="397"/>
                              </w:trPr>
                              <w:tc>
                                <w:tcPr>
                                  <w:tcW w:w="1829" w:type="dxa"/>
                                  <w:vMerge/>
                                  <w:tcBorders>
                                    <w:top w:val="single" w:sz="4" w:space="0" w:color="auto"/>
                                    <w:left w:val="nil"/>
                                    <w:bottom w:val="single" w:sz="8" w:space="0" w:color="auto"/>
                                    <w:right w:val="single" w:sz="4" w:space="0" w:color="auto"/>
                                  </w:tcBorders>
                                  <w:shd w:val="clear" w:color="auto" w:fill="B6DDE8"/>
                                  <w:vAlign w:val="center"/>
                                </w:tcPr>
                                <w:p w14:paraId="0830F977"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17"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59DEFB9B"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18"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5A675E0C"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25" w:type="dxa"/>
                                  <w:tcBorders>
                                    <w:top w:val="single" w:sz="4" w:space="0" w:color="auto"/>
                                    <w:left w:val="nil"/>
                                    <w:bottom w:val="single" w:sz="8" w:space="0" w:color="auto"/>
                                    <w:right w:val="single" w:sz="4" w:space="0" w:color="auto"/>
                                  </w:tcBorders>
                                  <w:shd w:val="clear" w:color="auto" w:fill="B6DDE8"/>
                                  <w:noWrap/>
                                  <w:vAlign w:val="center"/>
                                </w:tcPr>
                                <w:p w14:paraId="4A8FCC0C"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金額</w:t>
                                  </w:r>
                                </w:p>
                              </w:tc>
                              <w:tc>
                                <w:tcPr>
                                  <w:tcW w:w="784" w:type="dxa"/>
                                  <w:tcBorders>
                                    <w:top w:val="single" w:sz="4" w:space="0" w:color="auto"/>
                                    <w:left w:val="nil"/>
                                    <w:bottom w:val="single" w:sz="8" w:space="0" w:color="auto"/>
                                    <w:right w:val="single" w:sz="4" w:space="0" w:color="auto"/>
                                  </w:tcBorders>
                                  <w:shd w:val="clear" w:color="auto" w:fill="B6DDE8"/>
                                  <w:noWrap/>
                                  <w:vAlign w:val="center"/>
                                </w:tcPr>
                                <w:p w14:paraId="0993D276"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占比</w:t>
                                  </w:r>
                                </w:p>
                              </w:tc>
                              <w:tc>
                                <w:tcPr>
                                  <w:tcW w:w="1456" w:type="dxa"/>
                                  <w:tcBorders>
                                    <w:top w:val="nil"/>
                                    <w:left w:val="nil"/>
                                    <w:bottom w:val="single" w:sz="8" w:space="0" w:color="auto"/>
                                    <w:right w:val="single" w:sz="4" w:space="0" w:color="auto"/>
                                  </w:tcBorders>
                                  <w:shd w:val="clear" w:color="auto" w:fill="B6DDE8"/>
                                  <w:noWrap/>
                                  <w:vAlign w:val="center"/>
                                </w:tcPr>
                                <w:p w14:paraId="06FDB424"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金額</w:t>
                                  </w:r>
                                </w:p>
                              </w:tc>
                              <w:tc>
                                <w:tcPr>
                                  <w:tcW w:w="728" w:type="dxa"/>
                                  <w:tcBorders>
                                    <w:top w:val="nil"/>
                                    <w:left w:val="nil"/>
                                    <w:bottom w:val="single" w:sz="8" w:space="0" w:color="auto"/>
                                    <w:right w:val="nil"/>
                                  </w:tcBorders>
                                  <w:shd w:val="clear" w:color="auto" w:fill="B6DDE8"/>
                                  <w:noWrap/>
                                  <w:vAlign w:val="center"/>
                                </w:tcPr>
                                <w:p w14:paraId="4DF47031"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比率</w:t>
                                  </w:r>
                                </w:p>
                              </w:tc>
                            </w:tr>
                            <w:tr w:rsidR="00075B10" w:rsidRPr="008A5A81" w14:paraId="2E658B71" w14:textId="77777777" w:rsidTr="000670D8">
                              <w:trPr>
                                <w:trHeight w:val="397"/>
                              </w:trPr>
                              <w:tc>
                                <w:tcPr>
                                  <w:tcW w:w="1829" w:type="dxa"/>
                                  <w:tcBorders>
                                    <w:top w:val="single" w:sz="8" w:space="0" w:color="auto"/>
                                    <w:left w:val="nil"/>
                                    <w:bottom w:val="nil"/>
                                    <w:right w:val="single" w:sz="4" w:space="0" w:color="auto"/>
                                  </w:tcBorders>
                                  <w:shd w:val="clear" w:color="auto" w:fill="FFFFE3"/>
                                  <w:noWrap/>
                                  <w:vAlign w:val="center"/>
                                </w:tcPr>
                                <w:p w14:paraId="2B4EEE68"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總收入</w:t>
                                  </w:r>
                                </w:p>
                              </w:tc>
                              <w:tc>
                                <w:tcPr>
                                  <w:tcW w:w="1417" w:type="dxa"/>
                                  <w:tcBorders>
                                    <w:top w:val="single" w:sz="8" w:space="0" w:color="auto"/>
                                    <w:left w:val="nil"/>
                                    <w:bottom w:val="nil"/>
                                    <w:right w:val="nil"/>
                                  </w:tcBorders>
                                  <w:shd w:val="clear" w:color="auto" w:fill="FFFFE3"/>
                                  <w:vAlign w:val="center"/>
                                </w:tcPr>
                                <w:p w14:paraId="0E1CE8EC" w14:textId="77777777" w:rsidR="00075B10" w:rsidRPr="008A5A81" w:rsidRDefault="00075B10" w:rsidP="000670D8">
                                  <w:pPr>
                                    <w:overflowPunct w:val="0"/>
                                    <w:ind w:rightChars="10" w:right="24"/>
                                    <w:jc w:val="right"/>
                                    <w:rPr>
                                      <w:rFonts w:ascii="標楷體" w:eastAsia="標楷體" w:hAnsi="標楷體"/>
                                      <w:b/>
                                      <w:sz w:val="22"/>
                                    </w:rPr>
                                  </w:pPr>
                                  <w:r>
                                    <w:rPr>
                                      <w:rFonts w:ascii="標楷體" w:eastAsia="標楷體" w:hAnsi="標楷體" w:hint="eastAsia"/>
                                      <w:b/>
                                      <w:sz w:val="22"/>
                                    </w:rPr>
                                    <w:t>115</w:t>
                                  </w:r>
                                  <w:r>
                                    <w:rPr>
                                      <w:rFonts w:ascii="標楷體" w:eastAsia="標楷體" w:hAnsi="標楷體"/>
                                      <w:b/>
                                      <w:sz w:val="22"/>
                                    </w:rPr>
                                    <w:t>,</w:t>
                                  </w:r>
                                  <w:r>
                                    <w:rPr>
                                      <w:rFonts w:ascii="標楷體" w:eastAsia="標楷體" w:hAnsi="標楷體" w:hint="eastAsia"/>
                                      <w:b/>
                                      <w:sz w:val="22"/>
                                    </w:rPr>
                                    <w:t>116</w:t>
                                  </w:r>
                                  <w:r>
                                    <w:rPr>
                                      <w:rFonts w:ascii="標楷體" w:eastAsia="標楷體" w:hAnsi="標楷體"/>
                                      <w:b/>
                                      <w:sz w:val="22"/>
                                    </w:rPr>
                                    <w:t>,</w:t>
                                  </w:r>
                                  <w:r>
                                    <w:rPr>
                                      <w:rFonts w:ascii="標楷體" w:eastAsia="標楷體" w:hAnsi="標楷體" w:hint="eastAsia"/>
                                      <w:b/>
                                      <w:sz w:val="22"/>
                                    </w:rPr>
                                    <w:t>259</w:t>
                                  </w:r>
                                  <w:r w:rsidRPr="008A5A81">
                                    <w:rPr>
                                      <w:rFonts w:ascii="標楷體" w:eastAsia="標楷體" w:hAnsi="標楷體"/>
                                      <w:b/>
                                      <w:sz w:val="22"/>
                                    </w:rPr>
                                    <w:t xml:space="preserve"> </w:t>
                                  </w:r>
                                </w:p>
                              </w:tc>
                              <w:tc>
                                <w:tcPr>
                                  <w:tcW w:w="1418" w:type="dxa"/>
                                  <w:tcBorders>
                                    <w:top w:val="single" w:sz="8" w:space="0" w:color="auto"/>
                                    <w:left w:val="single" w:sz="4" w:space="0" w:color="auto"/>
                                    <w:bottom w:val="nil"/>
                                    <w:right w:val="nil"/>
                                  </w:tcBorders>
                                  <w:shd w:val="clear" w:color="auto" w:fill="FFFFE3"/>
                                  <w:vAlign w:val="center"/>
                                </w:tcPr>
                                <w:p w14:paraId="062050BF"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b/>
                                      <w:sz w:val="22"/>
                                    </w:rPr>
                                    <w:t>12</w:t>
                                  </w:r>
                                  <w:r>
                                    <w:rPr>
                                      <w:rFonts w:ascii="標楷體" w:eastAsia="標楷體" w:hAnsi="標楷體" w:hint="eastAsia"/>
                                      <w:b/>
                                      <w:sz w:val="22"/>
                                    </w:rPr>
                                    <w:t>5</w:t>
                                  </w:r>
                                  <w:r>
                                    <w:rPr>
                                      <w:rFonts w:ascii="標楷體" w:eastAsia="標楷體" w:hAnsi="標楷體"/>
                                      <w:b/>
                                      <w:sz w:val="22"/>
                                    </w:rPr>
                                    <w:t>,</w:t>
                                  </w:r>
                                  <w:r>
                                    <w:rPr>
                                      <w:rFonts w:ascii="標楷體" w:eastAsia="標楷體" w:hAnsi="標楷體" w:hint="eastAsia"/>
                                      <w:b/>
                                      <w:sz w:val="22"/>
                                    </w:rPr>
                                    <w:t>079</w:t>
                                  </w:r>
                                  <w:r>
                                    <w:rPr>
                                      <w:rFonts w:ascii="標楷體" w:eastAsia="標楷體" w:hAnsi="標楷體"/>
                                      <w:b/>
                                      <w:sz w:val="22"/>
                                    </w:rPr>
                                    <w:t>,</w:t>
                                  </w:r>
                                  <w:r>
                                    <w:rPr>
                                      <w:rFonts w:ascii="標楷體" w:eastAsia="標楷體" w:hAnsi="標楷體" w:hint="eastAsia"/>
                                      <w:b/>
                                      <w:sz w:val="22"/>
                                    </w:rPr>
                                    <w:t>402</w:t>
                                  </w:r>
                                  <w:r w:rsidRPr="008A5A81">
                                    <w:rPr>
                                      <w:rFonts w:ascii="標楷體" w:eastAsia="標楷體" w:hAnsi="標楷體"/>
                                      <w:b/>
                                      <w:sz w:val="22"/>
                                    </w:rPr>
                                    <w:t xml:space="preserve"> </w:t>
                                  </w:r>
                                </w:p>
                              </w:tc>
                              <w:tc>
                                <w:tcPr>
                                  <w:tcW w:w="1425" w:type="dxa"/>
                                  <w:tcBorders>
                                    <w:top w:val="single" w:sz="8" w:space="0" w:color="auto"/>
                                    <w:left w:val="single" w:sz="4" w:space="0" w:color="auto"/>
                                    <w:bottom w:val="nil"/>
                                    <w:right w:val="nil"/>
                                  </w:tcBorders>
                                  <w:shd w:val="clear" w:color="auto" w:fill="FFFFE3"/>
                                  <w:vAlign w:val="center"/>
                                </w:tcPr>
                                <w:p w14:paraId="20C66CE8" w14:textId="77777777" w:rsidR="00075B10" w:rsidRPr="008A5A81" w:rsidRDefault="00075B10" w:rsidP="000670D8">
                                  <w:pPr>
                                    <w:overflowPunct w:val="0"/>
                                    <w:jc w:val="right"/>
                                    <w:rPr>
                                      <w:rFonts w:ascii="標楷體" w:eastAsia="標楷體" w:hAnsi="標楷體"/>
                                      <w:b/>
                                      <w:sz w:val="22"/>
                                    </w:rPr>
                                  </w:pPr>
                                  <w:r w:rsidRPr="008A5A81">
                                    <w:rPr>
                                      <w:rFonts w:ascii="標楷體" w:eastAsia="標楷體" w:hAnsi="標楷體"/>
                                      <w:b/>
                                      <w:sz w:val="22"/>
                                    </w:rPr>
                                    <w:t>12</w:t>
                                  </w:r>
                                  <w:r>
                                    <w:rPr>
                                      <w:rFonts w:ascii="標楷體" w:eastAsia="標楷體" w:hAnsi="標楷體" w:hint="eastAsia"/>
                                      <w:b/>
                                      <w:sz w:val="22"/>
                                    </w:rPr>
                                    <w:t>4</w:t>
                                  </w:r>
                                  <w:r>
                                    <w:rPr>
                                      <w:rFonts w:ascii="標楷體" w:eastAsia="標楷體" w:hAnsi="標楷體"/>
                                      <w:b/>
                                      <w:sz w:val="22"/>
                                    </w:rPr>
                                    <w:t>,</w:t>
                                  </w:r>
                                  <w:r>
                                    <w:rPr>
                                      <w:rFonts w:ascii="標楷體" w:eastAsia="標楷體" w:hAnsi="標楷體" w:hint="eastAsia"/>
                                      <w:b/>
                                      <w:sz w:val="22"/>
                                    </w:rPr>
                                    <w:t>953</w:t>
                                  </w:r>
                                  <w:r>
                                    <w:rPr>
                                      <w:rFonts w:ascii="標楷體" w:eastAsia="標楷體" w:hAnsi="標楷體"/>
                                      <w:b/>
                                      <w:sz w:val="22"/>
                                    </w:rPr>
                                    <w:t>,</w:t>
                                  </w:r>
                                  <w:r>
                                    <w:rPr>
                                      <w:rFonts w:ascii="標楷體" w:eastAsia="標楷體" w:hAnsi="標楷體" w:hint="eastAsia"/>
                                      <w:b/>
                                      <w:sz w:val="22"/>
                                    </w:rPr>
                                    <w:t>546</w:t>
                                  </w:r>
                                  <w:r w:rsidRPr="008A5A81">
                                    <w:rPr>
                                      <w:rFonts w:ascii="標楷體" w:eastAsia="標楷體" w:hAnsi="標楷體"/>
                                      <w:b/>
                                      <w:sz w:val="22"/>
                                    </w:rPr>
                                    <w:t xml:space="preserve"> </w:t>
                                  </w:r>
                                </w:p>
                              </w:tc>
                              <w:tc>
                                <w:tcPr>
                                  <w:tcW w:w="784" w:type="dxa"/>
                                  <w:tcBorders>
                                    <w:top w:val="single" w:sz="8" w:space="0" w:color="auto"/>
                                    <w:left w:val="single" w:sz="4" w:space="0" w:color="auto"/>
                                    <w:bottom w:val="nil"/>
                                    <w:right w:val="nil"/>
                                  </w:tcBorders>
                                  <w:shd w:val="clear" w:color="auto" w:fill="FFFFE3"/>
                                  <w:vAlign w:val="center"/>
                                </w:tcPr>
                                <w:p w14:paraId="774CB8A0" w14:textId="77777777" w:rsidR="00075B10" w:rsidRPr="008A5A81" w:rsidRDefault="00075B10" w:rsidP="000670D8">
                                  <w:pPr>
                                    <w:overflowPunct w:val="0"/>
                                    <w:jc w:val="right"/>
                                    <w:rPr>
                                      <w:rFonts w:ascii="標楷體" w:eastAsia="標楷體" w:hAnsi="標楷體"/>
                                      <w:b/>
                                      <w:sz w:val="22"/>
                                    </w:rPr>
                                  </w:pPr>
                                  <w:r w:rsidRPr="008A5A81">
                                    <w:rPr>
                                      <w:rFonts w:ascii="標楷體" w:eastAsia="標楷體" w:hAnsi="標楷體"/>
                                      <w:b/>
                                      <w:sz w:val="22"/>
                                    </w:rPr>
                                    <w:t xml:space="preserve">100.00 </w:t>
                                  </w:r>
                                </w:p>
                              </w:tc>
                              <w:tc>
                                <w:tcPr>
                                  <w:tcW w:w="1456" w:type="dxa"/>
                                  <w:tcBorders>
                                    <w:top w:val="single" w:sz="8" w:space="0" w:color="auto"/>
                                    <w:left w:val="single" w:sz="4" w:space="0" w:color="auto"/>
                                    <w:bottom w:val="nil"/>
                                    <w:right w:val="nil"/>
                                  </w:tcBorders>
                                  <w:shd w:val="clear" w:color="auto" w:fill="FFFFE3"/>
                                  <w:vAlign w:val="center"/>
                                </w:tcPr>
                                <w:p w14:paraId="5553C2BE"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9</w:t>
                                  </w:r>
                                  <w:r>
                                    <w:rPr>
                                      <w:rFonts w:ascii="標楷體" w:eastAsia="標楷體" w:hAnsi="標楷體"/>
                                      <w:b/>
                                      <w:sz w:val="22"/>
                                    </w:rPr>
                                    <w:t>,</w:t>
                                  </w:r>
                                  <w:r>
                                    <w:rPr>
                                      <w:rFonts w:ascii="標楷體" w:eastAsia="標楷體" w:hAnsi="標楷體" w:hint="eastAsia"/>
                                      <w:b/>
                                      <w:sz w:val="22"/>
                                    </w:rPr>
                                    <w:t>837</w:t>
                                  </w:r>
                                  <w:r>
                                    <w:rPr>
                                      <w:rFonts w:ascii="標楷體" w:eastAsia="標楷體" w:hAnsi="標楷體"/>
                                      <w:b/>
                                      <w:sz w:val="22"/>
                                    </w:rPr>
                                    <w:t>,</w:t>
                                  </w:r>
                                  <w:r>
                                    <w:rPr>
                                      <w:rFonts w:ascii="標楷體" w:eastAsia="標楷體" w:hAnsi="標楷體" w:hint="eastAsia"/>
                                      <w:b/>
                                      <w:sz w:val="22"/>
                                    </w:rPr>
                                    <w:t>287</w:t>
                                  </w:r>
                                  <w:r w:rsidRPr="008A5A81">
                                    <w:rPr>
                                      <w:rFonts w:ascii="標楷體" w:eastAsia="標楷體" w:hAnsi="標楷體"/>
                                      <w:b/>
                                      <w:sz w:val="22"/>
                                    </w:rPr>
                                    <w:t xml:space="preserve"> </w:t>
                                  </w:r>
                                </w:p>
                              </w:tc>
                              <w:tc>
                                <w:tcPr>
                                  <w:tcW w:w="728" w:type="dxa"/>
                                  <w:tcBorders>
                                    <w:top w:val="single" w:sz="8" w:space="0" w:color="auto"/>
                                    <w:left w:val="single" w:sz="4" w:space="0" w:color="auto"/>
                                    <w:bottom w:val="nil"/>
                                    <w:right w:val="nil"/>
                                  </w:tcBorders>
                                  <w:shd w:val="clear" w:color="auto" w:fill="FFFFE3"/>
                                  <w:noWrap/>
                                  <w:vAlign w:val="center"/>
                                </w:tcPr>
                                <w:p w14:paraId="0962CD2A"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8</w:t>
                                  </w:r>
                                  <w:r>
                                    <w:rPr>
                                      <w:rFonts w:ascii="標楷體" w:eastAsia="標楷體" w:hAnsi="標楷體"/>
                                      <w:b/>
                                      <w:sz w:val="22"/>
                                    </w:rPr>
                                    <w:t>.</w:t>
                                  </w:r>
                                  <w:r>
                                    <w:rPr>
                                      <w:rFonts w:ascii="標楷體" w:eastAsia="標楷體" w:hAnsi="標楷體" w:hint="eastAsia"/>
                                      <w:b/>
                                      <w:sz w:val="22"/>
                                    </w:rPr>
                                    <w:t>55</w:t>
                                  </w:r>
                                  <w:r w:rsidRPr="008A5A81">
                                    <w:rPr>
                                      <w:rFonts w:ascii="標楷體" w:eastAsia="標楷體" w:hAnsi="標楷體"/>
                                      <w:b/>
                                      <w:sz w:val="22"/>
                                    </w:rPr>
                                    <w:t xml:space="preserve"> </w:t>
                                  </w:r>
                                </w:p>
                              </w:tc>
                            </w:tr>
                            <w:tr w:rsidR="00075B10" w:rsidRPr="008A5A81" w14:paraId="2B4E9DDC" w14:textId="77777777" w:rsidTr="000670D8">
                              <w:trPr>
                                <w:trHeight w:val="397"/>
                              </w:trPr>
                              <w:tc>
                                <w:tcPr>
                                  <w:tcW w:w="1829" w:type="dxa"/>
                                  <w:tcBorders>
                                    <w:top w:val="nil"/>
                                    <w:left w:val="nil"/>
                                    <w:bottom w:val="nil"/>
                                    <w:right w:val="single" w:sz="4" w:space="0" w:color="auto"/>
                                  </w:tcBorders>
                                  <w:noWrap/>
                                  <w:vAlign w:val="center"/>
                                </w:tcPr>
                                <w:p w14:paraId="08A336F6"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kern w:val="0"/>
                                      <w:sz w:val="22"/>
                                      <w:szCs w:val="22"/>
                                    </w:rPr>
                                    <w:t>業務收入</w:t>
                                  </w:r>
                                </w:p>
                              </w:tc>
                              <w:tc>
                                <w:tcPr>
                                  <w:tcW w:w="1417" w:type="dxa"/>
                                  <w:tcBorders>
                                    <w:top w:val="nil"/>
                                    <w:left w:val="nil"/>
                                    <w:bottom w:val="nil"/>
                                    <w:right w:val="nil"/>
                                  </w:tcBorders>
                                  <w:vAlign w:val="center"/>
                                </w:tcPr>
                                <w:p w14:paraId="788024B9" w14:textId="77777777" w:rsidR="00075B10" w:rsidRPr="008A5A81" w:rsidRDefault="00075B10" w:rsidP="000670D8">
                                  <w:pPr>
                                    <w:overflowPunct w:val="0"/>
                                    <w:ind w:rightChars="5" w:right="12"/>
                                    <w:jc w:val="right"/>
                                    <w:rPr>
                                      <w:rFonts w:ascii="標楷體" w:eastAsia="標楷體" w:hAnsi="標楷體"/>
                                      <w:sz w:val="22"/>
                                    </w:rPr>
                                  </w:pPr>
                                  <w:r>
                                    <w:rPr>
                                      <w:rFonts w:ascii="標楷體" w:eastAsia="標楷體" w:hAnsi="標楷體" w:hint="eastAsia"/>
                                      <w:sz w:val="22"/>
                                    </w:rPr>
                                    <w:t>109</w:t>
                                  </w:r>
                                  <w:r>
                                    <w:rPr>
                                      <w:rFonts w:ascii="標楷體" w:eastAsia="標楷體" w:hAnsi="標楷體"/>
                                      <w:sz w:val="22"/>
                                    </w:rPr>
                                    <w:t>,</w:t>
                                  </w:r>
                                  <w:r>
                                    <w:rPr>
                                      <w:rFonts w:ascii="標楷體" w:eastAsia="標楷體" w:hAnsi="標楷體" w:hint="eastAsia"/>
                                      <w:sz w:val="22"/>
                                    </w:rPr>
                                    <w:t>032</w:t>
                                  </w:r>
                                  <w:r>
                                    <w:rPr>
                                      <w:rFonts w:ascii="標楷體" w:eastAsia="標楷體" w:hAnsi="標楷體"/>
                                      <w:sz w:val="22"/>
                                    </w:rPr>
                                    <w:t>,</w:t>
                                  </w:r>
                                  <w:r>
                                    <w:rPr>
                                      <w:rFonts w:ascii="標楷體" w:eastAsia="標楷體" w:hAnsi="標楷體" w:hint="eastAsia"/>
                                      <w:sz w:val="22"/>
                                    </w:rPr>
                                    <w:t>335</w:t>
                                  </w:r>
                                  <w:r w:rsidRPr="008A5A81">
                                    <w:rPr>
                                      <w:rFonts w:ascii="標楷體" w:eastAsia="標楷體" w:hAnsi="標楷體"/>
                                      <w:sz w:val="22"/>
                                    </w:rPr>
                                    <w:t xml:space="preserve"> </w:t>
                                  </w:r>
                                </w:p>
                              </w:tc>
                              <w:tc>
                                <w:tcPr>
                                  <w:tcW w:w="1418" w:type="dxa"/>
                                  <w:tcBorders>
                                    <w:top w:val="nil"/>
                                    <w:left w:val="single" w:sz="4" w:space="0" w:color="auto"/>
                                    <w:bottom w:val="nil"/>
                                    <w:right w:val="nil"/>
                                  </w:tcBorders>
                                  <w:vAlign w:val="center"/>
                                </w:tcPr>
                                <w:p w14:paraId="670DD799"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16</w:t>
                                  </w:r>
                                  <w:r>
                                    <w:rPr>
                                      <w:rFonts w:ascii="標楷體" w:eastAsia="標楷體" w:hAnsi="標楷體"/>
                                      <w:sz w:val="22"/>
                                    </w:rPr>
                                    <w:t>,</w:t>
                                  </w:r>
                                  <w:r>
                                    <w:rPr>
                                      <w:rFonts w:ascii="標楷體" w:eastAsia="標楷體" w:hAnsi="標楷體" w:hint="eastAsia"/>
                                      <w:sz w:val="22"/>
                                    </w:rPr>
                                    <w:t>086</w:t>
                                  </w:r>
                                  <w:r>
                                    <w:rPr>
                                      <w:rFonts w:ascii="標楷體" w:eastAsia="標楷體" w:hAnsi="標楷體"/>
                                      <w:sz w:val="22"/>
                                    </w:rPr>
                                    <w:t>,</w:t>
                                  </w:r>
                                  <w:r>
                                    <w:rPr>
                                      <w:rFonts w:ascii="標楷體" w:eastAsia="標楷體" w:hAnsi="標楷體" w:hint="eastAsia"/>
                                      <w:sz w:val="22"/>
                                    </w:rPr>
                                    <w:t>103</w:t>
                                  </w:r>
                                  <w:r w:rsidRPr="008A5A81">
                                    <w:rPr>
                                      <w:rFonts w:ascii="標楷體" w:eastAsia="標楷體" w:hAnsi="標楷體"/>
                                      <w:sz w:val="22"/>
                                    </w:rPr>
                                    <w:t xml:space="preserve"> </w:t>
                                  </w:r>
                                </w:p>
                              </w:tc>
                              <w:tc>
                                <w:tcPr>
                                  <w:tcW w:w="1425" w:type="dxa"/>
                                  <w:tcBorders>
                                    <w:top w:val="nil"/>
                                    <w:left w:val="single" w:sz="4" w:space="0" w:color="auto"/>
                                    <w:bottom w:val="nil"/>
                                    <w:right w:val="nil"/>
                                  </w:tcBorders>
                                  <w:vAlign w:val="center"/>
                                </w:tcPr>
                                <w:p w14:paraId="1914F54E"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15</w:t>
                                  </w:r>
                                  <w:r>
                                    <w:rPr>
                                      <w:rFonts w:ascii="標楷體" w:eastAsia="標楷體" w:hAnsi="標楷體"/>
                                      <w:sz w:val="22"/>
                                    </w:rPr>
                                    <w:t>,</w:t>
                                  </w:r>
                                  <w:r>
                                    <w:rPr>
                                      <w:rFonts w:ascii="標楷體" w:eastAsia="標楷體" w:hAnsi="標楷體" w:hint="eastAsia"/>
                                      <w:sz w:val="22"/>
                                    </w:rPr>
                                    <w:t>966</w:t>
                                  </w:r>
                                  <w:r>
                                    <w:rPr>
                                      <w:rFonts w:ascii="標楷體" w:eastAsia="標楷體" w:hAnsi="標楷體"/>
                                      <w:sz w:val="22"/>
                                    </w:rPr>
                                    <w:t>,</w:t>
                                  </w:r>
                                  <w:r>
                                    <w:rPr>
                                      <w:rFonts w:ascii="標楷體" w:eastAsia="標楷體" w:hAnsi="標楷體" w:hint="eastAsia"/>
                                      <w:sz w:val="22"/>
                                    </w:rPr>
                                    <w:t>049</w:t>
                                  </w:r>
                                  <w:r w:rsidRPr="008A5A81">
                                    <w:rPr>
                                      <w:rFonts w:ascii="標楷體" w:eastAsia="標楷體" w:hAnsi="標楷體"/>
                                      <w:sz w:val="22"/>
                                    </w:rPr>
                                    <w:t xml:space="preserve"> </w:t>
                                  </w:r>
                                </w:p>
                              </w:tc>
                              <w:tc>
                                <w:tcPr>
                                  <w:tcW w:w="784" w:type="dxa"/>
                                  <w:tcBorders>
                                    <w:top w:val="nil"/>
                                    <w:left w:val="single" w:sz="4" w:space="0" w:color="auto"/>
                                    <w:bottom w:val="nil"/>
                                    <w:right w:val="nil"/>
                                  </w:tcBorders>
                                  <w:vAlign w:val="center"/>
                                </w:tcPr>
                                <w:p w14:paraId="54137A51"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9</w:t>
                                  </w:r>
                                  <w:r>
                                    <w:rPr>
                                      <w:rFonts w:ascii="標楷體" w:eastAsia="標楷體" w:hAnsi="標楷體" w:hint="eastAsia"/>
                                      <w:sz w:val="22"/>
                                    </w:rPr>
                                    <w:t>2</w:t>
                                  </w:r>
                                  <w:r>
                                    <w:rPr>
                                      <w:rFonts w:ascii="標楷體" w:eastAsia="標楷體" w:hAnsi="標楷體"/>
                                      <w:sz w:val="22"/>
                                    </w:rPr>
                                    <w:t>.</w:t>
                                  </w:r>
                                  <w:r>
                                    <w:rPr>
                                      <w:rFonts w:ascii="標楷體" w:eastAsia="標楷體" w:hAnsi="標楷體" w:hint="eastAsia"/>
                                      <w:sz w:val="22"/>
                                    </w:rPr>
                                    <w:t>81</w:t>
                                  </w:r>
                                  <w:r w:rsidRPr="008A5A81">
                                    <w:rPr>
                                      <w:rFonts w:ascii="標楷體" w:eastAsia="標楷體" w:hAnsi="標楷體"/>
                                      <w:sz w:val="22"/>
                                    </w:rPr>
                                    <w:t xml:space="preserve"> </w:t>
                                  </w:r>
                                </w:p>
                              </w:tc>
                              <w:tc>
                                <w:tcPr>
                                  <w:tcW w:w="1456" w:type="dxa"/>
                                  <w:tcBorders>
                                    <w:top w:val="nil"/>
                                    <w:left w:val="single" w:sz="4" w:space="0" w:color="auto"/>
                                    <w:bottom w:val="nil"/>
                                    <w:right w:val="nil"/>
                                  </w:tcBorders>
                                  <w:vAlign w:val="center"/>
                                </w:tcPr>
                                <w:p w14:paraId="0A484C1F"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w:t>
                                  </w:r>
                                  <w:r>
                                    <w:rPr>
                                      <w:rFonts w:ascii="標楷體" w:eastAsia="標楷體" w:hAnsi="標楷體"/>
                                      <w:sz w:val="22"/>
                                    </w:rPr>
                                    <w:t>,</w:t>
                                  </w:r>
                                  <w:r>
                                    <w:rPr>
                                      <w:rFonts w:ascii="標楷體" w:eastAsia="標楷體" w:hAnsi="標楷體" w:hint="eastAsia"/>
                                      <w:sz w:val="22"/>
                                    </w:rPr>
                                    <w:t>933</w:t>
                                  </w:r>
                                  <w:r>
                                    <w:rPr>
                                      <w:rFonts w:ascii="標楷體" w:eastAsia="標楷體" w:hAnsi="標楷體"/>
                                      <w:sz w:val="22"/>
                                    </w:rPr>
                                    <w:t>,</w:t>
                                  </w:r>
                                  <w:r>
                                    <w:rPr>
                                      <w:rFonts w:ascii="標楷體" w:eastAsia="標楷體" w:hAnsi="標楷體" w:hint="eastAsia"/>
                                      <w:sz w:val="22"/>
                                    </w:rPr>
                                    <w:t>714</w:t>
                                  </w:r>
                                  <w:r w:rsidRPr="008A5A81">
                                    <w:rPr>
                                      <w:rFonts w:ascii="標楷體" w:eastAsia="標楷體" w:hAnsi="標楷體"/>
                                      <w:sz w:val="22"/>
                                    </w:rPr>
                                    <w:t xml:space="preserve"> </w:t>
                                  </w:r>
                                </w:p>
                              </w:tc>
                              <w:tc>
                                <w:tcPr>
                                  <w:tcW w:w="728" w:type="dxa"/>
                                  <w:tcBorders>
                                    <w:top w:val="nil"/>
                                    <w:left w:val="single" w:sz="4" w:space="0" w:color="auto"/>
                                    <w:bottom w:val="nil"/>
                                    <w:right w:val="nil"/>
                                  </w:tcBorders>
                                  <w:noWrap/>
                                  <w:vAlign w:val="center"/>
                                </w:tcPr>
                                <w:p w14:paraId="129CFACF"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w:t>
                                  </w:r>
                                  <w:r>
                                    <w:rPr>
                                      <w:rFonts w:ascii="標楷體" w:eastAsia="標楷體" w:hAnsi="標楷體"/>
                                      <w:sz w:val="22"/>
                                    </w:rPr>
                                    <w:t>.</w:t>
                                  </w:r>
                                  <w:r>
                                    <w:rPr>
                                      <w:rFonts w:ascii="標楷體" w:eastAsia="標楷體" w:hAnsi="標楷體" w:hint="eastAsia"/>
                                      <w:sz w:val="22"/>
                                    </w:rPr>
                                    <w:t>36</w:t>
                                  </w:r>
                                  <w:r w:rsidRPr="008A5A81">
                                    <w:rPr>
                                      <w:rFonts w:ascii="標楷體" w:eastAsia="標楷體" w:hAnsi="標楷體"/>
                                      <w:sz w:val="22"/>
                                    </w:rPr>
                                    <w:t xml:space="preserve"> </w:t>
                                  </w:r>
                                </w:p>
                              </w:tc>
                            </w:tr>
                            <w:tr w:rsidR="00075B10" w:rsidRPr="008A5A81" w14:paraId="6EFFDD1E" w14:textId="77777777" w:rsidTr="000670D8">
                              <w:trPr>
                                <w:trHeight w:val="397"/>
                              </w:trPr>
                              <w:tc>
                                <w:tcPr>
                                  <w:tcW w:w="1829" w:type="dxa"/>
                                  <w:tcBorders>
                                    <w:top w:val="nil"/>
                                    <w:left w:val="nil"/>
                                    <w:bottom w:val="nil"/>
                                    <w:right w:val="single" w:sz="4" w:space="0" w:color="auto"/>
                                  </w:tcBorders>
                                  <w:noWrap/>
                                  <w:vAlign w:val="center"/>
                                </w:tcPr>
                                <w:p w14:paraId="020ABF6B"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業務外</w:t>
                                  </w:r>
                                  <w:r w:rsidRPr="00A23C09">
                                    <w:rPr>
                                      <w:rFonts w:ascii="標楷體" w:eastAsia="標楷體" w:hAnsi="標楷體" w:hint="eastAsia"/>
                                      <w:kern w:val="0"/>
                                      <w:sz w:val="22"/>
                                      <w:szCs w:val="22"/>
                                    </w:rPr>
                                    <w:t>收入</w:t>
                                  </w:r>
                                </w:p>
                              </w:tc>
                              <w:tc>
                                <w:tcPr>
                                  <w:tcW w:w="1417" w:type="dxa"/>
                                  <w:tcBorders>
                                    <w:top w:val="nil"/>
                                    <w:left w:val="nil"/>
                                    <w:bottom w:val="nil"/>
                                    <w:right w:val="nil"/>
                                  </w:tcBorders>
                                  <w:vAlign w:val="center"/>
                                </w:tcPr>
                                <w:p w14:paraId="715E0BB7" w14:textId="77777777" w:rsidR="00075B10" w:rsidRPr="008A5A81" w:rsidRDefault="00075B10" w:rsidP="000670D8">
                                  <w:pPr>
                                    <w:overflowPunct w:val="0"/>
                                    <w:ind w:rightChars="10" w:right="24"/>
                                    <w:jc w:val="right"/>
                                    <w:rPr>
                                      <w:rFonts w:ascii="標楷體" w:eastAsia="標楷體" w:hAnsi="標楷體"/>
                                      <w:sz w:val="22"/>
                                    </w:rPr>
                                  </w:pPr>
                                  <w:r>
                                    <w:rPr>
                                      <w:rFonts w:ascii="標楷體" w:eastAsia="標楷體" w:hAnsi="標楷體" w:hint="eastAsia"/>
                                      <w:sz w:val="22"/>
                                    </w:rPr>
                                    <w:t>6</w:t>
                                  </w:r>
                                  <w:r>
                                    <w:rPr>
                                      <w:rFonts w:ascii="標楷體" w:eastAsia="標楷體" w:hAnsi="標楷體"/>
                                      <w:sz w:val="22"/>
                                    </w:rPr>
                                    <w:t>,</w:t>
                                  </w:r>
                                  <w:r>
                                    <w:rPr>
                                      <w:rFonts w:ascii="標楷體" w:eastAsia="標楷體" w:hAnsi="標楷體" w:hint="eastAsia"/>
                                      <w:sz w:val="22"/>
                                    </w:rPr>
                                    <w:t>083</w:t>
                                  </w:r>
                                  <w:r>
                                    <w:rPr>
                                      <w:rFonts w:ascii="標楷體" w:eastAsia="標楷體" w:hAnsi="標楷體"/>
                                      <w:sz w:val="22"/>
                                    </w:rPr>
                                    <w:t>,</w:t>
                                  </w:r>
                                  <w:r>
                                    <w:rPr>
                                      <w:rFonts w:ascii="標楷體" w:eastAsia="標楷體" w:hAnsi="標楷體" w:hint="eastAsia"/>
                                      <w:sz w:val="22"/>
                                    </w:rPr>
                                    <w:t>924</w:t>
                                  </w:r>
                                  <w:r w:rsidRPr="008A5A81">
                                    <w:rPr>
                                      <w:rFonts w:ascii="標楷體" w:eastAsia="標楷體" w:hAnsi="標楷體"/>
                                      <w:sz w:val="22"/>
                                    </w:rPr>
                                    <w:t xml:space="preserve"> </w:t>
                                  </w:r>
                                </w:p>
                              </w:tc>
                              <w:tc>
                                <w:tcPr>
                                  <w:tcW w:w="1418" w:type="dxa"/>
                                  <w:tcBorders>
                                    <w:top w:val="nil"/>
                                    <w:left w:val="single" w:sz="4" w:space="0" w:color="auto"/>
                                    <w:bottom w:val="nil"/>
                                    <w:right w:val="nil"/>
                                  </w:tcBorders>
                                  <w:vAlign w:val="center"/>
                                </w:tcPr>
                                <w:p w14:paraId="3FF44CE4"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8,993</w:t>
                                  </w:r>
                                  <w:r>
                                    <w:rPr>
                                      <w:rFonts w:ascii="標楷體" w:eastAsia="標楷體" w:hAnsi="標楷體"/>
                                      <w:sz w:val="22"/>
                                    </w:rPr>
                                    <w:t>,</w:t>
                                  </w:r>
                                  <w:r>
                                    <w:rPr>
                                      <w:rFonts w:ascii="標楷體" w:eastAsia="標楷體" w:hAnsi="標楷體" w:hint="eastAsia"/>
                                      <w:sz w:val="22"/>
                                    </w:rPr>
                                    <w:t>298</w:t>
                                  </w:r>
                                  <w:r w:rsidRPr="008A5A81">
                                    <w:rPr>
                                      <w:rFonts w:ascii="標楷體" w:eastAsia="標楷體" w:hAnsi="標楷體"/>
                                      <w:sz w:val="22"/>
                                    </w:rPr>
                                    <w:t xml:space="preserve"> </w:t>
                                  </w:r>
                                </w:p>
                              </w:tc>
                              <w:tc>
                                <w:tcPr>
                                  <w:tcW w:w="1425" w:type="dxa"/>
                                  <w:tcBorders>
                                    <w:top w:val="nil"/>
                                    <w:left w:val="single" w:sz="4" w:space="0" w:color="auto"/>
                                    <w:bottom w:val="nil"/>
                                    <w:right w:val="nil"/>
                                  </w:tcBorders>
                                  <w:vAlign w:val="center"/>
                                </w:tcPr>
                                <w:p w14:paraId="1A36967B"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8</w:t>
                                  </w:r>
                                  <w:r>
                                    <w:rPr>
                                      <w:rFonts w:ascii="標楷體" w:eastAsia="標楷體" w:hAnsi="標楷體"/>
                                      <w:sz w:val="22"/>
                                    </w:rPr>
                                    <w:t>,</w:t>
                                  </w:r>
                                  <w:r>
                                    <w:rPr>
                                      <w:rFonts w:ascii="標楷體" w:eastAsia="標楷體" w:hAnsi="標楷體" w:hint="eastAsia"/>
                                      <w:sz w:val="22"/>
                                    </w:rPr>
                                    <w:t>987</w:t>
                                  </w:r>
                                  <w:r>
                                    <w:rPr>
                                      <w:rFonts w:ascii="標楷體" w:eastAsia="標楷體" w:hAnsi="標楷體"/>
                                      <w:sz w:val="22"/>
                                    </w:rPr>
                                    <w:t>,</w:t>
                                  </w:r>
                                  <w:r>
                                    <w:rPr>
                                      <w:rFonts w:ascii="標楷體" w:eastAsia="標楷體" w:hAnsi="標楷體" w:hint="eastAsia"/>
                                      <w:sz w:val="22"/>
                                    </w:rPr>
                                    <w:t>496</w:t>
                                  </w:r>
                                  <w:r w:rsidRPr="008A5A81">
                                    <w:rPr>
                                      <w:rFonts w:ascii="標楷體" w:eastAsia="標楷體" w:hAnsi="標楷體"/>
                                      <w:sz w:val="22"/>
                                    </w:rPr>
                                    <w:t xml:space="preserve"> </w:t>
                                  </w:r>
                                </w:p>
                              </w:tc>
                              <w:tc>
                                <w:tcPr>
                                  <w:tcW w:w="784" w:type="dxa"/>
                                  <w:tcBorders>
                                    <w:top w:val="nil"/>
                                    <w:left w:val="single" w:sz="4" w:space="0" w:color="auto"/>
                                    <w:bottom w:val="nil"/>
                                    <w:right w:val="nil"/>
                                  </w:tcBorders>
                                  <w:vAlign w:val="center"/>
                                </w:tcPr>
                                <w:p w14:paraId="3B37A362"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7</w:t>
                                  </w:r>
                                  <w:r>
                                    <w:rPr>
                                      <w:rFonts w:ascii="標楷體" w:eastAsia="標楷體" w:hAnsi="標楷體"/>
                                      <w:sz w:val="22"/>
                                    </w:rPr>
                                    <w:t>.</w:t>
                                  </w:r>
                                  <w:r>
                                    <w:rPr>
                                      <w:rFonts w:ascii="標楷體" w:eastAsia="標楷體" w:hAnsi="標楷體" w:hint="eastAsia"/>
                                      <w:sz w:val="22"/>
                                    </w:rPr>
                                    <w:t>19</w:t>
                                  </w:r>
                                  <w:r w:rsidRPr="008A5A81">
                                    <w:rPr>
                                      <w:rFonts w:ascii="標楷體" w:eastAsia="標楷體" w:hAnsi="標楷體"/>
                                      <w:sz w:val="22"/>
                                    </w:rPr>
                                    <w:t xml:space="preserve"> </w:t>
                                  </w:r>
                                </w:p>
                              </w:tc>
                              <w:tc>
                                <w:tcPr>
                                  <w:tcW w:w="1456" w:type="dxa"/>
                                  <w:tcBorders>
                                    <w:top w:val="nil"/>
                                    <w:left w:val="single" w:sz="4" w:space="0" w:color="auto"/>
                                    <w:bottom w:val="nil"/>
                                    <w:right w:val="nil"/>
                                  </w:tcBorders>
                                  <w:vAlign w:val="center"/>
                                </w:tcPr>
                                <w:p w14:paraId="6083B101"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2</w:t>
                                  </w:r>
                                  <w:r>
                                    <w:rPr>
                                      <w:rFonts w:ascii="標楷體" w:eastAsia="標楷體" w:hAnsi="標楷體"/>
                                      <w:sz w:val="22"/>
                                    </w:rPr>
                                    <w:t>,</w:t>
                                  </w:r>
                                  <w:r>
                                    <w:rPr>
                                      <w:rFonts w:ascii="標楷體" w:eastAsia="標楷體" w:hAnsi="標楷體" w:hint="eastAsia"/>
                                      <w:sz w:val="22"/>
                                    </w:rPr>
                                    <w:t>903,572</w:t>
                                  </w:r>
                                  <w:r w:rsidRPr="008A5A81">
                                    <w:rPr>
                                      <w:rFonts w:ascii="標楷體" w:eastAsia="標楷體" w:hAnsi="標楷體"/>
                                      <w:sz w:val="22"/>
                                    </w:rPr>
                                    <w:t xml:space="preserve"> </w:t>
                                  </w:r>
                                </w:p>
                              </w:tc>
                              <w:tc>
                                <w:tcPr>
                                  <w:tcW w:w="728" w:type="dxa"/>
                                  <w:tcBorders>
                                    <w:top w:val="nil"/>
                                    <w:left w:val="single" w:sz="4" w:space="0" w:color="auto"/>
                                    <w:bottom w:val="nil"/>
                                    <w:right w:val="nil"/>
                                  </w:tcBorders>
                                  <w:noWrap/>
                                  <w:vAlign w:val="center"/>
                                </w:tcPr>
                                <w:p w14:paraId="372A5B5D"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47</w:t>
                                  </w:r>
                                  <w:r>
                                    <w:rPr>
                                      <w:rFonts w:ascii="標楷體" w:eastAsia="標楷體" w:hAnsi="標楷體"/>
                                      <w:sz w:val="22"/>
                                    </w:rPr>
                                    <w:t>.</w:t>
                                  </w:r>
                                  <w:r>
                                    <w:rPr>
                                      <w:rFonts w:ascii="標楷體" w:eastAsia="標楷體" w:hAnsi="標楷體" w:hint="eastAsia"/>
                                      <w:sz w:val="22"/>
                                    </w:rPr>
                                    <w:t>73</w:t>
                                  </w:r>
                                  <w:r w:rsidRPr="008A5A81">
                                    <w:rPr>
                                      <w:rFonts w:ascii="標楷體" w:eastAsia="標楷體" w:hAnsi="標楷體"/>
                                      <w:sz w:val="22"/>
                                    </w:rPr>
                                    <w:t xml:space="preserve"> </w:t>
                                  </w:r>
                                </w:p>
                              </w:tc>
                            </w:tr>
                            <w:tr w:rsidR="00075B10" w:rsidRPr="008A5A81" w14:paraId="6116DFBF" w14:textId="77777777" w:rsidTr="000670D8">
                              <w:trPr>
                                <w:trHeight w:val="397"/>
                              </w:trPr>
                              <w:tc>
                                <w:tcPr>
                                  <w:tcW w:w="1829" w:type="dxa"/>
                                  <w:tcBorders>
                                    <w:top w:val="nil"/>
                                    <w:left w:val="nil"/>
                                    <w:bottom w:val="nil"/>
                                    <w:right w:val="single" w:sz="4" w:space="0" w:color="auto"/>
                                  </w:tcBorders>
                                  <w:shd w:val="clear" w:color="auto" w:fill="FFFFE3"/>
                                  <w:noWrap/>
                                  <w:vAlign w:val="center"/>
                                </w:tcPr>
                                <w:p w14:paraId="68D2BC09"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總支出</w:t>
                                  </w:r>
                                </w:p>
                              </w:tc>
                              <w:tc>
                                <w:tcPr>
                                  <w:tcW w:w="1417" w:type="dxa"/>
                                  <w:tcBorders>
                                    <w:top w:val="nil"/>
                                    <w:left w:val="nil"/>
                                    <w:bottom w:val="nil"/>
                                    <w:right w:val="nil"/>
                                  </w:tcBorders>
                                  <w:shd w:val="clear" w:color="auto" w:fill="FFFFE3"/>
                                  <w:vAlign w:val="center"/>
                                </w:tcPr>
                                <w:p w14:paraId="77849416" w14:textId="77777777" w:rsidR="00075B10" w:rsidRPr="008A5A81" w:rsidRDefault="00075B10" w:rsidP="000670D8">
                                  <w:pPr>
                                    <w:overflowPunct w:val="0"/>
                                    <w:ind w:rightChars="10" w:right="24"/>
                                    <w:jc w:val="right"/>
                                    <w:rPr>
                                      <w:rFonts w:ascii="標楷體" w:eastAsia="標楷體" w:hAnsi="標楷體"/>
                                      <w:b/>
                                      <w:sz w:val="22"/>
                                    </w:rPr>
                                  </w:pPr>
                                  <w:r>
                                    <w:rPr>
                                      <w:rFonts w:ascii="標楷體" w:eastAsia="標楷體" w:hAnsi="標楷體" w:hint="eastAsia"/>
                                      <w:b/>
                                      <w:sz w:val="22"/>
                                    </w:rPr>
                                    <w:t>83</w:t>
                                  </w:r>
                                  <w:r>
                                    <w:rPr>
                                      <w:rFonts w:ascii="標楷體" w:eastAsia="標楷體" w:hAnsi="標楷體"/>
                                      <w:b/>
                                      <w:sz w:val="22"/>
                                    </w:rPr>
                                    <w:t>,</w:t>
                                  </w:r>
                                  <w:r>
                                    <w:rPr>
                                      <w:rFonts w:ascii="標楷體" w:eastAsia="標楷體" w:hAnsi="標楷體" w:hint="eastAsia"/>
                                      <w:b/>
                                      <w:sz w:val="22"/>
                                    </w:rPr>
                                    <w:t>291</w:t>
                                  </w:r>
                                  <w:r>
                                    <w:rPr>
                                      <w:rFonts w:ascii="標楷體" w:eastAsia="標楷體" w:hAnsi="標楷體"/>
                                      <w:b/>
                                      <w:sz w:val="22"/>
                                    </w:rPr>
                                    <w:t>,</w:t>
                                  </w:r>
                                  <w:r>
                                    <w:rPr>
                                      <w:rFonts w:ascii="標楷體" w:eastAsia="標楷體" w:hAnsi="標楷體" w:hint="eastAsia"/>
                                      <w:b/>
                                      <w:sz w:val="22"/>
                                    </w:rPr>
                                    <w:t>050</w:t>
                                  </w:r>
                                  <w:r w:rsidRPr="008A5A81">
                                    <w:rPr>
                                      <w:rFonts w:ascii="標楷體" w:eastAsia="標楷體" w:hAnsi="標楷體"/>
                                      <w:b/>
                                      <w:sz w:val="22"/>
                                    </w:rPr>
                                    <w:t xml:space="preserve"> </w:t>
                                  </w:r>
                                </w:p>
                              </w:tc>
                              <w:tc>
                                <w:tcPr>
                                  <w:tcW w:w="1418" w:type="dxa"/>
                                  <w:tcBorders>
                                    <w:top w:val="nil"/>
                                    <w:left w:val="single" w:sz="4" w:space="0" w:color="auto"/>
                                    <w:bottom w:val="nil"/>
                                    <w:right w:val="nil"/>
                                  </w:tcBorders>
                                  <w:shd w:val="clear" w:color="auto" w:fill="FFFFE3"/>
                                  <w:vAlign w:val="center"/>
                                </w:tcPr>
                                <w:p w14:paraId="343202A2"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66</w:t>
                                  </w:r>
                                  <w:r>
                                    <w:rPr>
                                      <w:rFonts w:ascii="標楷體" w:eastAsia="標楷體" w:hAnsi="標楷體"/>
                                      <w:b/>
                                      <w:sz w:val="22"/>
                                    </w:rPr>
                                    <w:t>,</w:t>
                                  </w:r>
                                  <w:r>
                                    <w:rPr>
                                      <w:rFonts w:ascii="標楷體" w:eastAsia="標楷體" w:hAnsi="標楷體" w:hint="eastAsia"/>
                                      <w:b/>
                                      <w:sz w:val="22"/>
                                    </w:rPr>
                                    <w:t>608</w:t>
                                  </w:r>
                                  <w:r>
                                    <w:rPr>
                                      <w:rFonts w:ascii="標楷體" w:eastAsia="標楷體" w:hAnsi="標楷體"/>
                                      <w:b/>
                                      <w:sz w:val="22"/>
                                    </w:rPr>
                                    <w:t>,</w:t>
                                  </w:r>
                                  <w:r>
                                    <w:rPr>
                                      <w:rFonts w:ascii="標楷體" w:eastAsia="標楷體" w:hAnsi="標楷體" w:hint="eastAsia"/>
                                      <w:b/>
                                      <w:sz w:val="22"/>
                                    </w:rPr>
                                    <w:t>635</w:t>
                                  </w:r>
                                  <w:r w:rsidRPr="008A5A81">
                                    <w:rPr>
                                      <w:rFonts w:ascii="標楷體" w:eastAsia="標楷體" w:hAnsi="標楷體"/>
                                      <w:b/>
                                      <w:sz w:val="22"/>
                                    </w:rPr>
                                    <w:t xml:space="preserve"> </w:t>
                                  </w:r>
                                </w:p>
                              </w:tc>
                              <w:tc>
                                <w:tcPr>
                                  <w:tcW w:w="1425" w:type="dxa"/>
                                  <w:tcBorders>
                                    <w:top w:val="nil"/>
                                    <w:left w:val="single" w:sz="4" w:space="0" w:color="auto"/>
                                    <w:bottom w:val="nil"/>
                                    <w:right w:val="nil"/>
                                  </w:tcBorders>
                                  <w:shd w:val="clear" w:color="auto" w:fill="FFFFE3"/>
                                  <w:vAlign w:val="center"/>
                                </w:tcPr>
                                <w:p w14:paraId="7D9BD764"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66</w:t>
                                  </w:r>
                                  <w:r>
                                    <w:rPr>
                                      <w:rFonts w:ascii="標楷體" w:eastAsia="標楷體" w:hAnsi="標楷體"/>
                                      <w:b/>
                                      <w:sz w:val="22"/>
                                    </w:rPr>
                                    <w:t>,</w:t>
                                  </w:r>
                                  <w:r>
                                    <w:rPr>
                                      <w:rFonts w:ascii="標楷體" w:eastAsia="標楷體" w:hAnsi="標楷體" w:hint="eastAsia"/>
                                      <w:b/>
                                      <w:sz w:val="22"/>
                                    </w:rPr>
                                    <w:t>607</w:t>
                                  </w:r>
                                  <w:r>
                                    <w:rPr>
                                      <w:rFonts w:ascii="標楷體" w:eastAsia="標楷體" w:hAnsi="標楷體"/>
                                      <w:b/>
                                      <w:sz w:val="22"/>
                                    </w:rPr>
                                    <w:t>,</w:t>
                                  </w:r>
                                  <w:r>
                                    <w:rPr>
                                      <w:rFonts w:ascii="標楷體" w:eastAsia="標楷體" w:hAnsi="標楷體" w:hint="eastAsia"/>
                                      <w:b/>
                                      <w:sz w:val="22"/>
                                    </w:rPr>
                                    <w:t>438</w:t>
                                  </w:r>
                                  <w:r w:rsidRPr="008A5A81">
                                    <w:rPr>
                                      <w:rFonts w:ascii="標楷體" w:eastAsia="標楷體" w:hAnsi="標楷體"/>
                                      <w:b/>
                                      <w:sz w:val="22"/>
                                    </w:rPr>
                                    <w:t xml:space="preserve"> </w:t>
                                  </w:r>
                                </w:p>
                              </w:tc>
                              <w:tc>
                                <w:tcPr>
                                  <w:tcW w:w="784" w:type="dxa"/>
                                  <w:tcBorders>
                                    <w:top w:val="nil"/>
                                    <w:left w:val="single" w:sz="4" w:space="0" w:color="auto"/>
                                    <w:bottom w:val="nil"/>
                                    <w:right w:val="nil"/>
                                  </w:tcBorders>
                                  <w:shd w:val="clear" w:color="auto" w:fill="FFFFE3"/>
                                  <w:vAlign w:val="center"/>
                                </w:tcPr>
                                <w:p w14:paraId="5EA30FA9"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53</w:t>
                                  </w:r>
                                  <w:r>
                                    <w:rPr>
                                      <w:rFonts w:ascii="標楷體" w:eastAsia="標楷體" w:hAnsi="標楷體"/>
                                      <w:b/>
                                      <w:sz w:val="22"/>
                                    </w:rPr>
                                    <w:t>.</w:t>
                                  </w:r>
                                  <w:r>
                                    <w:rPr>
                                      <w:rFonts w:ascii="標楷體" w:eastAsia="標楷體" w:hAnsi="標楷體" w:hint="eastAsia"/>
                                      <w:b/>
                                      <w:sz w:val="22"/>
                                    </w:rPr>
                                    <w:t>31</w:t>
                                  </w:r>
                                  <w:r w:rsidRPr="008A5A81">
                                    <w:rPr>
                                      <w:rFonts w:ascii="標楷體" w:eastAsia="標楷體" w:hAnsi="標楷體"/>
                                      <w:b/>
                                      <w:sz w:val="22"/>
                                    </w:rPr>
                                    <w:t xml:space="preserve"> </w:t>
                                  </w:r>
                                </w:p>
                              </w:tc>
                              <w:tc>
                                <w:tcPr>
                                  <w:tcW w:w="1456" w:type="dxa"/>
                                  <w:tcBorders>
                                    <w:top w:val="nil"/>
                                    <w:left w:val="single" w:sz="4" w:space="0" w:color="auto"/>
                                    <w:bottom w:val="nil"/>
                                    <w:right w:val="nil"/>
                                  </w:tcBorders>
                                  <w:shd w:val="clear" w:color="auto" w:fill="FFFFE3"/>
                                  <w:vAlign w:val="center"/>
                                </w:tcPr>
                                <w:p w14:paraId="309CBBCF"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- 16</w:t>
                                  </w:r>
                                  <w:r>
                                    <w:rPr>
                                      <w:rFonts w:ascii="標楷體" w:eastAsia="標楷體" w:hAnsi="標楷體"/>
                                      <w:b/>
                                      <w:sz w:val="22"/>
                                    </w:rPr>
                                    <w:t>,</w:t>
                                  </w:r>
                                  <w:r>
                                    <w:rPr>
                                      <w:rFonts w:ascii="標楷體" w:eastAsia="標楷體" w:hAnsi="標楷體" w:hint="eastAsia"/>
                                      <w:b/>
                                      <w:sz w:val="22"/>
                                    </w:rPr>
                                    <w:t>683</w:t>
                                  </w:r>
                                  <w:r>
                                    <w:rPr>
                                      <w:rFonts w:ascii="標楷體" w:eastAsia="標楷體" w:hAnsi="標楷體"/>
                                      <w:b/>
                                      <w:sz w:val="22"/>
                                    </w:rPr>
                                    <w:t>,</w:t>
                                  </w:r>
                                  <w:r>
                                    <w:rPr>
                                      <w:rFonts w:ascii="標楷體" w:eastAsia="標楷體" w:hAnsi="標楷體" w:hint="eastAsia"/>
                                      <w:b/>
                                      <w:sz w:val="22"/>
                                    </w:rPr>
                                    <w:t>611</w:t>
                                  </w:r>
                                  <w:r w:rsidRPr="008A5A81">
                                    <w:rPr>
                                      <w:rFonts w:ascii="標楷體" w:eastAsia="標楷體" w:hAnsi="標楷體"/>
                                      <w:b/>
                                      <w:sz w:val="22"/>
                                    </w:rPr>
                                    <w:t xml:space="preserve"> </w:t>
                                  </w:r>
                                </w:p>
                              </w:tc>
                              <w:tc>
                                <w:tcPr>
                                  <w:tcW w:w="728" w:type="dxa"/>
                                  <w:tcBorders>
                                    <w:top w:val="nil"/>
                                    <w:left w:val="single" w:sz="4" w:space="0" w:color="auto"/>
                                    <w:bottom w:val="nil"/>
                                    <w:right w:val="nil"/>
                                  </w:tcBorders>
                                  <w:shd w:val="clear" w:color="auto" w:fill="FFFFE3"/>
                                  <w:noWrap/>
                                  <w:vAlign w:val="center"/>
                                </w:tcPr>
                                <w:p w14:paraId="07DDBFE1"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20</w:t>
                                  </w:r>
                                  <w:r>
                                    <w:rPr>
                                      <w:rFonts w:ascii="標楷體" w:eastAsia="標楷體" w:hAnsi="標楷體"/>
                                      <w:b/>
                                      <w:sz w:val="22"/>
                                    </w:rPr>
                                    <w:t>.</w:t>
                                  </w:r>
                                  <w:r>
                                    <w:rPr>
                                      <w:rFonts w:ascii="標楷體" w:eastAsia="標楷體" w:hAnsi="標楷體" w:hint="eastAsia"/>
                                      <w:b/>
                                      <w:sz w:val="22"/>
                                    </w:rPr>
                                    <w:t>03</w:t>
                                  </w:r>
                                  <w:r w:rsidRPr="008A5A81">
                                    <w:rPr>
                                      <w:rFonts w:ascii="標楷體" w:eastAsia="標楷體" w:hAnsi="標楷體"/>
                                      <w:b/>
                                      <w:sz w:val="22"/>
                                    </w:rPr>
                                    <w:t xml:space="preserve"> </w:t>
                                  </w:r>
                                </w:p>
                              </w:tc>
                            </w:tr>
                            <w:tr w:rsidR="00075B10" w:rsidRPr="008A5A81" w14:paraId="5A69E9B4" w14:textId="77777777" w:rsidTr="000670D8">
                              <w:trPr>
                                <w:trHeight w:val="397"/>
                              </w:trPr>
                              <w:tc>
                                <w:tcPr>
                                  <w:tcW w:w="1829" w:type="dxa"/>
                                  <w:tcBorders>
                                    <w:top w:val="nil"/>
                                    <w:left w:val="nil"/>
                                    <w:bottom w:val="nil"/>
                                    <w:right w:val="single" w:sz="4" w:space="0" w:color="auto"/>
                                  </w:tcBorders>
                                  <w:noWrap/>
                                  <w:vAlign w:val="center"/>
                                </w:tcPr>
                                <w:p w14:paraId="45928764"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業務成本與費用</w:t>
                                  </w:r>
                                </w:p>
                              </w:tc>
                              <w:tc>
                                <w:tcPr>
                                  <w:tcW w:w="1417" w:type="dxa"/>
                                  <w:tcBorders>
                                    <w:top w:val="nil"/>
                                    <w:left w:val="nil"/>
                                    <w:bottom w:val="nil"/>
                                    <w:right w:val="nil"/>
                                  </w:tcBorders>
                                  <w:vAlign w:val="center"/>
                                </w:tcPr>
                                <w:p w14:paraId="2160DB7A" w14:textId="77777777" w:rsidR="00075B10" w:rsidRPr="008A5A81" w:rsidRDefault="00075B10" w:rsidP="000670D8">
                                  <w:pPr>
                                    <w:overflowPunct w:val="0"/>
                                    <w:ind w:rightChars="10" w:right="24"/>
                                    <w:jc w:val="right"/>
                                    <w:rPr>
                                      <w:rFonts w:ascii="標楷體" w:eastAsia="標楷體" w:hAnsi="標楷體"/>
                                      <w:sz w:val="22"/>
                                    </w:rPr>
                                  </w:pPr>
                                  <w:r>
                                    <w:rPr>
                                      <w:rFonts w:ascii="標楷體" w:eastAsia="標楷體" w:hAnsi="標楷體" w:hint="eastAsia"/>
                                      <w:sz w:val="22"/>
                                    </w:rPr>
                                    <w:t>82</w:t>
                                  </w:r>
                                  <w:r>
                                    <w:rPr>
                                      <w:rFonts w:ascii="標楷體" w:eastAsia="標楷體" w:hAnsi="標楷體"/>
                                      <w:sz w:val="22"/>
                                    </w:rPr>
                                    <w:t>,</w:t>
                                  </w:r>
                                  <w:r>
                                    <w:rPr>
                                      <w:rFonts w:ascii="標楷體" w:eastAsia="標楷體" w:hAnsi="標楷體" w:hint="eastAsia"/>
                                      <w:sz w:val="22"/>
                                    </w:rPr>
                                    <w:t>055,767</w:t>
                                  </w:r>
                                  <w:r w:rsidRPr="008A5A81">
                                    <w:rPr>
                                      <w:rFonts w:ascii="標楷體" w:eastAsia="標楷體" w:hAnsi="標楷體"/>
                                      <w:sz w:val="22"/>
                                    </w:rPr>
                                    <w:t xml:space="preserve"> </w:t>
                                  </w:r>
                                </w:p>
                              </w:tc>
                              <w:tc>
                                <w:tcPr>
                                  <w:tcW w:w="1418" w:type="dxa"/>
                                  <w:tcBorders>
                                    <w:top w:val="nil"/>
                                    <w:left w:val="single" w:sz="4" w:space="0" w:color="auto"/>
                                    <w:bottom w:val="nil"/>
                                    <w:right w:val="nil"/>
                                  </w:tcBorders>
                                  <w:vAlign w:val="center"/>
                                </w:tcPr>
                                <w:p w14:paraId="1BD08A20"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65</w:t>
                                  </w:r>
                                  <w:r>
                                    <w:rPr>
                                      <w:rFonts w:ascii="標楷體" w:eastAsia="標楷體" w:hAnsi="標楷體"/>
                                      <w:sz w:val="22"/>
                                    </w:rPr>
                                    <w:t>,</w:t>
                                  </w:r>
                                  <w:r>
                                    <w:rPr>
                                      <w:rFonts w:ascii="標楷體" w:eastAsia="標楷體" w:hAnsi="標楷體" w:hint="eastAsia"/>
                                      <w:sz w:val="22"/>
                                    </w:rPr>
                                    <w:t>303</w:t>
                                  </w:r>
                                  <w:r>
                                    <w:rPr>
                                      <w:rFonts w:ascii="標楷體" w:eastAsia="標楷體" w:hAnsi="標楷體"/>
                                      <w:sz w:val="22"/>
                                    </w:rPr>
                                    <w:t>,</w:t>
                                  </w:r>
                                  <w:r>
                                    <w:rPr>
                                      <w:rFonts w:ascii="標楷體" w:eastAsia="標楷體" w:hAnsi="標楷體" w:hint="eastAsia"/>
                                      <w:sz w:val="22"/>
                                    </w:rPr>
                                    <w:t>623</w:t>
                                  </w:r>
                                  <w:r w:rsidRPr="008A5A81">
                                    <w:rPr>
                                      <w:rFonts w:ascii="標楷體" w:eastAsia="標楷體" w:hAnsi="標楷體"/>
                                      <w:sz w:val="22"/>
                                    </w:rPr>
                                    <w:t xml:space="preserve"> </w:t>
                                  </w:r>
                                </w:p>
                              </w:tc>
                              <w:tc>
                                <w:tcPr>
                                  <w:tcW w:w="1425" w:type="dxa"/>
                                  <w:tcBorders>
                                    <w:top w:val="nil"/>
                                    <w:left w:val="single" w:sz="4" w:space="0" w:color="auto"/>
                                    <w:bottom w:val="nil"/>
                                    <w:right w:val="nil"/>
                                  </w:tcBorders>
                                  <w:vAlign w:val="center"/>
                                </w:tcPr>
                                <w:p w14:paraId="2A4FA6F2"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65</w:t>
                                  </w:r>
                                  <w:r>
                                    <w:rPr>
                                      <w:rFonts w:ascii="標楷體" w:eastAsia="標楷體" w:hAnsi="標楷體"/>
                                      <w:sz w:val="22"/>
                                    </w:rPr>
                                    <w:t>,</w:t>
                                  </w:r>
                                  <w:r>
                                    <w:rPr>
                                      <w:rFonts w:ascii="標楷體" w:eastAsia="標楷體" w:hAnsi="標楷體" w:hint="eastAsia"/>
                                      <w:sz w:val="22"/>
                                    </w:rPr>
                                    <w:t>302</w:t>
                                  </w:r>
                                  <w:r>
                                    <w:rPr>
                                      <w:rFonts w:ascii="標楷體" w:eastAsia="標楷體" w:hAnsi="標楷體"/>
                                      <w:sz w:val="22"/>
                                    </w:rPr>
                                    <w:t>,</w:t>
                                  </w:r>
                                  <w:r>
                                    <w:rPr>
                                      <w:rFonts w:ascii="標楷體" w:eastAsia="標楷體" w:hAnsi="標楷體" w:hint="eastAsia"/>
                                      <w:sz w:val="22"/>
                                    </w:rPr>
                                    <w:t>427</w:t>
                                  </w:r>
                                  <w:r w:rsidRPr="008A5A81">
                                    <w:rPr>
                                      <w:rFonts w:ascii="標楷體" w:eastAsia="標楷體" w:hAnsi="標楷體"/>
                                      <w:sz w:val="22"/>
                                    </w:rPr>
                                    <w:t xml:space="preserve"> </w:t>
                                  </w:r>
                                </w:p>
                              </w:tc>
                              <w:tc>
                                <w:tcPr>
                                  <w:tcW w:w="784" w:type="dxa"/>
                                  <w:tcBorders>
                                    <w:top w:val="nil"/>
                                    <w:left w:val="single" w:sz="4" w:space="0" w:color="auto"/>
                                    <w:bottom w:val="nil"/>
                                    <w:right w:val="nil"/>
                                  </w:tcBorders>
                                  <w:vAlign w:val="center"/>
                                </w:tcPr>
                                <w:p w14:paraId="4CC46A07"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52</w:t>
                                  </w:r>
                                  <w:r>
                                    <w:rPr>
                                      <w:rFonts w:ascii="標楷體" w:eastAsia="標楷體" w:hAnsi="標楷體"/>
                                      <w:sz w:val="22"/>
                                    </w:rPr>
                                    <w:t>.</w:t>
                                  </w:r>
                                  <w:r w:rsidRPr="008A5A81">
                                    <w:rPr>
                                      <w:rFonts w:ascii="標楷體" w:eastAsia="標楷體" w:hAnsi="標楷體"/>
                                      <w:sz w:val="22"/>
                                    </w:rPr>
                                    <w:t>2</w:t>
                                  </w:r>
                                  <w:r>
                                    <w:rPr>
                                      <w:rFonts w:ascii="標楷體" w:eastAsia="標楷體" w:hAnsi="標楷體" w:hint="eastAsia"/>
                                      <w:sz w:val="22"/>
                                    </w:rPr>
                                    <w:t>6</w:t>
                                  </w:r>
                                  <w:r w:rsidRPr="008A5A81">
                                    <w:rPr>
                                      <w:rFonts w:ascii="標楷體" w:eastAsia="標楷體" w:hAnsi="標楷體"/>
                                      <w:sz w:val="22"/>
                                    </w:rPr>
                                    <w:t xml:space="preserve"> </w:t>
                                  </w:r>
                                </w:p>
                              </w:tc>
                              <w:tc>
                                <w:tcPr>
                                  <w:tcW w:w="1456" w:type="dxa"/>
                                  <w:tcBorders>
                                    <w:top w:val="nil"/>
                                    <w:left w:val="single" w:sz="4" w:space="0" w:color="auto"/>
                                    <w:bottom w:val="nil"/>
                                    <w:right w:val="nil"/>
                                  </w:tcBorders>
                                  <w:vAlign w:val="center"/>
                                </w:tcPr>
                                <w:p w14:paraId="26247FC3"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- 16</w:t>
                                  </w:r>
                                  <w:r>
                                    <w:rPr>
                                      <w:rFonts w:ascii="標楷體" w:eastAsia="標楷體" w:hAnsi="標楷體"/>
                                      <w:sz w:val="22"/>
                                    </w:rPr>
                                    <w:t>,</w:t>
                                  </w:r>
                                  <w:r>
                                    <w:rPr>
                                      <w:rFonts w:ascii="標楷體" w:eastAsia="標楷體" w:hAnsi="標楷體" w:hint="eastAsia"/>
                                      <w:sz w:val="22"/>
                                    </w:rPr>
                                    <w:t>753</w:t>
                                  </w:r>
                                  <w:r>
                                    <w:rPr>
                                      <w:rFonts w:ascii="標楷體" w:eastAsia="標楷體" w:hAnsi="標楷體"/>
                                      <w:sz w:val="22"/>
                                    </w:rPr>
                                    <w:t>,</w:t>
                                  </w:r>
                                  <w:r>
                                    <w:rPr>
                                      <w:rFonts w:ascii="標楷體" w:eastAsia="標楷體" w:hAnsi="標楷體" w:hint="eastAsia"/>
                                      <w:sz w:val="22"/>
                                    </w:rPr>
                                    <w:t>339</w:t>
                                  </w:r>
                                  <w:r w:rsidRPr="008A5A81">
                                    <w:rPr>
                                      <w:rFonts w:ascii="標楷體" w:eastAsia="標楷體" w:hAnsi="標楷體"/>
                                      <w:sz w:val="22"/>
                                    </w:rPr>
                                    <w:t xml:space="preserve"> </w:t>
                                  </w:r>
                                </w:p>
                              </w:tc>
                              <w:tc>
                                <w:tcPr>
                                  <w:tcW w:w="728" w:type="dxa"/>
                                  <w:tcBorders>
                                    <w:top w:val="nil"/>
                                    <w:left w:val="single" w:sz="4" w:space="0" w:color="auto"/>
                                    <w:bottom w:val="nil"/>
                                    <w:right w:val="nil"/>
                                  </w:tcBorders>
                                  <w:noWrap/>
                                  <w:vAlign w:val="center"/>
                                </w:tcPr>
                                <w:p w14:paraId="614620EC"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20</w:t>
                                  </w:r>
                                  <w:r>
                                    <w:rPr>
                                      <w:rFonts w:ascii="標楷體" w:eastAsia="標楷體" w:hAnsi="標楷體"/>
                                      <w:sz w:val="22"/>
                                    </w:rPr>
                                    <w:t>.</w:t>
                                  </w:r>
                                  <w:r>
                                    <w:rPr>
                                      <w:rFonts w:ascii="標楷體" w:eastAsia="標楷體" w:hAnsi="標楷體" w:hint="eastAsia"/>
                                      <w:sz w:val="22"/>
                                    </w:rPr>
                                    <w:t>42</w:t>
                                  </w:r>
                                  <w:r w:rsidRPr="008A5A81">
                                    <w:rPr>
                                      <w:rFonts w:ascii="標楷體" w:eastAsia="標楷體" w:hAnsi="標楷體"/>
                                      <w:sz w:val="22"/>
                                    </w:rPr>
                                    <w:t xml:space="preserve"> </w:t>
                                  </w:r>
                                </w:p>
                              </w:tc>
                            </w:tr>
                            <w:tr w:rsidR="00075B10" w:rsidRPr="008A5A81" w14:paraId="6FF999E3" w14:textId="77777777" w:rsidTr="000670D8">
                              <w:trPr>
                                <w:trHeight w:val="397"/>
                              </w:trPr>
                              <w:tc>
                                <w:tcPr>
                                  <w:tcW w:w="1829" w:type="dxa"/>
                                  <w:tcBorders>
                                    <w:top w:val="nil"/>
                                    <w:left w:val="nil"/>
                                    <w:right w:val="single" w:sz="4" w:space="0" w:color="auto"/>
                                  </w:tcBorders>
                                  <w:noWrap/>
                                  <w:vAlign w:val="center"/>
                                </w:tcPr>
                                <w:p w14:paraId="2C3794C7"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業務外費用</w:t>
                                  </w:r>
                                </w:p>
                              </w:tc>
                              <w:tc>
                                <w:tcPr>
                                  <w:tcW w:w="1417" w:type="dxa"/>
                                  <w:tcBorders>
                                    <w:top w:val="nil"/>
                                    <w:left w:val="nil"/>
                                    <w:right w:val="nil"/>
                                  </w:tcBorders>
                                  <w:vAlign w:val="center"/>
                                </w:tcPr>
                                <w:p w14:paraId="6B536FD4" w14:textId="77777777" w:rsidR="00075B10" w:rsidRPr="008A5A81" w:rsidRDefault="00075B10" w:rsidP="000670D8">
                                  <w:pPr>
                                    <w:overflowPunct w:val="0"/>
                                    <w:ind w:rightChars="10" w:right="24"/>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235</w:t>
                                  </w:r>
                                  <w:r>
                                    <w:rPr>
                                      <w:rFonts w:ascii="標楷體" w:eastAsia="標楷體" w:hAnsi="標楷體"/>
                                      <w:sz w:val="22"/>
                                    </w:rPr>
                                    <w:t>,</w:t>
                                  </w:r>
                                  <w:r>
                                    <w:rPr>
                                      <w:rFonts w:ascii="標楷體" w:eastAsia="標楷體" w:hAnsi="標楷體" w:hint="eastAsia"/>
                                      <w:sz w:val="22"/>
                                    </w:rPr>
                                    <w:t>283</w:t>
                                  </w:r>
                                  <w:r w:rsidRPr="008A5A81">
                                    <w:rPr>
                                      <w:rFonts w:ascii="標楷體" w:eastAsia="標楷體" w:hAnsi="標楷體"/>
                                      <w:sz w:val="22"/>
                                    </w:rPr>
                                    <w:t xml:space="preserve"> </w:t>
                                  </w:r>
                                </w:p>
                              </w:tc>
                              <w:tc>
                                <w:tcPr>
                                  <w:tcW w:w="1418" w:type="dxa"/>
                                  <w:tcBorders>
                                    <w:top w:val="nil"/>
                                    <w:left w:val="single" w:sz="4" w:space="0" w:color="auto"/>
                                    <w:right w:val="nil"/>
                                  </w:tcBorders>
                                  <w:vAlign w:val="center"/>
                                </w:tcPr>
                                <w:p w14:paraId="7AF61A8A"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305</w:t>
                                  </w:r>
                                  <w:r>
                                    <w:rPr>
                                      <w:rFonts w:ascii="標楷體" w:eastAsia="標楷體" w:hAnsi="標楷體"/>
                                      <w:sz w:val="22"/>
                                    </w:rPr>
                                    <w:t>,</w:t>
                                  </w:r>
                                  <w:r>
                                    <w:rPr>
                                      <w:rFonts w:ascii="標楷體" w:eastAsia="標楷體" w:hAnsi="標楷體" w:hint="eastAsia"/>
                                      <w:sz w:val="22"/>
                                    </w:rPr>
                                    <w:t>011</w:t>
                                  </w:r>
                                  <w:r w:rsidRPr="008A5A81">
                                    <w:rPr>
                                      <w:rFonts w:ascii="標楷體" w:eastAsia="標楷體" w:hAnsi="標楷體"/>
                                      <w:sz w:val="22"/>
                                    </w:rPr>
                                    <w:t xml:space="preserve"> </w:t>
                                  </w:r>
                                </w:p>
                              </w:tc>
                              <w:tc>
                                <w:tcPr>
                                  <w:tcW w:w="1425" w:type="dxa"/>
                                  <w:tcBorders>
                                    <w:top w:val="nil"/>
                                    <w:left w:val="single" w:sz="4" w:space="0" w:color="auto"/>
                                    <w:right w:val="nil"/>
                                  </w:tcBorders>
                                  <w:vAlign w:val="center"/>
                                </w:tcPr>
                                <w:p w14:paraId="4E650A28"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1</w:t>
                                  </w:r>
                                  <w:r>
                                    <w:rPr>
                                      <w:rFonts w:ascii="標楷體" w:eastAsia="標楷體" w:hAnsi="標楷體"/>
                                      <w:sz w:val="22"/>
                                    </w:rPr>
                                    <w:t>,</w:t>
                                  </w:r>
                                  <w:r>
                                    <w:rPr>
                                      <w:rFonts w:ascii="標楷體" w:eastAsia="標楷體" w:hAnsi="標楷體" w:hint="eastAsia"/>
                                      <w:sz w:val="22"/>
                                    </w:rPr>
                                    <w:t>305</w:t>
                                  </w:r>
                                  <w:r>
                                    <w:rPr>
                                      <w:rFonts w:ascii="標楷體" w:eastAsia="標楷體" w:hAnsi="標楷體"/>
                                      <w:sz w:val="22"/>
                                    </w:rPr>
                                    <w:t>,</w:t>
                                  </w:r>
                                  <w:r>
                                    <w:rPr>
                                      <w:rFonts w:ascii="標楷體" w:eastAsia="標楷體" w:hAnsi="標楷體" w:hint="eastAsia"/>
                                      <w:sz w:val="22"/>
                                    </w:rPr>
                                    <w:t>011</w:t>
                                  </w:r>
                                  <w:r w:rsidRPr="008A5A81">
                                    <w:rPr>
                                      <w:rFonts w:ascii="標楷體" w:eastAsia="標楷體" w:hAnsi="標楷體"/>
                                      <w:sz w:val="22"/>
                                    </w:rPr>
                                    <w:t xml:space="preserve"> </w:t>
                                  </w:r>
                                </w:p>
                              </w:tc>
                              <w:tc>
                                <w:tcPr>
                                  <w:tcW w:w="784" w:type="dxa"/>
                                  <w:tcBorders>
                                    <w:top w:val="nil"/>
                                    <w:left w:val="single" w:sz="4" w:space="0" w:color="auto"/>
                                    <w:right w:val="nil"/>
                                  </w:tcBorders>
                                  <w:vAlign w:val="center"/>
                                </w:tcPr>
                                <w:p w14:paraId="15437B46"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04</w:t>
                                  </w:r>
                                  <w:r w:rsidRPr="008A5A81">
                                    <w:rPr>
                                      <w:rFonts w:ascii="標楷體" w:eastAsia="標楷體" w:hAnsi="標楷體"/>
                                      <w:sz w:val="22"/>
                                    </w:rPr>
                                    <w:t xml:space="preserve"> </w:t>
                                  </w:r>
                                </w:p>
                              </w:tc>
                              <w:tc>
                                <w:tcPr>
                                  <w:tcW w:w="1456" w:type="dxa"/>
                                  <w:tcBorders>
                                    <w:top w:val="nil"/>
                                    <w:left w:val="single" w:sz="4" w:space="0" w:color="auto"/>
                                    <w:right w:val="nil"/>
                                  </w:tcBorders>
                                  <w:vAlign w:val="center"/>
                                </w:tcPr>
                                <w:p w14:paraId="58DCDEA1"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69</w:t>
                                  </w:r>
                                  <w:r>
                                    <w:rPr>
                                      <w:rFonts w:ascii="標楷體" w:eastAsia="標楷體" w:hAnsi="標楷體"/>
                                      <w:sz w:val="22"/>
                                    </w:rPr>
                                    <w:t>,</w:t>
                                  </w:r>
                                  <w:r>
                                    <w:rPr>
                                      <w:rFonts w:ascii="標楷體" w:eastAsia="標楷體" w:hAnsi="標楷體" w:hint="eastAsia"/>
                                      <w:sz w:val="22"/>
                                    </w:rPr>
                                    <w:t>728</w:t>
                                  </w:r>
                                  <w:r w:rsidRPr="008A5A81">
                                    <w:rPr>
                                      <w:rFonts w:ascii="標楷體" w:eastAsia="標楷體" w:hAnsi="標楷體"/>
                                      <w:sz w:val="22"/>
                                    </w:rPr>
                                    <w:t xml:space="preserve"> </w:t>
                                  </w:r>
                                </w:p>
                              </w:tc>
                              <w:tc>
                                <w:tcPr>
                                  <w:tcW w:w="728" w:type="dxa"/>
                                  <w:tcBorders>
                                    <w:top w:val="nil"/>
                                    <w:left w:val="single" w:sz="4" w:space="0" w:color="auto"/>
                                    <w:right w:val="nil"/>
                                  </w:tcBorders>
                                  <w:noWrap/>
                                  <w:vAlign w:val="center"/>
                                </w:tcPr>
                                <w:p w14:paraId="2C55BB27"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5</w:t>
                                  </w:r>
                                  <w:r>
                                    <w:rPr>
                                      <w:rFonts w:ascii="標楷體" w:eastAsia="標楷體" w:hAnsi="標楷體"/>
                                      <w:sz w:val="22"/>
                                    </w:rPr>
                                    <w:t>.</w:t>
                                  </w:r>
                                  <w:r>
                                    <w:rPr>
                                      <w:rFonts w:ascii="標楷體" w:eastAsia="標楷體" w:hAnsi="標楷體" w:hint="eastAsia"/>
                                      <w:sz w:val="22"/>
                                    </w:rPr>
                                    <w:t>64</w:t>
                                  </w:r>
                                  <w:r w:rsidRPr="008A5A81">
                                    <w:rPr>
                                      <w:rFonts w:ascii="標楷體" w:eastAsia="標楷體" w:hAnsi="標楷體"/>
                                      <w:sz w:val="22"/>
                                    </w:rPr>
                                    <w:t xml:space="preserve"> </w:t>
                                  </w:r>
                                </w:p>
                              </w:tc>
                            </w:tr>
                            <w:tr w:rsidR="00075B10" w:rsidRPr="008A5A81" w14:paraId="22330FEA" w14:textId="77777777" w:rsidTr="000670D8">
                              <w:trPr>
                                <w:trHeight w:val="397"/>
                              </w:trPr>
                              <w:tc>
                                <w:tcPr>
                                  <w:tcW w:w="1829" w:type="dxa"/>
                                  <w:tcBorders>
                                    <w:top w:val="nil"/>
                                    <w:left w:val="nil"/>
                                    <w:bottom w:val="single" w:sz="8" w:space="0" w:color="auto"/>
                                    <w:right w:val="single" w:sz="4" w:space="0" w:color="auto"/>
                                  </w:tcBorders>
                                  <w:shd w:val="clear" w:color="auto" w:fill="FFFFE3"/>
                                  <w:noWrap/>
                                  <w:vAlign w:val="center"/>
                                </w:tcPr>
                                <w:p w14:paraId="559187AF"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本期賸餘</w:t>
                                  </w:r>
                                  <w:r>
                                    <w:rPr>
                                      <w:rFonts w:ascii="標楷體" w:eastAsia="標楷體" w:hAnsi="標楷體" w:hint="eastAsia"/>
                                      <w:b/>
                                      <w:bCs/>
                                      <w:sz w:val="22"/>
                                      <w:szCs w:val="22"/>
                                    </w:rPr>
                                    <w:t>（</w:t>
                                  </w:r>
                                  <w:r w:rsidRPr="00A23C09">
                                    <w:rPr>
                                      <w:rFonts w:ascii="標楷體" w:eastAsia="標楷體" w:hAnsi="標楷體" w:hint="eastAsia"/>
                                      <w:b/>
                                      <w:bCs/>
                                      <w:sz w:val="22"/>
                                      <w:szCs w:val="22"/>
                                    </w:rPr>
                                    <w:t>短絀</w:t>
                                  </w:r>
                                  <w:r>
                                    <w:rPr>
                                      <w:rFonts w:ascii="標楷體" w:eastAsia="標楷體" w:hAnsi="標楷體" w:hint="eastAsia"/>
                                      <w:b/>
                                      <w:bCs/>
                                      <w:sz w:val="22"/>
                                      <w:szCs w:val="22"/>
                                    </w:rPr>
                                    <w:t>）</w:t>
                                  </w:r>
                                </w:p>
                              </w:tc>
                              <w:tc>
                                <w:tcPr>
                                  <w:tcW w:w="1417" w:type="dxa"/>
                                  <w:tcBorders>
                                    <w:top w:val="nil"/>
                                    <w:left w:val="nil"/>
                                    <w:bottom w:val="single" w:sz="8" w:space="0" w:color="auto"/>
                                    <w:right w:val="nil"/>
                                  </w:tcBorders>
                                  <w:shd w:val="clear" w:color="auto" w:fill="FFFFE3"/>
                                  <w:vAlign w:val="center"/>
                                </w:tcPr>
                                <w:p w14:paraId="4B0F25E8" w14:textId="77777777" w:rsidR="00075B10" w:rsidRPr="008A5A81" w:rsidRDefault="00075B10" w:rsidP="000670D8">
                                  <w:pPr>
                                    <w:overflowPunct w:val="0"/>
                                    <w:ind w:rightChars="10" w:right="24"/>
                                    <w:jc w:val="right"/>
                                    <w:rPr>
                                      <w:rFonts w:ascii="標楷體" w:eastAsia="標楷體" w:hAnsi="標楷體"/>
                                      <w:b/>
                                      <w:sz w:val="22"/>
                                    </w:rPr>
                                  </w:pPr>
                                  <w:r>
                                    <w:rPr>
                                      <w:rFonts w:ascii="標楷體" w:eastAsia="標楷體" w:hAnsi="標楷體" w:hint="eastAsia"/>
                                      <w:b/>
                                      <w:sz w:val="22"/>
                                    </w:rPr>
                                    <w:t>31</w:t>
                                  </w:r>
                                  <w:r>
                                    <w:rPr>
                                      <w:rFonts w:ascii="標楷體" w:eastAsia="標楷體" w:hAnsi="標楷體"/>
                                      <w:b/>
                                      <w:sz w:val="22"/>
                                    </w:rPr>
                                    <w:t>,</w:t>
                                  </w:r>
                                  <w:r>
                                    <w:rPr>
                                      <w:rFonts w:ascii="標楷體" w:eastAsia="標楷體" w:hAnsi="標楷體" w:hint="eastAsia"/>
                                      <w:b/>
                                      <w:sz w:val="22"/>
                                    </w:rPr>
                                    <w:t>825</w:t>
                                  </w:r>
                                  <w:r>
                                    <w:rPr>
                                      <w:rFonts w:ascii="標楷體" w:eastAsia="標楷體" w:hAnsi="標楷體"/>
                                      <w:b/>
                                      <w:sz w:val="22"/>
                                    </w:rPr>
                                    <w:t>,</w:t>
                                  </w:r>
                                  <w:r>
                                    <w:rPr>
                                      <w:rFonts w:ascii="標楷體" w:eastAsia="標楷體" w:hAnsi="標楷體" w:hint="eastAsia"/>
                                      <w:b/>
                                      <w:sz w:val="22"/>
                                    </w:rPr>
                                    <w:t>209</w:t>
                                  </w:r>
                                  <w:r w:rsidRPr="008A5A81">
                                    <w:rPr>
                                      <w:rFonts w:ascii="標楷體" w:eastAsia="標楷體" w:hAnsi="標楷體"/>
                                      <w:b/>
                                      <w:sz w:val="22"/>
                                    </w:rPr>
                                    <w:t xml:space="preserve"> </w:t>
                                  </w:r>
                                </w:p>
                              </w:tc>
                              <w:tc>
                                <w:tcPr>
                                  <w:tcW w:w="1418" w:type="dxa"/>
                                  <w:tcBorders>
                                    <w:top w:val="nil"/>
                                    <w:left w:val="single" w:sz="4" w:space="0" w:color="auto"/>
                                    <w:bottom w:val="single" w:sz="8" w:space="0" w:color="auto"/>
                                    <w:right w:val="nil"/>
                                  </w:tcBorders>
                                  <w:shd w:val="clear" w:color="auto" w:fill="FFFFE3"/>
                                  <w:vAlign w:val="center"/>
                                </w:tcPr>
                                <w:p w14:paraId="1F2E0D40"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58</w:t>
                                  </w:r>
                                  <w:r>
                                    <w:rPr>
                                      <w:rFonts w:ascii="標楷體" w:eastAsia="標楷體" w:hAnsi="標楷體"/>
                                      <w:b/>
                                      <w:sz w:val="22"/>
                                    </w:rPr>
                                    <w:t>,</w:t>
                                  </w:r>
                                  <w:r>
                                    <w:rPr>
                                      <w:rFonts w:ascii="標楷體" w:eastAsia="標楷體" w:hAnsi="標楷體" w:hint="eastAsia"/>
                                      <w:b/>
                                      <w:sz w:val="22"/>
                                    </w:rPr>
                                    <w:t>470</w:t>
                                  </w:r>
                                  <w:r>
                                    <w:rPr>
                                      <w:rFonts w:ascii="標楷體" w:eastAsia="標楷體" w:hAnsi="標楷體"/>
                                      <w:b/>
                                      <w:sz w:val="22"/>
                                    </w:rPr>
                                    <w:t>,</w:t>
                                  </w:r>
                                  <w:r>
                                    <w:rPr>
                                      <w:rFonts w:ascii="標楷體" w:eastAsia="標楷體" w:hAnsi="標楷體" w:hint="eastAsia"/>
                                      <w:b/>
                                      <w:sz w:val="22"/>
                                    </w:rPr>
                                    <w:t>766</w:t>
                                  </w:r>
                                  <w:r w:rsidRPr="008A5A81">
                                    <w:rPr>
                                      <w:rFonts w:ascii="標楷體" w:eastAsia="標楷體" w:hAnsi="標楷體"/>
                                      <w:b/>
                                      <w:sz w:val="22"/>
                                    </w:rPr>
                                    <w:t xml:space="preserve"> </w:t>
                                  </w:r>
                                </w:p>
                              </w:tc>
                              <w:tc>
                                <w:tcPr>
                                  <w:tcW w:w="1425" w:type="dxa"/>
                                  <w:tcBorders>
                                    <w:top w:val="nil"/>
                                    <w:left w:val="single" w:sz="4" w:space="0" w:color="auto"/>
                                    <w:bottom w:val="single" w:sz="8" w:space="0" w:color="auto"/>
                                    <w:right w:val="single" w:sz="4" w:space="0" w:color="auto"/>
                                  </w:tcBorders>
                                  <w:shd w:val="clear" w:color="auto" w:fill="FFFFE3"/>
                                  <w:vAlign w:val="center"/>
                                </w:tcPr>
                                <w:p w14:paraId="44BF0D2B"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58</w:t>
                                  </w:r>
                                  <w:r>
                                    <w:rPr>
                                      <w:rFonts w:ascii="標楷體" w:eastAsia="標楷體" w:hAnsi="標楷體"/>
                                      <w:b/>
                                      <w:sz w:val="22"/>
                                    </w:rPr>
                                    <w:t>,</w:t>
                                  </w:r>
                                  <w:r>
                                    <w:rPr>
                                      <w:rFonts w:ascii="標楷體" w:eastAsia="標楷體" w:hAnsi="標楷體" w:hint="eastAsia"/>
                                      <w:b/>
                                      <w:sz w:val="22"/>
                                    </w:rPr>
                                    <w:t>346</w:t>
                                  </w:r>
                                  <w:r>
                                    <w:rPr>
                                      <w:rFonts w:ascii="標楷體" w:eastAsia="標楷體" w:hAnsi="標楷體"/>
                                      <w:b/>
                                      <w:sz w:val="22"/>
                                    </w:rPr>
                                    <w:t>,</w:t>
                                  </w:r>
                                  <w:r>
                                    <w:rPr>
                                      <w:rFonts w:ascii="標楷體" w:eastAsia="標楷體" w:hAnsi="標楷體" w:hint="eastAsia"/>
                                      <w:b/>
                                      <w:sz w:val="22"/>
                                    </w:rPr>
                                    <w:t>107</w:t>
                                  </w:r>
                                  <w:r w:rsidRPr="008A5A81">
                                    <w:rPr>
                                      <w:rFonts w:ascii="標楷體" w:eastAsia="標楷體" w:hAnsi="標楷體"/>
                                      <w:b/>
                                      <w:sz w:val="22"/>
                                    </w:rPr>
                                    <w:t xml:space="preserve"> </w:t>
                                  </w:r>
                                </w:p>
                              </w:tc>
                              <w:tc>
                                <w:tcPr>
                                  <w:tcW w:w="784" w:type="dxa"/>
                                  <w:tcBorders>
                                    <w:top w:val="nil"/>
                                    <w:left w:val="nil"/>
                                    <w:bottom w:val="single" w:sz="8" w:space="0" w:color="auto"/>
                                    <w:right w:val="single" w:sz="4" w:space="0" w:color="auto"/>
                                  </w:tcBorders>
                                  <w:shd w:val="clear" w:color="auto" w:fill="FFFFE3"/>
                                  <w:vAlign w:val="center"/>
                                </w:tcPr>
                                <w:p w14:paraId="7068F7F2"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46</w:t>
                                  </w:r>
                                  <w:r>
                                    <w:rPr>
                                      <w:rFonts w:ascii="標楷體" w:eastAsia="標楷體" w:hAnsi="標楷體"/>
                                      <w:b/>
                                      <w:sz w:val="22"/>
                                    </w:rPr>
                                    <w:t>.</w:t>
                                  </w:r>
                                  <w:r>
                                    <w:rPr>
                                      <w:rFonts w:ascii="標楷體" w:eastAsia="標楷體" w:hAnsi="標楷體" w:hint="eastAsia"/>
                                      <w:b/>
                                      <w:sz w:val="22"/>
                                    </w:rPr>
                                    <w:t>69</w:t>
                                  </w:r>
                                  <w:r w:rsidRPr="008A5A81">
                                    <w:rPr>
                                      <w:rFonts w:ascii="標楷體" w:eastAsia="標楷體" w:hAnsi="標楷體"/>
                                      <w:b/>
                                      <w:sz w:val="22"/>
                                    </w:rPr>
                                    <w:t xml:space="preserve"> </w:t>
                                  </w:r>
                                </w:p>
                              </w:tc>
                              <w:tc>
                                <w:tcPr>
                                  <w:tcW w:w="1456" w:type="dxa"/>
                                  <w:tcBorders>
                                    <w:top w:val="nil"/>
                                    <w:left w:val="nil"/>
                                    <w:bottom w:val="single" w:sz="8" w:space="0" w:color="auto"/>
                                    <w:right w:val="nil"/>
                                  </w:tcBorders>
                                  <w:shd w:val="clear" w:color="auto" w:fill="FFFFE3"/>
                                  <w:vAlign w:val="center"/>
                                </w:tcPr>
                                <w:p w14:paraId="05FCEA24"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26</w:t>
                                  </w:r>
                                  <w:r>
                                    <w:rPr>
                                      <w:rFonts w:ascii="標楷體" w:eastAsia="標楷體" w:hAnsi="標楷體"/>
                                      <w:b/>
                                      <w:sz w:val="22"/>
                                    </w:rPr>
                                    <w:t>,</w:t>
                                  </w:r>
                                  <w:r>
                                    <w:rPr>
                                      <w:rFonts w:ascii="標楷體" w:eastAsia="標楷體" w:hAnsi="標楷體" w:hint="eastAsia"/>
                                      <w:b/>
                                      <w:sz w:val="22"/>
                                    </w:rPr>
                                    <w:t>520</w:t>
                                  </w:r>
                                  <w:r>
                                    <w:rPr>
                                      <w:rFonts w:ascii="標楷體" w:eastAsia="標楷體" w:hAnsi="標楷體"/>
                                      <w:b/>
                                      <w:sz w:val="22"/>
                                    </w:rPr>
                                    <w:t>,</w:t>
                                  </w:r>
                                  <w:r>
                                    <w:rPr>
                                      <w:rFonts w:ascii="標楷體" w:eastAsia="標楷體" w:hAnsi="標楷體" w:hint="eastAsia"/>
                                      <w:b/>
                                      <w:sz w:val="22"/>
                                    </w:rPr>
                                    <w:t>898</w:t>
                                  </w:r>
                                  <w:r w:rsidRPr="008A5A81">
                                    <w:rPr>
                                      <w:rFonts w:ascii="標楷體" w:eastAsia="標楷體" w:hAnsi="標楷體"/>
                                      <w:b/>
                                      <w:sz w:val="22"/>
                                    </w:rPr>
                                    <w:t xml:space="preserve"> </w:t>
                                  </w:r>
                                </w:p>
                              </w:tc>
                              <w:tc>
                                <w:tcPr>
                                  <w:tcW w:w="728" w:type="dxa"/>
                                  <w:tcBorders>
                                    <w:top w:val="nil"/>
                                    <w:left w:val="single" w:sz="4" w:space="0" w:color="auto"/>
                                    <w:bottom w:val="single" w:sz="8" w:space="0" w:color="auto"/>
                                    <w:right w:val="nil"/>
                                  </w:tcBorders>
                                  <w:shd w:val="clear" w:color="auto" w:fill="FFFFE3"/>
                                  <w:noWrap/>
                                  <w:vAlign w:val="center"/>
                                </w:tcPr>
                                <w:p w14:paraId="52AF17DB"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8</w:t>
                                  </w:r>
                                  <w:r>
                                    <w:rPr>
                                      <w:rFonts w:ascii="標楷體" w:eastAsia="標楷體" w:hAnsi="標楷體"/>
                                      <w:b/>
                                      <w:sz w:val="22"/>
                                    </w:rPr>
                                    <w:t>3.</w:t>
                                  </w:r>
                                  <w:r>
                                    <w:rPr>
                                      <w:rFonts w:ascii="標楷體" w:eastAsia="標楷體" w:hAnsi="標楷體" w:hint="eastAsia"/>
                                      <w:b/>
                                      <w:sz w:val="22"/>
                                    </w:rPr>
                                    <w:t>33</w:t>
                                  </w:r>
                                  <w:r w:rsidRPr="008A5A81">
                                    <w:rPr>
                                      <w:rFonts w:ascii="標楷體" w:eastAsia="標楷體" w:hAnsi="標楷體"/>
                                      <w:b/>
                                      <w:sz w:val="22"/>
                                    </w:rPr>
                                    <w:t xml:space="preserve"> </w:t>
                                  </w:r>
                                </w:p>
                              </w:tc>
                            </w:tr>
                            <w:tr w:rsidR="00075B10" w:rsidRPr="008354AC" w14:paraId="54A66913" w14:textId="77777777" w:rsidTr="000670D8">
                              <w:trPr>
                                <w:trHeight w:hRule="exact" w:val="340"/>
                              </w:trPr>
                              <w:tc>
                                <w:tcPr>
                                  <w:tcW w:w="9057" w:type="dxa"/>
                                  <w:gridSpan w:val="7"/>
                                  <w:tcBorders>
                                    <w:top w:val="single" w:sz="8" w:space="0" w:color="auto"/>
                                    <w:left w:val="nil"/>
                                  </w:tcBorders>
                                  <w:noWrap/>
                                  <w:vAlign w:val="center"/>
                                </w:tcPr>
                                <w:p w14:paraId="1BF6584E" w14:textId="77777777" w:rsidR="00075B10" w:rsidRPr="008354AC" w:rsidRDefault="00075B10" w:rsidP="000670D8">
                                  <w:pPr>
                                    <w:overflowPunct w:val="0"/>
                                    <w:spacing w:line="240" w:lineRule="exact"/>
                                    <w:jc w:val="both"/>
                                    <w:rPr>
                                      <w:rFonts w:ascii="Arial Narrow" w:hAnsi="Arial Narrow"/>
                                      <w:b/>
                                      <w:sz w:val="22"/>
                                      <w:szCs w:val="22"/>
                                    </w:rPr>
                                  </w:pPr>
                                  <w:r w:rsidRPr="008354AC">
                                    <w:rPr>
                                      <w:rFonts w:ascii="標楷體" w:eastAsia="標楷體" w:hAnsi="標楷體" w:cs="Arial Unicode MS"/>
                                      <w:bCs/>
                                      <w:sz w:val="20"/>
                                    </w:rPr>
                                    <w:t>註：市縣別及</w:t>
                                  </w:r>
                                  <w:r w:rsidRPr="00A04FCF">
                                    <w:rPr>
                                      <w:rFonts w:ascii="標楷體" w:eastAsia="標楷體" w:hAnsi="標楷體" w:cs="Arial Unicode MS"/>
                                      <w:bCs/>
                                      <w:sz w:val="20"/>
                                    </w:rPr>
                                    <w:t>基金別</w:t>
                                  </w:r>
                                  <w:r w:rsidRPr="00A04FCF">
                                    <w:rPr>
                                      <w:rFonts w:ascii="標楷體" w:eastAsia="標楷體" w:hAnsi="標楷體" w:cs="Arial Unicode MS" w:hint="eastAsia"/>
                                      <w:bCs/>
                                      <w:sz w:val="20"/>
                                    </w:rPr>
                                    <w:t>明</w:t>
                                  </w:r>
                                  <w:r w:rsidRPr="00A04FCF">
                                    <w:rPr>
                                      <w:rFonts w:ascii="標楷體" w:eastAsia="標楷體" w:hAnsi="標楷體" w:cs="Arial Unicode MS"/>
                                      <w:bCs/>
                                      <w:sz w:val="20"/>
                                    </w:rPr>
                                    <w:t>細，另詳</w:t>
                                  </w:r>
                                  <w:r>
                                    <w:rPr>
                                      <w:rFonts w:ascii="標楷體" w:eastAsia="標楷體" w:hAnsi="標楷體" w:cs="Arial Unicode MS" w:hint="eastAsia"/>
                                      <w:bCs/>
                                      <w:sz w:val="20"/>
                                    </w:rPr>
                                    <w:t>己</w:t>
                                  </w:r>
                                  <w:r>
                                    <w:rPr>
                                      <w:rFonts w:ascii="標楷體" w:eastAsia="標楷體" w:hAnsi="標楷體" w:cs="Arial Unicode MS"/>
                                      <w:bCs/>
                                      <w:sz w:val="20"/>
                                    </w:rPr>
                                    <w:t>、</w:t>
                                  </w:r>
                                  <w:r w:rsidRPr="00A04FCF">
                                    <w:rPr>
                                      <w:rFonts w:ascii="標楷體" w:eastAsia="標楷體" w:hAnsi="標楷體" w:cs="Arial Unicode MS"/>
                                      <w:bCs/>
                                      <w:sz w:val="20"/>
                                    </w:rPr>
                                    <w:t>附表</w:t>
                                  </w:r>
                                  <w:r>
                                    <w:rPr>
                                      <w:rFonts w:ascii="標楷體" w:eastAsia="標楷體" w:hAnsi="標楷體" w:cs="Arial Unicode MS" w:hint="eastAsia"/>
                                      <w:bCs/>
                                      <w:sz w:val="20"/>
                                    </w:rPr>
                                    <w:t>8</w:t>
                                  </w:r>
                                  <w:r w:rsidRPr="00A04FCF">
                                    <w:rPr>
                                      <w:rFonts w:ascii="標楷體" w:eastAsia="標楷體" w:hAnsi="標楷體" w:cs="Arial Unicode MS" w:hint="eastAsia"/>
                                      <w:bCs/>
                                      <w:sz w:val="20"/>
                                    </w:rPr>
                                    <w:t>、</w:t>
                                  </w:r>
                                  <w:r>
                                    <w:rPr>
                                      <w:rFonts w:ascii="標楷體" w:eastAsia="標楷體" w:hAnsi="標楷體" w:cs="Arial Unicode MS" w:hint="eastAsia"/>
                                      <w:bCs/>
                                      <w:sz w:val="20"/>
                                    </w:rPr>
                                    <w:t>10</w:t>
                                  </w:r>
                                  <w:r w:rsidRPr="00A04FCF">
                                    <w:rPr>
                                      <w:rFonts w:ascii="標楷體" w:eastAsia="標楷體" w:hAnsi="標楷體" w:cs="Arial Unicode MS" w:hint="eastAsia"/>
                                      <w:bCs/>
                                      <w:sz w:val="20"/>
                                    </w:rPr>
                                    <w:t>，P</w:t>
                                  </w:r>
                                  <w:r>
                                    <w:rPr>
                                      <w:rFonts w:ascii="標楷體" w:eastAsia="標楷體" w:hAnsi="標楷體" w:cs="Arial Unicode MS" w:hint="eastAsia"/>
                                      <w:bCs/>
                                      <w:sz w:val="20"/>
                                    </w:rPr>
                                    <w:t>172-173</w:t>
                                  </w:r>
                                  <w:r w:rsidRPr="00A04FCF">
                                    <w:rPr>
                                      <w:rFonts w:ascii="標楷體" w:eastAsia="標楷體" w:hAnsi="標楷體" w:cs="Arial Unicode MS"/>
                                      <w:bCs/>
                                      <w:sz w:val="20"/>
                                    </w:rPr>
                                    <w:t>、</w:t>
                                  </w:r>
                                  <w:r w:rsidRPr="00A04FCF">
                                    <w:rPr>
                                      <w:rFonts w:ascii="標楷體" w:eastAsia="標楷體" w:hAnsi="標楷體" w:cs="Arial Unicode MS" w:hint="eastAsia"/>
                                      <w:bCs/>
                                      <w:sz w:val="20"/>
                                    </w:rPr>
                                    <w:t>P</w:t>
                                  </w:r>
                                  <w:r>
                                    <w:rPr>
                                      <w:rFonts w:ascii="標楷體" w:eastAsia="標楷體" w:hAnsi="標楷體" w:cs="Arial Unicode MS" w:hint="eastAsia"/>
                                      <w:bCs/>
                                      <w:sz w:val="20"/>
                                    </w:rPr>
                                    <w:t>178-181</w:t>
                                  </w:r>
                                  <w:r w:rsidRPr="00A04FCF">
                                    <w:rPr>
                                      <w:rFonts w:ascii="標楷體" w:eastAsia="標楷體" w:hAnsi="標楷體" w:cs="Arial Unicode MS"/>
                                      <w:bCs/>
                                      <w:sz w:val="20"/>
                                    </w:rPr>
                                    <w:t>。</w:t>
                                  </w:r>
                                </w:p>
                              </w:tc>
                            </w:tr>
                          </w:tbl>
                          <w:p w14:paraId="0F19D559" w14:textId="77777777" w:rsidR="00075B10" w:rsidRPr="000D2FCF" w:rsidRDefault="00075B10" w:rsidP="00F631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C94175" id="文字方塊 2" o:spid="_x0000_s1034" type="#_x0000_t202" style="position:absolute;left:0;text-align:left;margin-left:0;margin-top:0;width:464.3pt;height:275.25pt;z-index:251658259;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" filled="f" stroked="f">
                <v:textbox>
                  <w:txbxContent>
                    <w:tbl>
                      <w:tblPr>
                        <w:tblW w:w="9043" w:type="dxa"/>
                        <w:tblLayout w:type="fixed"/>
                        <w:tblCellMar>
                          <w:left w:w="28" w:type="dxa"/>
                          <w:right w:w="28" w:type="dxa"/>
                        </w:tblCellMar>
                        <w:tblLook w:val="0000" w:firstRow="0" w:lastRow="0" w:firstColumn="0" w:lastColumn="0" w:noHBand="0" w:noVBand="0"/>
                      </w:tblPr>
                      <w:tblGrid>
                        <w:gridCol w:w="1829"/>
                        <w:gridCol w:w="1417"/>
                        <w:gridCol w:w="1418"/>
                        <w:gridCol w:w="1425"/>
                        <w:gridCol w:w="784"/>
                        <w:gridCol w:w="1456"/>
                        <w:gridCol w:w="714"/>
                      </w:tblGrid>
                      <w:tr w:rsidR="00075B10" w:rsidRPr="00A23C09" w14:paraId="5DFFE920" w14:textId="77777777" w:rsidTr="00904927">
                        <w:trPr>
                          <w:trHeight w:val="510"/>
                        </w:trPr>
                        <w:tc>
                          <w:tcPr>
                            <w:tcW w:w="9043" w:type="dxa"/>
                            <w:gridSpan w:val="7"/>
                            <w:tcBorders>
                              <w:top w:val="nil"/>
                              <w:left w:val="nil"/>
                              <w:bottom w:val="nil"/>
                              <w:right w:val="nil"/>
                            </w:tcBorders>
                            <w:noWrap/>
                            <w:vAlign w:val="center"/>
                          </w:tcPr>
                          <w:p w14:paraId="0EFB6936" w14:textId="2A277E64" w:rsidR="00075B10" w:rsidRPr="00B143E0" w:rsidRDefault="00075B10" w:rsidP="002A6EBA">
                            <w:pPr>
                              <w:pageBreakBefore/>
                              <w:overflowPunct w:val="0"/>
                              <w:spacing w:line="360" w:lineRule="exact"/>
                              <w:jc w:val="center"/>
                              <w:rPr>
                                <w:rFonts w:ascii="標楷體" w:eastAsia="標楷體" w:hAnsi="標楷體"/>
                              </w:rPr>
                            </w:pPr>
                            <w:r w:rsidRPr="00BB3779">
                              <w:rPr>
                                <w:rFonts w:ascii="標楷體" w:eastAsia="標楷體" w:hAnsi="標楷體" w:hint="eastAsia"/>
                                <w:b/>
                                <w:bCs/>
                                <w:sz w:val="28"/>
                                <w:szCs w:val="28"/>
                              </w:rPr>
                              <w:t>表21  直轄市及縣市作業基金收支餘絀審定數彙計表</w:t>
                            </w:r>
                          </w:p>
                        </w:tc>
                      </w:tr>
                      <w:tr w:rsidR="00075B10" w:rsidRPr="008354AC" w14:paraId="225D4FE3" w14:textId="77777777" w:rsidTr="00904927">
                        <w:trPr>
                          <w:trHeight w:hRule="exact" w:val="340"/>
                        </w:trPr>
                        <w:tc>
                          <w:tcPr>
                            <w:tcW w:w="9043" w:type="dxa"/>
                            <w:gridSpan w:val="7"/>
                            <w:tcBorders>
                              <w:top w:val="nil"/>
                              <w:left w:val="nil"/>
                              <w:bottom w:val="nil"/>
                              <w:right w:val="nil"/>
                            </w:tcBorders>
                            <w:noWrap/>
                            <w:vAlign w:val="center"/>
                          </w:tcPr>
                          <w:p w14:paraId="3D9F466B" w14:textId="77777777" w:rsidR="00075B10" w:rsidRPr="008354AC" w:rsidRDefault="00075B10" w:rsidP="000670D8">
                            <w:pPr>
                              <w:overflowPunct w:val="0"/>
                              <w:spacing w:line="280" w:lineRule="exact"/>
                              <w:jc w:val="center"/>
                              <w:rPr>
                                <w:rFonts w:ascii="標楷體" w:eastAsia="標楷體" w:hAnsi="標楷體" w:cs="新細明體"/>
                              </w:rPr>
                            </w:pPr>
                            <w:r w:rsidRPr="008354AC">
                              <w:rPr>
                                <w:rFonts w:ascii="標楷體" w:eastAsia="標楷體" w:hAnsi="標楷體" w:hint="eastAsia"/>
                              </w:rPr>
                              <w:t>中華民國</w:t>
                            </w:r>
                            <w:r>
                              <w:rPr>
                                <w:rFonts w:ascii="標楷體" w:eastAsia="標楷體" w:hAnsi="標楷體" w:hint="eastAsia"/>
                              </w:rPr>
                              <w:t>109</w:t>
                            </w:r>
                            <w:r w:rsidRPr="008354AC">
                              <w:rPr>
                                <w:rFonts w:ascii="標楷體" w:eastAsia="標楷體" w:hAnsi="標楷體" w:hint="eastAsia"/>
                              </w:rPr>
                              <w:t>年度</w:t>
                            </w:r>
                          </w:p>
                        </w:tc>
                      </w:tr>
                      <w:tr w:rsidR="00075B10" w:rsidRPr="008354AC" w14:paraId="3E72BCFA" w14:textId="77777777" w:rsidTr="00904927">
                        <w:trPr>
                          <w:trHeight w:hRule="exact" w:val="283"/>
                        </w:trPr>
                        <w:tc>
                          <w:tcPr>
                            <w:tcW w:w="9043" w:type="dxa"/>
                            <w:gridSpan w:val="7"/>
                            <w:tcBorders>
                              <w:top w:val="nil"/>
                              <w:left w:val="nil"/>
                              <w:bottom w:val="single" w:sz="8" w:space="0" w:color="auto"/>
                              <w:right w:val="nil"/>
                            </w:tcBorders>
                            <w:noWrap/>
                            <w:vAlign w:val="bottom"/>
                          </w:tcPr>
                          <w:p w14:paraId="70CE8935" w14:textId="77777777" w:rsidR="00075B10" w:rsidRPr="008354AC" w:rsidRDefault="00075B10" w:rsidP="000670D8">
                            <w:pPr>
                              <w:overflowPunct w:val="0"/>
                              <w:spacing w:line="240" w:lineRule="exact"/>
                              <w:jc w:val="right"/>
                              <w:rPr>
                                <w:rFonts w:ascii="標楷體" w:eastAsia="標楷體" w:hAnsi="標楷體" w:cs="新細明體"/>
                                <w:sz w:val="20"/>
                              </w:rPr>
                            </w:pPr>
                            <w:r w:rsidRPr="008354AC">
                              <w:rPr>
                                <w:rFonts w:ascii="標楷體" w:eastAsia="標楷體" w:hAnsi="標楷體" w:hint="eastAsia"/>
                                <w:sz w:val="20"/>
                              </w:rPr>
                              <w:t>單位：新臺幣千元</w:t>
                            </w:r>
                            <w:r>
                              <w:rPr>
                                <w:rFonts w:ascii="標楷體" w:eastAsia="標楷體" w:hAnsi="標楷體" w:hint="eastAsia"/>
                                <w:sz w:val="20"/>
                              </w:rPr>
                              <w:t>、</w:t>
                            </w:r>
                            <w:r w:rsidRPr="00A23C09">
                              <w:rPr>
                                <w:rFonts w:ascii="標楷體" w:eastAsia="標楷體" w:hAnsi="標楷體" w:hint="eastAsia"/>
                                <w:sz w:val="22"/>
                                <w:szCs w:val="22"/>
                              </w:rPr>
                              <w:t>％</w:t>
                            </w:r>
                          </w:p>
                        </w:tc>
                      </w:tr>
                      <w:tr w:rsidR="00075B10" w:rsidRPr="00A23C09" w14:paraId="52F0D4D3" w14:textId="77777777" w:rsidTr="00904927">
                        <w:trPr>
                          <w:trHeight w:hRule="exact" w:val="567"/>
                        </w:trPr>
                        <w:tc>
                          <w:tcPr>
                            <w:tcW w:w="1829" w:type="dxa"/>
                            <w:vMerge w:val="restart"/>
                            <w:tcBorders>
                              <w:top w:val="single" w:sz="8" w:space="0" w:color="auto"/>
                              <w:left w:val="nil"/>
                              <w:bottom w:val="single" w:sz="8" w:space="0" w:color="auto"/>
                              <w:right w:val="single" w:sz="4" w:space="0" w:color="auto"/>
                            </w:tcBorders>
                            <w:shd w:val="clear" w:color="auto" w:fill="B6DDE8"/>
                            <w:noWrap/>
                            <w:vAlign w:val="center"/>
                          </w:tcPr>
                          <w:p w14:paraId="52C88D13"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項目</w:t>
                            </w:r>
                          </w:p>
                        </w:tc>
                        <w:tc>
                          <w:tcPr>
                            <w:tcW w:w="1417"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tcPr>
                          <w:p w14:paraId="72D8EBF7"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預算數</w:t>
                            </w:r>
                          </w:p>
                        </w:tc>
                        <w:tc>
                          <w:tcPr>
                            <w:tcW w:w="1418"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tcPr>
                          <w:p w14:paraId="06E14950"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決算數</w:t>
                            </w:r>
                          </w:p>
                        </w:tc>
                        <w:tc>
                          <w:tcPr>
                            <w:tcW w:w="2209" w:type="dxa"/>
                            <w:gridSpan w:val="2"/>
                            <w:tcBorders>
                              <w:top w:val="single" w:sz="8" w:space="0" w:color="auto"/>
                              <w:left w:val="nil"/>
                              <w:bottom w:val="single" w:sz="4" w:space="0" w:color="auto"/>
                              <w:right w:val="single" w:sz="4" w:space="0" w:color="auto"/>
                            </w:tcBorders>
                            <w:shd w:val="clear" w:color="auto" w:fill="B6DDE8"/>
                            <w:noWrap/>
                            <w:vAlign w:val="center"/>
                          </w:tcPr>
                          <w:p w14:paraId="0BC628CE"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r w:rsidRPr="00A23C09">
                              <w:rPr>
                                <w:rFonts w:ascii="標楷體" w:eastAsia="標楷體" w:hAnsi="標楷體" w:hint="eastAsia"/>
                                <w:sz w:val="22"/>
                                <w:szCs w:val="22"/>
                              </w:rPr>
                              <w:t>決算審定數</w:t>
                            </w:r>
                          </w:p>
                        </w:tc>
                        <w:tc>
                          <w:tcPr>
                            <w:tcW w:w="2170" w:type="dxa"/>
                            <w:gridSpan w:val="2"/>
                            <w:tcBorders>
                              <w:top w:val="single" w:sz="8" w:space="0" w:color="auto"/>
                              <w:left w:val="nil"/>
                              <w:bottom w:val="single" w:sz="4" w:space="0" w:color="auto"/>
                              <w:right w:val="nil"/>
                            </w:tcBorders>
                            <w:shd w:val="clear" w:color="auto" w:fill="B6DDE8"/>
                            <w:noWrap/>
                            <w:vAlign w:val="center"/>
                          </w:tcPr>
                          <w:p w14:paraId="4C1816CA"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決算審定數與預算數</w:t>
                            </w:r>
                          </w:p>
                          <w:p w14:paraId="532F26D0"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r w:rsidRPr="00A23C09">
                              <w:rPr>
                                <w:rFonts w:ascii="標楷體" w:eastAsia="標楷體" w:hAnsi="標楷體" w:hint="eastAsia"/>
                                <w:sz w:val="22"/>
                                <w:szCs w:val="22"/>
                              </w:rPr>
                              <w:t>比較增減</w:t>
                            </w:r>
                          </w:p>
                        </w:tc>
                      </w:tr>
                      <w:tr w:rsidR="00075B10" w:rsidRPr="00A23C09" w14:paraId="140526CF" w14:textId="77777777" w:rsidTr="00904927">
                        <w:trPr>
                          <w:trHeight w:hRule="exact" w:val="397"/>
                        </w:trPr>
                        <w:tc>
                          <w:tcPr>
                            <w:tcW w:w="1829" w:type="dxa"/>
                            <w:vMerge/>
                            <w:tcBorders>
                              <w:top w:val="single" w:sz="4" w:space="0" w:color="auto"/>
                              <w:left w:val="nil"/>
                              <w:bottom w:val="single" w:sz="8" w:space="0" w:color="auto"/>
                              <w:right w:val="single" w:sz="4" w:space="0" w:color="auto"/>
                            </w:tcBorders>
                            <w:shd w:val="clear" w:color="auto" w:fill="B6DDE8"/>
                            <w:vAlign w:val="center"/>
                          </w:tcPr>
                          <w:p w14:paraId="7C2185A1"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17"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2D106FAB"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18"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6A98C876"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25" w:type="dxa"/>
                            <w:tcBorders>
                              <w:top w:val="single" w:sz="4" w:space="0" w:color="auto"/>
                              <w:left w:val="nil"/>
                              <w:bottom w:val="single" w:sz="8" w:space="0" w:color="auto"/>
                              <w:right w:val="single" w:sz="4" w:space="0" w:color="auto"/>
                            </w:tcBorders>
                            <w:shd w:val="clear" w:color="auto" w:fill="B6DDE8"/>
                            <w:noWrap/>
                            <w:vAlign w:val="center"/>
                          </w:tcPr>
                          <w:p w14:paraId="024F52CD"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金額</w:t>
                            </w:r>
                          </w:p>
                        </w:tc>
                        <w:tc>
                          <w:tcPr>
                            <w:tcW w:w="784" w:type="dxa"/>
                            <w:tcBorders>
                              <w:top w:val="single" w:sz="4" w:space="0" w:color="auto"/>
                              <w:left w:val="nil"/>
                              <w:bottom w:val="single" w:sz="8" w:space="0" w:color="auto"/>
                              <w:right w:val="single" w:sz="4" w:space="0" w:color="auto"/>
                            </w:tcBorders>
                            <w:shd w:val="clear" w:color="auto" w:fill="B6DDE8"/>
                            <w:noWrap/>
                            <w:vAlign w:val="center"/>
                          </w:tcPr>
                          <w:p w14:paraId="38284695"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占比</w:t>
                            </w:r>
                          </w:p>
                        </w:tc>
                        <w:tc>
                          <w:tcPr>
                            <w:tcW w:w="1456" w:type="dxa"/>
                            <w:tcBorders>
                              <w:top w:val="nil"/>
                              <w:left w:val="nil"/>
                              <w:bottom w:val="single" w:sz="8" w:space="0" w:color="auto"/>
                              <w:right w:val="single" w:sz="4" w:space="0" w:color="auto"/>
                            </w:tcBorders>
                            <w:shd w:val="clear" w:color="auto" w:fill="B6DDE8"/>
                            <w:noWrap/>
                            <w:vAlign w:val="center"/>
                          </w:tcPr>
                          <w:p w14:paraId="7C28A03D"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金額</w:t>
                            </w:r>
                          </w:p>
                        </w:tc>
                        <w:tc>
                          <w:tcPr>
                            <w:tcW w:w="714" w:type="dxa"/>
                            <w:tcBorders>
                              <w:top w:val="nil"/>
                              <w:left w:val="nil"/>
                              <w:bottom w:val="single" w:sz="8" w:space="0" w:color="auto"/>
                              <w:right w:val="nil"/>
                            </w:tcBorders>
                            <w:shd w:val="clear" w:color="auto" w:fill="B6DDE8"/>
                            <w:noWrap/>
                            <w:vAlign w:val="center"/>
                          </w:tcPr>
                          <w:p w14:paraId="3D983A66"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比率</w:t>
                            </w:r>
                          </w:p>
                        </w:tc>
                      </w:tr>
                      <w:tr w:rsidR="00075B10" w:rsidRPr="008A5A81" w14:paraId="24567E74" w14:textId="77777777" w:rsidTr="00904927">
                        <w:trPr>
                          <w:trHeight w:val="397"/>
                        </w:trPr>
                        <w:tc>
                          <w:tcPr>
                            <w:tcW w:w="1829" w:type="dxa"/>
                            <w:tcBorders>
                              <w:top w:val="single" w:sz="8" w:space="0" w:color="auto"/>
                              <w:left w:val="nil"/>
                              <w:bottom w:val="nil"/>
                              <w:right w:val="single" w:sz="4" w:space="0" w:color="auto"/>
                            </w:tcBorders>
                            <w:shd w:val="clear" w:color="auto" w:fill="FFFFE3"/>
                            <w:noWrap/>
                            <w:vAlign w:val="center"/>
                          </w:tcPr>
                          <w:p w14:paraId="24AE9F2E"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總收入</w:t>
                            </w:r>
                          </w:p>
                        </w:tc>
                        <w:tc>
                          <w:tcPr>
                            <w:tcW w:w="1417" w:type="dxa"/>
                            <w:tcBorders>
                              <w:top w:val="single" w:sz="8" w:space="0" w:color="auto"/>
                              <w:left w:val="nil"/>
                              <w:bottom w:val="nil"/>
                              <w:right w:val="nil"/>
                            </w:tcBorders>
                            <w:shd w:val="clear" w:color="auto" w:fill="FFFFE3"/>
                            <w:vAlign w:val="center"/>
                          </w:tcPr>
                          <w:p w14:paraId="5A1D623B" w14:textId="77777777" w:rsidR="00075B10" w:rsidRPr="000A10B5" w:rsidRDefault="00075B10" w:rsidP="00C76556">
                            <w:pPr>
                              <w:overflowPunct w:val="0"/>
                              <w:ind w:rightChars="10" w:right="24"/>
                              <w:jc w:val="right"/>
                              <w:rPr>
                                <w:rFonts w:ascii="標楷體" w:eastAsia="標楷體" w:hAnsi="標楷體"/>
                                <w:b/>
                                <w:sz w:val="20"/>
                              </w:rPr>
                            </w:pPr>
                            <w:r w:rsidRPr="000A10B5">
                              <w:rPr>
                                <w:rFonts w:ascii="標楷體" w:eastAsia="標楷體" w:hAnsi="標楷體" w:hint="eastAsia"/>
                                <w:b/>
                                <w:sz w:val="20"/>
                              </w:rPr>
                              <w:t>115</w:t>
                            </w:r>
                            <w:r w:rsidRPr="000A10B5">
                              <w:rPr>
                                <w:rFonts w:ascii="標楷體" w:eastAsia="標楷體" w:hAnsi="標楷體"/>
                                <w:b/>
                                <w:sz w:val="20"/>
                              </w:rPr>
                              <w:t>,</w:t>
                            </w:r>
                            <w:r w:rsidRPr="000A10B5">
                              <w:rPr>
                                <w:rFonts w:ascii="標楷體" w:eastAsia="標楷體" w:hAnsi="標楷體" w:hint="eastAsia"/>
                                <w:b/>
                                <w:sz w:val="20"/>
                              </w:rPr>
                              <w:t>116</w:t>
                            </w:r>
                            <w:r w:rsidRPr="000A10B5">
                              <w:rPr>
                                <w:rFonts w:ascii="標楷體" w:eastAsia="標楷體" w:hAnsi="標楷體"/>
                                <w:b/>
                                <w:sz w:val="20"/>
                              </w:rPr>
                              <w:t>,</w:t>
                            </w:r>
                            <w:r w:rsidRPr="000A10B5">
                              <w:rPr>
                                <w:rFonts w:ascii="標楷體" w:eastAsia="標楷體" w:hAnsi="標楷體" w:hint="eastAsia"/>
                                <w:b/>
                                <w:sz w:val="20"/>
                              </w:rPr>
                              <w:t>259</w:t>
                            </w:r>
                            <w:r w:rsidRPr="000A10B5">
                              <w:rPr>
                                <w:rFonts w:ascii="標楷體" w:eastAsia="標楷體" w:hAnsi="標楷體"/>
                                <w:b/>
                                <w:sz w:val="20"/>
                              </w:rPr>
                              <w:t xml:space="preserve"> </w:t>
                            </w:r>
                          </w:p>
                        </w:tc>
                        <w:tc>
                          <w:tcPr>
                            <w:tcW w:w="1418" w:type="dxa"/>
                            <w:tcBorders>
                              <w:top w:val="single" w:sz="8" w:space="0" w:color="auto"/>
                              <w:left w:val="single" w:sz="4" w:space="0" w:color="auto"/>
                              <w:bottom w:val="nil"/>
                              <w:right w:val="nil"/>
                            </w:tcBorders>
                            <w:shd w:val="clear" w:color="auto" w:fill="FFFFE3"/>
                            <w:vAlign w:val="center"/>
                          </w:tcPr>
                          <w:p w14:paraId="344E45F4"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b/>
                                <w:sz w:val="20"/>
                              </w:rPr>
                              <w:t>12</w:t>
                            </w:r>
                            <w:r w:rsidRPr="000A10B5">
                              <w:rPr>
                                <w:rFonts w:ascii="標楷體" w:eastAsia="標楷體" w:hAnsi="標楷體" w:hint="eastAsia"/>
                                <w:b/>
                                <w:sz w:val="20"/>
                              </w:rPr>
                              <w:t>5</w:t>
                            </w:r>
                            <w:r w:rsidRPr="000A10B5">
                              <w:rPr>
                                <w:rFonts w:ascii="標楷體" w:eastAsia="標楷體" w:hAnsi="標楷體"/>
                                <w:b/>
                                <w:sz w:val="20"/>
                              </w:rPr>
                              <w:t>,</w:t>
                            </w:r>
                            <w:r w:rsidRPr="000A10B5">
                              <w:rPr>
                                <w:rFonts w:ascii="標楷體" w:eastAsia="標楷體" w:hAnsi="標楷體" w:hint="eastAsia"/>
                                <w:b/>
                                <w:sz w:val="20"/>
                              </w:rPr>
                              <w:t>079</w:t>
                            </w:r>
                            <w:r w:rsidRPr="000A10B5">
                              <w:rPr>
                                <w:rFonts w:ascii="標楷體" w:eastAsia="標楷體" w:hAnsi="標楷體"/>
                                <w:b/>
                                <w:sz w:val="20"/>
                              </w:rPr>
                              <w:t>,</w:t>
                            </w:r>
                            <w:r w:rsidRPr="000A10B5">
                              <w:rPr>
                                <w:rFonts w:ascii="標楷體" w:eastAsia="標楷體" w:hAnsi="標楷體" w:hint="eastAsia"/>
                                <w:b/>
                                <w:sz w:val="20"/>
                              </w:rPr>
                              <w:t>402</w:t>
                            </w:r>
                            <w:r w:rsidRPr="000A10B5">
                              <w:rPr>
                                <w:rFonts w:ascii="標楷體" w:eastAsia="標楷體" w:hAnsi="標楷體"/>
                                <w:b/>
                                <w:sz w:val="20"/>
                              </w:rPr>
                              <w:t xml:space="preserve"> </w:t>
                            </w:r>
                          </w:p>
                        </w:tc>
                        <w:tc>
                          <w:tcPr>
                            <w:tcW w:w="1425" w:type="dxa"/>
                            <w:tcBorders>
                              <w:top w:val="single" w:sz="8" w:space="0" w:color="auto"/>
                              <w:left w:val="single" w:sz="4" w:space="0" w:color="auto"/>
                              <w:bottom w:val="nil"/>
                              <w:right w:val="nil"/>
                            </w:tcBorders>
                            <w:shd w:val="clear" w:color="auto" w:fill="FFFFE3"/>
                            <w:vAlign w:val="center"/>
                          </w:tcPr>
                          <w:p w14:paraId="39DE7749"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b/>
                                <w:sz w:val="20"/>
                              </w:rPr>
                              <w:t>12</w:t>
                            </w:r>
                            <w:r w:rsidRPr="000A10B5">
                              <w:rPr>
                                <w:rFonts w:ascii="標楷體" w:eastAsia="標楷體" w:hAnsi="標楷體" w:hint="eastAsia"/>
                                <w:b/>
                                <w:sz w:val="20"/>
                              </w:rPr>
                              <w:t>4</w:t>
                            </w:r>
                            <w:r w:rsidRPr="000A10B5">
                              <w:rPr>
                                <w:rFonts w:ascii="標楷體" w:eastAsia="標楷體" w:hAnsi="標楷體"/>
                                <w:b/>
                                <w:sz w:val="20"/>
                              </w:rPr>
                              <w:t>,</w:t>
                            </w:r>
                            <w:r w:rsidRPr="000A10B5">
                              <w:rPr>
                                <w:rFonts w:ascii="標楷體" w:eastAsia="標楷體" w:hAnsi="標楷體" w:hint="eastAsia"/>
                                <w:b/>
                                <w:sz w:val="20"/>
                              </w:rPr>
                              <w:t>953</w:t>
                            </w:r>
                            <w:r w:rsidRPr="000A10B5">
                              <w:rPr>
                                <w:rFonts w:ascii="標楷體" w:eastAsia="標楷體" w:hAnsi="標楷體"/>
                                <w:b/>
                                <w:sz w:val="20"/>
                              </w:rPr>
                              <w:t>,</w:t>
                            </w:r>
                            <w:r w:rsidRPr="000A10B5">
                              <w:rPr>
                                <w:rFonts w:ascii="標楷體" w:eastAsia="標楷體" w:hAnsi="標楷體" w:hint="eastAsia"/>
                                <w:b/>
                                <w:sz w:val="20"/>
                              </w:rPr>
                              <w:t>546</w:t>
                            </w:r>
                            <w:r w:rsidRPr="000A10B5">
                              <w:rPr>
                                <w:rFonts w:ascii="標楷體" w:eastAsia="標楷體" w:hAnsi="標楷體"/>
                                <w:b/>
                                <w:sz w:val="20"/>
                              </w:rPr>
                              <w:t xml:space="preserve"> </w:t>
                            </w:r>
                          </w:p>
                        </w:tc>
                        <w:tc>
                          <w:tcPr>
                            <w:tcW w:w="784" w:type="dxa"/>
                            <w:tcBorders>
                              <w:top w:val="single" w:sz="8" w:space="0" w:color="auto"/>
                              <w:left w:val="single" w:sz="4" w:space="0" w:color="auto"/>
                              <w:bottom w:val="nil"/>
                              <w:right w:val="nil"/>
                            </w:tcBorders>
                            <w:shd w:val="clear" w:color="auto" w:fill="FFFFE3"/>
                            <w:vAlign w:val="center"/>
                          </w:tcPr>
                          <w:p w14:paraId="2692F699"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b/>
                                <w:sz w:val="20"/>
                              </w:rPr>
                              <w:t xml:space="preserve">100.00 </w:t>
                            </w:r>
                          </w:p>
                        </w:tc>
                        <w:tc>
                          <w:tcPr>
                            <w:tcW w:w="1456" w:type="dxa"/>
                            <w:tcBorders>
                              <w:top w:val="single" w:sz="8" w:space="0" w:color="auto"/>
                              <w:left w:val="single" w:sz="4" w:space="0" w:color="auto"/>
                              <w:bottom w:val="nil"/>
                              <w:right w:val="nil"/>
                            </w:tcBorders>
                            <w:shd w:val="clear" w:color="auto" w:fill="FFFFE3"/>
                            <w:vAlign w:val="center"/>
                          </w:tcPr>
                          <w:p w14:paraId="6F0B2592"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hint="eastAsia"/>
                                <w:b/>
                                <w:sz w:val="20"/>
                              </w:rPr>
                              <w:t>9</w:t>
                            </w:r>
                            <w:r w:rsidRPr="000A10B5">
                              <w:rPr>
                                <w:rFonts w:ascii="標楷體" w:eastAsia="標楷體" w:hAnsi="標楷體"/>
                                <w:b/>
                                <w:sz w:val="20"/>
                              </w:rPr>
                              <w:t>,</w:t>
                            </w:r>
                            <w:r w:rsidRPr="000A10B5">
                              <w:rPr>
                                <w:rFonts w:ascii="標楷體" w:eastAsia="標楷體" w:hAnsi="標楷體" w:hint="eastAsia"/>
                                <w:b/>
                                <w:sz w:val="20"/>
                              </w:rPr>
                              <w:t>837</w:t>
                            </w:r>
                            <w:r w:rsidRPr="000A10B5">
                              <w:rPr>
                                <w:rFonts w:ascii="標楷體" w:eastAsia="標楷體" w:hAnsi="標楷體"/>
                                <w:b/>
                                <w:sz w:val="20"/>
                              </w:rPr>
                              <w:t>,</w:t>
                            </w:r>
                            <w:r w:rsidRPr="000A10B5">
                              <w:rPr>
                                <w:rFonts w:ascii="標楷體" w:eastAsia="標楷體" w:hAnsi="標楷體" w:hint="eastAsia"/>
                                <w:b/>
                                <w:sz w:val="20"/>
                              </w:rPr>
                              <w:t>287</w:t>
                            </w:r>
                            <w:r w:rsidRPr="000A10B5">
                              <w:rPr>
                                <w:rFonts w:ascii="標楷體" w:eastAsia="標楷體" w:hAnsi="標楷體"/>
                                <w:b/>
                                <w:sz w:val="20"/>
                              </w:rPr>
                              <w:t xml:space="preserve"> </w:t>
                            </w:r>
                          </w:p>
                        </w:tc>
                        <w:tc>
                          <w:tcPr>
                            <w:tcW w:w="714" w:type="dxa"/>
                            <w:tcBorders>
                              <w:top w:val="single" w:sz="8" w:space="0" w:color="auto"/>
                              <w:left w:val="single" w:sz="4" w:space="0" w:color="auto"/>
                              <w:bottom w:val="nil"/>
                              <w:right w:val="nil"/>
                            </w:tcBorders>
                            <w:shd w:val="clear" w:color="auto" w:fill="FFFFE3"/>
                            <w:noWrap/>
                            <w:vAlign w:val="center"/>
                          </w:tcPr>
                          <w:p w14:paraId="19AD31A6" w14:textId="77777777" w:rsidR="00075B10" w:rsidRPr="000A10B5" w:rsidRDefault="00075B10" w:rsidP="00C76556">
                            <w:pPr>
                              <w:overflowPunct w:val="0"/>
                              <w:jc w:val="right"/>
                              <w:rPr>
                                <w:rFonts w:ascii="標楷體" w:eastAsia="標楷體" w:hAnsi="標楷體"/>
                                <w:b/>
                                <w:sz w:val="20"/>
                              </w:rPr>
                            </w:pPr>
                            <w:r w:rsidRPr="000A10B5">
                              <w:rPr>
                                <w:rFonts w:ascii="標楷體" w:eastAsia="標楷體" w:hAnsi="標楷體" w:hint="eastAsia"/>
                                <w:b/>
                                <w:sz w:val="20"/>
                              </w:rPr>
                              <w:t>8</w:t>
                            </w:r>
                            <w:r w:rsidRPr="000A10B5">
                              <w:rPr>
                                <w:rFonts w:ascii="標楷體" w:eastAsia="標楷體" w:hAnsi="標楷體"/>
                                <w:b/>
                                <w:sz w:val="20"/>
                              </w:rPr>
                              <w:t>.</w:t>
                            </w:r>
                            <w:r w:rsidRPr="000A10B5">
                              <w:rPr>
                                <w:rFonts w:ascii="標楷體" w:eastAsia="標楷體" w:hAnsi="標楷體" w:hint="eastAsia"/>
                                <w:b/>
                                <w:sz w:val="20"/>
                              </w:rPr>
                              <w:t>55</w:t>
                            </w:r>
                            <w:r w:rsidRPr="000A10B5">
                              <w:rPr>
                                <w:rFonts w:ascii="標楷體" w:eastAsia="標楷體" w:hAnsi="標楷體"/>
                                <w:b/>
                                <w:sz w:val="20"/>
                              </w:rPr>
                              <w:t xml:space="preserve"> </w:t>
                            </w:r>
                          </w:p>
                        </w:tc>
                      </w:tr>
                      <w:tr w:rsidR="00075B10" w:rsidRPr="008A5A81" w14:paraId="3744BA18" w14:textId="77777777" w:rsidTr="00904927">
                        <w:trPr>
                          <w:trHeight w:val="397"/>
                        </w:trPr>
                        <w:tc>
                          <w:tcPr>
                            <w:tcW w:w="1829" w:type="dxa"/>
                            <w:tcBorders>
                              <w:top w:val="nil"/>
                              <w:left w:val="nil"/>
                              <w:bottom w:val="nil"/>
                              <w:right w:val="single" w:sz="4" w:space="0" w:color="auto"/>
                            </w:tcBorders>
                            <w:noWrap/>
                            <w:vAlign w:val="center"/>
                          </w:tcPr>
                          <w:p w14:paraId="253DF71E"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kern w:val="0"/>
                                <w:sz w:val="22"/>
                                <w:szCs w:val="22"/>
                              </w:rPr>
                              <w:t>業務收入</w:t>
                            </w:r>
                          </w:p>
                        </w:tc>
                        <w:tc>
                          <w:tcPr>
                            <w:tcW w:w="1417" w:type="dxa"/>
                            <w:tcBorders>
                              <w:top w:val="nil"/>
                              <w:left w:val="nil"/>
                              <w:bottom w:val="nil"/>
                              <w:right w:val="nil"/>
                            </w:tcBorders>
                            <w:vAlign w:val="center"/>
                          </w:tcPr>
                          <w:p w14:paraId="553DFE9B" w14:textId="77777777" w:rsidR="00075B10" w:rsidRPr="000A10B5" w:rsidRDefault="00075B10" w:rsidP="000670D8">
                            <w:pPr>
                              <w:overflowPunct w:val="0"/>
                              <w:ind w:rightChars="5" w:right="12"/>
                              <w:jc w:val="right"/>
                              <w:rPr>
                                <w:rFonts w:ascii="標楷體" w:eastAsia="標楷體" w:hAnsi="標楷體"/>
                                <w:sz w:val="20"/>
                              </w:rPr>
                            </w:pPr>
                            <w:r w:rsidRPr="000A10B5">
                              <w:rPr>
                                <w:rFonts w:ascii="標楷體" w:eastAsia="標楷體" w:hAnsi="標楷體" w:hint="eastAsia"/>
                                <w:sz w:val="20"/>
                              </w:rPr>
                              <w:t>109</w:t>
                            </w:r>
                            <w:r w:rsidRPr="000A10B5">
                              <w:rPr>
                                <w:rFonts w:ascii="標楷體" w:eastAsia="標楷體" w:hAnsi="標楷體"/>
                                <w:sz w:val="20"/>
                              </w:rPr>
                              <w:t>,</w:t>
                            </w:r>
                            <w:r w:rsidRPr="000A10B5">
                              <w:rPr>
                                <w:rFonts w:ascii="標楷體" w:eastAsia="標楷體" w:hAnsi="標楷體" w:hint="eastAsia"/>
                                <w:sz w:val="20"/>
                              </w:rPr>
                              <w:t>032</w:t>
                            </w:r>
                            <w:r w:rsidRPr="000A10B5">
                              <w:rPr>
                                <w:rFonts w:ascii="標楷體" w:eastAsia="標楷體" w:hAnsi="標楷體"/>
                                <w:sz w:val="20"/>
                              </w:rPr>
                              <w:t>,</w:t>
                            </w:r>
                            <w:r w:rsidRPr="000A10B5">
                              <w:rPr>
                                <w:rFonts w:ascii="標楷體" w:eastAsia="標楷體" w:hAnsi="標楷體" w:hint="eastAsia"/>
                                <w:sz w:val="20"/>
                              </w:rPr>
                              <w:t>335</w:t>
                            </w:r>
                            <w:r w:rsidRPr="000A10B5">
                              <w:rPr>
                                <w:rFonts w:ascii="標楷體" w:eastAsia="標楷體" w:hAnsi="標楷體"/>
                                <w:sz w:val="20"/>
                              </w:rPr>
                              <w:t xml:space="preserve"> </w:t>
                            </w:r>
                          </w:p>
                        </w:tc>
                        <w:tc>
                          <w:tcPr>
                            <w:tcW w:w="1418" w:type="dxa"/>
                            <w:tcBorders>
                              <w:top w:val="nil"/>
                              <w:left w:val="single" w:sz="4" w:space="0" w:color="auto"/>
                              <w:bottom w:val="nil"/>
                              <w:right w:val="nil"/>
                            </w:tcBorders>
                            <w:vAlign w:val="center"/>
                          </w:tcPr>
                          <w:p w14:paraId="465D6FCD"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16</w:t>
                            </w:r>
                            <w:r w:rsidRPr="000A10B5">
                              <w:rPr>
                                <w:rFonts w:ascii="標楷體" w:eastAsia="標楷體" w:hAnsi="標楷體"/>
                                <w:sz w:val="20"/>
                              </w:rPr>
                              <w:t>,</w:t>
                            </w:r>
                            <w:r w:rsidRPr="000A10B5">
                              <w:rPr>
                                <w:rFonts w:ascii="標楷體" w:eastAsia="標楷體" w:hAnsi="標楷體" w:hint="eastAsia"/>
                                <w:sz w:val="20"/>
                              </w:rPr>
                              <w:t>086</w:t>
                            </w:r>
                            <w:r w:rsidRPr="000A10B5">
                              <w:rPr>
                                <w:rFonts w:ascii="標楷體" w:eastAsia="標楷體" w:hAnsi="標楷體"/>
                                <w:sz w:val="20"/>
                              </w:rPr>
                              <w:t>,</w:t>
                            </w:r>
                            <w:r w:rsidRPr="000A10B5">
                              <w:rPr>
                                <w:rFonts w:ascii="標楷體" w:eastAsia="標楷體" w:hAnsi="標楷體" w:hint="eastAsia"/>
                                <w:sz w:val="20"/>
                              </w:rPr>
                              <w:t>103</w:t>
                            </w:r>
                            <w:r w:rsidRPr="000A10B5">
                              <w:rPr>
                                <w:rFonts w:ascii="標楷體" w:eastAsia="標楷體" w:hAnsi="標楷體"/>
                                <w:sz w:val="20"/>
                              </w:rPr>
                              <w:t xml:space="preserve"> </w:t>
                            </w:r>
                          </w:p>
                        </w:tc>
                        <w:tc>
                          <w:tcPr>
                            <w:tcW w:w="1425" w:type="dxa"/>
                            <w:tcBorders>
                              <w:top w:val="nil"/>
                              <w:left w:val="single" w:sz="4" w:space="0" w:color="auto"/>
                              <w:bottom w:val="nil"/>
                              <w:right w:val="nil"/>
                            </w:tcBorders>
                            <w:vAlign w:val="center"/>
                          </w:tcPr>
                          <w:p w14:paraId="0996F01B"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15</w:t>
                            </w:r>
                            <w:r w:rsidRPr="000A10B5">
                              <w:rPr>
                                <w:rFonts w:ascii="標楷體" w:eastAsia="標楷體" w:hAnsi="標楷體"/>
                                <w:sz w:val="20"/>
                              </w:rPr>
                              <w:t>,</w:t>
                            </w:r>
                            <w:r w:rsidRPr="000A10B5">
                              <w:rPr>
                                <w:rFonts w:ascii="標楷體" w:eastAsia="標楷體" w:hAnsi="標楷體" w:hint="eastAsia"/>
                                <w:sz w:val="20"/>
                              </w:rPr>
                              <w:t>966</w:t>
                            </w:r>
                            <w:r w:rsidRPr="000A10B5">
                              <w:rPr>
                                <w:rFonts w:ascii="標楷體" w:eastAsia="標楷體" w:hAnsi="標楷體"/>
                                <w:sz w:val="20"/>
                              </w:rPr>
                              <w:t>,</w:t>
                            </w:r>
                            <w:r w:rsidRPr="000A10B5">
                              <w:rPr>
                                <w:rFonts w:ascii="標楷體" w:eastAsia="標楷體" w:hAnsi="標楷體" w:hint="eastAsia"/>
                                <w:sz w:val="20"/>
                              </w:rPr>
                              <w:t>049</w:t>
                            </w:r>
                            <w:r w:rsidRPr="000A10B5">
                              <w:rPr>
                                <w:rFonts w:ascii="標楷體" w:eastAsia="標楷體" w:hAnsi="標楷體"/>
                                <w:sz w:val="20"/>
                              </w:rPr>
                              <w:t xml:space="preserve"> </w:t>
                            </w:r>
                          </w:p>
                        </w:tc>
                        <w:tc>
                          <w:tcPr>
                            <w:tcW w:w="784" w:type="dxa"/>
                            <w:tcBorders>
                              <w:top w:val="nil"/>
                              <w:left w:val="single" w:sz="4" w:space="0" w:color="auto"/>
                              <w:bottom w:val="nil"/>
                              <w:right w:val="nil"/>
                            </w:tcBorders>
                            <w:vAlign w:val="center"/>
                          </w:tcPr>
                          <w:p w14:paraId="7E85ED1C"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9</w:t>
                            </w:r>
                            <w:r w:rsidRPr="000A10B5">
                              <w:rPr>
                                <w:rFonts w:ascii="標楷體" w:eastAsia="標楷體" w:hAnsi="標楷體" w:hint="eastAsia"/>
                                <w:sz w:val="20"/>
                              </w:rPr>
                              <w:t>2</w:t>
                            </w:r>
                            <w:r w:rsidRPr="000A10B5">
                              <w:rPr>
                                <w:rFonts w:ascii="標楷體" w:eastAsia="標楷體" w:hAnsi="標楷體"/>
                                <w:sz w:val="20"/>
                              </w:rPr>
                              <w:t>.</w:t>
                            </w:r>
                            <w:r w:rsidRPr="000A10B5">
                              <w:rPr>
                                <w:rFonts w:ascii="標楷體" w:eastAsia="標楷體" w:hAnsi="標楷體" w:hint="eastAsia"/>
                                <w:sz w:val="20"/>
                              </w:rPr>
                              <w:t>81</w:t>
                            </w:r>
                            <w:r w:rsidRPr="000A10B5">
                              <w:rPr>
                                <w:rFonts w:ascii="標楷體" w:eastAsia="標楷體" w:hAnsi="標楷體"/>
                                <w:sz w:val="20"/>
                              </w:rPr>
                              <w:t xml:space="preserve"> </w:t>
                            </w:r>
                          </w:p>
                        </w:tc>
                        <w:tc>
                          <w:tcPr>
                            <w:tcW w:w="1456" w:type="dxa"/>
                            <w:tcBorders>
                              <w:top w:val="nil"/>
                              <w:left w:val="single" w:sz="4" w:space="0" w:color="auto"/>
                              <w:bottom w:val="nil"/>
                              <w:right w:val="nil"/>
                            </w:tcBorders>
                            <w:vAlign w:val="center"/>
                          </w:tcPr>
                          <w:p w14:paraId="72E638F0"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w:t>
                            </w:r>
                            <w:r w:rsidRPr="000A10B5">
                              <w:rPr>
                                <w:rFonts w:ascii="標楷體" w:eastAsia="標楷體" w:hAnsi="標楷體"/>
                                <w:sz w:val="20"/>
                              </w:rPr>
                              <w:t>,</w:t>
                            </w:r>
                            <w:r w:rsidRPr="000A10B5">
                              <w:rPr>
                                <w:rFonts w:ascii="標楷體" w:eastAsia="標楷體" w:hAnsi="標楷體" w:hint="eastAsia"/>
                                <w:sz w:val="20"/>
                              </w:rPr>
                              <w:t>933</w:t>
                            </w:r>
                            <w:r w:rsidRPr="000A10B5">
                              <w:rPr>
                                <w:rFonts w:ascii="標楷體" w:eastAsia="標楷體" w:hAnsi="標楷體"/>
                                <w:sz w:val="20"/>
                              </w:rPr>
                              <w:t>,</w:t>
                            </w:r>
                            <w:r w:rsidRPr="000A10B5">
                              <w:rPr>
                                <w:rFonts w:ascii="標楷體" w:eastAsia="標楷體" w:hAnsi="標楷體" w:hint="eastAsia"/>
                                <w:sz w:val="20"/>
                              </w:rPr>
                              <w:t>714</w:t>
                            </w:r>
                            <w:r w:rsidRPr="000A10B5">
                              <w:rPr>
                                <w:rFonts w:ascii="標楷體" w:eastAsia="標楷體" w:hAnsi="標楷體"/>
                                <w:sz w:val="20"/>
                              </w:rPr>
                              <w:t xml:space="preserve"> </w:t>
                            </w:r>
                          </w:p>
                        </w:tc>
                        <w:tc>
                          <w:tcPr>
                            <w:tcW w:w="714" w:type="dxa"/>
                            <w:tcBorders>
                              <w:top w:val="nil"/>
                              <w:left w:val="single" w:sz="4" w:space="0" w:color="auto"/>
                              <w:bottom w:val="nil"/>
                              <w:right w:val="nil"/>
                            </w:tcBorders>
                            <w:noWrap/>
                            <w:vAlign w:val="center"/>
                          </w:tcPr>
                          <w:p w14:paraId="05235371"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w:t>
                            </w:r>
                            <w:r w:rsidRPr="000A10B5">
                              <w:rPr>
                                <w:rFonts w:ascii="標楷體" w:eastAsia="標楷體" w:hAnsi="標楷體"/>
                                <w:sz w:val="20"/>
                              </w:rPr>
                              <w:t>.</w:t>
                            </w:r>
                            <w:r w:rsidRPr="000A10B5">
                              <w:rPr>
                                <w:rFonts w:ascii="標楷體" w:eastAsia="標楷體" w:hAnsi="標楷體" w:hint="eastAsia"/>
                                <w:sz w:val="20"/>
                              </w:rPr>
                              <w:t>36</w:t>
                            </w:r>
                            <w:r w:rsidRPr="000A10B5">
                              <w:rPr>
                                <w:rFonts w:ascii="標楷體" w:eastAsia="標楷體" w:hAnsi="標楷體"/>
                                <w:sz w:val="20"/>
                              </w:rPr>
                              <w:t xml:space="preserve"> </w:t>
                            </w:r>
                          </w:p>
                        </w:tc>
                      </w:tr>
                      <w:tr w:rsidR="00075B10" w:rsidRPr="008A5A81" w14:paraId="0BD1D02E" w14:textId="77777777" w:rsidTr="00904927">
                        <w:trPr>
                          <w:trHeight w:val="397"/>
                        </w:trPr>
                        <w:tc>
                          <w:tcPr>
                            <w:tcW w:w="1829" w:type="dxa"/>
                            <w:tcBorders>
                              <w:top w:val="nil"/>
                              <w:left w:val="nil"/>
                              <w:bottom w:val="nil"/>
                              <w:right w:val="single" w:sz="4" w:space="0" w:color="auto"/>
                            </w:tcBorders>
                            <w:noWrap/>
                            <w:vAlign w:val="center"/>
                          </w:tcPr>
                          <w:p w14:paraId="62A3EC5B"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業務外</w:t>
                            </w:r>
                            <w:r w:rsidRPr="00A23C09">
                              <w:rPr>
                                <w:rFonts w:ascii="標楷體" w:eastAsia="標楷體" w:hAnsi="標楷體" w:hint="eastAsia"/>
                                <w:kern w:val="0"/>
                                <w:sz w:val="22"/>
                                <w:szCs w:val="22"/>
                              </w:rPr>
                              <w:t>收入</w:t>
                            </w:r>
                          </w:p>
                        </w:tc>
                        <w:tc>
                          <w:tcPr>
                            <w:tcW w:w="1417" w:type="dxa"/>
                            <w:tcBorders>
                              <w:top w:val="nil"/>
                              <w:left w:val="nil"/>
                              <w:bottom w:val="nil"/>
                              <w:right w:val="nil"/>
                            </w:tcBorders>
                            <w:vAlign w:val="center"/>
                          </w:tcPr>
                          <w:p w14:paraId="45AF3D65" w14:textId="77777777" w:rsidR="00075B10" w:rsidRPr="000A10B5" w:rsidRDefault="00075B10" w:rsidP="000670D8">
                            <w:pPr>
                              <w:overflowPunct w:val="0"/>
                              <w:ind w:rightChars="10" w:right="24"/>
                              <w:jc w:val="right"/>
                              <w:rPr>
                                <w:rFonts w:ascii="標楷體" w:eastAsia="標楷體" w:hAnsi="標楷體"/>
                                <w:sz w:val="20"/>
                              </w:rPr>
                            </w:pPr>
                            <w:r w:rsidRPr="000A10B5">
                              <w:rPr>
                                <w:rFonts w:ascii="標楷體" w:eastAsia="標楷體" w:hAnsi="標楷體" w:hint="eastAsia"/>
                                <w:sz w:val="20"/>
                              </w:rPr>
                              <w:t>6</w:t>
                            </w:r>
                            <w:r w:rsidRPr="000A10B5">
                              <w:rPr>
                                <w:rFonts w:ascii="標楷體" w:eastAsia="標楷體" w:hAnsi="標楷體"/>
                                <w:sz w:val="20"/>
                              </w:rPr>
                              <w:t>,</w:t>
                            </w:r>
                            <w:r w:rsidRPr="000A10B5">
                              <w:rPr>
                                <w:rFonts w:ascii="標楷體" w:eastAsia="標楷體" w:hAnsi="標楷體" w:hint="eastAsia"/>
                                <w:sz w:val="20"/>
                              </w:rPr>
                              <w:t>083</w:t>
                            </w:r>
                            <w:r w:rsidRPr="000A10B5">
                              <w:rPr>
                                <w:rFonts w:ascii="標楷體" w:eastAsia="標楷體" w:hAnsi="標楷體"/>
                                <w:sz w:val="20"/>
                              </w:rPr>
                              <w:t>,</w:t>
                            </w:r>
                            <w:r w:rsidRPr="000A10B5">
                              <w:rPr>
                                <w:rFonts w:ascii="標楷體" w:eastAsia="標楷體" w:hAnsi="標楷體" w:hint="eastAsia"/>
                                <w:sz w:val="20"/>
                              </w:rPr>
                              <w:t>924</w:t>
                            </w:r>
                            <w:r w:rsidRPr="000A10B5">
                              <w:rPr>
                                <w:rFonts w:ascii="標楷體" w:eastAsia="標楷體" w:hAnsi="標楷體"/>
                                <w:sz w:val="20"/>
                              </w:rPr>
                              <w:t xml:space="preserve"> </w:t>
                            </w:r>
                          </w:p>
                        </w:tc>
                        <w:tc>
                          <w:tcPr>
                            <w:tcW w:w="1418" w:type="dxa"/>
                            <w:tcBorders>
                              <w:top w:val="nil"/>
                              <w:left w:val="single" w:sz="4" w:space="0" w:color="auto"/>
                              <w:bottom w:val="nil"/>
                              <w:right w:val="nil"/>
                            </w:tcBorders>
                            <w:vAlign w:val="center"/>
                          </w:tcPr>
                          <w:p w14:paraId="6ED3197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8,993</w:t>
                            </w:r>
                            <w:r w:rsidRPr="000A10B5">
                              <w:rPr>
                                <w:rFonts w:ascii="標楷體" w:eastAsia="標楷體" w:hAnsi="標楷體"/>
                                <w:sz w:val="20"/>
                              </w:rPr>
                              <w:t>,</w:t>
                            </w:r>
                            <w:r w:rsidRPr="000A10B5">
                              <w:rPr>
                                <w:rFonts w:ascii="標楷體" w:eastAsia="標楷體" w:hAnsi="標楷體" w:hint="eastAsia"/>
                                <w:sz w:val="20"/>
                              </w:rPr>
                              <w:t>298</w:t>
                            </w:r>
                            <w:r w:rsidRPr="000A10B5">
                              <w:rPr>
                                <w:rFonts w:ascii="標楷體" w:eastAsia="標楷體" w:hAnsi="標楷體"/>
                                <w:sz w:val="20"/>
                              </w:rPr>
                              <w:t xml:space="preserve"> </w:t>
                            </w:r>
                          </w:p>
                        </w:tc>
                        <w:tc>
                          <w:tcPr>
                            <w:tcW w:w="1425" w:type="dxa"/>
                            <w:tcBorders>
                              <w:top w:val="nil"/>
                              <w:left w:val="single" w:sz="4" w:space="0" w:color="auto"/>
                              <w:bottom w:val="nil"/>
                              <w:right w:val="nil"/>
                            </w:tcBorders>
                            <w:vAlign w:val="center"/>
                          </w:tcPr>
                          <w:p w14:paraId="3384D8E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8</w:t>
                            </w:r>
                            <w:r w:rsidRPr="000A10B5">
                              <w:rPr>
                                <w:rFonts w:ascii="標楷體" w:eastAsia="標楷體" w:hAnsi="標楷體"/>
                                <w:sz w:val="20"/>
                              </w:rPr>
                              <w:t>,</w:t>
                            </w:r>
                            <w:r w:rsidRPr="000A10B5">
                              <w:rPr>
                                <w:rFonts w:ascii="標楷體" w:eastAsia="標楷體" w:hAnsi="標楷體" w:hint="eastAsia"/>
                                <w:sz w:val="20"/>
                              </w:rPr>
                              <w:t>987</w:t>
                            </w:r>
                            <w:r w:rsidRPr="000A10B5">
                              <w:rPr>
                                <w:rFonts w:ascii="標楷體" w:eastAsia="標楷體" w:hAnsi="標楷體"/>
                                <w:sz w:val="20"/>
                              </w:rPr>
                              <w:t>,</w:t>
                            </w:r>
                            <w:r w:rsidRPr="000A10B5">
                              <w:rPr>
                                <w:rFonts w:ascii="標楷體" w:eastAsia="標楷體" w:hAnsi="標楷體" w:hint="eastAsia"/>
                                <w:sz w:val="20"/>
                              </w:rPr>
                              <w:t>496</w:t>
                            </w:r>
                            <w:r w:rsidRPr="000A10B5">
                              <w:rPr>
                                <w:rFonts w:ascii="標楷體" w:eastAsia="標楷體" w:hAnsi="標楷體"/>
                                <w:sz w:val="20"/>
                              </w:rPr>
                              <w:t xml:space="preserve"> </w:t>
                            </w:r>
                          </w:p>
                        </w:tc>
                        <w:tc>
                          <w:tcPr>
                            <w:tcW w:w="784" w:type="dxa"/>
                            <w:tcBorders>
                              <w:top w:val="nil"/>
                              <w:left w:val="single" w:sz="4" w:space="0" w:color="auto"/>
                              <w:bottom w:val="nil"/>
                              <w:right w:val="nil"/>
                            </w:tcBorders>
                            <w:vAlign w:val="center"/>
                          </w:tcPr>
                          <w:p w14:paraId="0A81D456"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7</w:t>
                            </w:r>
                            <w:r w:rsidRPr="000A10B5">
                              <w:rPr>
                                <w:rFonts w:ascii="標楷體" w:eastAsia="標楷體" w:hAnsi="標楷體"/>
                                <w:sz w:val="20"/>
                              </w:rPr>
                              <w:t>.</w:t>
                            </w:r>
                            <w:r w:rsidRPr="000A10B5">
                              <w:rPr>
                                <w:rFonts w:ascii="標楷體" w:eastAsia="標楷體" w:hAnsi="標楷體" w:hint="eastAsia"/>
                                <w:sz w:val="20"/>
                              </w:rPr>
                              <w:t>19</w:t>
                            </w:r>
                            <w:r w:rsidRPr="000A10B5">
                              <w:rPr>
                                <w:rFonts w:ascii="標楷體" w:eastAsia="標楷體" w:hAnsi="標楷體"/>
                                <w:sz w:val="20"/>
                              </w:rPr>
                              <w:t xml:space="preserve"> </w:t>
                            </w:r>
                          </w:p>
                        </w:tc>
                        <w:tc>
                          <w:tcPr>
                            <w:tcW w:w="1456" w:type="dxa"/>
                            <w:tcBorders>
                              <w:top w:val="nil"/>
                              <w:left w:val="single" w:sz="4" w:space="0" w:color="auto"/>
                              <w:bottom w:val="nil"/>
                              <w:right w:val="nil"/>
                            </w:tcBorders>
                            <w:vAlign w:val="center"/>
                          </w:tcPr>
                          <w:p w14:paraId="31BBA67C"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2</w:t>
                            </w:r>
                            <w:r w:rsidRPr="000A10B5">
                              <w:rPr>
                                <w:rFonts w:ascii="標楷體" w:eastAsia="標楷體" w:hAnsi="標楷體"/>
                                <w:sz w:val="20"/>
                              </w:rPr>
                              <w:t>,</w:t>
                            </w:r>
                            <w:r w:rsidRPr="000A10B5">
                              <w:rPr>
                                <w:rFonts w:ascii="標楷體" w:eastAsia="標楷體" w:hAnsi="標楷體" w:hint="eastAsia"/>
                                <w:sz w:val="20"/>
                              </w:rPr>
                              <w:t>903,572</w:t>
                            </w:r>
                            <w:r w:rsidRPr="000A10B5">
                              <w:rPr>
                                <w:rFonts w:ascii="標楷體" w:eastAsia="標楷體" w:hAnsi="標楷體"/>
                                <w:sz w:val="20"/>
                              </w:rPr>
                              <w:t xml:space="preserve"> </w:t>
                            </w:r>
                          </w:p>
                        </w:tc>
                        <w:tc>
                          <w:tcPr>
                            <w:tcW w:w="714" w:type="dxa"/>
                            <w:tcBorders>
                              <w:top w:val="nil"/>
                              <w:left w:val="single" w:sz="4" w:space="0" w:color="auto"/>
                              <w:bottom w:val="nil"/>
                              <w:right w:val="nil"/>
                            </w:tcBorders>
                            <w:noWrap/>
                            <w:vAlign w:val="center"/>
                          </w:tcPr>
                          <w:p w14:paraId="06EEA23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47</w:t>
                            </w:r>
                            <w:r w:rsidRPr="000A10B5">
                              <w:rPr>
                                <w:rFonts w:ascii="標楷體" w:eastAsia="標楷體" w:hAnsi="標楷體"/>
                                <w:sz w:val="20"/>
                              </w:rPr>
                              <w:t>.</w:t>
                            </w:r>
                            <w:r w:rsidRPr="000A10B5">
                              <w:rPr>
                                <w:rFonts w:ascii="標楷體" w:eastAsia="標楷體" w:hAnsi="標楷體" w:hint="eastAsia"/>
                                <w:sz w:val="20"/>
                              </w:rPr>
                              <w:t>73</w:t>
                            </w:r>
                            <w:r w:rsidRPr="000A10B5">
                              <w:rPr>
                                <w:rFonts w:ascii="標楷體" w:eastAsia="標楷體" w:hAnsi="標楷體"/>
                                <w:sz w:val="20"/>
                              </w:rPr>
                              <w:t xml:space="preserve"> </w:t>
                            </w:r>
                          </w:p>
                        </w:tc>
                      </w:tr>
                      <w:tr w:rsidR="00075B10" w:rsidRPr="008A5A81" w14:paraId="3B0F0892" w14:textId="77777777" w:rsidTr="00904927">
                        <w:trPr>
                          <w:trHeight w:val="397"/>
                        </w:trPr>
                        <w:tc>
                          <w:tcPr>
                            <w:tcW w:w="1829" w:type="dxa"/>
                            <w:tcBorders>
                              <w:top w:val="nil"/>
                              <w:left w:val="nil"/>
                              <w:bottom w:val="nil"/>
                              <w:right w:val="single" w:sz="4" w:space="0" w:color="auto"/>
                            </w:tcBorders>
                            <w:shd w:val="clear" w:color="auto" w:fill="FFFFE3"/>
                            <w:noWrap/>
                            <w:vAlign w:val="center"/>
                          </w:tcPr>
                          <w:p w14:paraId="0B2C3108"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總支出</w:t>
                            </w:r>
                          </w:p>
                        </w:tc>
                        <w:tc>
                          <w:tcPr>
                            <w:tcW w:w="1417" w:type="dxa"/>
                            <w:tcBorders>
                              <w:top w:val="nil"/>
                              <w:left w:val="nil"/>
                              <w:bottom w:val="nil"/>
                              <w:right w:val="nil"/>
                            </w:tcBorders>
                            <w:shd w:val="clear" w:color="auto" w:fill="FFFFE3"/>
                            <w:vAlign w:val="center"/>
                          </w:tcPr>
                          <w:p w14:paraId="3961BBDA" w14:textId="77777777" w:rsidR="00075B10" w:rsidRPr="000A10B5" w:rsidRDefault="00075B10" w:rsidP="000670D8">
                            <w:pPr>
                              <w:overflowPunct w:val="0"/>
                              <w:ind w:rightChars="10" w:right="24"/>
                              <w:jc w:val="right"/>
                              <w:rPr>
                                <w:rFonts w:ascii="標楷體" w:eastAsia="標楷體" w:hAnsi="標楷體"/>
                                <w:b/>
                                <w:sz w:val="20"/>
                              </w:rPr>
                            </w:pPr>
                            <w:r w:rsidRPr="000A10B5">
                              <w:rPr>
                                <w:rFonts w:ascii="標楷體" w:eastAsia="標楷體" w:hAnsi="標楷體" w:hint="eastAsia"/>
                                <w:b/>
                                <w:sz w:val="20"/>
                              </w:rPr>
                              <w:t>83</w:t>
                            </w:r>
                            <w:r w:rsidRPr="000A10B5">
                              <w:rPr>
                                <w:rFonts w:ascii="標楷體" w:eastAsia="標楷體" w:hAnsi="標楷體"/>
                                <w:b/>
                                <w:sz w:val="20"/>
                              </w:rPr>
                              <w:t>,</w:t>
                            </w:r>
                            <w:r w:rsidRPr="000A10B5">
                              <w:rPr>
                                <w:rFonts w:ascii="標楷體" w:eastAsia="標楷體" w:hAnsi="標楷體" w:hint="eastAsia"/>
                                <w:b/>
                                <w:sz w:val="20"/>
                              </w:rPr>
                              <w:t>291</w:t>
                            </w:r>
                            <w:r w:rsidRPr="000A10B5">
                              <w:rPr>
                                <w:rFonts w:ascii="標楷體" w:eastAsia="標楷體" w:hAnsi="標楷體"/>
                                <w:b/>
                                <w:sz w:val="20"/>
                              </w:rPr>
                              <w:t>,</w:t>
                            </w:r>
                            <w:r w:rsidRPr="000A10B5">
                              <w:rPr>
                                <w:rFonts w:ascii="標楷體" w:eastAsia="標楷體" w:hAnsi="標楷體" w:hint="eastAsia"/>
                                <w:b/>
                                <w:sz w:val="20"/>
                              </w:rPr>
                              <w:t>050</w:t>
                            </w:r>
                            <w:r w:rsidRPr="000A10B5">
                              <w:rPr>
                                <w:rFonts w:ascii="標楷體" w:eastAsia="標楷體" w:hAnsi="標楷體"/>
                                <w:b/>
                                <w:sz w:val="20"/>
                              </w:rPr>
                              <w:t xml:space="preserve"> </w:t>
                            </w:r>
                          </w:p>
                        </w:tc>
                        <w:tc>
                          <w:tcPr>
                            <w:tcW w:w="1418" w:type="dxa"/>
                            <w:tcBorders>
                              <w:top w:val="nil"/>
                              <w:left w:val="single" w:sz="4" w:space="0" w:color="auto"/>
                              <w:bottom w:val="nil"/>
                              <w:right w:val="nil"/>
                            </w:tcBorders>
                            <w:shd w:val="clear" w:color="auto" w:fill="FFFFE3"/>
                            <w:vAlign w:val="center"/>
                          </w:tcPr>
                          <w:p w14:paraId="757059A8"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66</w:t>
                            </w:r>
                            <w:r w:rsidRPr="000A10B5">
                              <w:rPr>
                                <w:rFonts w:ascii="標楷體" w:eastAsia="標楷體" w:hAnsi="標楷體"/>
                                <w:b/>
                                <w:sz w:val="20"/>
                              </w:rPr>
                              <w:t>,</w:t>
                            </w:r>
                            <w:r w:rsidRPr="000A10B5">
                              <w:rPr>
                                <w:rFonts w:ascii="標楷體" w:eastAsia="標楷體" w:hAnsi="標楷體" w:hint="eastAsia"/>
                                <w:b/>
                                <w:sz w:val="20"/>
                              </w:rPr>
                              <w:t>608</w:t>
                            </w:r>
                            <w:r w:rsidRPr="000A10B5">
                              <w:rPr>
                                <w:rFonts w:ascii="標楷體" w:eastAsia="標楷體" w:hAnsi="標楷體"/>
                                <w:b/>
                                <w:sz w:val="20"/>
                              </w:rPr>
                              <w:t>,</w:t>
                            </w:r>
                            <w:r w:rsidRPr="000A10B5">
                              <w:rPr>
                                <w:rFonts w:ascii="標楷體" w:eastAsia="標楷體" w:hAnsi="標楷體" w:hint="eastAsia"/>
                                <w:b/>
                                <w:sz w:val="20"/>
                              </w:rPr>
                              <w:t>635</w:t>
                            </w:r>
                            <w:r w:rsidRPr="000A10B5">
                              <w:rPr>
                                <w:rFonts w:ascii="標楷體" w:eastAsia="標楷體" w:hAnsi="標楷體"/>
                                <w:b/>
                                <w:sz w:val="20"/>
                              </w:rPr>
                              <w:t xml:space="preserve"> </w:t>
                            </w:r>
                          </w:p>
                        </w:tc>
                        <w:tc>
                          <w:tcPr>
                            <w:tcW w:w="1425" w:type="dxa"/>
                            <w:tcBorders>
                              <w:top w:val="nil"/>
                              <w:left w:val="single" w:sz="4" w:space="0" w:color="auto"/>
                              <w:bottom w:val="nil"/>
                              <w:right w:val="nil"/>
                            </w:tcBorders>
                            <w:shd w:val="clear" w:color="auto" w:fill="FFFFE3"/>
                            <w:vAlign w:val="center"/>
                          </w:tcPr>
                          <w:p w14:paraId="722C7C76"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66</w:t>
                            </w:r>
                            <w:r w:rsidRPr="000A10B5">
                              <w:rPr>
                                <w:rFonts w:ascii="標楷體" w:eastAsia="標楷體" w:hAnsi="標楷體"/>
                                <w:b/>
                                <w:sz w:val="20"/>
                              </w:rPr>
                              <w:t>,</w:t>
                            </w:r>
                            <w:r w:rsidRPr="000A10B5">
                              <w:rPr>
                                <w:rFonts w:ascii="標楷體" w:eastAsia="標楷體" w:hAnsi="標楷體" w:hint="eastAsia"/>
                                <w:b/>
                                <w:sz w:val="20"/>
                              </w:rPr>
                              <w:t>607</w:t>
                            </w:r>
                            <w:r w:rsidRPr="000A10B5">
                              <w:rPr>
                                <w:rFonts w:ascii="標楷體" w:eastAsia="標楷體" w:hAnsi="標楷體"/>
                                <w:b/>
                                <w:sz w:val="20"/>
                              </w:rPr>
                              <w:t>,</w:t>
                            </w:r>
                            <w:r w:rsidRPr="000A10B5">
                              <w:rPr>
                                <w:rFonts w:ascii="標楷體" w:eastAsia="標楷體" w:hAnsi="標楷體" w:hint="eastAsia"/>
                                <w:b/>
                                <w:sz w:val="20"/>
                              </w:rPr>
                              <w:t>438</w:t>
                            </w:r>
                            <w:r w:rsidRPr="000A10B5">
                              <w:rPr>
                                <w:rFonts w:ascii="標楷體" w:eastAsia="標楷體" w:hAnsi="標楷體"/>
                                <w:b/>
                                <w:sz w:val="20"/>
                              </w:rPr>
                              <w:t xml:space="preserve"> </w:t>
                            </w:r>
                          </w:p>
                        </w:tc>
                        <w:tc>
                          <w:tcPr>
                            <w:tcW w:w="784" w:type="dxa"/>
                            <w:tcBorders>
                              <w:top w:val="nil"/>
                              <w:left w:val="single" w:sz="4" w:space="0" w:color="auto"/>
                              <w:bottom w:val="nil"/>
                              <w:right w:val="nil"/>
                            </w:tcBorders>
                            <w:shd w:val="clear" w:color="auto" w:fill="FFFFE3"/>
                            <w:vAlign w:val="center"/>
                          </w:tcPr>
                          <w:p w14:paraId="2FAFB394"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53</w:t>
                            </w:r>
                            <w:r w:rsidRPr="000A10B5">
                              <w:rPr>
                                <w:rFonts w:ascii="標楷體" w:eastAsia="標楷體" w:hAnsi="標楷體"/>
                                <w:b/>
                                <w:sz w:val="20"/>
                              </w:rPr>
                              <w:t>.</w:t>
                            </w:r>
                            <w:r w:rsidRPr="000A10B5">
                              <w:rPr>
                                <w:rFonts w:ascii="標楷體" w:eastAsia="標楷體" w:hAnsi="標楷體" w:hint="eastAsia"/>
                                <w:b/>
                                <w:sz w:val="20"/>
                              </w:rPr>
                              <w:t>31</w:t>
                            </w:r>
                            <w:r w:rsidRPr="000A10B5">
                              <w:rPr>
                                <w:rFonts w:ascii="標楷體" w:eastAsia="標楷體" w:hAnsi="標楷體"/>
                                <w:b/>
                                <w:sz w:val="20"/>
                              </w:rPr>
                              <w:t xml:space="preserve"> </w:t>
                            </w:r>
                          </w:p>
                        </w:tc>
                        <w:tc>
                          <w:tcPr>
                            <w:tcW w:w="1456" w:type="dxa"/>
                            <w:tcBorders>
                              <w:top w:val="nil"/>
                              <w:left w:val="single" w:sz="4" w:space="0" w:color="auto"/>
                              <w:bottom w:val="nil"/>
                              <w:right w:val="nil"/>
                            </w:tcBorders>
                            <w:shd w:val="clear" w:color="auto" w:fill="FFFFE3"/>
                            <w:vAlign w:val="center"/>
                          </w:tcPr>
                          <w:p w14:paraId="02890039"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- 16</w:t>
                            </w:r>
                            <w:r w:rsidRPr="000A10B5">
                              <w:rPr>
                                <w:rFonts w:ascii="標楷體" w:eastAsia="標楷體" w:hAnsi="標楷體"/>
                                <w:b/>
                                <w:sz w:val="20"/>
                              </w:rPr>
                              <w:t>,</w:t>
                            </w:r>
                            <w:r w:rsidRPr="000A10B5">
                              <w:rPr>
                                <w:rFonts w:ascii="標楷體" w:eastAsia="標楷體" w:hAnsi="標楷體" w:hint="eastAsia"/>
                                <w:b/>
                                <w:sz w:val="20"/>
                              </w:rPr>
                              <w:t>683</w:t>
                            </w:r>
                            <w:r w:rsidRPr="000A10B5">
                              <w:rPr>
                                <w:rFonts w:ascii="標楷體" w:eastAsia="標楷體" w:hAnsi="標楷體"/>
                                <w:b/>
                                <w:sz w:val="20"/>
                              </w:rPr>
                              <w:t>,</w:t>
                            </w:r>
                            <w:r w:rsidRPr="000A10B5">
                              <w:rPr>
                                <w:rFonts w:ascii="標楷體" w:eastAsia="標楷體" w:hAnsi="標楷體" w:hint="eastAsia"/>
                                <w:b/>
                                <w:sz w:val="20"/>
                              </w:rPr>
                              <w:t>611</w:t>
                            </w:r>
                            <w:r w:rsidRPr="000A10B5">
                              <w:rPr>
                                <w:rFonts w:ascii="標楷體" w:eastAsia="標楷體" w:hAnsi="標楷體"/>
                                <w:b/>
                                <w:sz w:val="20"/>
                              </w:rPr>
                              <w:t xml:space="preserve"> </w:t>
                            </w:r>
                          </w:p>
                        </w:tc>
                        <w:tc>
                          <w:tcPr>
                            <w:tcW w:w="714" w:type="dxa"/>
                            <w:tcBorders>
                              <w:top w:val="nil"/>
                              <w:left w:val="single" w:sz="4" w:space="0" w:color="auto"/>
                              <w:bottom w:val="nil"/>
                              <w:right w:val="nil"/>
                            </w:tcBorders>
                            <w:shd w:val="clear" w:color="auto" w:fill="FFFFE3"/>
                            <w:noWrap/>
                            <w:vAlign w:val="center"/>
                          </w:tcPr>
                          <w:p w14:paraId="5CDA3ACF" w14:textId="5E5321DA" w:rsidR="00075B10" w:rsidRPr="000A10B5" w:rsidRDefault="007C33CA" w:rsidP="000670D8">
                            <w:pPr>
                              <w:overflowPunct w:val="0"/>
                              <w:jc w:val="right"/>
                              <w:rPr>
                                <w:rFonts w:ascii="標楷體" w:eastAsia="標楷體" w:hAnsi="標楷體"/>
                                <w:b/>
                                <w:sz w:val="20"/>
                              </w:rPr>
                            </w:pPr>
                            <w:r>
                              <w:rPr>
                                <w:rFonts w:ascii="標楷體" w:eastAsia="標楷體" w:hAnsi="標楷體"/>
                                <w:b/>
                                <w:sz w:val="20"/>
                              </w:rPr>
                              <w:t xml:space="preserve">- </w:t>
                            </w:r>
                            <w:r w:rsidR="00075B10" w:rsidRPr="000A10B5">
                              <w:rPr>
                                <w:rFonts w:ascii="標楷體" w:eastAsia="標楷體" w:hAnsi="標楷體" w:hint="eastAsia"/>
                                <w:b/>
                                <w:sz w:val="20"/>
                              </w:rPr>
                              <w:t>20</w:t>
                            </w:r>
                            <w:r w:rsidR="00075B10" w:rsidRPr="000A10B5">
                              <w:rPr>
                                <w:rFonts w:ascii="標楷體" w:eastAsia="標楷體" w:hAnsi="標楷體"/>
                                <w:b/>
                                <w:sz w:val="20"/>
                              </w:rPr>
                              <w:t>.</w:t>
                            </w:r>
                            <w:r w:rsidR="00075B10" w:rsidRPr="000A10B5">
                              <w:rPr>
                                <w:rFonts w:ascii="標楷體" w:eastAsia="標楷體" w:hAnsi="標楷體" w:hint="eastAsia"/>
                                <w:b/>
                                <w:sz w:val="20"/>
                              </w:rPr>
                              <w:t>03</w:t>
                            </w:r>
                            <w:r w:rsidR="00075B10" w:rsidRPr="000A10B5">
                              <w:rPr>
                                <w:rFonts w:ascii="標楷體" w:eastAsia="標楷體" w:hAnsi="標楷體"/>
                                <w:b/>
                                <w:sz w:val="20"/>
                              </w:rPr>
                              <w:t xml:space="preserve"> </w:t>
                            </w:r>
                          </w:p>
                        </w:tc>
                      </w:tr>
                      <w:tr w:rsidR="00075B10" w:rsidRPr="008A5A81" w14:paraId="160907A1" w14:textId="77777777" w:rsidTr="00904927">
                        <w:trPr>
                          <w:trHeight w:val="397"/>
                        </w:trPr>
                        <w:tc>
                          <w:tcPr>
                            <w:tcW w:w="1829" w:type="dxa"/>
                            <w:tcBorders>
                              <w:top w:val="nil"/>
                              <w:left w:val="nil"/>
                              <w:bottom w:val="nil"/>
                              <w:right w:val="single" w:sz="4" w:space="0" w:color="auto"/>
                            </w:tcBorders>
                            <w:noWrap/>
                            <w:vAlign w:val="center"/>
                          </w:tcPr>
                          <w:p w14:paraId="4AC88CB3"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業務成本與費用</w:t>
                            </w:r>
                          </w:p>
                        </w:tc>
                        <w:tc>
                          <w:tcPr>
                            <w:tcW w:w="1417" w:type="dxa"/>
                            <w:tcBorders>
                              <w:top w:val="nil"/>
                              <w:left w:val="nil"/>
                              <w:bottom w:val="nil"/>
                              <w:right w:val="nil"/>
                            </w:tcBorders>
                            <w:vAlign w:val="center"/>
                          </w:tcPr>
                          <w:p w14:paraId="0ACA89B2" w14:textId="77777777" w:rsidR="00075B10" w:rsidRPr="000A10B5" w:rsidRDefault="00075B10" w:rsidP="000670D8">
                            <w:pPr>
                              <w:overflowPunct w:val="0"/>
                              <w:ind w:rightChars="10" w:right="24"/>
                              <w:jc w:val="right"/>
                              <w:rPr>
                                <w:rFonts w:ascii="標楷體" w:eastAsia="標楷體" w:hAnsi="標楷體"/>
                                <w:sz w:val="20"/>
                              </w:rPr>
                            </w:pPr>
                            <w:r w:rsidRPr="000A10B5">
                              <w:rPr>
                                <w:rFonts w:ascii="標楷體" w:eastAsia="標楷體" w:hAnsi="標楷體" w:hint="eastAsia"/>
                                <w:sz w:val="20"/>
                              </w:rPr>
                              <w:t>82</w:t>
                            </w:r>
                            <w:r w:rsidRPr="000A10B5">
                              <w:rPr>
                                <w:rFonts w:ascii="標楷體" w:eastAsia="標楷體" w:hAnsi="標楷體"/>
                                <w:sz w:val="20"/>
                              </w:rPr>
                              <w:t>,</w:t>
                            </w:r>
                            <w:r w:rsidRPr="000A10B5">
                              <w:rPr>
                                <w:rFonts w:ascii="標楷體" w:eastAsia="標楷體" w:hAnsi="標楷體" w:hint="eastAsia"/>
                                <w:sz w:val="20"/>
                              </w:rPr>
                              <w:t>055,767</w:t>
                            </w:r>
                            <w:r w:rsidRPr="000A10B5">
                              <w:rPr>
                                <w:rFonts w:ascii="標楷體" w:eastAsia="標楷體" w:hAnsi="標楷體"/>
                                <w:sz w:val="20"/>
                              </w:rPr>
                              <w:t xml:space="preserve"> </w:t>
                            </w:r>
                          </w:p>
                        </w:tc>
                        <w:tc>
                          <w:tcPr>
                            <w:tcW w:w="1418" w:type="dxa"/>
                            <w:tcBorders>
                              <w:top w:val="nil"/>
                              <w:left w:val="single" w:sz="4" w:space="0" w:color="auto"/>
                              <w:bottom w:val="nil"/>
                              <w:right w:val="nil"/>
                            </w:tcBorders>
                            <w:vAlign w:val="center"/>
                          </w:tcPr>
                          <w:p w14:paraId="17111CE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65</w:t>
                            </w:r>
                            <w:r w:rsidRPr="000A10B5">
                              <w:rPr>
                                <w:rFonts w:ascii="標楷體" w:eastAsia="標楷體" w:hAnsi="標楷體"/>
                                <w:sz w:val="20"/>
                              </w:rPr>
                              <w:t>,</w:t>
                            </w:r>
                            <w:r w:rsidRPr="000A10B5">
                              <w:rPr>
                                <w:rFonts w:ascii="標楷體" w:eastAsia="標楷體" w:hAnsi="標楷體" w:hint="eastAsia"/>
                                <w:sz w:val="20"/>
                              </w:rPr>
                              <w:t>303</w:t>
                            </w:r>
                            <w:r w:rsidRPr="000A10B5">
                              <w:rPr>
                                <w:rFonts w:ascii="標楷體" w:eastAsia="標楷體" w:hAnsi="標楷體"/>
                                <w:sz w:val="20"/>
                              </w:rPr>
                              <w:t>,</w:t>
                            </w:r>
                            <w:r w:rsidRPr="000A10B5">
                              <w:rPr>
                                <w:rFonts w:ascii="標楷體" w:eastAsia="標楷體" w:hAnsi="標楷體" w:hint="eastAsia"/>
                                <w:sz w:val="20"/>
                              </w:rPr>
                              <w:t>623</w:t>
                            </w:r>
                            <w:r w:rsidRPr="000A10B5">
                              <w:rPr>
                                <w:rFonts w:ascii="標楷體" w:eastAsia="標楷體" w:hAnsi="標楷體"/>
                                <w:sz w:val="20"/>
                              </w:rPr>
                              <w:t xml:space="preserve"> </w:t>
                            </w:r>
                          </w:p>
                        </w:tc>
                        <w:tc>
                          <w:tcPr>
                            <w:tcW w:w="1425" w:type="dxa"/>
                            <w:tcBorders>
                              <w:top w:val="nil"/>
                              <w:left w:val="single" w:sz="4" w:space="0" w:color="auto"/>
                              <w:bottom w:val="nil"/>
                              <w:right w:val="nil"/>
                            </w:tcBorders>
                            <w:vAlign w:val="center"/>
                          </w:tcPr>
                          <w:p w14:paraId="068E75FB"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65</w:t>
                            </w:r>
                            <w:r w:rsidRPr="000A10B5">
                              <w:rPr>
                                <w:rFonts w:ascii="標楷體" w:eastAsia="標楷體" w:hAnsi="標楷體"/>
                                <w:sz w:val="20"/>
                              </w:rPr>
                              <w:t>,</w:t>
                            </w:r>
                            <w:r w:rsidRPr="000A10B5">
                              <w:rPr>
                                <w:rFonts w:ascii="標楷體" w:eastAsia="標楷體" w:hAnsi="標楷體" w:hint="eastAsia"/>
                                <w:sz w:val="20"/>
                              </w:rPr>
                              <w:t>302</w:t>
                            </w:r>
                            <w:r w:rsidRPr="000A10B5">
                              <w:rPr>
                                <w:rFonts w:ascii="標楷體" w:eastAsia="標楷體" w:hAnsi="標楷體"/>
                                <w:sz w:val="20"/>
                              </w:rPr>
                              <w:t>,</w:t>
                            </w:r>
                            <w:r w:rsidRPr="000A10B5">
                              <w:rPr>
                                <w:rFonts w:ascii="標楷體" w:eastAsia="標楷體" w:hAnsi="標楷體" w:hint="eastAsia"/>
                                <w:sz w:val="20"/>
                              </w:rPr>
                              <w:t>427</w:t>
                            </w:r>
                            <w:r w:rsidRPr="000A10B5">
                              <w:rPr>
                                <w:rFonts w:ascii="標楷體" w:eastAsia="標楷體" w:hAnsi="標楷體"/>
                                <w:sz w:val="20"/>
                              </w:rPr>
                              <w:t xml:space="preserve"> </w:t>
                            </w:r>
                          </w:p>
                        </w:tc>
                        <w:tc>
                          <w:tcPr>
                            <w:tcW w:w="784" w:type="dxa"/>
                            <w:tcBorders>
                              <w:top w:val="nil"/>
                              <w:left w:val="single" w:sz="4" w:space="0" w:color="auto"/>
                              <w:bottom w:val="nil"/>
                              <w:right w:val="nil"/>
                            </w:tcBorders>
                            <w:vAlign w:val="center"/>
                          </w:tcPr>
                          <w:p w14:paraId="2250CA2B"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52</w:t>
                            </w:r>
                            <w:r w:rsidRPr="000A10B5">
                              <w:rPr>
                                <w:rFonts w:ascii="標楷體" w:eastAsia="標楷體" w:hAnsi="標楷體"/>
                                <w:sz w:val="20"/>
                              </w:rPr>
                              <w:t>.2</w:t>
                            </w:r>
                            <w:r w:rsidRPr="000A10B5">
                              <w:rPr>
                                <w:rFonts w:ascii="標楷體" w:eastAsia="標楷體" w:hAnsi="標楷體" w:hint="eastAsia"/>
                                <w:sz w:val="20"/>
                              </w:rPr>
                              <w:t>6</w:t>
                            </w:r>
                            <w:r w:rsidRPr="000A10B5">
                              <w:rPr>
                                <w:rFonts w:ascii="標楷體" w:eastAsia="標楷體" w:hAnsi="標楷體"/>
                                <w:sz w:val="20"/>
                              </w:rPr>
                              <w:t xml:space="preserve"> </w:t>
                            </w:r>
                          </w:p>
                        </w:tc>
                        <w:tc>
                          <w:tcPr>
                            <w:tcW w:w="1456" w:type="dxa"/>
                            <w:tcBorders>
                              <w:top w:val="nil"/>
                              <w:left w:val="single" w:sz="4" w:space="0" w:color="auto"/>
                              <w:bottom w:val="nil"/>
                              <w:right w:val="nil"/>
                            </w:tcBorders>
                            <w:vAlign w:val="center"/>
                          </w:tcPr>
                          <w:p w14:paraId="10689F01"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- 16</w:t>
                            </w:r>
                            <w:r w:rsidRPr="000A10B5">
                              <w:rPr>
                                <w:rFonts w:ascii="標楷體" w:eastAsia="標楷體" w:hAnsi="標楷體"/>
                                <w:sz w:val="20"/>
                              </w:rPr>
                              <w:t>,</w:t>
                            </w:r>
                            <w:r w:rsidRPr="000A10B5">
                              <w:rPr>
                                <w:rFonts w:ascii="標楷體" w:eastAsia="標楷體" w:hAnsi="標楷體" w:hint="eastAsia"/>
                                <w:sz w:val="20"/>
                              </w:rPr>
                              <w:t>753</w:t>
                            </w:r>
                            <w:r w:rsidRPr="000A10B5">
                              <w:rPr>
                                <w:rFonts w:ascii="標楷體" w:eastAsia="標楷體" w:hAnsi="標楷體"/>
                                <w:sz w:val="20"/>
                              </w:rPr>
                              <w:t>,</w:t>
                            </w:r>
                            <w:r w:rsidRPr="000A10B5">
                              <w:rPr>
                                <w:rFonts w:ascii="標楷體" w:eastAsia="標楷體" w:hAnsi="標楷體" w:hint="eastAsia"/>
                                <w:sz w:val="20"/>
                              </w:rPr>
                              <w:t>339</w:t>
                            </w:r>
                            <w:r w:rsidRPr="000A10B5">
                              <w:rPr>
                                <w:rFonts w:ascii="標楷體" w:eastAsia="標楷體" w:hAnsi="標楷體"/>
                                <w:sz w:val="20"/>
                              </w:rPr>
                              <w:t xml:space="preserve"> </w:t>
                            </w:r>
                          </w:p>
                        </w:tc>
                        <w:tc>
                          <w:tcPr>
                            <w:tcW w:w="714" w:type="dxa"/>
                            <w:tcBorders>
                              <w:top w:val="nil"/>
                              <w:left w:val="single" w:sz="4" w:space="0" w:color="auto"/>
                              <w:bottom w:val="nil"/>
                              <w:right w:val="nil"/>
                            </w:tcBorders>
                            <w:noWrap/>
                            <w:vAlign w:val="center"/>
                          </w:tcPr>
                          <w:p w14:paraId="18A89280" w14:textId="4A2E027C" w:rsidR="00075B10" w:rsidRPr="000A10B5" w:rsidRDefault="007C33CA" w:rsidP="000670D8">
                            <w:pPr>
                              <w:overflowPunct w:val="0"/>
                              <w:jc w:val="right"/>
                              <w:rPr>
                                <w:rFonts w:ascii="標楷體" w:eastAsia="標楷體" w:hAnsi="標楷體"/>
                                <w:sz w:val="20"/>
                              </w:rPr>
                            </w:pPr>
                            <w:r>
                              <w:rPr>
                                <w:rFonts w:ascii="標楷體" w:eastAsia="標楷體" w:hAnsi="標楷體"/>
                                <w:sz w:val="20"/>
                              </w:rPr>
                              <w:t xml:space="preserve">- </w:t>
                            </w:r>
                            <w:r w:rsidR="00075B10" w:rsidRPr="000A10B5">
                              <w:rPr>
                                <w:rFonts w:ascii="標楷體" w:eastAsia="標楷體" w:hAnsi="標楷體" w:hint="eastAsia"/>
                                <w:sz w:val="20"/>
                              </w:rPr>
                              <w:t>20</w:t>
                            </w:r>
                            <w:r w:rsidR="00075B10" w:rsidRPr="000A10B5">
                              <w:rPr>
                                <w:rFonts w:ascii="標楷體" w:eastAsia="標楷體" w:hAnsi="標楷體"/>
                                <w:sz w:val="20"/>
                              </w:rPr>
                              <w:t>.</w:t>
                            </w:r>
                            <w:r w:rsidR="00075B10" w:rsidRPr="000A10B5">
                              <w:rPr>
                                <w:rFonts w:ascii="標楷體" w:eastAsia="標楷體" w:hAnsi="標楷體" w:hint="eastAsia"/>
                                <w:sz w:val="20"/>
                              </w:rPr>
                              <w:t>42</w:t>
                            </w:r>
                            <w:r w:rsidR="00075B10" w:rsidRPr="000A10B5">
                              <w:rPr>
                                <w:rFonts w:ascii="標楷體" w:eastAsia="標楷體" w:hAnsi="標楷體"/>
                                <w:sz w:val="20"/>
                              </w:rPr>
                              <w:t xml:space="preserve"> </w:t>
                            </w:r>
                          </w:p>
                        </w:tc>
                      </w:tr>
                      <w:tr w:rsidR="00075B10" w:rsidRPr="008A5A81" w14:paraId="4F5FDDDD" w14:textId="77777777" w:rsidTr="00904927">
                        <w:trPr>
                          <w:trHeight w:val="397"/>
                        </w:trPr>
                        <w:tc>
                          <w:tcPr>
                            <w:tcW w:w="1829" w:type="dxa"/>
                            <w:tcBorders>
                              <w:top w:val="nil"/>
                              <w:left w:val="nil"/>
                              <w:right w:val="single" w:sz="4" w:space="0" w:color="auto"/>
                            </w:tcBorders>
                            <w:noWrap/>
                            <w:vAlign w:val="center"/>
                          </w:tcPr>
                          <w:p w14:paraId="737657C5"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業務外費用</w:t>
                            </w:r>
                          </w:p>
                        </w:tc>
                        <w:tc>
                          <w:tcPr>
                            <w:tcW w:w="1417" w:type="dxa"/>
                            <w:tcBorders>
                              <w:top w:val="nil"/>
                              <w:left w:val="nil"/>
                              <w:right w:val="nil"/>
                            </w:tcBorders>
                            <w:vAlign w:val="center"/>
                          </w:tcPr>
                          <w:p w14:paraId="1E1207D2" w14:textId="77777777" w:rsidR="00075B10" w:rsidRPr="000A10B5" w:rsidRDefault="00075B10" w:rsidP="000670D8">
                            <w:pPr>
                              <w:overflowPunct w:val="0"/>
                              <w:ind w:rightChars="10" w:right="24"/>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235</w:t>
                            </w:r>
                            <w:r w:rsidRPr="000A10B5">
                              <w:rPr>
                                <w:rFonts w:ascii="標楷體" w:eastAsia="標楷體" w:hAnsi="標楷體"/>
                                <w:sz w:val="20"/>
                              </w:rPr>
                              <w:t>,</w:t>
                            </w:r>
                            <w:r w:rsidRPr="000A10B5">
                              <w:rPr>
                                <w:rFonts w:ascii="標楷體" w:eastAsia="標楷體" w:hAnsi="標楷體" w:hint="eastAsia"/>
                                <w:sz w:val="20"/>
                              </w:rPr>
                              <w:t>283</w:t>
                            </w:r>
                            <w:r w:rsidRPr="000A10B5">
                              <w:rPr>
                                <w:rFonts w:ascii="標楷體" w:eastAsia="標楷體" w:hAnsi="標楷體"/>
                                <w:sz w:val="20"/>
                              </w:rPr>
                              <w:t xml:space="preserve"> </w:t>
                            </w:r>
                          </w:p>
                        </w:tc>
                        <w:tc>
                          <w:tcPr>
                            <w:tcW w:w="1418" w:type="dxa"/>
                            <w:tcBorders>
                              <w:top w:val="nil"/>
                              <w:left w:val="single" w:sz="4" w:space="0" w:color="auto"/>
                              <w:right w:val="nil"/>
                            </w:tcBorders>
                            <w:vAlign w:val="center"/>
                          </w:tcPr>
                          <w:p w14:paraId="34C2C274"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305</w:t>
                            </w:r>
                            <w:r w:rsidRPr="000A10B5">
                              <w:rPr>
                                <w:rFonts w:ascii="標楷體" w:eastAsia="標楷體" w:hAnsi="標楷體"/>
                                <w:sz w:val="20"/>
                              </w:rPr>
                              <w:t>,</w:t>
                            </w:r>
                            <w:r w:rsidRPr="000A10B5">
                              <w:rPr>
                                <w:rFonts w:ascii="標楷體" w:eastAsia="標楷體" w:hAnsi="標楷體" w:hint="eastAsia"/>
                                <w:sz w:val="20"/>
                              </w:rPr>
                              <w:t>011</w:t>
                            </w:r>
                            <w:r w:rsidRPr="000A10B5">
                              <w:rPr>
                                <w:rFonts w:ascii="標楷體" w:eastAsia="標楷體" w:hAnsi="標楷體"/>
                                <w:sz w:val="20"/>
                              </w:rPr>
                              <w:t xml:space="preserve"> </w:t>
                            </w:r>
                          </w:p>
                        </w:tc>
                        <w:tc>
                          <w:tcPr>
                            <w:tcW w:w="1425" w:type="dxa"/>
                            <w:tcBorders>
                              <w:top w:val="nil"/>
                              <w:left w:val="single" w:sz="4" w:space="0" w:color="auto"/>
                              <w:right w:val="nil"/>
                            </w:tcBorders>
                            <w:vAlign w:val="center"/>
                          </w:tcPr>
                          <w:p w14:paraId="2EAABAB4"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1</w:t>
                            </w:r>
                            <w:r w:rsidRPr="000A10B5">
                              <w:rPr>
                                <w:rFonts w:ascii="標楷體" w:eastAsia="標楷體" w:hAnsi="標楷體"/>
                                <w:sz w:val="20"/>
                              </w:rPr>
                              <w:t>,</w:t>
                            </w:r>
                            <w:r w:rsidRPr="000A10B5">
                              <w:rPr>
                                <w:rFonts w:ascii="標楷體" w:eastAsia="標楷體" w:hAnsi="標楷體" w:hint="eastAsia"/>
                                <w:sz w:val="20"/>
                              </w:rPr>
                              <w:t>305</w:t>
                            </w:r>
                            <w:r w:rsidRPr="000A10B5">
                              <w:rPr>
                                <w:rFonts w:ascii="標楷體" w:eastAsia="標楷體" w:hAnsi="標楷體"/>
                                <w:sz w:val="20"/>
                              </w:rPr>
                              <w:t>,</w:t>
                            </w:r>
                            <w:r w:rsidRPr="000A10B5">
                              <w:rPr>
                                <w:rFonts w:ascii="標楷體" w:eastAsia="標楷體" w:hAnsi="標楷體" w:hint="eastAsia"/>
                                <w:sz w:val="20"/>
                              </w:rPr>
                              <w:t>011</w:t>
                            </w:r>
                            <w:r w:rsidRPr="000A10B5">
                              <w:rPr>
                                <w:rFonts w:ascii="標楷體" w:eastAsia="標楷體" w:hAnsi="標楷體"/>
                                <w:sz w:val="20"/>
                              </w:rPr>
                              <w:t xml:space="preserve"> </w:t>
                            </w:r>
                          </w:p>
                        </w:tc>
                        <w:tc>
                          <w:tcPr>
                            <w:tcW w:w="784" w:type="dxa"/>
                            <w:tcBorders>
                              <w:top w:val="nil"/>
                              <w:left w:val="single" w:sz="4" w:space="0" w:color="auto"/>
                              <w:right w:val="nil"/>
                            </w:tcBorders>
                            <w:vAlign w:val="center"/>
                          </w:tcPr>
                          <w:p w14:paraId="66C947B5"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sz w:val="20"/>
                              </w:rPr>
                              <w:t>1.</w:t>
                            </w:r>
                            <w:r w:rsidRPr="000A10B5">
                              <w:rPr>
                                <w:rFonts w:ascii="標楷體" w:eastAsia="標楷體" w:hAnsi="標楷體" w:hint="eastAsia"/>
                                <w:sz w:val="20"/>
                              </w:rPr>
                              <w:t>04</w:t>
                            </w:r>
                            <w:r w:rsidRPr="000A10B5">
                              <w:rPr>
                                <w:rFonts w:ascii="標楷體" w:eastAsia="標楷體" w:hAnsi="標楷體"/>
                                <w:sz w:val="20"/>
                              </w:rPr>
                              <w:t xml:space="preserve"> </w:t>
                            </w:r>
                          </w:p>
                        </w:tc>
                        <w:tc>
                          <w:tcPr>
                            <w:tcW w:w="1456" w:type="dxa"/>
                            <w:tcBorders>
                              <w:top w:val="nil"/>
                              <w:left w:val="single" w:sz="4" w:space="0" w:color="auto"/>
                              <w:right w:val="nil"/>
                            </w:tcBorders>
                            <w:vAlign w:val="center"/>
                          </w:tcPr>
                          <w:p w14:paraId="52D0CD0F"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69</w:t>
                            </w:r>
                            <w:r w:rsidRPr="000A10B5">
                              <w:rPr>
                                <w:rFonts w:ascii="標楷體" w:eastAsia="標楷體" w:hAnsi="標楷體"/>
                                <w:sz w:val="20"/>
                              </w:rPr>
                              <w:t>,</w:t>
                            </w:r>
                            <w:r w:rsidRPr="000A10B5">
                              <w:rPr>
                                <w:rFonts w:ascii="標楷體" w:eastAsia="標楷體" w:hAnsi="標楷體" w:hint="eastAsia"/>
                                <w:sz w:val="20"/>
                              </w:rPr>
                              <w:t>728</w:t>
                            </w:r>
                            <w:r w:rsidRPr="000A10B5">
                              <w:rPr>
                                <w:rFonts w:ascii="標楷體" w:eastAsia="標楷體" w:hAnsi="標楷體"/>
                                <w:sz w:val="20"/>
                              </w:rPr>
                              <w:t xml:space="preserve"> </w:t>
                            </w:r>
                          </w:p>
                        </w:tc>
                        <w:tc>
                          <w:tcPr>
                            <w:tcW w:w="714" w:type="dxa"/>
                            <w:tcBorders>
                              <w:top w:val="nil"/>
                              <w:left w:val="single" w:sz="4" w:space="0" w:color="auto"/>
                              <w:right w:val="nil"/>
                            </w:tcBorders>
                            <w:noWrap/>
                            <w:vAlign w:val="center"/>
                          </w:tcPr>
                          <w:p w14:paraId="2F579E47" w14:textId="77777777" w:rsidR="00075B10" w:rsidRPr="000A10B5" w:rsidRDefault="00075B10" w:rsidP="000670D8">
                            <w:pPr>
                              <w:overflowPunct w:val="0"/>
                              <w:jc w:val="right"/>
                              <w:rPr>
                                <w:rFonts w:ascii="標楷體" w:eastAsia="標楷體" w:hAnsi="標楷體"/>
                                <w:sz w:val="20"/>
                              </w:rPr>
                            </w:pPr>
                            <w:r w:rsidRPr="000A10B5">
                              <w:rPr>
                                <w:rFonts w:ascii="標楷體" w:eastAsia="標楷體" w:hAnsi="標楷體" w:hint="eastAsia"/>
                                <w:sz w:val="20"/>
                              </w:rPr>
                              <w:t>5</w:t>
                            </w:r>
                            <w:r w:rsidRPr="000A10B5">
                              <w:rPr>
                                <w:rFonts w:ascii="標楷體" w:eastAsia="標楷體" w:hAnsi="標楷體"/>
                                <w:sz w:val="20"/>
                              </w:rPr>
                              <w:t>.</w:t>
                            </w:r>
                            <w:r w:rsidRPr="000A10B5">
                              <w:rPr>
                                <w:rFonts w:ascii="標楷體" w:eastAsia="標楷體" w:hAnsi="標楷體" w:hint="eastAsia"/>
                                <w:sz w:val="20"/>
                              </w:rPr>
                              <w:t>64</w:t>
                            </w:r>
                            <w:r w:rsidRPr="000A10B5">
                              <w:rPr>
                                <w:rFonts w:ascii="標楷體" w:eastAsia="標楷體" w:hAnsi="標楷體"/>
                                <w:sz w:val="20"/>
                              </w:rPr>
                              <w:t xml:space="preserve"> </w:t>
                            </w:r>
                          </w:p>
                        </w:tc>
                      </w:tr>
                      <w:tr w:rsidR="00075B10" w:rsidRPr="008A5A81" w14:paraId="1D10E8C4" w14:textId="77777777" w:rsidTr="00904927">
                        <w:trPr>
                          <w:trHeight w:val="397"/>
                        </w:trPr>
                        <w:tc>
                          <w:tcPr>
                            <w:tcW w:w="1829" w:type="dxa"/>
                            <w:tcBorders>
                              <w:top w:val="nil"/>
                              <w:left w:val="nil"/>
                              <w:bottom w:val="single" w:sz="8" w:space="0" w:color="auto"/>
                              <w:right w:val="single" w:sz="4" w:space="0" w:color="auto"/>
                            </w:tcBorders>
                            <w:shd w:val="clear" w:color="auto" w:fill="FFFFE3"/>
                            <w:noWrap/>
                            <w:vAlign w:val="center"/>
                          </w:tcPr>
                          <w:p w14:paraId="2BCF397C"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本期賸餘</w:t>
                            </w:r>
                            <w:r>
                              <w:rPr>
                                <w:rFonts w:ascii="標楷體" w:eastAsia="標楷體" w:hAnsi="標楷體" w:hint="eastAsia"/>
                                <w:b/>
                                <w:bCs/>
                                <w:sz w:val="22"/>
                                <w:szCs w:val="22"/>
                              </w:rPr>
                              <w:t>（</w:t>
                            </w:r>
                            <w:r w:rsidRPr="00A23C09">
                              <w:rPr>
                                <w:rFonts w:ascii="標楷體" w:eastAsia="標楷體" w:hAnsi="標楷體" w:hint="eastAsia"/>
                                <w:b/>
                                <w:bCs/>
                                <w:sz w:val="22"/>
                                <w:szCs w:val="22"/>
                              </w:rPr>
                              <w:t>短絀</w:t>
                            </w:r>
                            <w:r>
                              <w:rPr>
                                <w:rFonts w:ascii="標楷體" w:eastAsia="標楷體" w:hAnsi="標楷體" w:hint="eastAsia"/>
                                <w:b/>
                                <w:bCs/>
                                <w:sz w:val="22"/>
                                <w:szCs w:val="22"/>
                              </w:rPr>
                              <w:t>）</w:t>
                            </w:r>
                          </w:p>
                        </w:tc>
                        <w:tc>
                          <w:tcPr>
                            <w:tcW w:w="1417" w:type="dxa"/>
                            <w:tcBorders>
                              <w:top w:val="nil"/>
                              <w:left w:val="nil"/>
                              <w:bottom w:val="single" w:sz="8" w:space="0" w:color="auto"/>
                              <w:right w:val="nil"/>
                            </w:tcBorders>
                            <w:shd w:val="clear" w:color="auto" w:fill="FFFFE3"/>
                            <w:vAlign w:val="center"/>
                          </w:tcPr>
                          <w:p w14:paraId="47DD077D" w14:textId="77777777" w:rsidR="00075B10" w:rsidRPr="000A10B5" w:rsidRDefault="00075B10" w:rsidP="000670D8">
                            <w:pPr>
                              <w:overflowPunct w:val="0"/>
                              <w:ind w:rightChars="10" w:right="24"/>
                              <w:jc w:val="right"/>
                              <w:rPr>
                                <w:rFonts w:ascii="標楷體" w:eastAsia="標楷體" w:hAnsi="標楷體"/>
                                <w:b/>
                                <w:sz w:val="20"/>
                              </w:rPr>
                            </w:pPr>
                            <w:r w:rsidRPr="000A10B5">
                              <w:rPr>
                                <w:rFonts w:ascii="標楷體" w:eastAsia="標楷體" w:hAnsi="標楷體" w:hint="eastAsia"/>
                                <w:b/>
                                <w:sz w:val="20"/>
                              </w:rPr>
                              <w:t>31</w:t>
                            </w:r>
                            <w:r w:rsidRPr="000A10B5">
                              <w:rPr>
                                <w:rFonts w:ascii="標楷體" w:eastAsia="標楷體" w:hAnsi="標楷體"/>
                                <w:b/>
                                <w:sz w:val="20"/>
                              </w:rPr>
                              <w:t>,</w:t>
                            </w:r>
                            <w:r w:rsidRPr="000A10B5">
                              <w:rPr>
                                <w:rFonts w:ascii="標楷體" w:eastAsia="標楷體" w:hAnsi="標楷體" w:hint="eastAsia"/>
                                <w:b/>
                                <w:sz w:val="20"/>
                              </w:rPr>
                              <w:t>825</w:t>
                            </w:r>
                            <w:r w:rsidRPr="000A10B5">
                              <w:rPr>
                                <w:rFonts w:ascii="標楷體" w:eastAsia="標楷體" w:hAnsi="標楷體"/>
                                <w:b/>
                                <w:sz w:val="20"/>
                              </w:rPr>
                              <w:t>,</w:t>
                            </w:r>
                            <w:r w:rsidRPr="000A10B5">
                              <w:rPr>
                                <w:rFonts w:ascii="標楷體" w:eastAsia="標楷體" w:hAnsi="標楷體" w:hint="eastAsia"/>
                                <w:b/>
                                <w:sz w:val="20"/>
                              </w:rPr>
                              <w:t>209</w:t>
                            </w:r>
                            <w:r w:rsidRPr="000A10B5">
                              <w:rPr>
                                <w:rFonts w:ascii="標楷體" w:eastAsia="標楷體" w:hAnsi="標楷體"/>
                                <w:b/>
                                <w:sz w:val="20"/>
                              </w:rPr>
                              <w:t xml:space="preserve"> </w:t>
                            </w:r>
                          </w:p>
                        </w:tc>
                        <w:tc>
                          <w:tcPr>
                            <w:tcW w:w="1418" w:type="dxa"/>
                            <w:tcBorders>
                              <w:top w:val="nil"/>
                              <w:left w:val="single" w:sz="4" w:space="0" w:color="auto"/>
                              <w:bottom w:val="single" w:sz="8" w:space="0" w:color="auto"/>
                              <w:right w:val="nil"/>
                            </w:tcBorders>
                            <w:shd w:val="clear" w:color="auto" w:fill="FFFFE3"/>
                            <w:vAlign w:val="center"/>
                          </w:tcPr>
                          <w:p w14:paraId="05751E28"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58</w:t>
                            </w:r>
                            <w:r w:rsidRPr="000A10B5">
                              <w:rPr>
                                <w:rFonts w:ascii="標楷體" w:eastAsia="標楷體" w:hAnsi="標楷體"/>
                                <w:b/>
                                <w:sz w:val="20"/>
                              </w:rPr>
                              <w:t>,</w:t>
                            </w:r>
                            <w:r w:rsidRPr="000A10B5">
                              <w:rPr>
                                <w:rFonts w:ascii="標楷體" w:eastAsia="標楷體" w:hAnsi="標楷體" w:hint="eastAsia"/>
                                <w:b/>
                                <w:sz w:val="20"/>
                              </w:rPr>
                              <w:t>470</w:t>
                            </w:r>
                            <w:r w:rsidRPr="000A10B5">
                              <w:rPr>
                                <w:rFonts w:ascii="標楷體" w:eastAsia="標楷體" w:hAnsi="標楷體"/>
                                <w:b/>
                                <w:sz w:val="20"/>
                              </w:rPr>
                              <w:t>,</w:t>
                            </w:r>
                            <w:r w:rsidRPr="000A10B5">
                              <w:rPr>
                                <w:rFonts w:ascii="標楷體" w:eastAsia="標楷體" w:hAnsi="標楷體" w:hint="eastAsia"/>
                                <w:b/>
                                <w:sz w:val="20"/>
                              </w:rPr>
                              <w:t>766</w:t>
                            </w:r>
                            <w:r w:rsidRPr="000A10B5">
                              <w:rPr>
                                <w:rFonts w:ascii="標楷體" w:eastAsia="標楷體" w:hAnsi="標楷體"/>
                                <w:b/>
                                <w:sz w:val="20"/>
                              </w:rPr>
                              <w:t xml:space="preserve"> </w:t>
                            </w:r>
                          </w:p>
                        </w:tc>
                        <w:tc>
                          <w:tcPr>
                            <w:tcW w:w="1425" w:type="dxa"/>
                            <w:tcBorders>
                              <w:top w:val="nil"/>
                              <w:left w:val="single" w:sz="4" w:space="0" w:color="auto"/>
                              <w:bottom w:val="single" w:sz="8" w:space="0" w:color="auto"/>
                              <w:right w:val="single" w:sz="4" w:space="0" w:color="auto"/>
                            </w:tcBorders>
                            <w:shd w:val="clear" w:color="auto" w:fill="FFFFE3"/>
                            <w:vAlign w:val="center"/>
                          </w:tcPr>
                          <w:p w14:paraId="79128C8A"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58</w:t>
                            </w:r>
                            <w:r w:rsidRPr="000A10B5">
                              <w:rPr>
                                <w:rFonts w:ascii="標楷體" w:eastAsia="標楷體" w:hAnsi="標楷體"/>
                                <w:b/>
                                <w:sz w:val="20"/>
                              </w:rPr>
                              <w:t>,</w:t>
                            </w:r>
                            <w:r w:rsidRPr="000A10B5">
                              <w:rPr>
                                <w:rFonts w:ascii="標楷體" w:eastAsia="標楷體" w:hAnsi="標楷體" w:hint="eastAsia"/>
                                <w:b/>
                                <w:sz w:val="20"/>
                              </w:rPr>
                              <w:t>346</w:t>
                            </w:r>
                            <w:r w:rsidRPr="000A10B5">
                              <w:rPr>
                                <w:rFonts w:ascii="標楷體" w:eastAsia="標楷體" w:hAnsi="標楷體"/>
                                <w:b/>
                                <w:sz w:val="20"/>
                              </w:rPr>
                              <w:t>,</w:t>
                            </w:r>
                            <w:r w:rsidRPr="000A10B5">
                              <w:rPr>
                                <w:rFonts w:ascii="標楷體" w:eastAsia="標楷體" w:hAnsi="標楷體" w:hint="eastAsia"/>
                                <w:b/>
                                <w:sz w:val="20"/>
                              </w:rPr>
                              <w:t>107</w:t>
                            </w:r>
                            <w:r w:rsidRPr="000A10B5">
                              <w:rPr>
                                <w:rFonts w:ascii="標楷體" w:eastAsia="標楷體" w:hAnsi="標楷體"/>
                                <w:b/>
                                <w:sz w:val="20"/>
                              </w:rPr>
                              <w:t xml:space="preserve"> </w:t>
                            </w:r>
                          </w:p>
                        </w:tc>
                        <w:tc>
                          <w:tcPr>
                            <w:tcW w:w="784" w:type="dxa"/>
                            <w:tcBorders>
                              <w:top w:val="nil"/>
                              <w:left w:val="nil"/>
                              <w:bottom w:val="single" w:sz="8" w:space="0" w:color="auto"/>
                              <w:right w:val="single" w:sz="4" w:space="0" w:color="auto"/>
                            </w:tcBorders>
                            <w:shd w:val="clear" w:color="auto" w:fill="FFFFE3"/>
                            <w:vAlign w:val="center"/>
                          </w:tcPr>
                          <w:p w14:paraId="57A68A2F"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46</w:t>
                            </w:r>
                            <w:r w:rsidRPr="000A10B5">
                              <w:rPr>
                                <w:rFonts w:ascii="標楷體" w:eastAsia="標楷體" w:hAnsi="標楷體"/>
                                <w:b/>
                                <w:sz w:val="20"/>
                              </w:rPr>
                              <w:t>.</w:t>
                            </w:r>
                            <w:r w:rsidRPr="000A10B5">
                              <w:rPr>
                                <w:rFonts w:ascii="標楷體" w:eastAsia="標楷體" w:hAnsi="標楷體" w:hint="eastAsia"/>
                                <w:b/>
                                <w:sz w:val="20"/>
                              </w:rPr>
                              <w:t>69</w:t>
                            </w:r>
                            <w:r w:rsidRPr="000A10B5">
                              <w:rPr>
                                <w:rFonts w:ascii="標楷體" w:eastAsia="標楷體" w:hAnsi="標楷體"/>
                                <w:b/>
                                <w:sz w:val="20"/>
                              </w:rPr>
                              <w:t xml:space="preserve"> </w:t>
                            </w:r>
                          </w:p>
                        </w:tc>
                        <w:tc>
                          <w:tcPr>
                            <w:tcW w:w="1456" w:type="dxa"/>
                            <w:tcBorders>
                              <w:top w:val="nil"/>
                              <w:left w:val="nil"/>
                              <w:bottom w:val="single" w:sz="8" w:space="0" w:color="auto"/>
                              <w:right w:val="nil"/>
                            </w:tcBorders>
                            <w:shd w:val="clear" w:color="auto" w:fill="FFFFE3"/>
                            <w:vAlign w:val="center"/>
                          </w:tcPr>
                          <w:p w14:paraId="2B101740"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26</w:t>
                            </w:r>
                            <w:r w:rsidRPr="000A10B5">
                              <w:rPr>
                                <w:rFonts w:ascii="標楷體" w:eastAsia="標楷體" w:hAnsi="標楷體"/>
                                <w:b/>
                                <w:sz w:val="20"/>
                              </w:rPr>
                              <w:t>,</w:t>
                            </w:r>
                            <w:r w:rsidRPr="000A10B5">
                              <w:rPr>
                                <w:rFonts w:ascii="標楷體" w:eastAsia="標楷體" w:hAnsi="標楷體" w:hint="eastAsia"/>
                                <w:b/>
                                <w:sz w:val="20"/>
                              </w:rPr>
                              <w:t>520</w:t>
                            </w:r>
                            <w:r w:rsidRPr="000A10B5">
                              <w:rPr>
                                <w:rFonts w:ascii="標楷體" w:eastAsia="標楷體" w:hAnsi="標楷體"/>
                                <w:b/>
                                <w:sz w:val="20"/>
                              </w:rPr>
                              <w:t>,</w:t>
                            </w:r>
                            <w:r w:rsidRPr="000A10B5">
                              <w:rPr>
                                <w:rFonts w:ascii="標楷體" w:eastAsia="標楷體" w:hAnsi="標楷體" w:hint="eastAsia"/>
                                <w:b/>
                                <w:sz w:val="20"/>
                              </w:rPr>
                              <w:t>898</w:t>
                            </w:r>
                            <w:r w:rsidRPr="000A10B5">
                              <w:rPr>
                                <w:rFonts w:ascii="標楷體" w:eastAsia="標楷體" w:hAnsi="標楷體"/>
                                <w:b/>
                                <w:sz w:val="20"/>
                              </w:rPr>
                              <w:t xml:space="preserve"> </w:t>
                            </w:r>
                          </w:p>
                        </w:tc>
                        <w:tc>
                          <w:tcPr>
                            <w:tcW w:w="714" w:type="dxa"/>
                            <w:tcBorders>
                              <w:top w:val="nil"/>
                              <w:left w:val="single" w:sz="4" w:space="0" w:color="auto"/>
                              <w:bottom w:val="single" w:sz="8" w:space="0" w:color="auto"/>
                              <w:right w:val="nil"/>
                            </w:tcBorders>
                            <w:shd w:val="clear" w:color="auto" w:fill="FFFFE3"/>
                            <w:noWrap/>
                            <w:vAlign w:val="center"/>
                          </w:tcPr>
                          <w:p w14:paraId="2358B47D" w14:textId="77777777" w:rsidR="00075B10" w:rsidRPr="000A10B5" w:rsidRDefault="00075B10" w:rsidP="000670D8">
                            <w:pPr>
                              <w:overflowPunct w:val="0"/>
                              <w:jc w:val="right"/>
                              <w:rPr>
                                <w:rFonts w:ascii="標楷體" w:eastAsia="標楷體" w:hAnsi="標楷體"/>
                                <w:b/>
                                <w:sz w:val="20"/>
                              </w:rPr>
                            </w:pPr>
                            <w:r w:rsidRPr="000A10B5">
                              <w:rPr>
                                <w:rFonts w:ascii="標楷體" w:eastAsia="標楷體" w:hAnsi="標楷體" w:hint="eastAsia"/>
                                <w:b/>
                                <w:sz w:val="20"/>
                              </w:rPr>
                              <w:t>8</w:t>
                            </w:r>
                            <w:r w:rsidRPr="000A10B5">
                              <w:rPr>
                                <w:rFonts w:ascii="標楷體" w:eastAsia="標楷體" w:hAnsi="標楷體"/>
                                <w:b/>
                                <w:sz w:val="20"/>
                              </w:rPr>
                              <w:t>3.</w:t>
                            </w:r>
                            <w:r w:rsidRPr="000A10B5">
                              <w:rPr>
                                <w:rFonts w:ascii="標楷體" w:eastAsia="標楷體" w:hAnsi="標楷體" w:hint="eastAsia"/>
                                <w:b/>
                                <w:sz w:val="20"/>
                              </w:rPr>
                              <w:t>33</w:t>
                            </w:r>
                            <w:r w:rsidRPr="000A10B5">
                              <w:rPr>
                                <w:rFonts w:ascii="標楷體" w:eastAsia="標楷體" w:hAnsi="標楷體"/>
                                <w:b/>
                                <w:sz w:val="20"/>
                              </w:rPr>
                              <w:t xml:space="preserve"> </w:t>
                            </w:r>
                          </w:p>
                        </w:tc>
                      </w:tr>
                      <w:tr w:rsidR="00075B10" w:rsidRPr="008354AC" w14:paraId="2269802E" w14:textId="77777777" w:rsidTr="00904927">
                        <w:trPr>
                          <w:trHeight w:hRule="exact" w:val="340"/>
                        </w:trPr>
                        <w:tc>
                          <w:tcPr>
                            <w:tcW w:w="9043" w:type="dxa"/>
                            <w:gridSpan w:val="7"/>
                            <w:tcBorders>
                              <w:top w:val="single" w:sz="8" w:space="0" w:color="auto"/>
                              <w:left w:val="nil"/>
                            </w:tcBorders>
                            <w:noWrap/>
                            <w:vAlign w:val="center"/>
                          </w:tcPr>
                          <w:p w14:paraId="2CBE7A60" w14:textId="6F4BECD7" w:rsidR="00075B10" w:rsidRPr="000528F7" w:rsidRDefault="00075B10" w:rsidP="0085312E">
                            <w:pPr>
                              <w:overflowPunct w:val="0"/>
                              <w:spacing w:line="240" w:lineRule="exact"/>
                              <w:jc w:val="both"/>
                              <w:rPr>
                                <w:rFonts w:ascii="標楷體" w:eastAsia="標楷體" w:hAnsi="標楷體" w:cs="Arial Unicode MS"/>
                                <w:b/>
                                <w:bCs/>
                                <w:sz w:val="20"/>
                              </w:rPr>
                            </w:pPr>
                            <w:r w:rsidRPr="008354AC">
                              <w:rPr>
                                <w:rFonts w:ascii="標楷體" w:eastAsia="標楷體" w:hAnsi="標楷體" w:cs="Arial Unicode MS"/>
                                <w:bCs/>
                                <w:sz w:val="20"/>
                              </w:rPr>
                              <w:t>註：市縣別及</w:t>
                            </w:r>
                            <w:r w:rsidRPr="00A04FCF">
                              <w:rPr>
                                <w:rFonts w:ascii="標楷體" w:eastAsia="標楷體" w:hAnsi="標楷體" w:cs="Arial Unicode MS"/>
                                <w:bCs/>
                                <w:sz w:val="20"/>
                              </w:rPr>
                              <w:t>基金別</w:t>
                            </w:r>
                            <w:r w:rsidRPr="00A04FCF">
                              <w:rPr>
                                <w:rFonts w:ascii="標楷體" w:eastAsia="標楷體" w:hAnsi="標楷體" w:cs="Arial Unicode MS" w:hint="eastAsia"/>
                                <w:bCs/>
                                <w:sz w:val="20"/>
                              </w:rPr>
                              <w:t>明</w:t>
                            </w:r>
                            <w:r w:rsidRPr="00A04FCF">
                              <w:rPr>
                                <w:rFonts w:ascii="標楷體" w:eastAsia="標楷體" w:hAnsi="標楷體" w:cs="Arial Unicode MS"/>
                                <w:bCs/>
                                <w:sz w:val="20"/>
                              </w:rPr>
                              <w:t>細，另詳</w:t>
                            </w:r>
                            <w:r>
                              <w:rPr>
                                <w:rFonts w:ascii="標楷體" w:eastAsia="標楷體" w:hAnsi="標楷體" w:cs="Arial Unicode MS" w:hint="eastAsia"/>
                                <w:bCs/>
                                <w:sz w:val="20"/>
                              </w:rPr>
                              <w:t>己</w:t>
                            </w:r>
                            <w:r>
                              <w:rPr>
                                <w:rFonts w:ascii="標楷體" w:eastAsia="標楷體" w:hAnsi="標楷體" w:cs="Arial Unicode MS"/>
                                <w:bCs/>
                                <w:sz w:val="20"/>
                              </w:rPr>
                              <w:t>、</w:t>
                            </w:r>
                            <w:r w:rsidRPr="00A04FCF">
                              <w:rPr>
                                <w:rFonts w:ascii="標楷體" w:eastAsia="標楷體" w:hAnsi="標楷體" w:cs="Arial Unicode MS"/>
                                <w:bCs/>
                                <w:sz w:val="20"/>
                              </w:rPr>
                              <w:t>附表</w:t>
                            </w:r>
                            <w:r>
                              <w:rPr>
                                <w:rFonts w:ascii="標楷體" w:eastAsia="標楷體" w:hAnsi="標楷體" w:cs="Arial Unicode MS" w:hint="eastAsia"/>
                                <w:bCs/>
                                <w:sz w:val="20"/>
                              </w:rPr>
                              <w:t>8</w:t>
                            </w:r>
                            <w:r w:rsidRPr="00A04FCF">
                              <w:rPr>
                                <w:rFonts w:ascii="標楷體" w:eastAsia="標楷體" w:hAnsi="標楷體" w:cs="Arial Unicode MS" w:hint="eastAsia"/>
                                <w:bCs/>
                                <w:sz w:val="20"/>
                              </w:rPr>
                              <w:t>、</w:t>
                            </w:r>
                            <w:r>
                              <w:rPr>
                                <w:rFonts w:ascii="標楷體" w:eastAsia="標楷體" w:hAnsi="標楷體" w:cs="Arial Unicode MS" w:hint="eastAsia"/>
                                <w:bCs/>
                                <w:sz w:val="20"/>
                              </w:rPr>
                              <w:t>10</w:t>
                            </w:r>
                            <w:r w:rsidRPr="00A04FCF">
                              <w:rPr>
                                <w:rFonts w:ascii="標楷體" w:eastAsia="標楷體" w:hAnsi="標楷體" w:cs="Arial Unicode MS" w:hint="eastAsia"/>
                                <w:bCs/>
                                <w:sz w:val="20"/>
                              </w:rPr>
                              <w:t>，</w:t>
                            </w:r>
                            <w:r w:rsidRPr="0005489D">
                              <w:rPr>
                                <w:rFonts w:ascii="標楷體" w:eastAsia="標楷體" w:hAnsi="標楷體" w:cs="Arial Unicode MS" w:hint="eastAsia"/>
                                <w:bCs/>
                                <w:sz w:val="20"/>
                              </w:rPr>
                              <w:t>P156-157</w:t>
                            </w:r>
                            <w:r w:rsidRPr="0005489D">
                              <w:rPr>
                                <w:rFonts w:ascii="標楷體" w:eastAsia="標楷體" w:hAnsi="標楷體" w:cs="Arial Unicode MS"/>
                                <w:bCs/>
                                <w:sz w:val="20"/>
                              </w:rPr>
                              <w:t>、</w:t>
                            </w:r>
                            <w:r w:rsidRPr="0005489D">
                              <w:rPr>
                                <w:rFonts w:ascii="標楷體" w:eastAsia="標楷體" w:hAnsi="標楷體" w:cs="Arial Unicode MS" w:hint="eastAsia"/>
                                <w:bCs/>
                                <w:sz w:val="20"/>
                              </w:rPr>
                              <w:t>P162-165</w:t>
                            </w:r>
                            <w:r w:rsidRPr="0005489D">
                              <w:rPr>
                                <w:rFonts w:ascii="標楷體" w:eastAsia="標楷體" w:hAnsi="標楷體" w:cs="Arial Unicode MS"/>
                                <w:bCs/>
                                <w:sz w:val="20"/>
                              </w:rPr>
                              <w:t>。</w:t>
                            </w:r>
                          </w:p>
                        </w:tc>
                      </w:tr>
                    </w:tbl>
                    <w:p w14:paraId="44672D3E" w14:textId="77777777" w:rsidR="00075B10" w:rsidRPr="000D2FCF" w:rsidRDefault="00075B10" w:rsidP="00F63155"/>
                    <w:tbl>
                      <w:tblPr>
                        <w:tblW w:w="9057" w:type="dxa"/>
                        <w:tblLayout w:type="fixed"/>
                        <w:tblCellMar>
                          <w:left w:w="28" w:type="dxa"/>
                          <w:right w:w="28" w:type="dxa"/>
                        </w:tblCellMar>
                        <w:tblLook w:val="0000" w:firstRow="0" w:lastRow="0" w:firstColumn="0" w:lastColumn="0" w:noHBand="0" w:noVBand="0"/>
                      </w:tblPr>
                      <w:tblGrid>
                        <w:gridCol w:w="1829"/>
                        <w:gridCol w:w="1417"/>
                        <w:gridCol w:w="1418"/>
                        <w:gridCol w:w="1425"/>
                        <w:gridCol w:w="784"/>
                        <w:gridCol w:w="1456"/>
                        <w:gridCol w:w="728"/>
                      </w:tblGrid>
                      <w:tr w:rsidR="00075B10" w:rsidRPr="00A23C09" w14:paraId="2EBC35D7" w14:textId="77777777" w:rsidTr="000670D8">
                        <w:trPr>
                          <w:trHeight w:val="510"/>
                        </w:trPr>
                        <w:tc>
                          <w:tcPr>
                            <w:tcW w:w="9057" w:type="dxa"/>
                            <w:gridSpan w:val="7"/>
                            <w:tcBorders>
                              <w:top w:val="nil"/>
                              <w:left w:val="nil"/>
                              <w:bottom w:val="nil"/>
                              <w:right w:val="nil"/>
                            </w:tcBorders>
                            <w:noWrap/>
                            <w:vAlign w:val="center"/>
                          </w:tcPr>
                          <w:p w14:paraId="453F76C5" w14:textId="77777777" w:rsidR="00075B10" w:rsidRPr="00A23C09" w:rsidRDefault="00075B10" w:rsidP="000670D8">
                            <w:pPr>
                              <w:pageBreakBefore/>
                              <w:overflowPunct w:val="0"/>
                              <w:spacing w:line="360" w:lineRule="exact"/>
                              <w:jc w:val="center"/>
                              <w:rPr>
                                <w:rFonts w:ascii="標楷體" w:eastAsia="標楷體" w:hAnsi="標楷體"/>
                              </w:rPr>
                            </w:pPr>
                            <w:r w:rsidRPr="00A23C09">
                              <w:rPr>
                                <w:rFonts w:ascii="標楷體" w:eastAsia="標楷體" w:hAnsi="標楷體" w:hint="eastAsia"/>
                                <w:b/>
                                <w:bCs/>
                                <w:sz w:val="28"/>
                                <w:szCs w:val="28"/>
                              </w:rPr>
                              <w:t>表2</w:t>
                            </w:r>
                            <w:r>
                              <w:rPr>
                                <w:rFonts w:ascii="標楷體" w:eastAsia="標楷體" w:hAnsi="標楷體" w:hint="eastAsia"/>
                                <w:b/>
                                <w:bCs/>
                                <w:sz w:val="28"/>
                                <w:szCs w:val="28"/>
                              </w:rPr>
                              <w:t>2</w:t>
                            </w:r>
                            <w:r w:rsidRPr="00A23C09">
                              <w:rPr>
                                <w:rFonts w:ascii="標楷體" w:eastAsia="標楷體" w:hAnsi="標楷體" w:hint="eastAsia"/>
                                <w:b/>
                                <w:bCs/>
                                <w:sz w:val="28"/>
                                <w:szCs w:val="28"/>
                              </w:rPr>
                              <w:t xml:space="preserve">  直轄市及縣市作業基金收支</w:t>
                            </w:r>
                            <w:r>
                              <w:rPr>
                                <w:rFonts w:ascii="標楷體" w:eastAsia="標楷體" w:hAnsi="標楷體" w:hint="eastAsia"/>
                                <w:b/>
                                <w:bCs/>
                                <w:sz w:val="28"/>
                                <w:szCs w:val="28"/>
                              </w:rPr>
                              <w:t>暨</w:t>
                            </w:r>
                            <w:r w:rsidRPr="00A23C09">
                              <w:rPr>
                                <w:rFonts w:ascii="標楷體" w:eastAsia="標楷體" w:hAnsi="標楷體" w:hint="eastAsia"/>
                                <w:b/>
                                <w:bCs/>
                                <w:sz w:val="28"/>
                                <w:szCs w:val="28"/>
                              </w:rPr>
                              <w:t>餘絀預決算及審定數彙計表</w:t>
                            </w:r>
                          </w:p>
                        </w:tc>
                      </w:tr>
                      <w:tr w:rsidR="00075B10" w:rsidRPr="008354AC" w14:paraId="57C6C492" w14:textId="77777777" w:rsidTr="000670D8">
                        <w:trPr>
                          <w:trHeight w:hRule="exact" w:val="340"/>
                        </w:trPr>
                        <w:tc>
                          <w:tcPr>
                            <w:tcW w:w="9057" w:type="dxa"/>
                            <w:gridSpan w:val="7"/>
                            <w:tcBorders>
                              <w:top w:val="nil"/>
                              <w:left w:val="nil"/>
                              <w:bottom w:val="nil"/>
                              <w:right w:val="nil"/>
                            </w:tcBorders>
                            <w:noWrap/>
                            <w:vAlign w:val="center"/>
                          </w:tcPr>
                          <w:p w14:paraId="056A3D85" w14:textId="77777777" w:rsidR="00075B10" w:rsidRPr="008354AC" w:rsidRDefault="00075B10" w:rsidP="000670D8">
                            <w:pPr>
                              <w:overflowPunct w:val="0"/>
                              <w:spacing w:line="280" w:lineRule="exact"/>
                              <w:jc w:val="center"/>
                              <w:rPr>
                                <w:rFonts w:ascii="標楷體" w:eastAsia="標楷體" w:hAnsi="標楷體" w:cs="新細明體"/>
                              </w:rPr>
                            </w:pPr>
                            <w:r w:rsidRPr="008354AC">
                              <w:rPr>
                                <w:rFonts w:ascii="標楷體" w:eastAsia="標楷體" w:hAnsi="標楷體" w:hint="eastAsia"/>
                              </w:rPr>
                              <w:t>中華民國</w:t>
                            </w:r>
                            <w:r>
                              <w:rPr>
                                <w:rFonts w:ascii="標楷體" w:eastAsia="標楷體" w:hAnsi="標楷體" w:hint="eastAsia"/>
                              </w:rPr>
                              <w:t>108</w:t>
                            </w:r>
                            <w:r w:rsidRPr="008354AC">
                              <w:rPr>
                                <w:rFonts w:ascii="標楷體" w:eastAsia="標楷體" w:hAnsi="標楷體" w:hint="eastAsia"/>
                              </w:rPr>
                              <w:t>年度</w:t>
                            </w:r>
                          </w:p>
                        </w:tc>
                      </w:tr>
                      <w:tr w:rsidR="00075B10" w:rsidRPr="008354AC" w14:paraId="08425057" w14:textId="77777777" w:rsidTr="000670D8">
                        <w:trPr>
                          <w:trHeight w:hRule="exact" w:val="283"/>
                        </w:trPr>
                        <w:tc>
                          <w:tcPr>
                            <w:tcW w:w="9057" w:type="dxa"/>
                            <w:gridSpan w:val="7"/>
                            <w:tcBorders>
                              <w:top w:val="nil"/>
                              <w:left w:val="nil"/>
                              <w:bottom w:val="single" w:sz="8" w:space="0" w:color="auto"/>
                              <w:right w:val="nil"/>
                            </w:tcBorders>
                            <w:noWrap/>
                            <w:vAlign w:val="bottom"/>
                          </w:tcPr>
                          <w:p w14:paraId="7F700A26" w14:textId="77777777" w:rsidR="00075B10" w:rsidRPr="008354AC" w:rsidRDefault="00075B10" w:rsidP="000670D8">
                            <w:pPr>
                              <w:overflowPunct w:val="0"/>
                              <w:spacing w:line="240" w:lineRule="exact"/>
                              <w:jc w:val="right"/>
                              <w:rPr>
                                <w:rFonts w:ascii="標楷體" w:eastAsia="標楷體" w:hAnsi="標楷體" w:cs="新細明體"/>
                                <w:sz w:val="20"/>
                              </w:rPr>
                            </w:pPr>
                            <w:r w:rsidRPr="008354AC">
                              <w:rPr>
                                <w:rFonts w:ascii="標楷體" w:eastAsia="標楷體" w:hAnsi="標楷體" w:hint="eastAsia"/>
                                <w:sz w:val="20"/>
                              </w:rPr>
                              <w:t>單位：新臺幣千元</w:t>
                            </w:r>
                            <w:r>
                              <w:rPr>
                                <w:rFonts w:ascii="標楷體" w:eastAsia="標楷體" w:hAnsi="標楷體" w:hint="eastAsia"/>
                                <w:sz w:val="20"/>
                              </w:rPr>
                              <w:t>、</w:t>
                            </w:r>
                            <w:r w:rsidRPr="00A23C09">
                              <w:rPr>
                                <w:rFonts w:ascii="標楷體" w:eastAsia="標楷體" w:hAnsi="標楷體" w:hint="eastAsia"/>
                                <w:sz w:val="22"/>
                                <w:szCs w:val="22"/>
                              </w:rPr>
                              <w:t>％</w:t>
                            </w:r>
                          </w:p>
                        </w:tc>
                      </w:tr>
                      <w:tr w:rsidR="00075B10" w:rsidRPr="00A23C09" w14:paraId="77B8D0D8" w14:textId="77777777" w:rsidTr="000670D8">
                        <w:trPr>
                          <w:trHeight w:hRule="exact" w:val="567"/>
                        </w:trPr>
                        <w:tc>
                          <w:tcPr>
                            <w:tcW w:w="1829" w:type="dxa"/>
                            <w:vMerge w:val="restart"/>
                            <w:tcBorders>
                              <w:top w:val="single" w:sz="8" w:space="0" w:color="auto"/>
                              <w:left w:val="nil"/>
                              <w:bottom w:val="single" w:sz="8" w:space="0" w:color="auto"/>
                              <w:right w:val="single" w:sz="4" w:space="0" w:color="auto"/>
                            </w:tcBorders>
                            <w:shd w:val="clear" w:color="auto" w:fill="B6DDE8"/>
                            <w:noWrap/>
                            <w:vAlign w:val="center"/>
                          </w:tcPr>
                          <w:p w14:paraId="7310C8E2"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項目</w:t>
                            </w:r>
                          </w:p>
                        </w:tc>
                        <w:tc>
                          <w:tcPr>
                            <w:tcW w:w="1417"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tcPr>
                          <w:p w14:paraId="65F7778B"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預算數</w:t>
                            </w:r>
                          </w:p>
                        </w:tc>
                        <w:tc>
                          <w:tcPr>
                            <w:tcW w:w="1418"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tcPr>
                          <w:p w14:paraId="61B1E9A2"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決算數</w:t>
                            </w:r>
                          </w:p>
                        </w:tc>
                        <w:tc>
                          <w:tcPr>
                            <w:tcW w:w="2209" w:type="dxa"/>
                            <w:gridSpan w:val="2"/>
                            <w:tcBorders>
                              <w:top w:val="single" w:sz="8" w:space="0" w:color="auto"/>
                              <w:left w:val="nil"/>
                              <w:bottom w:val="single" w:sz="4" w:space="0" w:color="auto"/>
                              <w:right w:val="single" w:sz="4" w:space="0" w:color="auto"/>
                            </w:tcBorders>
                            <w:shd w:val="clear" w:color="auto" w:fill="B6DDE8"/>
                            <w:noWrap/>
                            <w:vAlign w:val="center"/>
                          </w:tcPr>
                          <w:p w14:paraId="015CD967"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r w:rsidRPr="00A23C09">
                              <w:rPr>
                                <w:rFonts w:ascii="標楷體" w:eastAsia="標楷體" w:hAnsi="標楷體" w:hint="eastAsia"/>
                                <w:sz w:val="22"/>
                                <w:szCs w:val="22"/>
                              </w:rPr>
                              <w:t>決算審定數</w:t>
                            </w:r>
                          </w:p>
                        </w:tc>
                        <w:tc>
                          <w:tcPr>
                            <w:tcW w:w="2184" w:type="dxa"/>
                            <w:gridSpan w:val="2"/>
                            <w:tcBorders>
                              <w:top w:val="single" w:sz="8" w:space="0" w:color="auto"/>
                              <w:left w:val="nil"/>
                              <w:bottom w:val="single" w:sz="4" w:space="0" w:color="auto"/>
                              <w:right w:val="nil"/>
                            </w:tcBorders>
                            <w:shd w:val="clear" w:color="auto" w:fill="B6DDE8"/>
                            <w:noWrap/>
                            <w:vAlign w:val="center"/>
                          </w:tcPr>
                          <w:p w14:paraId="620CE6F5"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決算審定數與預算數</w:t>
                            </w:r>
                          </w:p>
                          <w:p w14:paraId="24053B18"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r w:rsidRPr="00A23C09">
                              <w:rPr>
                                <w:rFonts w:ascii="標楷體" w:eastAsia="標楷體" w:hAnsi="標楷體" w:hint="eastAsia"/>
                                <w:sz w:val="22"/>
                                <w:szCs w:val="22"/>
                              </w:rPr>
                              <w:t>比較增減</w:t>
                            </w:r>
                          </w:p>
                        </w:tc>
                      </w:tr>
                      <w:tr w:rsidR="00075B10" w:rsidRPr="00A23C09" w14:paraId="3580DA99" w14:textId="77777777" w:rsidTr="000670D8">
                        <w:trPr>
                          <w:trHeight w:hRule="exact" w:val="397"/>
                        </w:trPr>
                        <w:tc>
                          <w:tcPr>
                            <w:tcW w:w="1829" w:type="dxa"/>
                            <w:vMerge/>
                            <w:tcBorders>
                              <w:top w:val="single" w:sz="4" w:space="0" w:color="auto"/>
                              <w:left w:val="nil"/>
                              <w:bottom w:val="single" w:sz="8" w:space="0" w:color="auto"/>
                              <w:right w:val="single" w:sz="4" w:space="0" w:color="auto"/>
                            </w:tcBorders>
                            <w:shd w:val="clear" w:color="auto" w:fill="B6DDE8"/>
                            <w:vAlign w:val="center"/>
                          </w:tcPr>
                          <w:p w14:paraId="0830F977"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17"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59DEFB9B"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18"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5A675E0C"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cs="新細明體"/>
                                <w:sz w:val="22"/>
                                <w:szCs w:val="22"/>
                              </w:rPr>
                            </w:pPr>
                          </w:p>
                        </w:tc>
                        <w:tc>
                          <w:tcPr>
                            <w:tcW w:w="1425" w:type="dxa"/>
                            <w:tcBorders>
                              <w:top w:val="single" w:sz="4" w:space="0" w:color="auto"/>
                              <w:left w:val="nil"/>
                              <w:bottom w:val="single" w:sz="8" w:space="0" w:color="auto"/>
                              <w:right w:val="single" w:sz="4" w:space="0" w:color="auto"/>
                            </w:tcBorders>
                            <w:shd w:val="clear" w:color="auto" w:fill="B6DDE8"/>
                            <w:noWrap/>
                            <w:vAlign w:val="center"/>
                          </w:tcPr>
                          <w:p w14:paraId="4A8FCC0C"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金額</w:t>
                            </w:r>
                          </w:p>
                        </w:tc>
                        <w:tc>
                          <w:tcPr>
                            <w:tcW w:w="784" w:type="dxa"/>
                            <w:tcBorders>
                              <w:top w:val="single" w:sz="4" w:space="0" w:color="auto"/>
                              <w:left w:val="nil"/>
                              <w:bottom w:val="single" w:sz="8" w:space="0" w:color="auto"/>
                              <w:right w:val="single" w:sz="4" w:space="0" w:color="auto"/>
                            </w:tcBorders>
                            <w:shd w:val="clear" w:color="auto" w:fill="B6DDE8"/>
                            <w:noWrap/>
                            <w:vAlign w:val="center"/>
                          </w:tcPr>
                          <w:p w14:paraId="0993D276"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占比</w:t>
                            </w:r>
                          </w:p>
                        </w:tc>
                        <w:tc>
                          <w:tcPr>
                            <w:tcW w:w="1456" w:type="dxa"/>
                            <w:tcBorders>
                              <w:top w:val="nil"/>
                              <w:left w:val="nil"/>
                              <w:bottom w:val="single" w:sz="8" w:space="0" w:color="auto"/>
                              <w:right w:val="single" w:sz="4" w:space="0" w:color="auto"/>
                            </w:tcBorders>
                            <w:shd w:val="clear" w:color="auto" w:fill="B6DDE8"/>
                            <w:noWrap/>
                            <w:vAlign w:val="center"/>
                          </w:tcPr>
                          <w:p w14:paraId="06FDB424"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sidRPr="00A23C09">
                              <w:rPr>
                                <w:rFonts w:ascii="標楷體" w:eastAsia="標楷體" w:hAnsi="標楷體" w:hint="eastAsia"/>
                                <w:sz w:val="22"/>
                                <w:szCs w:val="22"/>
                              </w:rPr>
                              <w:t>金額</w:t>
                            </w:r>
                          </w:p>
                        </w:tc>
                        <w:tc>
                          <w:tcPr>
                            <w:tcW w:w="728" w:type="dxa"/>
                            <w:tcBorders>
                              <w:top w:val="nil"/>
                              <w:left w:val="nil"/>
                              <w:bottom w:val="single" w:sz="8" w:space="0" w:color="auto"/>
                              <w:right w:val="nil"/>
                            </w:tcBorders>
                            <w:shd w:val="clear" w:color="auto" w:fill="B6DDE8"/>
                            <w:noWrap/>
                            <w:vAlign w:val="center"/>
                          </w:tcPr>
                          <w:p w14:paraId="4DF47031" w14:textId="77777777" w:rsidR="00075B10" w:rsidRPr="00A23C09" w:rsidRDefault="00075B10" w:rsidP="000670D8">
                            <w:pPr>
                              <w:overflowPunct w:val="0"/>
                              <w:spacing w:line="240" w:lineRule="exac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比率</w:t>
                            </w:r>
                          </w:p>
                        </w:tc>
                      </w:tr>
                      <w:tr w:rsidR="00075B10" w:rsidRPr="008A5A81" w14:paraId="2E658B71" w14:textId="77777777" w:rsidTr="000670D8">
                        <w:trPr>
                          <w:trHeight w:val="397"/>
                        </w:trPr>
                        <w:tc>
                          <w:tcPr>
                            <w:tcW w:w="1829" w:type="dxa"/>
                            <w:tcBorders>
                              <w:top w:val="single" w:sz="8" w:space="0" w:color="auto"/>
                              <w:left w:val="nil"/>
                              <w:bottom w:val="nil"/>
                              <w:right w:val="single" w:sz="4" w:space="0" w:color="auto"/>
                            </w:tcBorders>
                            <w:shd w:val="clear" w:color="auto" w:fill="FFFFE3"/>
                            <w:noWrap/>
                            <w:vAlign w:val="center"/>
                          </w:tcPr>
                          <w:p w14:paraId="2B4EEE68"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總收入</w:t>
                            </w:r>
                          </w:p>
                        </w:tc>
                        <w:tc>
                          <w:tcPr>
                            <w:tcW w:w="1417" w:type="dxa"/>
                            <w:tcBorders>
                              <w:top w:val="single" w:sz="8" w:space="0" w:color="auto"/>
                              <w:left w:val="nil"/>
                              <w:bottom w:val="nil"/>
                              <w:right w:val="nil"/>
                            </w:tcBorders>
                            <w:shd w:val="clear" w:color="auto" w:fill="FFFFE3"/>
                            <w:vAlign w:val="center"/>
                          </w:tcPr>
                          <w:p w14:paraId="0E1CE8EC" w14:textId="77777777" w:rsidR="00075B10" w:rsidRPr="008A5A81" w:rsidRDefault="00075B10" w:rsidP="000670D8">
                            <w:pPr>
                              <w:overflowPunct w:val="0"/>
                              <w:ind w:rightChars="10" w:right="24"/>
                              <w:jc w:val="right"/>
                              <w:rPr>
                                <w:rFonts w:ascii="標楷體" w:eastAsia="標楷體" w:hAnsi="標楷體"/>
                                <w:b/>
                                <w:sz w:val="22"/>
                              </w:rPr>
                            </w:pPr>
                            <w:r>
                              <w:rPr>
                                <w:rFonts w:ascii="標楷體" w:eastAsia="標楷體" w:hAnsi="標楷體" w:hint="eastAsia"/>
                                <w:b/>
                                <w:sz w:val="22"/>
                              </w:rPr>
                              <w:t>115</w:t>
                            </w:r>
                            <w:r>
                              <w:rPr>
                                <w:rFonts w:ascii="標楷體" w:eastAsia="標楷體" w:hAnsi="標楷體"/>
                                <w:b/>
                                <w:sz w:val="22"/>
                              </w:rPr>
                              <w:t>,</w:t>
                            </w:r>
                            <w:r>
                              <w:rPr>
                                <w:rFonts w:ascii="標楷體" w:eastAsia="標楷體" w:hAnsi="標楷體" w:hint="eastAsia"/>
                                <w:b/>
                                <w:sz w:val="22"/>
                              </w:rPr>
                              <w:t>116</w:t>
                            </w:r>
                            <w:r>
                              <w:rPr>
                                <w:rFonts w:ascii="標楷體" w:eastAsia="標楷體" w:hAnsi="標楷體"/>
                                <w:b/>
                                <w:sz w:val="22"/>
                              </w:rPr>
                              <w:t>,</w:t>
                            </w:r>
                            <w:r>
                              <w:rPr>
                                <w:rFonts w:ascii="標楷體" w:eastAsia="標楷體" w:hAnsi="標楷體" w:hint="eastAsia"/>
                                <w:b/>
                                <w:sz w:val="22"/>
                              </w:rPr>
                              <w:t>259</w:t>
                            </w:r>
                            <w:r w:rsidRPr="008A5A81">
                              <w:rPr>
                                <w:rFonts w:ascii="標楷體" w:eastAsia="標楷體" w:hAnsi="標楷體"/>
                                <w:b/>
                                <w:sz w:val="22"/>
                              </w:rPr>
                              <w:t xml:space="preserve"> </w:t>
                            </w:r>
                          </w:p>
                        </w:tc>
                        <w:tc>
                          <w:tcPr>
                            <w:tcW w:w="1418" w:type="dxa"/>
                            <w:tcBorders>
                              <w:top w:val="single" w:sz="8" w:space="0" w:color="auto"/>
                              <w:left w:val="single" w:sz="4" w:space="0" w:color="auto"/>
                              <w:bottom w:val="nil"/>
                              <w:right w:val="nil"/>
                            </w:tcBorders>
                            <w:shd w:val="clear" w:color="auto" w:fill="FFFFE3"/>
                            <w:vAlign w:val="center"/>
                          </w:tcPr>
                          <w:p w14:paraId="062050BF"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b/>
                                <w:sz w:val="22"/>
                              </w:rPr>
                              <w:t>12</w:t>
                            </w:r>
                            <w:r>
                              <w:rPr>
                                <w:rFonts w:ascii="標楷體" w:eastAsia="標楷體" w:hAnsi="標楷體" w:hint="eastAsia"/>
                                <w:b/>
                                <w:sz w:val="22"/>
                              </w:rPr>
                              <w:t>5</w:t>
                            </w:r>
                            <w:r>
                              <w:rPr>
                                <w:rFonts w:ascii="標楷體" w:eastAsia="標楷體" w:hAnsi="標楷體"/>
                                <w:b/>
                                <w:sz w:val="22"/>
                              </w:rPr>
                              <w:t>,</w:t>
                            </w:r>
                            <w:r>
                              <w:rPr>
                                <w:rFonts w:ascii="標楷體" w:eastAsia="標楷體" w:hAnsi="標楷體" w:hint="eastAsia"/>
                                <w:b/>
                                <w:sz w:val="22"/>
                              </w:rPr>
                              <w:t>079</w:t>
                            </w:r>
                            <w:r>
                              <w:rPr>
                                <w:rFonts w:ascii="標楷體" w:eastAsia="標楷體" w:hAnsi="標楷體"/>
                                <w:b/>
                                <w:sz w:val="22"/>
                              </w:rPr>
                              <w:t>,</w:t>
                            </w:r>
                            <w:r>
                              <w:rPr>
                                <w:rFonts w:ascii="標楷體" w:eastAsia="標楷體" w:hAnsi="標楷體" w:hint="eastAsia"/>
                                <w:b/>
                                <w:sz w:val="22"/>
                              </w:rPr>
                              <w:t>402</w:t>
                            </w:r>
                            <w:r w:rsidRPr="008A5A81">
                              <w:rPr>
                                <w:rFonts w:ascii="標楷體" w:eastAsia="標楷體" w:hAnsi="標楷體"/>
                                <w:b/>
                                <w:sz w:val="22"/>
                              </w:rPr>
                              <w:t xml:space="preserve"> </w:t>
                            </w:r>
                          </w:p>
                        </w:tc>
                        <w:tc>
                          <w:tcPr>
                            <w:tcW w:w="1425" w:type="dxa"/>
                            <w:tcBorders>
                              <w:top w:val="single" w:sz="8" w:space="0" w:color="auto"/>
                              <w:left w:val="single" w:sz="4" w:space="0" w:color="auto"/>
                              <w:bottom w:val="nil"/>
                              <w:right w:val="nil"/>
                            </w:tcBorders>
                            <w:shd w:val="clear" w:color="auto" w:fill="FFFFE3"/>
                            <w:vAlign w:val="center"/>
                          </w:tcPr>
                          <w:p w14:paraId="20C66CE8" w14:textId="77777777" w:rsidR="00075B10" w:rsidRPr="008A5A81" w:rsidRDefault="00075B10" w:rsidP="000670D8">
                            <w:pPr>
                              <w:overflowPunct w:val="0"/>
                              <w:jc w:val="right"/>
                              <w:rPr>
                                <w:rFonts w:ascii="標楷體" w:eastAsia="標楷體" w:hAnsi="標楷體"/>
                                <w:b/>
                                <w:sz w:val="22"/>
                              </w:rPr>
                            </w:pPr>
                            <w:r w:rsidRPr="008A5A81">
                              <w:rPr>
                                <w:rFonts w:ascii="標楷體" w:eastAsia="標楷體" w:hAnsi="標楷體"/>
                                <w:b/>
                                <w:sz w:val="22"/>
                              </w:rPr>
                              <w:t>12</w:t>
                            </w:r>
                            <w:r>
                              <w:rPr>
                                <w:rFonts w:ascii="標楷體" w:eastAsia="標楷體" w:hAnsi="標楷體" w:hint="eastAsia"/>
                                <w:b/>
                                <w:sz w:val="22"/>
                              </w:rPr>
                              <w:t>4</w:t>
                            </w:r>
                            <w:r>
                              <w:rPr>
                                <w:rFonts w:ascii="標楷體" w:eastAsia="標楷體" w:hAnsi="標楷體"/>
                                <w:b/>
                                <w:sz w:val="22"/>
                              </w:rPr>
                              <w:t>,</w:t>
                            </w:r>
                            <w:r>
                              <w:rPr>
                                <w:rFonts w:ascii="標楷體" w:eastAsia="標楷體" w:hAnsi="標楷體" w:hint="eastAsia"/>
                                <w:b/>
                                <w:sz w:val="22"/>
                              </w:rPr>
                              <w:t>953</w:t>
                            </w:r>
                            <w:r>
                              <w:rPr>
                                <w:rFonts w:ascii="標楷體" w:eastAsia="標楷體" w:hAnsi="標楷體"/>
                                <w:b/>
                                <w:sz w:val="22"/>
                              </w:rPr>
                              <w:t>,</w:t>
                            </w:r>
                            <w:r>
                              <w:rPr>
                                <w:rFonts w:ascii="標楷體" w:eastAsia="標楷體" w:hAnsi="標楷體" w:hint="eastAsia"/>
                                <w:b/>
                                <w:sz w:val="22"/>
                              </w:rPr>
                              <w:t>546</w:t>
                            </w:r>
                            <w:r w:rsidRPr="008A5A81">
                              <w:rPr>
                                <w:rFonts w:ascii="標楷體" w:eastAsia="標楷體" w:hAnsi="標楷體"/>
                                <w:b/>
                                <w:sz w:val="22"/>
                              </w:rPr>
                              <w:t xml:space="preserve"> </w:t>
                            </w:r>
                          </w:p>
                        </w:tc>
                        <w:tc>
                          <w:tcPr>
                            <w:tcW w:w="784" w:type="dxa"/>
                            <w:tcBorders>
                              <w:top w:val="single" w:sz="8" w:space="0" w:color="auto"/>
                              <w:left w:val="single" w:sz="4" w:space="0" w:color="auto"/>
                              <w:bottom w:val="nil"/>
                              <w:right w:val="nil"/>
                            </w:tcBorders>
                            <w:shd w:val="clear" w:color="auto" w:fill="FFFFE3"/>
                            <w:vAlign w:val="center"/>
                          </w:tcPr>
                          <w:p w14:paraId="774CB8A0" w14:textId="77777777" w:rsidR="00075B10" w:rsidRPr="008A5A81" w:rsidRDefault="00075B10" w:rsidP="000670D8">
                            <w:pPr>
                              <w:overflowPunct w:val="0"/>
                              <w:jc w:val="right"/>
                              <w:rPr>
                                <w:rFonts w:ascii="標楷體" w:eastAsia="標楷體" w:hAnsi="標楷體"/>
                                <w:b/>
                                <w:sz w:val="22"/>
                              </w:rPr>
                            </w:pPr>
                            <w:r w:rsidRPr="008A5A81">
                              <w:rPr>
                                <w:rFonts w:ascii="標楷體" w:eastAsia="標楷體" w:hAnsi="標楷體"/>
                                <w:b/>
                                <w:sz w:val="22"/>
                              </w:rPr>
                              <w:t xml:space="preserve">100.00 </w:t>
                            </w:r>
                          </w:p>
                        </w:tc>
                        <w:tc>
                          <w:tcPr>
                            <w:tcW w:w="1456" w:type="dxa"/>
                            <w:tcBorders>
                              <w:top w:val="single" w:sz="8" w:space="0" w:color="auto"/>
                              <w:left w:val="single" w:sz="4" w:space="0" w:color="auto"/>
                              <w:bottom w:val="nil"/>
                              <w:right w:val="nil"/>
                            </w:tcBorders>
                            <w:shd w:val="clear" w:color="auto" w:fill="FFFFE3"/>
                            <w:vAlign w:val="center"/>
                          </w:tcPr>
                          <w:p w14:paraId="5553C2BE"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9</w:t>
                            </w:r>
                            <w:r>
                              <w:rPr>
                                <w:rFonts w:ascii="標楷體" w:eastAsia="標楷體" w:hAnsi="標楷體"/>
                                <w:b/>
                                <w:sz w:val="22"/>
                              </w:rPr>
                              <w:t>,</w:t>
                            </w:r>
                            <w:r>
                              <w:rPr>
                                <w:rFonts w:ascii="標楷體" w:eastAsia="標楷體" w:hAnsi="標楷體" w:hint="eastAsia"/>
                                <w:b/>
                                <w:sz w:val="22"/>
                              </w:rPr>
                              <w:t>837</w:t>
                            </w:r>
                            <w:r>
                              <w:rPr>
                                <w:rFonts w:ascii="標楷體" w:eastAsia="標楷體" w:hAnsi="標楷體"/>
                                <w:b/>
                                <w:sz w:val="22"/>
                              </w:rPr>
                              <w:t>,</w:t>
                            </w:r>
                            <w:r>
                              <w:rPr>
                                <w:rFonts w:ascii="標楷體" w:eastAsia="標楷體" w:hAnsi="標楷體" w:hint="eastAsia"/>
                                <w:b/>
                                <w:sz w:val="22"/>
                              </w:rPr>
                              <w:t>287</w:t>
                            </w:r>
                            <w:r w:rsidRPr="008A5A81">
                              <w:rPr>
                                <w:rFonts w:ascii="標楷體" w:eastAsia="標楷體" w:hAnsi="標楷體"/>
                                <w:b/>
                                <w:sz w:val="22"/>
                              </w:rPr>
                              <w:t xml:space="preserve"> </w:t>
                            </w:r>
                          </w:p>
                        </w:tc>
                        <w:tc>
                          <w:tcPr>
                            <w:tcW w:w="728" w:type="dxa"/>
                            <w:tcBorders>
                              <w:top w:val="single" w:sz="8" w:space="0" w:color="auto"/>
                              <w:left w:val="single" w:sz="4" w:space="0" w:color="auto"/>
                              <w:bottom w:val="nil"/>
                              <w:right w:val="nil"/>
                            </w:tcBorders>
                            <w:shd w:val="clear" w:color="auto" w:fill="FFFFE3"/>
                            <w:noWrap/>
                            <w:vAlign w:val="center"/>
                          </w:tcPr>
                          <w:p w14:paraId="0962CD2A"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8</w:t>
                            </w:r>
                            <w:r>
                              <w:rPr>
                                <w:rFonts w:ascii="標楷體" w:eastAsia="標楷體" w:hAnsi="標楷體"/>
                                <w:b/>
                                <w:sz w:val="22"/>
                              </w:rPr>
                              <w:t>.</w:t>
                            </w:r>
                            <w:r>
                              <w:rPr>
                                <w:rFonts w:ascii="標楷體" w:eastAsia="標楷體" w:hAnsi="標楷體" w:hint="eastAsia"/>
                                <w:b/>
                                <w:sz w:val="22"/>
                              </w:rPr>
                              <w:t>55</w:t>
                            </w:r>
                            <w:r w:rsidRPr="008A5A81">
                              <w:rPr>
                                <w:rFonts w:ascii="標楷體" w:eastAsia="標楷體" w:hAnsi="標楷體"/>
                                <w:b/>
                                <w:sz w:val="22"/>
                              </w:rPr>
                              <w:t xml:space="preserve"> </w:t>
                            </w:r>
                          </w:p>
                        </w:tc>
                      </w:tr>
                      <w:tr w:rsidR="00075B10" w:rsidRPr="008A5A81" w14:paraId="2B4E9DDC" w14:textId="77777777" w:rsidTr="000670D8">
                        <w:trPr>
                          <w:trHeight w:val="397"/>
                        </w:trPr>
                        <w:tc>
                          <w:tcPr>
                            <w:tcW w:w="1829" w:type="dxa"/>
                            <w:tcBorders>
                              <w:top w:val="nil"/>
                              <w:left w:val="nil"/>
                              <w:bottom w:val="nil"/>
                              <w:right w:val="single" w:sz="4" w:space="0" w:color="auto"/>
                            </w:tcBorders>
                            <w:noWrap/>
                            <w:vAlign w:val="center"/>
                          </w:tcPr>
                          <w:p w14:paraId="08A336F6"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kern w:val="0"/>
                                <w:sz w:val="22"/>
                                <w:szCs w:val="22"/>
                              </w:rPr>
                              <w:t>業務收入</w:t>
                            </w:r>
                          </w:p>
                        </w:tc>
                        <w:tc>
                          <w:tcPr>
                            <w:tcW w:w="1417" w:type="dxa"/>
                            <w:tcBorders>
                              <w:top w:val="nil"/>
                              <w:left w:val="nil"/>
                              <w:bottom w:val="nil"/>
                              <w:right w:val="nil"/>
                            </w:tcBorders>
                            <w:vAlign w:val="center"/>
                          </w:tcPr>
                          <w:p w14:paraId="788024B9" w14:textId="77777777" w:rsidR="00075B10" w:rsidRPr="008A5A81" w:rsidRDefault="00075B10" w:rsidP="000670D8">
                            <w:pPr>
                              <w:overflowPunct w:val="0"/>
                              <w:ind w:rightChars="5" w:right="12"/>
                              <w:jc w:val="right"/>
                              <w:rPr>
                                <w:rFonts w:ascii="標楷體" w:eastAsia="標楷體" w:hAnsi="標楷體"/>
                                <w:sz w:val="22"/>
                              </w:rPr>
                            </w:pPr>
                            <w:r>
                              <w:rPr>
                                <w:rFonts w:ascii="標楷體" w:eastAsia="標楷體" w:hAnsi="標楷體" w:hint="eastAsia"/>
                                <w:sz w:val="22"/>
                              </w:rPr>
                              <w:t>109</w:t>
                            </w:r>
                            <w:r>
                              <w:rPr>
                                <w:rFonts w:ascii="標楷體" w:eastAsia="標楷體" w:hAnsi="標楷體"/>
                                <w:sz w:val="22"/>
                              </w:rPr>
                              <w:t>,</w:t>
                            </w:r>
                            <w:r>
                              <w:rPr>
                                <w:rFonts w:ascii="標楷體" w:eastAsia="標楷體" w:hAnsi="標楷體" w:hint="eastAsia"/>
                                <w:sz w:val="22"/>
                              </w:rPr>
                              <w:t>032</w:t>
                            </w:r>
                            <w:r>
                              <w:rPr>
                                <w:rFonts w:ascii="標楷體" w:eastAsia="標楷體" w:hAnsi="標楷體"/>
                                <w:sz w:val="22"/>
                              </w:rPr>
                              <w:t>,</w:t>
                            </w:r>
                            <w:r>
                              <w:rPr>
                                <w:rFonts w:ascii="標楷體" w:eastAsia="標楷體" w:hAnsi="標楷體" w:hint="eastAsia"/>
                                <w:sz w:val="22"/>
                              </w:rPr>
                              <w:t>335</w:t>
                            </w:r>
                            <w:r w:rsidRPr="008A5A81">
                              <w:rPr>
                                <w:rFonts w:ascii="標楷體" w:eastAsia="標楷體" w:hAnsi="標楷體"/>
                                <w:sz w:val="22"/>
                              </w:rPr>
                              <w:t xml:space="preserve"> </w:t>
                            </w:r>
                          </w:p>
                        </w:tc>
                        <w:tc>
                          <w:tcPr>
                            <w:tcW w:w="1418" w:type="dxa"/>
                            <w:tcBorders>
                              <w:top w:val="nil"/>
                              <w:left w:val="single" w:sz="4" w:space="0" w:color="auto"/>
                              <w:bottom w:val="nil"/>
                              <w:right w:val="nil"/>
                            </w:tcBorders>
                            <w:vAlign w:val="center"/>
                          </w:tcPr>
                          <w:p w14:paraId="670DD799"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16</w:t>
                            </w:r>
                            <w:r>
                              <w:rPr>
                                <w:rFonts w:ascii="標楷體" w:eastAsia="標楷體" w:hAnsi="標楷體"/>
                                <w:sz w:val="22"/>
                              </w:rPr>
                              <w:t>,</w:t>
                            </w:r>
                            <w:r>
                              <w:rPr>
                                <w:rFonts w:ascii="標楷體" w:eastAsia="標楷體" w:hAnsi="標楷體" w:hint="eastAsia"/>
                                <w:sz w:val="22"/>
                              </w:rPr>
                              <w:t>086</w:t>
                            </w:r>
                            <w:r>
                              <w:rPr>
                                <w:rFonts w:ascii="標楷體" w:eastAsia="標楷體" w:hAnsi="標楷體"/>
                                <w:sz w:val="22"/>
                              </w:rPr>
                              <w:t>,</w:t>
                            </w:r>
                            <w:r>
                              <w:rPr>
                                <w:rFonts w:ascii="標楷體" w:eastAsia="標楷體" w:hAnsi="標楷體" w:hint="eastAsia"/>
                                <w:sz w:val="22"/>
                              </w:rPr>
                              <w:t>103</w:t>
                            </w:r>
                            <w:r w:rsidRPr="008A5A81">
                              <w:rPr>
                                <w:rFonts w:ascii="標楷體" w:eastAsia="標楷體" w:hAnsi="標楷體"/>
                                <w:sz w:val="22"/>
                              </w:rPr>
                              <w:t xml:space="preserve"> </w:t>
                            </w:r>
                          </w:p>
                        </w:tc>
                        <w:tc>
                          <w:tcPr>
                            <w:tcW w:w="1425" w:type="dxa"/>
                            <w:tcBorders>
                              <w:top w:val="nil"/>
                              <w:left w:val="single" w:sz="4" w:space="0" w:color="auto"/>
                              <w:bottom w:val="nil"/>
                              <w:right w:val="nil"/>
                            </w:tcBorders>
                            <w:vAlign w:val="center"/>
                          </w:tcPr>
                          <w:p w14:paraId="1914F54E"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15</w:t>
                            </w:r>
                            <w:r>
                              <w:rPr>
                                <w:rFonts w:ascii="標楷體" w:eastAsia="標楷體" w:hAnsi="標楷體"/>
                                <w:sz w:val="22"/>
                              </w:rPr>
                              <w:t>,</w:t>
                            </w:r>
                            <w:r>
                              <w:rPr>
                                <w:rFonts w:ascii="標楷體" w:eastAsia="標楷體" w:hAnsi="標楷體" w:hint="eastAsia"/>
                                <w:sz w:val="22"/>
                              </w:rPr>
                              <w:t>966</w:t>
                            </w:r>
                            <w:r>
                              <w:rPr>
                                <w:rFonts w:ascii="標楷體" w:eastAsia="標楷體" w:hAnsi="標楷體"/>
                                <w:sz w:val="22"/>
                              </w:rPr>
                              <w:t>,</w:t>
                            </w:r>
                            <w:r>
                              <w:rPr>
                                <w:rFonts w:ascii="標楷體" w:eastAsia="標楷體" w:hAnsi="標楷體" w:hint="eastAsia"/>
                                <w:sz w:val="22"/>
                              </w:rPr>
                              <w:t>049</w:t>
                            </w:r>
                            <w:r w:rsidRPr="008A5A81">
                              <w:rPr>
                                <w:rFonts w:ascii="標楷體" w:eastAsia="標楷體" w:hAnsi="標楷體"/>
                                <w:sz w:val="22"/>
                              </w:rPr>
                              <w:t xml:space="preserve"> </w:t>
                            </w:r>
                          </w:p>
                        </w:tc>
                        <w:tc>
                          <w:tcPr>
                            <w:tcW w:w="784" w:type="dxa"/>
                            <w:tcBorders>
                              <w:top w:val="nil"/>
                              <w:left w:val="single" w:sz="4" w:space="0" w:color="auto"/>
                              <w:bottom w:val="nil"/>
                              <w:right w:val="nil"/>
                            </w:tcBorders>
                            <w:vAlign w:val="center"/>
                          </w:tcPr>
                          <w:p w14:paraId="54137A51"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9</w:t>
                            </w:r>
                            <w:r>
                              <w:rPr>
                                <w:rFonts w:ascii="標楷體" w:eastAsia="標楷體" w:hAnsi="標楷體" w:hint="eastAsia"/>
                                <w:sz w:val="22"/>
                              </w:rPr>
                              <w:t>2</w:t>
                            </w:r>
                            <w:r>
                              <w:rPr>
                                <w:rFonts w:ascii="標楷體" w:eastAsia="標楷體" w:hAnsi="標楷體"/>
                                <w:sz w:val="22"/>
                              </w:rPr>
                              <w:t>.</w:t>
                            </w:r>
                            <w:r>
                              <w:rPr>
                                <w:rFonts w:ascii="標楷體" w:eastAsia="標楷體" w:hAnsi="標楷體" w:hint="eastAsia"/>
                                <w:sz w:val="22"/>
                              </w:rPr>
                              <w:t>81</w:t>
                            </w:r>
                            <w:r w:rsidRPr="008A5A81">
                              <w:rPr>
                                <w:rFonts w:ascii="標楷體" w:eastAsia="標楷體" w:hAnsi="標楷體"/>
                                <w:sz w:val="22"/>
                              </w:rPr>
                              <w:t xml:space="preserve"> </w:t>
                            </w:r>
                          </w:p>
                        </w:tc>
                        <w:tc>
                          <w:tcPr>
                            <w:tcW w:w="1456" w:type="dxa"/>
                            <w:tcBorders>
                              <w:top w:val="nil"/>
                              <w:left w:val="single" w:sz="4" w:space="0" w:color="auto"/>
                              <w:bottom w:val="nil"/>
                              <w:right w:val="nil"/>
                            </w:tcBorders>
                            <w:vAlign w:val="center"/>
                          </w:tcPr>
                          <w:p w14:paraId="0A484C1F"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w:t>
                            </w:r>
                            <w:r>
                              <w:rPr>
                                <w:rFonts w:ascii="標楷體" w:eastAsia="標楷體" w:hAnsi="標楷體"/>
                                <w:sz w:val="22"/>
                              </w:rPr>
                              <w:t>,</w:t>
                            </w:r>
                            <w:r>
                              <w:rPr>
                                <w:rFonts w:ascii="標楷體" w:eastAsia="標楷體" w:hAnsi="標楷體" w:hint="eastAsia"/>
                                <w:sz w:val="22"/>
                              </w:rPr>
                              <w:t>933</w:t>
                            </w:r>
                            <w:r>
                              <w:rPr>
                                <w:rFonts w:ascii="標楷體" w:eastAsia="標楷體" w:hAnsi="標楷體"/>
                                <w:sz w:val="22"/>
                              </w:rPr>
                              <w:t>,</w:t>
                            </w:r>
                            <w:r>
                              <w:rPr>
                                <w:rFonts w:ascii="標楷體" w:eastAsia="標楷體" w:hAnsi="標楷體" w:hint="eastAsia"/>
                                <w:sz w:val="22"/>
                              </w:rPr>
                              <w:t>714</w:t>
                            </w:r>
                            <w:r w:rsidRPr="008A5A81">
                              <w:rPr>
                                <w:rFonts w:ascii="標楷體" w:eastAsia="標楷體" w:hAnsi="標楷體"/>
                                <w:sz w:val="22"/>
                              </w:rPr>
                              <w:t xml:space="preserve"> </w:t>
                            </w:r>
                          </w:p>
                        </w:tc>
                        <w:tc>
                          <w:tcPr>
                            <w:tcW w:w="728" w:type="dxa"/>
                            <w:tcBorders>
                              <w:top w:val="nil"/>
                              <w:left w:val="single" w:sz="4" w:space="0" w:color="auto"/>
                              <w:bottom w:val="nil"/>
                              <w:right w:val="nil"/>
                            </w:tcBorders>
                            <w:noWrap/>
                            <w:vAlign w:val="center"/>
                          </w:tcPr>
                          <w:p w14:paraId="129CFACF"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w:t>
                            </w:r>
                            <w:r>
                              <w:rPr>
                                <w:rFonts w:ascii="標楷體" w:eastAsia="標楷體" w:hAnsi="標楷體"/>
                                <w:sz w:val="22"/>
                              </w:rPr>
                              <w:t>.</w:t>
                            </w:r>
                            <w:r>
                              <w:rPr>
                                <w:rFonts w:ascii="標楷體" w:eastAsia="標楷體" w:hAnsi="標楷體" w:hint="eastAsia"/>
                                <w:sz w:val="22"/>
                              </w:rPr>
                              <w:t>36</w:t>
                            </w:r>
                            <w:r w:rsidRPr="008A5A81">
                              <w:rPr>
                                <w:rFonts w:ascii="標楷體" w:eastAsia="標楷體" w:hAnsi="標楷體"/>
                                <w:sz w:val="22"/>
                              </w:rPr>
                              <w:t xml:space="preserve"> </w:t>
                            </w:r>
                          </w:p>
                        </w:tc>
                      </w:tr>
                      <w:tr w:rsidR="00075B10" w:rsidRPr="008A5A81" w14:paraId="6EFFDD1E" w14:textId="77777777" w:rsidTr="000670D8">
                        <w:trPr>
                          <w:trHeight w:val="397"/>
                        </w:trPr>
                        <w:tc>
                          <w:tcPr>
                            <w:tcW w:w="1829" w:type="dxa"/>
                            <w:tcBorders>
                              <w:top w:val="nil"/>
                              <w:left w:val="nil"/>
                              <w:bottom w:val="nil"/>
                              <w:right w:val="single" w:sz="4" w:space="0" w:color="auto"/>
                            </w:tcBorders>
                            <w:noWrap/>
                            <w:vAlign w:val="center"/>
                          </w:tcPr>
                          <w:p w14:paraId="020ABF6B"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業務外</w:t>
                            </w:r>
                            <w:r w:rsidRPr="00A23C09">
                              <w:rPr>
                                <w:rFonts w:ascii="標楷體" w:eastAsia="標楷體" w:hAnsi="標楷體" w:hint="eastAsia"/>
                                <w:kern w:val="0"/>
                                <w:sz w:val="22"/>
                                <w:szCs w:val="22"/>
                              </w:rPr>
                              <w:t>收入</w:t>
                            </w:r>
                          </w:p>
                        </w:tc>
                        <w:tc>
                          <w:tcPr>
                            <w:tcW w:w="1417" w:type="dxa"/>
                            <w:tcBorders>
                              <w:top w:val="nil"/>
                              <w:left w:val="nil"/>
                              <w:bottom w:val="nil"/>
                              <w:right w:val="nil"/>
                            </w:tcBorders>
                            <w:vAlign w:val="center"/>
                          </w:tcPr>
                          <w:p w14:paraId="715E0BB7" w14:textId="77777777" w:rsidR="00075B10" w:rsidRPr="008A5A81" w:rsidRDefault="00075B10" w:rsidP="000670D8">
                            <w:pPr>
                              <w:overflowPunct w:val="0"/>
                              <w:ind w:rightChars="10" w:right="24"/>
                              <w:jc w:val="right"/>
                              <w:rPr>
                                <w:rFonts w:ascii="標楷體" w:eastAsia="標楷體" w:hAnsi="標楷體"/>
                                <w:sz w:val="22"/>
                              </w:rPr>
                            </w:pPr>
                            <w:r>
                              <w:rPr>
                                <w:rFonts w:ascii="標楷體" w:eastAsia="標楷體" w:hAnsi="標楷體" w:hint="eastAsia"/>
                                <w:sz w:val="22"/>
                              </w:rPr>
                              <w:t>6</w:t>
                            </w:r>
                            <w:r>
                              <w:rPr>
                                <w:rFonts w:ascii="標楷體" w:eastAsia="標楷體" w:hAnsi="標楷體"/>
                                <w:sz w:val="22"/>
                              </w:rPr>
                              <w:t>,</w:t>
                            </w:r>
                            <w:r>
                              <w:rPr>
                                <w:rFonts w:ascii="標楷體" w:eastAsia="標楷體" w:hAnsi="標楷體" w:hint="eastAsia"/>
                                <w:sz w:val="22"/>
                              </w:rPr>
                              <w:t>083</w:t>
                            </w:r>
                            <w:r>
                              <w:rPr>
                                <w:rFonts w:ascii="標楷體" w:eastAsia="標楷體" w:hAnsi="標楷體"/>
                                <w:sz w:val="22"/>
                              </w:rPr>
                              <w:t>,</w:t>
                            </w:r>
                            <w:r>
                              <w:rPr>
                                <w:rFonts w:ascii="標楷體" w:eastAsia="標楷體" w:hAnsi="標楷體" w:hint="eastAsia"/>
                                <w:sz w:val="22"/>
                              </w:rPr>
                              <w:t>924</w:t>
                            </w:r>
                            <w:r w:rsidRPr="008A5A81">
                              <w:rPr>
                                <w:rFonts w:ascii="標楷體" w:eastAsia="標楷體" w:hAnsi="標楷體"/>
                                <w:sz w:val="22"/>
                              </w:rPr>
                              <w:t xml:space="preserve"> </w:t>
                            </w:r>
                          </w:p>
                        </w:tc>
                        <w:tc>
                          <w:tcPr>
                            <w:tcW w:w="1418" w:type="dxa"/>
                            <w:tcBorders>
                              <w:top w:val="nil"/>
                              <w:left w:val="single" w:sz="4" w:space="0" w:color="auto"/>
                              <w:bottom w:val="nil"/>
                              <w:right w:val="nil"/>
                            </w:tcBorders>
                            <w:vAlign w:val="center"/>
                          </w:tcPr>
                          <w:p w14:paraId="3FF44CE4"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8,993</w:t>
                            </w:r>
                            <w:r>
                              <w:rPr>
                                <w:rFonts w:ascii="標楷體" w:eastAsia="標楷體" w:hAnsi="標楷體"/>
                                <w:sz w:val="22"/>
                              </w:rPr>
                              <w:t>,</w:t>
                            </w:r>
                            <w:r>
                              <w:rPr>
                                <w:rFonts w:ascii="標楷體" w:eastAsia="標楷體" w:hAnsi="標楷體" w:hint="eastAsia"/>
                                <w:sz w:val="22"/>
                              </w:rPr>
                              <w:t>298</w:t>
                            </w:r>
                            <w:r w:rsidRPr="008A5A81">
                              <w:rPr>
                                <w:rFonts w:ascii="標楷體" w:eastAsia="標楷體" w:hAnsi="標楷體"/>
                                <w:sz w:val="22"/>
                              </w:rPr>
                              <w:t xml:space="preserve"> </w:t>
                            </w:r>
                          </w:p>
                        </w:tc>
                        <w:tc>
                          <w:tcPr>
                            <w:tcW w:w="1425" w:type="dxa"/>
                            <w:tcBorders>
                              <w:top w:val="nil"/>
                              <w:left w:val="single" w:sz="4" w:space="0" w:color="auto"/>
                              <w:bottom w:val="nil"/>
                              <w:right w:val="nil"/>
                            </w:tcBorders>
                            <w:vAlign w:val="center"/>
                          </w:tcPr>
                          <w:p w14:paraId="1A36967B"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8</w:t>
                            </w:r>
                            <w:r>
                              <w:rPr>
                                <w:rFonts w:ascii="標楷體" w:eastAsia="標楷體" w:hAnsi="標楷體"/>
                                <w:sz w:val="22"/>
                              </w:rPr>
                              <w:t>,</w:t>
                            </w:r>
                            <w:r>
                              <w:rPr>
                                <w:rFonts w:ascii="標楷體" w:eastAsia="標楷體" w:hAnsi="標楷體" w:hint="eastAsia"/>
                                <w:sz w:val="22"/>
                              </w:rPr>
                              <w:t>987</w:t>
                            </w:r>
                            <w:r>
                              <w:rPr>
                                <w:rFonts w:ascii="標楷體" w:eastAsia="標楷體" w:hAnsi="標楷體"/>
                                <w:sz w:val="22"/>
                              </w:rPr>
                              <w:t>,</w:t>
                            </w:r>
                            <w:r>
                              <w:rPr>
                                <w:rFonts w:ascii="標楷體" w:eastAsia="標楷體" w:hAnsi="標楷體" w:hint="eastAsia"/>
                                <w:sz w:val="22"/>
                              </w:rPr>
                              <w:t>496</w:t>
                            </w:r>
                            <w:r w:rsidRPr="008A5A81">
                              <w:rPr>
                                <w:rFonts w:ascii="標楷體" w:eastAsia="標楷體" w:hAnsi="標楷體"/>
                                <w:sz w:val="22"/>
                              </w:rPr>
                              <w:t xml:space="preserve"> </w:t>
                            </w:r>
                          </w:p>
                        </w:tc>
                        <w:tc>
                          <w:tcPr>
                            <w:tcW w:w="784" w:type="dxa"/>
                            <w:tcBorders>
                              <w:top w:val="nil"/>
                              <w:left w:val="single" w:sz="4" w:space="0" w:color="auto"/>
                              <w:bottom w:val="nil"/>
                              <w:right w:val="nil"/>
                            </w:tcBorders>
                            <w:vAlign w:val="center"/>
                          </w:tcPr>
                          <w:p w14:paraId="3B37A362"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7</w:t>
                            </w:r>
                            <w:r>
                              <w:rPr>
                                <w:rFonts w:ascii="標楷體" w:eastAsia="標楷體" w:hAnsi="標楷體"/>
                                <w:sz w:val="22"/>
                              </w:rPr>
                              <w:t>.</w:t>
                            </w:r>
                            <w:r>
                              <w:rPr>
                                <w:rFonts w:ascii="標楷體" w:eastAsia="標楷體" w:hAnsi="標楷體" w:hint="eastAsia"/>
                                <w:sz w:val="22"/>
                              </w:rPr>
                              <w:t>19</w:t>
                            </w:r>
                            <w:r w:rsidRPr="008A5A81">
                              <w:rPr>
                                <w:rFonts w:ascii="標楷體" w:eastAsia="標楷體" w:hAnsi="標楷體"/>
                                <w:sz w:val="22"/>
                              </w:rPr>
                              <w:t xml:space="preserve"> </w:t>
                            </w:r>
                          </w:p>
                        </w:tc>
                        <w:tc>
                          <w:tcPr>
                            <w:tcW w:w="1456" w:type="dxa"/>
                            <w:tcBorders>
                              <w:top w:val="nil"/>
                              <w:left w:val="single" w:sz="4" w:space="0" w:color="auto"/>
                              <w:bottom w:val="nil"/>
                              <w:right w:val="nil"/>
                            </w:tcBorders>
                            <w:vAlign w:val="center"/>
                          </w:tcPr>
                          <w:p w14:paraId="6083B101"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2</w:t>
                            </w:r>
                            <w:r>
                              <w:rPr>
                                <w:rFonts w:ascii="標楷體" w:eastAsia="標楷體" w:hAnsi="標楷體"/>
                                <w:sz w:val="22"/>
                              </w:rPr>
                              <w:t>,</w:t>
                            </w:r>
                            <w:r>
                              <w:rPr>
                                <w:rFonts w:ascii="標楷體" w:eastAsia="標楷體" w:hAnsi="標楷體" w:hint="eastAsia"/>
                                <w:sz w:val="22"/>
                              </w:rPr>
                              <w:t>903,572</w:t>
                            </w:r>
                            <w:r w:rsidRPr="008A5A81">
                              <w:rPr>
                                <w:rFonts w:ascii="標楷體" w:eastAsia="標楷體" w:hAnsi="標楷體"/>
                                <w:sz w:val="22"/>
                              </w:rPr>
                              <w:t xml:space="preserve"> </w:t>
                            </w:r>
                          </w:p>
                        </w:tc>
                        <w:tc>
                          <w:tcPr>
                            <w:tcW w:w="728" w:type="dxa"/>
                            <w:tcBorders>
                              <w:top w:val="nil"/>
                              <w:left w:val="single" w:sz="4" w:space="0" w:color="auto"/>
                              <w:bottom w:val="nil"/>
                              <w:right w:val="nil"/>
                            </w:tcBorders>
                            <w:noWrap/>
                            <w:vAlign w:val="center"/>
                          </w:tcPr>
                          <w:p w14:paraId="372A5B5D"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47</w:t>
                            </w:r>
                            <w:r>
                              <w:rPr>
                                <w:rFonts w:ascii="標楷體" w:eastAsia="標楷體" w:hAnsi="標楷體"/>
                                <w:sz w:val="22"/>
                              </w:rPr>
                              <w:t>.</w:t>
                            </w:r>
                            <w:r>
                              <w:rPr>
                                <w:rFonts w:ascii="標楷體" w:eastAsia="標楷體" w:hAnsi="標楷體" w:hint="eastAsia"/>
                                <w:sz w:val="22"/>
                              </w:rPr>
                              <w:t>73</w:t>
                            </w:r>
                            <w:r w:rsidRPr="008A5A81">
                              <w:rPr>
                                <w:rFonts w:ascii="標楷體" w:eastAsia="標楷體" w:hAnsi="標楷體"/>
                                <w:sz w:val="22"/>
                              </w:rPr>
                              <w:t xml:space="preserve"> </w:t>
                            </w:r>
                          </w:p>
                        </w:tc>
                      </w:tr>
                      <w:tr w:rsidR="00075B10" w:rsidRPr="008A5A81" w14:paraId="6116DFBF" w14:textId="77777777" w:rsidTr="000670D8">
                        <w:trPr>
                          <w:trHeight w:val="397"/>
                        </w:trPr>
                        <w:tc>
                          <w:tcPr>
                            <w:tcW w:w="1829" w:type="dxa"/>
                            <w:tcBorders>
                              <w:top w:val="nil"/>
                              <w:left w:val="nil"/>
                              <w:bottom w:val="nil"/>
                              <w:right w:val="single" w:sz="4" w:space="0" w:color="auto"/>
                            </w:tcBorders>
                            <w:shd w:val="clear" w:color="auto" w:fill="FFFFE3"/>
                            <w:noWrap/>
                            <w:vAlign w:val="center"/>
                          </w:tcPr>
                          <w:p w14:paraId="68D2BC09"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總支出</w:t>
                            </w:r>
                          </w:p>
                        </w:tc>
                        <w:tc>
                          <w:tcPr>
                            <w:tcW w:w="1417" w:type="dxa"/>
                            <w:tcBorders>
                              <w:top w:val="nil"/>
                              <w:left w:val="nil"/>
                              <w:bottom w:val="nil"/>
                              <w:right w:val="nil"/>
                            </w:tcBorders>
                            <w:shd w:val="clear" w:color="auto" w:fill="FFFFE3"/>
                            <w:vAlign w:val="center"/>
                          </w:tcPr>
                          <w:p w14:paraId="77849416" w14:textId="77777777" w:rsidR="00075B10" w:rsidRPr="008A5A81" w:rsidRDefault="00075B10" w:rsidP="000670D8">
                            <w:pPr>
                              <w:overflowPunct w:val="0"/>
                              <w:ind w:rightChars="10" w:right="24"/>
                              <w:jc w:val="right"/>
                              <w:rPr>
                                <w:rFonts w:ascii="標楷體" w:eastAsia="標楷體" w:hAnsi="標楷體"/>
                                <w:b/>
                                <w:sz w:val="22"/>
                              </w:rPr>
                            </w:pPr>
                            <w:r>
                              <w:rPr>
                                <w:rFonts w:ascii="標楷體" w:eastAsia="標楷體" w:hAnsi="標楷體" w:hint="eastAsia"/>
                                <w:b/>
                                <w:sz w:val="22"/>
                              </w:rPr>
                              <w:t>83</w:t>
                            </w:r>
                            <w:r>
                              <w:rPr>
                                <w:rFonts w:ascii="標楷體" w:eastAsia="標楷體" w:hAnsi="標楷體"/>
                                <w:b/>
                                <w:sz w:val="22"/>
                              </w:rPr>
                              <w:t>,</w:t>
                            </w:r>
                            <w:r>
                              <w:rPr>
                                <w:rFonts w:ascii="標楷體" w:eastAsia="標楷體" w:hAnsi="標楷體" w:hint="eastAsia"/>
                                <w:b/>
                                <w:sz w:val="22"/>
                              </w:rPr>
                              <w:t>291</w:t>
                            </w:r>
                            <w:r>
                              <w:rPr>
                                <w:rFonts w:ascii="標楷體" w:eastAsia="標楷體" w:hAnsi="標楷體"/>
                                <w:b/>
                                <w:sz w:val="22"/>
                              </w:rPr>
                              <w:t>,</w:t>
                            </w:r>
                            <w:r>
                              <w:rPr>
                                <w:rFonts w:ascii="標楷體" w:eastAsia="標楷體" w:hAnsi="標楷體" w:hint="eastAsia"/>
                                <w:b/>
                                <w:sz w:val="22"/>
                              </w:rPr>
                              <w:t>050</w:t>
                            </w:r>
                            <w:r w:rsidRPr="008A5A81">
                              <w:rPr>
                                <w:rFonts w:ascii="標楷體" w:eastAsia="標楷體" w:hAnsi="標楷體"/>
                                <w:b/>
                                <w:sz w:val="22"/>
                              </w:rPr>
                              <w:t xml:space="preserve"> </w:t>
                            </w:r>
                          </w:p>
                        </w:tc>
                        <w:tc>
                          <w:tcPr>
                            <w:tcW w:w="1418" w:type="dxa"/>
                            <w:tcBorders>
                              <w:top w:val="nil"/>
                              <w:left w:val="single" w:sz="4" w:space="0" w:color="auto"/>
                              <w:bottom w:val="nil"/>
                              <w:right w:val="nil"/>
                            </w:tcBorders>
                            <w:shd w:val="clear" w:color="auto" w:fill="FFFFE3"/>
                            <w:vAlign w:val="center"/>
                          </w:tcPr>
                          <w:p w14:paraId="343202A2"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66</w:t>
                            </w:r>
                            <w:r>
                              <w:rPr>
                                <w:rFonts w:ascii="標楷體" w:eastAsia="標楷體" w:hAnsi="標楷體"/>
                                <w:b/>
                                <w:sz w:val="22"/>
                              </w:rPr>
                              <w:t>,</w:t>
                            </w:r>
                            <w:r>
                              <w:rPr>
                                <w:rFonts w:ascii="標楷體" w:eastAsia="標楷體" w:hAnsi="標楷體" w:hint="eastAsia"/>
                                <w:b/>
                                <w:sz w:val="22"/>
                              </w:rPr>
                              <w:t>608</w:t>
                            </w:r>
                            <w:r>
                              <w:rPr>
                                <w:rFonts w:ascii="標楷體" w:eastAsia="標楷體" w:hAnsi="標楷體"/>
                                <w:b/>
                                <w:sz w:val="22"/>
                              </w:rPr>
                              <w:t>,</w:t>
                            </w:r>
                            <w:r>
                              <w:rPr>
                                <w:rFonts w:ascii="標楷體" w:eastAsia="標楷體" w:hAnsi="標楷體" w:hint="eastAsia"/>
                                <w:b/>
                                <w:sz w:val="22"/>
                              </w:rPr>
                              <w:t>635</w:t>
                            </w:r>
                            <w:r w:rsidRPr="008A5A81">
                              <w:rPr>
                                <w:rFonts w:ascii="標楷體" w:eastAsia="標楷體" w:hAnsi="標楷體"/>
                                <w:b/>
                                <w:sz w:val="22"/>
                              </w:rPr>
                              <w:t xml:space="preserve"> </w:t>
                            </w:r>
                          </w:p>
                        </w:tc>
                        <w:tc>
                          <w:tcPr>
                            <w:tcW w:w="1425" w:type="dxa"/>
                            <w:tcBorders>
                              <w:top w:val="nil"/>
                              <w:left w:val="single" w:sz="4" w:space="0" w:color="auto"/>
                              <w:bottom w:val="nil"/>
                              <w:right w:val="nil"/>
                            </w:tcBorders>
                            <w:shd w:val="clear" w:color="auto" w:fill="FFFFE3"/>
                            <w:vAlign w:val="center"/>
                          </w:tcPr>
                          <w:p w14:paraId="7D9BD764"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66</w:t>
                            </w:r>
                            <w:r>
                              <w:rPr>
                                <w:rFonts w:ascii="標楷體" w:eastAsia="標楷體" w:hAnsi="標楷體"/>
                                <w:b/>
                                <w:sz w:val="22"/>
                              </w:rPr>
                              <w:t>,</w:t>
                            </w:r>
                            <w:r>
                              <w:rPr>
                                <w:rFonts w:ascii="標楷體" w:eastAsia="標楷體" w:hAnsi="標楷體" w:hint="eastAsia"/>
                                <w:b/>
                                <w:sz w:val="22"/>
                              </w:rPr>
                              <w:t>607</w:t>
                            </w:r>
                            <w:r>
                              <w:rPr>
                                <w:rFonts w:ascii="標楷體" w:eastAsia="標楷體" w:hAnsi="標楷體"/>
                                <w:b/>
                                <w:sz w:val="22"/>
                              </w:rPr>
                              <w:t>,</w:t>
                            </w:r>
                            <w:r>
                              <w:rPr>
                                <w:rFonts w:ascii="標楷體" w:eastAsia="標楷體" w:hAnsi="標楷體" w:hint="eastAsia"/>
                                <w:b/>
                                <w:sz w:val="22"/>
                              </w:rPr>
                              <w:t>438</w:t>
                            </w:r>
                            <w:r w:rsidRPr="008A5A81">
                              <w:rPr>
                                <w:rFonts w:ascii="標楷體" w:eastAsia="標楷體" w:hAnsi="標楷體"/>
                                <w:b/>
                                <w:sz w:val="22"/>
                              </w:rPr>
                              <w:t xml:space="preserve"> </w:t>
                            </w:r>
                          </w:p>
                        </w:tc>
                        <w:tc>
                          <w:tcPr>
                            <w:tcW w:w="784" w:type="dxa"/>
                            <w:tcBorders>
                              <w:top w:val="nil"/>
                              <w:left w:val="single" w:sz="4" w:space="0" w:color="auto"/>
                              <w:bottom w:val="nil"/>
                              <w:right w:val="nil"/>
                            </w:tcBorders>
                            <w:shd w:val="clear" w:color="auto" w:fill="FFFFE3"/>
                            <w:vAlign w:val="center"/>
                          </w:tcPr>
                          <w:p w14:paraId="5EA30FA9"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53</w:t>
                            </w:r>
                            <w:r>
                              <w:rPr>
                                <w:rFonts w:ascii="標楷體" w:eastAsia="標楷體" w:hAnsi="標楷體"/>
                                <w:b/>
                                <w:sz w:val="22"/>
                              </w:rPr>
                              <w:t>.</w:t>
                            </w:r>
                            <w:r>
                              <w:rPr>
                                <w:rFonts w:ascii="標楷體" w:eastAsia="標楷體" w:hAnsi="標楷體" w:hint="eastAsia"/>
                                <w:b/>
                                <w:sz w:val="22"/>
                              </w:rPr>
                              <w:t>31</w:t>
                            </w:r>
                            <w:r w:rsidRPr="008A5A81">
                              <w:rPr>
                                <w:rFonts w:ascii="標楷體" w:eastAsia="標楷體" w:hAnsi="標楷體"/>
                                <w:b/>
                                <w:sz w:val="22"/>
                              </w:rPr>
                              <w:t xml:space="preserve"> </w:t>
                            </w:r>
                          </w:p>
                        </w:tc>
                        <w:tc>
                          <w:tcPr>
                            <w:tcW w:w="1456" w:type="dxa"/>
                            <w:tcBorders>
                              <w:top w:val="nil"/>
                              <w:left w:val="single" w:sz="4" w:space="0" w:color="auto"/>
                              <w:bottom w:val="nil"/>
                              <w:right w:val="nil"/>
                            </w:tcBorders>
                            <w:shd w:val="clear" w:color="auto" w:fill="FFFFE3"/>
                            <w:vAlign w:val="center"/>
                          </w:tcPr>
                          <w:p w14:paraId="309CBBCF"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- 16</w:t>
                            </w:r>
                            <w:r>
                              <w:rPr>
                                <w:rFonts w:ascii="標楷體" w:eastAsia="標楷體" w:hAnsi="標楷體"/>
                                <w:b/>
                                <w:sz w:val="22"/>
                              </w:rPr>
                              <w:t>,</w:t>
                            </w:r>
                            <w:r>
                              <w:rPr>
                                <w:rFonts w:ascii="標楷體" w:eastAsia="標楷體" w:hAnsi="標楷體" w:hint="eastAsia"/>
                                <w:b/>
                                <w:sz w:val="22"/>
                              </w:rPr>
                              <w:t>683</w:t>
                            </w:r>
                            <w:r>
                              <w:rPr>
                                <w:rFonts w:ascii="標楷體" w:eastAsia="標楷體" w:hAnsi="標楷體"/>
                                <w:b/>
                                <w:sz w:val="22"/>
                              </w:rPr>
                              <w:t>,</w:t>
                            </w:r>
                            <w:r>
                              <w:rPr>
                                <w:rFonts w:ascii="標楷體" w:eastAsia="標楷體" w:hAnsi="標楷體" w:hint="eastAsia"/>
                                <w:b/>
                                <w:sz w:val="22"/>
                              </w:rPr>
                              <w:t>611</w:t>
                            </w:r>
                            <w:r w:rsidRPr="008A5A81">
                              <w:rPr>
                                <w:rFonts w:ascii="標楷體" w:eastAsia="標楷體" w:hAnsi="標楷體"/>
                                <w:b/>
                                <w:sz w:val="22"/>
                              </w:rPr>
                              <w:t xml:space="preserve"> </w:t>
                            </w:r>
                          </w:p>
                        </w:tc>
                        <w:tc>
                          <w:tcPr>
                            <w:tcW w:w="728" w:type="dxa"/>
                            <w:tcBorders>
                              <w:top w:val="nil"/>
                              <w:left w:val="single" w:sz="4" w:space="0" w:color="auto"/>
                              <w:bottom w:val="nil"/>
                              <w:right w:val="nil"/>
                            </w:tcBorders>
                            <w:shd w:val="clear" w:color="auto" w:fill="FFFFE3"/>
                            <w:noWrap/>
                            <w:vAlign w:val="center"/>
                          </w:tcPr>
                          <w:p w14:paraId="07DDBFE1"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20</w:t>
                            </w:r>
                            <w:r>
                              <w:rPr>
                                <w:rFonts w:ascii="標楷體" w:eastAsia="標楷體" w:hAnsi="標楷體"/>
                                <w:b/>
                                <w:sz w:val="22"/>
                              </w:rPr>
                              <w:t>.</w:t>
                            </w:r>
                            <w:r>
                              <w:rPr>
                                <w:rFonts w:ascii="標楷體" w:eastAsia="標楷體" w:hAnsi="標楷體" w:hint="eastAsia"/>
                                <w:b/>
                                <w:sz w:val="22"/>
                              </w:rPr>
                              <w:t>03</w:t>
                            </w:r>
                            <w:r w:rsidRPr="008A5A81">
                              <w:rPr>
                                <w:rFonts w:ascii="標楷體" w:eastAsia="標楷體" w:hAnsi="標楷體"/>
                                <w:b/>
                                <w:sz w:val="22"/>
                              </w:rPr>
                              <w:t xml:space="preserve"> </w:t>
                            </w:r>
                          </w:p>
                        </w:tc>
                      </w:tr>
                      <w:tr w:rsidR="00075B10" w:rsidRPr="008A5A81" w14:paraId="5A69E9B4" w14:textId="77777777" w:rsidTr="000670D8">
                        <w:trPr>
                          <w:trHeight w:val="397"/>
                        </w:trPr>
                        <w:tc>
                          <w:tcPr>
                            <w:tcW w:w="1829" w:type="dxa"/>
                            <w:tcBorders>
                              <w:top w:val="nil"/>
                              <w:left w:val="nil"/>
                              <w:bottom w:val="nil"/>
                              <w:right w:val="single" w:sz="4" w:space="0" w:color="auto"/>
                            </w:tcBorders>
                            <w:noWrap/>
                            <w:vAlign w:val="center"/>
                          </w:tcPr>
                          <w:p w14:paraId="45928764"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業務成本與費用</w:t>
                            </w:r>
                          </w:p>
                        </w:tc>
                        <w:tc>
                          <w:tcPr>
                            <w:tcW w:w="1417" w:type="dxa"/>
                            <w:tcBorders>
                              <w:top w:val="nil"/>
                              <w:left w:val="nil"/>
                              <w:bottom w:val="nil"/>
                              <w:right w:val="nil"/>
                            </w:tcBorders>
                            <w:vAlign w:val="center"/>
                          </w:tcPr>
                          <w:p w14:paraId="2160DB7A" w14:textId="77777777" w:rsidR="00075B10" w:rsidRPr="008A5A81" w:rsidRDefault="00075B10" w:rsidP="000670D8">
                            <w:pPr>
                              <w:overflowPunct w:val="0"/>
                              <w:ind w:rightChars="10" w:right="24"/>
                              <w:jc w:val="right"/>
                              <w:rPr>
                                <w:rFonts w:ascii="標楷體" w:eastAsia="標楷體" w:hAnsi="標楷體"/>
                                <w:sz w:val="22"/>
                              </w:rPr>
                            </w:pPr>
                            <w:r>
                              <w:rPr>
                                <w:rFonts w:ascii="標楷體" w:eastAsia="標楷體" w:hAnsi="標楷體" w:hint="eastAsia"/>
                                <w:sz w:val="22"/>
                              </w:rPr>
                              <w:t>82</w:t>
                            </w:r>
                            <w:r>
                              <w:rPr>
                                <w:rFonts w:ascii="標楷體" w:eastAsia="標楷體" w:hAnsi="標楷體"/>
                                <w:sz w:val="22"/>
                              </w:rPr>
                              <w:t>,</w:t>
                            </w:r>
                            <w:r>
                              <w:rPr>
                                <w:rFonts w:ascii="標楷體" w:eastAsia="標楷體" w:hAnsi="標楷體" w:hint="eastAsia"/>
                                <w:sz w:val="22"/>
                              </w:rPr>
                              <w:t>055,767</w:t>
                            </w:r>
                            <w:r w:rsidRPr="008A5A81">
                              <w:rPr>
                                <w:rFonts w:ascii="標楷體" w:eastAsia="標楷體" w:hAnsi="標楷體"/>
                                <w:sz w:val="22"/>
                              </w:rPr>
                              <w:t xml:space="preserve"> </w:t>
                            </w:r>
                          </w:p>
                        </w:tc>
                        <w:tc>
                          <w:tcPr>
                            <w:tcW w:w="1418" w:type="dxa"/>
                            <w:tcBorders>
                              <w:top w:val="nil"/>
                              <w:left w:val="single" w:sz="4" w:space="0" w:color="auto"/>
                              <w:bottom w:val="nil"/>
                              <w:right w:val="nil"/>
                            </w:tcBorders>
                            <w:vAlign w:val="center"/>
                          </w:tcPr>
                          <w:p w14:paraId="1BD08A20"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65</w:t>
                            </w:r>
                            <w:r>
                              <w:rPr>
                                <w:rFonts w:ascii="標楷體" w:eastAsia="標楷體" w:hAnsi="標楷體"/>
                                <w:sz w:val="22"/>
                              </w:rPr>
                              <w:t>,</w:t>
                            </w:r>
                            <w:r>
                              <w:rPr>
                                <w:rFonts w:ascii="標楷體" w:eastAsia="標楷體" w:hAnsi="標楷體" w:hint="eastAsia"/>
                                <w:sz w:val="22"/>
                              </w:rPr>
                              <w:t>303</w:t>
                            </w:r>
                            <w:r>
                              <w:rPr>
                                <w:rFonts w:ascii="標楷體" w:eastAsia="標楷體" w:hAnsi="標楷體"/>
                                <w:sz w:val="22"/>
                              </w:rPr>
                              <w:t>,</w:t>
                            </w:r>
                            <w:r>
                              <w:rPr>
                                <w:rFonts w:ascii="標楷體" w:eastAsia="標楷體" w:hAnsi="標楷體" w:hint="eastAsia"/>
                                <w:sz w:val="22"/>
                              </w:rPr>
                              <w:t>623</w:t>
                            </w:r>
                            <w:r w:rsidRPr="008A5A81">
                              <w:rPr>
                                <w:rFonts w:ascii="標楷體" w:eastAsia="標楷體" w:hAnsi="標楷體"/>
                                <w:sz w:val="22"/>
                              </w:rPr>
                              <w:t xml:space="preserve"> </w:t>
                            </w:r>
                          </w:p>
                        </w:tc>
                        <w:tc>
                          <w:tcPr>
                            <w:tcW w:w="1425" w:type="dxa"/>
                            <w:tcBorders>
                              <w:top w:val="nil"/>
                              <w:left w:val="single" w:sz="4" w:space="0" w:color="auto"/>
                              <w:bottom w:val="nil"/>
                              <w:right w:val="nil"/>
                            </w:tcBorders>
                            <w:vAlign w:val="center"/>
                          </w:tcPr>
                          <w:p w14:paraId="2A4FA6F2"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65</w:t>
                            </w:r>
                            <w:r>
                              <w:rPr>
                                <w:rFonts w:ascii="標楷體" w:eastAsia="標楷體" w:hAnsi="標楷體"/>
                                <w:sz w:val="22"/>
                              </w:rPr>
                              <w:t>,</w:t>
                            </w:r>
                            <w:r>
                              <w:rPr>
                                <w:rFonts w:ascii="標楷體" w:eastAsia="標楷體" w:hAnsi="標楷體" w:hint="eastAsia"/>
                                <w:sz w:val="22"/>
                              </w:rPr>
                              <w:t>302</w:t>
                            </w:r>
                            <w:r>
                              <w:rPr>
                                <w:rFonts w:ascii="標楷體" w:eastAsia="標楷體" w:hAnsi="標楷體"/>
                                <w:sz w:val="22"/>
                              </w:rPr>
                              <w:t>,</w:t>
                            </w:r>
                            <w:r>
                              <w:rPr>
                                <w:rFonts w:ascii="標楷體" w:eastAsia="標楷體" w:hAnsi="標楷體" w:hint="eastAsia"/>
                                <w:sz w:val="22"/>
                              </w:rPr>
                              <w:t>427</w:t>
                            </w:r>
                            <w:r w:rsidRPr="008A5A81">
                              <w:rPr>
                                <w:rFonts w:ascii="標楷體" w:eastAsia="標楷體" w:hAnsi="標楷體"/>
                                <w:sz w:val="22"/>
                              </w:rPr>
                              <w:t xml:space="preserve"> </w:t>
                            </w:r>
                          </w:p>
                        </w:tc>
                        <w:tc>
                          <w:tcPr>
                            <w:tcW w:w="784" w:type="dxa"/>
                            <w:tcBorders>
                              <w:top w:val="nil"/>
                              <w:left w:val="single" w:sz="4" w:space="0" w:color="auto"/>
                              <w:bottom w:val="nil"/>
                              <w:right w:val="nil"/>
                            </w:tcBorders>
                            <w:vAlign w:val="center"/>
                          </w:tcPr>
                          <w:p w14:paraId="4CC46A07"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52</w:t>
                            </w:r>
                            <w:r>
                              <w:rPr>
                                <w:rFonts w:ascii="標楷體" w:eastAsia="標楷體" w:hAnsi="標楷體"/>
                                <w:sz w:val="22"/>
                              </w:rPr>
                              <w:t>.</w:t>
                            </w:r>
                            <w:r w:rsidRPr="008A5A81">
                              <w:rPr>
                                <w:rFonts w:ascii="標楷體" w:eastAsia="標楷體" w:hAnsi="標楷體"/>
                                <w:sz w:val="22"/>
                              </w:rPr>
                              <w:t>2</w:t>
                            </w:r>
                            <w:r>
                              <w:rPr>
                                <w:rFonts w:ascii="標楷體" w:eastAsia="標楷體" w:hAnsi="標楷體" w:hint="eastAsia"/>
                                <w:sz w:val="22"/>
                              </w:rPr>
                              <w:t>6</w:t>
                            </w:r>
                            <w:r w:rsidRPr="008A5A81">
                              <w:rPr>
                                <w:rFonts w:ascii="標楷體" w:eastAsia="標楷體" w:hAnsi="標楷體"/>
                                <w:sz w:val="22"/>
                              </w:rPr>
                              <w:t xml:space="preserve"> </w:t>
                            </w:r>
                          </w:p>
                        </w:tc>
                        <w:tc>
                          <w:tcPr>
                            <w:tcW w:w="1456" w:type="dxa"/>
                            <w:tcBorders>
                              <w:top w:val="nil"/>
                              <w:left w:val="single" w:sz="4" w:space="0" w:color="auto"/>
                              <w:bottom w:val="nil"/>
                              <w:right w:val="nil"/>
                            </w:tcBorders>
                            <w:vAlign w:val="center"/>
                          </w:tcPr>
                          <w:p w14:paraId="26247FC3"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- 16</w:t>
                            </w:r>
                            <w:r>
                              <w:rPr>
                                <w:rFonts w:ascii="標楷體" w:eastAsia="標楷體" w:hAnsi="標楷體"/>
                                <w:sz w:val="22"/>
                              </w:rPr>
                              <w:t>,</w:t>
                            </w:r>
                            <w:r>
                              <w:rPr>
                                <w:rFonts w:ascii="標楷體" w:eastAsia="標楷體" w:hAnsi="標楷體" w:hint="eastAsia"/>
                                <w:sz w:val="22"/>
                              </w:rPr>
                              <w:t>753</w:t>
                            </w:r>
                            <w:r>
                              <w:rPr>
                                <w:rFonts w:ascii="標楷體" w:eastAsia="標楷體" w:hAnsi="標楷體"/>
                                <w:sz w:val="22"/>
                              </w:rPr>
                              <w:t>,</w:t>
                            </w:r>
                            <w:r>
                              <w:rPr>
                                <w:rFonts w:ascii="標楷體" w:eastAsia="標楷體" w:hAnsi="標楷體" w:hint="eastAsia"/>
                                <w:sz w:val="22"/>
                              </w:rPr>
                              <w:t>339</w:t>
                            </w:r>
                            <w:r w:rsidRPr="008A5A81">
                              <w:rPr>
                                <w:rFonts w:ascii="標楷體" w:eastAsia="標楷體" w:hAnsi="標楷體"/>
                                <w:sz w:val="22"/>
                              </w:rPr>
                              <w:t xml:space="preserve"> </w:t>
                            </w:r>
                          </w:p>
                        </w:tc>
                        <w:tc>
                          <w:tcPr>
                            <w:tcW w:w="728" w:type="dxa"/>
                            <w:tcBorders>
                              <w:top w:val="nil"/>
                              <w:left w:val="single" w:sz="4" w:space="0" w:color="auto"/>
                              <w:bottom w:val="nil"/>
                              <w:right w:val="nil"/>
                            </w:tcBorders>
                            <w:noWrap/>
                            <w:vAlign w:val="center"/>
                          </w:tcPr>
                          <w:p w14:paraId="614620EC"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20</w:t>
                            </w:r>
                            <w:r>
                              <w:rPr>
                                <w:rFonts w:ascii="標楷體" w:eastAsia="標楷體" w:hAnsi="標楷體"/>
                                <w:sz w:val="22"/>
                              </w:rPr>
                              <w:t>.</w:t>
                            </w:r>
                            <w:r>
                              <w:rPr>
                                <w:rFonts w:ascii="標楷體" w:eastAsia="標楷體" w:hAnsi="標楷體" w:hint="eastAsia"/>
                                <w:sz w:val="22"/>
                              </w:rPr>
                              <w:t>42</w:t>
                            </w:r>
                            <w:r w:rsidRPr="008A5A81">
                              <w:rPr>
                                <w:rFonts w:ascii="標楷體" w:eastAsia="標楷體" w:hAnsi="標楷體"/>
                                <w:sz w:val="22"/>
                              </w:rPr>
                              <w:t xml:space="preserve"> </w:t>
                            </w:r>
                          </w:p>
                        </w:tc>
                      </w:tr>
                      <w:tr w:rsidR="00075B10" w:rsidRPr="008A5A81" w14:paraId="6FF999E3" w14:textId="77777777" w:rsidTr="000670D8">
                        <w:trPr>
                          <w:trHeight w:val="397"/>
                        </w:trPr>
                        <w:tc>
                          <w:tcPr>
                            <w:tcW w:w="1829" w:type="dxa"/>
                            <w:tcBorders>
                              <w:top w:val="nil"/>
                              <w:left w:val="nil"/>
                              <w:right w:val="single" w:sz="4" w:space="0" w:color="auto"/>
                            </w:tcBorders>
                            <w:noWrap/>
                            <w:vAlign w:val="center"/>
                          </w:tcPr>
                          <w:p w14:paraId="2C3794C7" w14:textId="77777777" w:rsidR="00075B10" w:rsidRPr="00A23C09" w:rsidRDefault="00075B10" w:rsidP="000670D8">
                            <w:pPr>
                              <w:overflowPunct w:val="0"/>
                              <w:ind w:firstLineChars="100" w:firstLine="220"/>
                              <w:jc w:val="distribute"/>
                              <w:rPr>
                                <w:rFonts w:ascii="標楷體" w:eastAsia="標楷體" w:hAnsi="標楷體"/>
                                <w:sz w:val="22"/>
                                <w:szCs w:val="22"/>
                              </w:rPr>
                            </w:pPr>
                            <w:r w:rsidRPr="00A23C09">
                              <w:rPr>
                                <w:rFonts w:ascii="標楷體" w:eastAsia="標楷體" w:hAnsi="標楷體" w:hint="eastAsia"/>
                                <w:sz w:val="22"/>
                                <w:szCs w:val="22"/>
                              </w:rPr>
                              <w:t>業務外費用</w:t>
                            </w:r>
                          </w:p>
                        </w:tc>
                        <w:tc>
                          <w:tcPr>
                            <w:tcW w:w="1417" w:type="dxa"/>
                            <w:tcBorders>
                              <w:top w:val="nil"/>
                              <w:left w:val="nil"/>
                              <w:right w:val="nil"/>
                            </w:tcBorders>
                            <w:vAlign w:val="center"/>
                          </w:tcPr>
                          <w:p w14:paraId="6B536FD4" w14:textId="77777777" w:rsidR="00075B10" w:rsidRPr="008A5A81" w:rsidRDefault="00075B10" w:rsidP="000670D8">
                            <w:pPr>
                              <w:overflowPunct w:val="0"/>
                              <w:ind w:rightChars="10" w:right="24"/>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235</w:t>
                            </w:r>
                            <w:r>
                              <w:rPr>
                                <w:rFonts w:ascii="標楷體" w:eastAsia="標楷體" w:hAnsi="標楷體"/>
                                <w:sz w:val="22"/>
                              </w:rPr>
                              <w:t>,</w:t>
                            </w:r>
                            <w:r>
                              <w:rPr>
                                <w:rFonts w:ascii="標楷體" w:eastAsia="標楷體" w:hAnsi="標楷體" w:hint="eastAsia"/>
                                <w:sz w:val="22"/>
                              </w:rPr>
                              <w:t>283</w:t>
                            </w:r>
                            <w:r w:rsidRPr="008A5A81">
                              <w:rPr>
                                <w:rFonts w:ascii="標楷體" w:eastAsia="標楷體" w:hAnsi="標楷體"/>
                                <w:sz w:val="22"/>
                              </w:rPr>
                              <w:t xml:space="preserve"> </w:t>
                            </w:r>
                          </w:p>
                        </w:tc>
                        <w:tc>
                          <w:tcPr>
                            <w:tcW w:w="1418" w:type="dxa"/>
                            <w:tcBorders>
                              <w:top w:val="nil"/>
                              <w:left w:val="single" w:sz="4" w:space="0" w:color="auto"/>
                              <w:right w:val="nil"/>
                            </w:tcBorders>
                            <w:vAlign w:val="center"/>
                          </w:tcPr>
                          <w:p w14:paraId="7AF61A8A"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305</w:t>
                            </w:r>
                            <w:r>
                              <w:rPr>
                                <w:rFonts w:ascii="標楷體" w:eastAsia="標楷體" w:hAnsi="標楷體"/>
                                <w:sz w:val="22"/>
                              </w:rPr>
                              <w:t>,</w:t>
                            </w:r>
                            <w:r>
                              <w:rPr>
                                <w:rFonts w:ascii="標楷體" w:eastAsia="標楷體" w:hAnsi="標楷體" w:hint="eastAsia"/>
                                <w:sz w:val="22"/>
                              </w:rPr>
                              <w:t>011</w:t>
                            </w:r>
                            <w:r w:rsidRPr="008A5A81">
                              <w:rPr>
                                <w:rFonts w:ascii="標楷體" w:eastAsia="標楷體" w:hAnsi="標楷體"/>
                                <w:sz w:val="22"/>
                              </w:rPr>
                              <w:t xml:space="preserve"> </w:t>
                            </w:r>
                          </w:p>
                        </w:tc>
                        <w:tc>
                          <w:tcPr>
                            <w:tcW w:w="1425" w:type="dxa"/>
                            <w:tcBorders>
                              <w:top w:val="nil"/>
                              <w:left w:val="single" w:sz="4" w:space="0" w:color="auto"/>
                              <w:right w:val="nil"/>
                            </w:tcBorders>
                            <w:vAlign w:val="center"/>
                          </w:tcPr>
                          <w:p w14:paraId="4E650A28"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1</w:t>
                            </w:r>
                            <w:r>
                              <w:rPr>
                                <w:rFonts w:ascii="標楷體" w:eastAsia="標楷體" w:hAnsi="標楷體"/>
                                <w:sz w:val="22"/>
                              </w:rPr>
                              <w:t>,</w:t>
                            </w:r>
                            <w:r>
                              <w:rPr>
                                <w:rFonts w:ascii="標楷體" w:eastAsia="標楷體" w:hAnsi="標楷體" w:hint="eastAsia"/>
                                <w:sz w:val="22"/>
                              </w:rPr>
                              <w:t>305</w:t>
                            </w:r>
                            <w:r>
                              <w:rPr>
                                <w:rFonts w:ascii="標楷體" w:eastAsia="標楷體" w:hAnsi="標楷體"/>
                                <w:sz w:val="22"/>
                              </w:rPr>
                              <w:t>,</w:t>
                            </w:r>
                            <w:r>
                              <w:rPr>
                                <w:rFonts w:ascii="標楷體" w:eastAsia="標楷體" w:hAnsi="標楷體" w:hint="eastAsia"/>
                                <w:sz w:val="22"/>
                              </w:rPr>
                              <w:t>011</w:t>
                            </w:r>
                            <w:r w:rsidRPr="008A5A81">
                              <w:rPr>
                                <w:rFonts w:ascii="標楷體" w:eastAsia="標楷體" w:hAnsi="標楷體"/>
                                <w:sz w:val="22"/>
                              </w:rPr>
                              <w:t xml:space="preserve"> </w:t>
                            </w:r>
                          </w:p>
                        </w:tc>
                        <w:tc>
                          <w:tcPr>
                            <w:tcW w:w="784" w:type="dxa"/>
                            <w:tcBorders>
                              <w:top w:val="nil"/>
                              <w:left w:val="single" w:sz="4" w:space="0" w:color="auto"/>
                              <w:right w:val="nil"/>
                            </w:tcBorders>
                            <w:vAlign w:val="center"/>
                          </w:tcPr>
                          <w:p w14:paraId="15437B46"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sz w:val="22"/>
                              </w:rPr>
                              <w:t>1.</w:t>
                            </w:r>
                            <w:r>
                              <w:rPr>
                                <w:rFonts w:ascii="標楷體" w:eastAsia="標楷體" w:hAnsi="標楷體" w:hint="eastAsia"/>
                                <w:sz w:val="22"/>
                              </w:rPr>
                              <w:t>04</w:t>
                            </w:r>
                            <w:r w:rsidRPr="008A5A81">
                              <w:rPr>
                                <w:rFonts w:ascii="標楷體" w:eastAsia="標楷體" w:hAnsi="標楷體"/>
                                <w:sz w:val="22"/>
                              </w:rPr>
                              <w:t xml:space="preserve"> </w:t>
                            </w:r>
                          </w:p>
                        </w:tc>
                        <w:tc>
                          <w:tcPr>
                            <w:tcW w:w="1456" w:type="dxa"/>
                            <w:tcBorders>
                              <w:top w:val="nil"/>
                              <w:left w:val="single" w:sz="4" w:space="0" w:color="auto"/>
                              <w:right w:val="nil"/>
                            </w:tcBorders>
                            <w:vAlign w:val="center"/>
                          </w:tcPr>
                          <w:p w14:paraId="58DCDEA1"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69</w:t>
                            </w:r>
                            <w:r>
                              <w:rPr>
                                <w:rFonts w:ascii="標楷體" w:eastAsia="標楷體" w:hAnsi="標楷體"/>
                                <w:sz w:val="22"/>
                              </w:rPr>
                              <w:t>,</w:t>
                            </w:r>
                            <w:r>
                              <w:rPr>
                                <w:rFonts w:ascii="標楷體" w:eastAsia="標楷體" w:hAnsi="標楷體" w:hint="eastAsia"/>
                                <w:sz w:val="22"/>
                              </w:rPr>
                              <w:t>728</w:t>
                            </w:r>
                            <w:r w:rsidRPr="008A5A81">
                              <w:rPr>
                                <w:rFonts w:ascii="標楷體" w:eastAsia="標楷體" w:hAnsi="標楷體"/>
                                <w:sz w:val="22"/>
                              </w:rPr>
                              <w:t xml:space="preserve"> </w:t>
                            </w:r>
                          </w:p>
                        </w:tc>
                        <w:tc>
                          <w:tcPr>
                            <w:tcW w:w="728" w:type="dxa"/>
                            <w:tcBorders>
                              <w:top w:val="nil"/>
                              <w:left w:val="single" w:sz="4" w:space="0" w:color="auto"/>
                              <w:right w:val="nil"/>
                            </w:tcBorders>
                            <w:noWrap/>
                            <w:vAlign w:val="center"/>
                          </w:tcPr>
                          <w:p w14:paraId="2C55BB27" w14:textId="77777777" w:rsidR="00075B10" w:rsidRPr="008A5A81" w:rsidRDefault="00075B10" w:rsidP="000670D8">
                            <w:pPr>
                              <w:overflowPunct w:val="0"/>
                              <w:jc w:val="right"/>
                              <w:rPr>
                                <w:rFonts w:ascii="標楷體" w:eastAsia="標楷體" w:hAnsi="標楷體"/>
                                <w:sz w:val="22"/>
                              </w:rPr>
                            </w:pPr>
                            <w:r>
                              <w:rPr>
                                <w:rFonts w:ascii="標楷體" w:eastAsia="標楷體" w:hAnsi="標楷體" w:hint="eastAsia"/>
                                <w:sz w:val="22"/>
                              </w:rPr>
                              <w:t>5</w:t>
                            </w:r>
                            <w:r>
                              <w:rPr>
                                <w:rFonts w:ascii="標楷體" w:eastAsia="標楷體" w:hAnsi="標楷體"/>
                                <w:sz w:val="22"/>
                              </w:rPr>
                              <w:t>.</w:t>
                            </w:r>
                            <w:r>
                              <w:rPr>
                                <w:rFonts w:ascii="標楷體" w:eastAsia="標楷體" w:hAnsi="標楷體" w:hint="eastAsia"/>
                                <w:sz w:val="22"/>
                              </w:rPr>
                              <w:t>64</w:t>
                            </w:r>
                            <w:r w:rsidRPr="008A5A81">
                              <w:rPr>
                                <w:rFonts w:ascii="標楷體" w:eastAsia="標楷體" w:hAnsi="標楷體"/>
                                <w:sz w:val="22"/>
                              </w:rPr>
                              <w:t xml:space="preserve"> </w:t>
                            </w:r>
                          </w:p>
                        </w:tc>
                      </w:tr>
                      <w:tr w:rsidR="00075B10" w:rsidRPr="008A5A81" w14:paraId="22330FEA" w14:textId="77777777" w:rsidTr="000670D8">
                        <w:trPr>
                          <w:trHeight w:val="397"/>
                        </w:trPr>
                        <w:tc>
                          <w:tcPr>
                            <w:tcW w:w="1829" w:type="dxa"/>
                            <w:tcBorders>
                              <w:top w:val="nil"/>
                              <w:left w:val="nil"/>
                              <w:bottom w:val="single" w:sz="8" w:space="0" w:color="auto"/>
                              <w:right w:val="single" w:sz="4" w:space="0" w:color="auto"/>
                            </w:tcBorders>
                            <w:shd w:val="clear" w:color="auto" w:fill="FFFFE3"/>
                            <w:noWrap/>
                            <w:vAlign w:val="center"/>
                          </w:tcPr>
                          <w:p w14:paraId="559187AF" w14:textId="77777777" w:rsidR="00075B10" w:rsidRPr="00A23C09" w:rsidRDefault="00075B10" w:rsidP="000670D8">
                            <w:pPr>
                              <w:overflowPunct w:val="0"/>
                              <w:jc w:val="distribute"/>
                              <w:rPr>
                                <w:rFonts w:ascii="標楷體" w:eastAsia="標楷體" w:hAnsi="標楷體" w:cs="新細明體"/>
                                <w:b/>
                                <w:bCs/>
                                <w:sz w:val="22"/>
                                <w:szCs w:val="22"/>
                              </w:rPr>
                            </w:pPr>
                            <w:r w:rsidRPr="00A23C09">
                              <w:rPr>
                                <w:rFonts w:ascii="標楷體" w:eastAsia="標楷體" w:hAnsi="標楷體" w:hint="eastAsia"/>
                                <w:b/>
                                <w:bCs/>
                                <w:sz w:val="22"/>
                                <w:szCs w:val="22"/>
                              </w:rPr>
                              <w:t>本期賸餘</w:t>
                            </w:r>
                            <w:r>
                              <w:rPr>
                                <w:rFonts w:ascii="標楷體" w:eastAsia="標楷體" w:hAnsi="標楷體" w:hint="eastAsia"/>
                                <w:b/>
                                <w:bCs/>
                                <w:sz w:val="22"/>
                                <w:szCs w:val="22"/>
                              </w:rPr>
                              <w:t>（</w:t>
                            </w:r>
                            <w:r w:rsidRPr="00A23C09">
                              <w:rPr>
                                <w:rFonts w:ascii="標楷體" w:eastAsia="標楷體" w:hAnsi="標楷體" w:hint="eastAsia"/>
                                <w:b/>
                                <w:bCs/>
                                <w:sz w:val="22"/>
                                <w:szCs w:val="22"/>
                              </w:rPr>
                              <w:t>短絀</w:t>
                            </w:r>
                            <w:r>
                              <w:rPr>
                                <w:rFonts w:ascii="標楷體" w:eastAsia="標楷體" w:hAnsi="標楷體" w:hint="eastAsia"/>
                                <w:b/>
                                <w:bCs/>
                                <w:sz w:val="22"/>
                                <w:szCs w:val="22"/>
                              </w:rPr>
                              <w:t>）</w:t>
                            </w:r>
                          </w:p>
                        </w:tc>
                        <w:tc>
                          <w:tcPr>
                            <w:tcW w:w="1417" w:type="dxa"/>
                            <w:tcBorders>
                              <w:top w:val="nil"/>
                              <w:left w:val="nil"/>
                              <w:bottom w:val="single" w:sz="8" w:space="0" w:color="auto"/>
                              <w:right w:val="nil"/>
                            </w:tcBorders>
                            <w:shd w:val="clear" w:color="auto" w:fill="FFFFE3"/>
                            <w:vAlign w:val="center"/>
                          </w:tcPr>
                          <w:p w14:paraId="4B0F25E8" w14:textId="77777777" w:rsidR="00075B10" w:rsidRPr="008A5A81" w:rsidRDefault="00075B10" w:rsidP="000670D8">
                            <w:pPr>
                              <w:overflowPunct w:val="0"/>
                              <w:ind w:rightChars="10" w:right="24"/>
                              <w:jc w:val="right"/>
                              <w:rPr>
                                <w:rFonts w:ascii="標楷體" w:eastAsia="標楷體" w:hAnsi="標楷體"/>
                                <w:b/>
                                <w:sz w:val="22"/>
                              </w:rPr>
                            </w:pPr>
                            <w:r>
                              <w:rPr>
                                <w:rFonts w:ascii="標楷體" w:eastAsia="標楷體" w:hAnsi="標楷體" w:hint="eastAsia"/>
                                <w:b/>
                                <w:sz w:val="22"/>
                              </w:rPr>
                              <w:t>31</w:t>
                            </w:r>
                            <w:r>
                              <w:rPr>
                                <w:rFonts w:ascii="標楷體" w:eastAsia="標楷體" w:hAnsi="標楷體"/>
                                <w:b/>
                                <w:sz w:val="22"/>
                              </w:rPr>
                              <w:t>,</w:t>
                            </w:r>
                            <w:r>
                              <w:rPr>
                                <w:rFonts w:ascii="標楷體" w:eastAsia="標楷體" w:hAnsi="標楷體" w:hint="eastAsia"/>
                                <w:b/>
                                <w:sz w:val="22"/>
                              </w:rPr>
                              <w:t>825</w:t>
                            </w:r>
                            <w:r>
                              <w:rPr>
                                <w:rFonts w:ascii="標楷體" w:eastAsia="標楷體" w:hAnsi="標楷體"/>
                                <w:b/>
                                <w:sz w:val="22"/>
                              </w:rPr>
                              <w:t>,</w:t>
                            </w:r>
                            <w:r>
                              <w:rPr>
                                <w:rFonts w:ascii="標楷體" w:eastAsia="標楷體" w:hAnsi="標楷體" w:hint="eastAsia"/>
                                <w:b/>
                                <w:sz w:val="22"/>
                              </w:rPr>
                              <w:t>209</w:t>
                            </w:r>
                            <w:r w:rsidRPr="008A5A81">
                              <w:rPr>
                                <w:rFonts w:ascii="標楷體" w:eastAsia="標楷體" w:hAnsi="標楷體"/>
                                <w:b/>
                                <w:sz w:val="22"/>
                              </w:rPr>
                              <w:t xml:space="preserve"> </w:t>
                            </w:r>
                          </w:p>
                        </w:tc>
                        <w:tc>
                          <w:tcPr>
                            <w:tcW w:w="1418" w:type="dxa"/>
                            <w:tcBorders>
                              <w:top w:val="nil"/>
                              <w:left w:val="single" w:sz="4" w:space="0" w:color="auto"/>
                              <w:bottom w:val="single" w:sz="8" w:space="0" w:color="auto"/>
                              <w:right w:val="nil"/>
                            </w:tcBorders>
                            <w:shd w:val="clear" w:color="auto" w:fill="FFFFE3"/>
                            <w:vAlign w:val="center"/>
                          </w:tcPr>
                          <w:p w14:paraId="1F2E0D40"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58</w:t>
                            </w:r>
                            <w:r>
                              <w:rPr>
                                <w:rFonts w:ascii="標楷體" w:eastAsia="標楷體" w:hAnsi="標楷體"/>
                                <w:b/>
                                <w:sz w:val="22"/>
                              </w:rPr>
                              <w:t>,</w:t>
                            </w:r>
                            <w:r>
                              <w:rPr>
                                <w:rFonts w:ascii="標楷體" w:eastAsia="標楷體" w:hAnsi="標楷體" w:hint="eastAsia"/>
                                <w:b/>
                                <w:sz w:val="22"/>
                              </w:rPr>
                              <w:t>470</w:t>
                            </w:r>
                            <w:r>
                              <w:rPr>
                                <w:rFonts w:ascii="標楷體" w:eastAsia="標楷體" w:hAnsi="標楷體"/>
                                <w:b/>
                                <w:sz w:val="22"/>
                              </w:rPr>
                              <w:t>,</w:t>
                            </w:r>
                            <w:r>
                              <w:rPr>
                                <w:rFonts w:ascii="標楷體" w:eastAsia="標楷體" w:hAnsi="標楷體" w:hint="eastAsia"/>
                                <w:b/>
                                <w:sz w:val="22"/>
                              </w:rPr>
                              <w:t>766</w:t>
                            </w:r>
                            <w:r w:rsidRPr="008A5A81">
                              <w:rPr>
                                <w:rFonts w:ascii="標楷體" w:eastAsia="標楷體" w:hAnsi="標楷體"/>
                                <w:b/>
                                <w:sz w:val="22"/>
                              </w:rPr>
                              <w:t xml:space="preserve"> </w:t>
                            </w:r>
                          </w:p>
                        </w:tc>
                        <w:tc>
                          <w:tcPr>
                            <w:tcW w:w="1425" w:type="dxa"/>
                            <w:tcBorders>
                              <w:top w:val="nil"/>
                              <w:left w:val="single" w:sz="4" w:space="0" w:color="auto"/>
                              <w:bottom w:val="single" w:sz="8" w:space="0" w:color="auto"/>
                              <w:right w:val="single" w:sz="4" w:space="0" w:color="auto"/>
                            </w:tcBorders>
                            <w:shd w:val="clear" w:color="auto" w:fill="FFFFE3"/>
                            <w:vAlign w:val="center"/>
                          </w:tcPr>
                          <w:p w14:paraId="44BF0D2B"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58</w:t>
                            </w:r>
                            <w:r>
                              <w:rPr>
                                <w:rFonts w:ascii="標楷體" w:eastAsia="標楷體" w:hAnsi="標楷體"/>
                                <w:b/>
                                <w:sz w:val="22"/>
                              </w:rPr>
                              <w:t>,</w:t>
                            </w:r>
                            <w:r>
                              <w:rPr>
                                <w:rFonts w:ascii="標楷體" w:eastAsia="標楷體" w:hAnsi="標楷體" w:hint="eastAsia"/>
                                <w:b/>
                                <w:sz w:val="22"/>
                              </w:rPr>
                              <w:t>346</w:t>
                            </w:r>
                            <w:r>
                              <w:rPr>
                                <w:rFonts w:ascii="標楷體" w:eastAsia="標楷體" w:hAnsi="標楷體"/>
                                <w:b/>
                                <w:sz w:val="22"/>
                              </w:rPr>
                              <w:t>,</w:t>
                            </w:r>
                            <w:r>
                              <w:rPr>
                                <w:rFonts w:ascii="標楷體" w:eastAsia="標楷體" w:hAnsi="標楷體" w:hint="eastAsia"/>
                                <w:b/>
                                <w:sz w:val="22"/>
                              </w:rPr>
                              <w:t>107</w:t>
                            </w:r>
                            <w:r w:rsidRPr="008A5A81">
                              <w:rPr>
                                <w:rFonts w:ascii="標楷體" w:eastAsia="標楷體" w:hAnsi="標楷體"/>
                                <w:b/>
                                <w:sz w:val="22"/>
                              </w:rPr>
                              <w:t xml:space="preserve"> </w:t>
                            </w:r>
                          </w:p>
                        </w:tc>
                        <w:tc>
                          <w:tcPr>
                            <w:tcW w:w="784" w:type="dxa"/>
                            <w:tcBorders>
                              <w:top w:val="nil"/>
                              <w:left w:val="nil"/>
                              <w:bottom w:val="single" w:sz="8" w:space="0" w:color="auto"/>
                              <w:right w:val="single" w:sz="4" w:space="0" w:color="auto"/>
                            </w:tcBorders>
                            <w:shd w:val="clear" w:color="auto" w:fill="FFFFE3"/>
                            <w:vAlign w:val="center"/>
                          </w:tcPr>
                          <w:p w14:paraId="7068F7F2"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46</w:t>
                            </w:r>
                            <w:r>
                              <w:rPr>
                                <w:rFonts w:ascii="標楷體" w:eastAsia="標楷體" w:hAnsi="標楷體"/>
                                <w:b/>
                                <w:sz w:val="22"/>
                              </w:rPr>
                              <w:t>.</w:t>
                            </w:r>
                            <w:r>
                              <w:rPr>
                                <w:rFonts w:ascii="標楷體" w:eastAsia="標楷體" w:hAnsi="標楷體" w:hint="eastAsia"/>
                                <w:b/>
                                <w:sz w:val="22"/>
                              </w:rPr>
                              <w:t>69</w:t>
                            </w:r>
                            <w:r w:rsidRPr="008A5A81">
                              <w:rPr>
                                <w:rFonts w:ascii="標楷體" w:eastAsia="標楷體" w:hAnsi="標楷體"/>
                                <w:b/>
                                <w:sz w:val="22"/>
                              </w:rPr>
                              <w:t xml:space="preserve"> </w:t>
                            </w:r>
                          </w:p>
                        </w:tc>
                        <w:tc>
                          <w:tcPr>
                            <w:tcW w:w="1456" w:type="dxa"/>
                            <w:tcBorders>
                              <w:top w:val="nil"/>
                              <w:left w:val="nil"/>
                              <w:bottom w:val="single" w:sz="8" w:space="0" w:color="auto"/>
                              <w:right w:val="nil"/>
                            </w:tcBorders>
                            <w:shd w:val="clear" w:color="auto" w:fill="FFFFE3"/>
                            <w:vAlign w:val="center"/>
                          </w:tcPr>
                          <w:p w14:paraId="05FCEA24"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26</w:t>
                            </w:r>
                            <w:r>
                              <w:rPr>
                                <w:rFonts w:ascii="標楷體" w:eastAsia="標楷體" w:hAnsi="標楷體"/>
                                <w:b/>
                                <w:sz w:val="22"/>
                              </w:rPr>
                              <w:t>,</w:t>
                            </w:r>
                            <w:r>
                              <w:rPr>
                                <w:rFonts w:ascii="標楷體" w:eastAsia="標楷體" w:hAnsi="標楷體" w:hint="eastAsia"/>
                                <w:b/>
                                <w:sz w:val="22"/>
                              </w:rPr>
                              <w:t>520</w:t>
                            </w:r>
                            <w:r>
                              <w:rPr>
                                <w:rFonts w:ascii="標楷體" w:eastAsia="標楷體" w:hAnsi="標楷體"/>
                                <w:b/>
                                <w:sz w:val="22"/>
                              </w:rPr>
                              <w:t>,</w:t>
                            </w:r>
                            <w:r>
                              <w:rPr>
                                <w:rFonts w:ascii="標楷體" w:eastAsia="標楷體" w:hAnsi="標楷體" w:hint="eastAsia"/>
                                <w:b/>
                                <w:sz w:val="22"/>
                              </w:rPr>
                              <w:t>898</w:t>
                            </w:r>
                            <w:r w:rsidRPr="008A5A81">
                              <w:rPr>
                                <w:rFonts w:ascii="標楷體" w:eastAsia="標楷體" w:hAnsi="標楷體"/>
                                <w:b/>
                                <w:sz w:val="22"/>
                              </w:rPr>
                              <w:t xml:space="preserve"> </w:t>
                            </w:r>
                          </w:p>
                        </w:tc>
                        <w:tc>
                          <w:tcPr>
                            <w:tcW w:w="728" w:type="dxa"/>
                            <w:tcBorders>
                              <w:top w:val="nil"/>
                              <w:left w:val="single" w:sz="4" w:space="0" w:color="auto"/>
                              <w:bottom w:val="single" w:sz="8" w:space="0" w:color="auto"/>
                              <w:right w:val="nil"/>
                            </w:tcBorders>
                            <w:shd w:val="clear" w:color="auto" w:fill="FFFFE3"/>
                            <w:noWrap/>
                            <w:vAlign w:val="center"/>
                          </w:tcPr>
                          <w:p w14:paraId="52AF17DB" w14:textId="77777777" w:rsidR="00075B10" w:rsidRPr="008A5A81" w:rsidRDefault="00075B10" w:rsidP="000670D8">
                            <w:pPr>
                              <w:overflowPunct w:val="0"/>
                              <w:jc w:val="right"/>
                              <w:rPr>
                                <w:rFonts w:ascii="標楷體" w:eastAsia="標楷體" w:hAnsi="標楷體"/>
                                <w:b/>
                                <w:sz w:val="22"/>
                              </w:rPr>
                            </w:pPr>
                            <w:r>
                              <w:rPr>
                                <w:rFonts w:ascii="標楷體" w:eastAsia="標楷體" w:hAnsi="標楷體" w:hint="eastAsia"/>
                                <w:b/>
                                <w:sz w:val="22"/>
                              </w:rPr>
                              <w:t>8</w:t>
                            </w:r>
                            <w:r>
                              <w:rPr>
                                <w:rFonts w:ascii="標楷體" w:eastAsia="標楷體" w:hAnsi="標楷體"/>
                                <w:b/>
                                <w:sz w:val="22"/>
                              </w:rPr>
                              <w:t>3.</w:t>
                            </w:r>
                            <w:r>
                              <w:rPr>
                                <w:rFonts w:ascii="標楷體" w:eastAsia="標楷體" w:hAnsi="標楷體" w:hint="eastAsia"/>
                                <w:b/>
                                <w:sz w:val="22"/>
                              </w:rPr>
                              <w:t>33</w:t>
                            </w:r>
                            <w:r w:rsidRPr="008A5A81">
                              <w:rPr>
                                <w:rFonts w:ascii="標楷體" w:eastAsia="標楷體" w:hAnsi="標楷體"/>
                                <w:b/>
                                <w:sz w:val="22"/>
                              </w:rPr>
                              <w:t xml:space="preserve"> </w:t>
                            </w:r>
                          </w:p>
                        </w:tc>
                      </w:tr>
                      <w:tr w:rsidR="00075B10" w:rsidRPr="008354AC" w14:paraId="54A66913" w14:textId="77777777" w:rsidTr="000670D8">
                        <w:trPr>
                          <w:trHeight w:hRule="exact" w:val="340"/>
                        </w:trPr>
                        <w:tc>
                          <w:tcPr>
                            <w:tcW w:w="9057" w:type="dxa"/>
                            <w:gridSpan w:val="7"/>
                            <w:tcBorders>
                              <w:top w:val="single" w:sz="8" w:space="0" w:color="auto"/>
                              <w:left w:val="nil"/>
                            </w:tcBorders>
                            <w:noWrap/>
                            <w:vAlign w:val="center"/>
                          </w:tcPr>
                          <w:p w14:paraId="1BF6584E" w14:textId="77777777" w:rsidR="00075B10" w:rsidRPr="008354AC" w:rsidRDefault="00075B10" w:rsidP="000670D8">
                            <w:pPr>
                              <w:overflowPunct w:val="0"/>
                              <w:spacing w:line="240" w:lineRule="exact"/>
                              <w:jc w:val="both"/>
                              <w:rPr>
                                <w:rFonts w:ascii="Arial Narrow" w:hAnsi="Arial Narrow"/>
                                <w:b/>
                                <w:sz w:val="22"/>
                                <w:szCs w:val="22"/>
                              </w:rPr>
                            </w:pPr>
                            <w:r w:rsidRPr="008354AC">
                              <w:rPr>
                                <w:rFonts w:ascii="標楷體" w:eastAsia="標楷體" w:hAnsi="標楷體" w:cs="Arial Unicode MS"/>
                                <w:bCs/>
                                <w:sz w:val="20"/>
                              </w:rPr>
                              <w:t>註：市縣別及</w:t>
                            </w:r>
                            <w:r w:rsidRPr="00A04FCF">
                              <w:rPr>
                                <w:rFonts w:ascii="標楷體" w:eastAsia="標楷體" w:hAnsi="標楷體" w:cs="Arial Unicode MS"/>
                                <w:bCs/>
                                <w:sz w:val="20"/>
                              </w:rPr>
                              <w:t>基金別</w:t>
                            </w:r>
                            <w:r w:rsidRPr="00A04FCF">
                              <w:rPr>
                                <w:rFonts w:ascii="標楷體" w:eastAsia="標楷體" w:hAnsi="標楷體" w:cs="Arial Unicode MS" w:hint="eastAsia"/>
                                <w:bCs/>
                                <w:sz w:val="20"/>
                              </w:rPr>
                              <w:t>明</w:t>
                            </w:r>
                            <w:r w:rsidRPr="00A04FCF">
                              <w:rPr>
                                <w:rFonts w:ascii="標楷體" w:eastAsia="標楷體" w:hAnsi="標楷體" w:cs="Arial Unicode MS"/>
                                <w:bCs/>
                                <w:sz w:val="20"/>
                              </w:rPr>
                              <w:t>細，另詳</w:t>
                            </w:r>
                            <w:r>
                              <w:rPr>
                                <w:rFonts w:ascii="標楷體" w:eastAsia="標楷體" w:hAnsi="標楷體" w:cs="Arial Unicode MS" w:hint="eastAsia"/>
                                <w:bCs/>
                                <w:sz w:val="20"/>
                              </w:rPr>
                              <w:t>己</w:t>
                            </w:r>
                            <w:r>
                              <w:rPr>
                                <w:rFonts w:ascii="標楷體" w:eastAsia="標楷體" w:hAnsi="標楷體" w:cs="Arial Unicode MS"/>
                                <w:bCs/>
                                <w:sz w:val="20"/>
                              </w:rPr>
                              <w:t>、</w:t>
                            </w:r>
                            <w:r w:rsidRPr="00A04FCF">
                              <w:rPr>
                                <w:rFonts w:ascii="標楷體" w:eastAsia="標楷體" w:hAnsi="標楷體" w:cs="Arial Unicode MS"/>
                                <w:bCs/>
                                <w:sz w:val="20"/>
                              </w:rPr>
                              <w:t>附表</w:t>
                            </w:r>
                            <w:r>
                              <w:rPr>
                                <w:rFonts w:ascii="標楷體" w:eastAsia="標楷體" w:hAnsi="標楷體" w:cs="Arial Unicode MS" w:hint="eastAsia"/>
                                <w:bCs/>
                                <w:sz w:val="20"/>
                              </w:rPr>
                              <w:t>8</w:t>
                            </w:r>
                            <w:r w:rsidRPr="00A04FCF">
                              <w:rPr>
                                <w:rFonts w:ascii="標楷體" w:eastAsia="標楷體" w:hAnsi="標楷體" w:cs="Arial Unicode MS" w:hint="eastAsia"/>
                                <w:bCs/>
                                <w:sz w:val="20"/>
                              </w:rPr>
                              <w:t>、</w:t>
                            </w:r>
                            <w:r>
                              <w:rPr>
                                <w:rFonts w:ascii="標楷體" w:eastAsia="標楷體" w:hAnsi="標楷體" w:cs="Arial Unicode MS" w:hint="eastAsia"/>
                                <w:bCs/>
                                <w:sz w:val="20"/>
                              </w:rPr>
                              <w:t>10</w:t>
                            </w:r>
                            <w:r w:rsidRPr="00A04FCF">
                              <w:rPr>
                                <w:rFonts w:ascii="標楷體" w:eastAsia="標楷體" w:hAnsi="標楷體" w:cs="Arial Unicode MS" w:hint="eastAsia"/>
                                <w:bCs/>
                                <w:sz w:val="20"/>
                              </w:rPr>
                              <w:t>，P</w:t>
                            </w:r>
                            <w:r>
                              <w:rPr>
                                <w:rFonts w:ascii="標楷體" w:eastAsia="標楷體" w:hAnsi="標楷體" w:cs="Arial Unicode MS" w:hint="eastAsia"/>
                                <w:bCs/>
                                <w:sz w:val="20"/>
                              </w:rPr>
                              <w:t>172-173</w:t>
                            </w:r>
                            <w:r w:rsidRPr="00A04FCF">
                              <w:rPr>
                                <w:rFonts w:ascii="標楷體" w:eastAsia="標楷體" w:hAnsi="標楷體" w:cs="Arial Unicode MS"/>
                                <w:bCs/>
                                <w:sz w:val="20"/>
                              </w:rPr>
                              <w:t>、</w:t>
                            </w:r>
                            <w:r w:rsidRPr="00A04FCF">
                              <w:rPr>
                                <w:rFonts w:ascii="標楷體" w:eastAsia="標楷體" w:hAnsi="標楷體" w:cs="Arial Unicode MS" w:hint="eastAsia"/>
                                <w:bCs/>
                                <w:sz w:val="20"/>
                              </w:rPr>
                              <w:t>P</w:t>
                            </w:r>
                            <w:r>
                              <w:rPr>
                                <w:rFonts w:ascii="標楷體" w:eastAsia="標楷體" w:hAnsi="標楷體" w:cs="Arial Unicode MS" w:hint="eastAsia"/>
                                <w:bCs/>
                                <w:sz w:val="20"/>
                              </w:rPr>
                              <w:t>178-181</w:t>
                            </w:r>
                            <w:r w:rsidRPr="00A04FCF">
                              <w:rPr>
                                <w:rFonts w:ascii="標楷體" w:eastAsia="標楷體" w:hAnsi="標楷體" w:cs="Arial Unicode MS"/>
                                <w:bCs/>
                                <w:sz w:val="20"/>
                              </w:rPr>
                              <w:t>。</w:t>
                            </w:r>
                          </w:p>
                        </w:tc>
                      </w:tr>
                    </w:tbl>
                    <w:p w14:paraId="0F19D559" w14:textId="77777777" w:rsidR="00075B10" w:rsidRPr="000D2FCF" w:rsidRDefault="00075B10" w:rsidP="00F63155"/>
                  </w:txbxContent>
                </v:textbox>
                <w10:wrap type="square"/>
              </v:shape>
            </w:pict>
          </mc:Fallback>
        </mc:AlternateContent>
      </w:r>
      <w:r w:rsidR="00F63155" w:rsidRPr="001B1ADD">
        <w:rPr>
          <w:rFonts w:ascii="標楷體" w:eastAsia="標楷體" w:hAnsi="標楷體" w:hint="eastAsia"/>
          <w:b/>
          <w:sz w:val="28"/>
          <w:szCs w:val="28"/>
        </w:rPr>
        <w:t>1.業務收支及餘</w:t>
      </w:r>
      <w:proofErr w:type="gramStart"/>
      <w:r w:rsidR="00F63155" w:rsidRPr="001B1ADD">
        <w:rPr>
          <w:rFonts w:ascii="標楷體" w:eastAsia="標楷體" w:hAnsi="標楷體" w:hint="eastAsia"/>
          <w:b/>
          <w:sz w:val="28"/>
          <w:szCs w:val="28"/>
        </w:rPr>
        <w:t>絀</w:t>
      </w:r>
      <w:proofErr w:type="gramEnd"/>
      <w:r w:rsidR="00F63155" w:rsidRPr="001B1ADD">
        <w:rPr>
          <w:rFonts w:ascii="標楷體" w:eastAsia="標楷體" w:hAnsi="標楷體" w:hint="eastAsia"/>
          <w:b/>
          <w:sz w:val="28"/>
          <w:szCs w:val="28"/>
        </w:rPr>
        <w:t>情形</w:t>
      </w:r>
    </w:p>
    <w:p w14:paraId="047C0972" w14:textId="77777777" w:rsidR="00F63155" w:rsidRPr="00157636" w:rsidRDefault="00F63155" w:rsidP="00F63155">
      <w:pPr>
        <w:tabs>
          <w:tab w:val="left" w:pos="1320"/>
        </w:tabs>
        <w:overflowPunct w:val="0"/>
        <w:adjustRightInd w:val="0"/>
        <w:snapToGrid w:val="0"/>
        <w:spacing w:line="520" w:lineRule="exact"/>
        <w:ind w:firstLineChars="400" w:firstLine="1121"/>
        <w:jc w:val="both"/>
        <w:rPr>
          <w:rFonts w:ascii="標楷體" w:eastAsia="標楷體" w:hAnsi="標楷體"/>
          <w:sz w:val="28"/>
          <w:szCs w:val="28"/>
        </w:rPr>
      </w:pPr>
      <w:r>
        <w:rPr>
          <w:rFonts w:ascii="標楷體" w:eastAsia="標楷體" w:hAnsi="標楷體" w:hint="eastAsia"/>
          <w:b/>
          <w:bCs/>
          <w:sz w:val="28"/>
          <w:szCs w:val="28"/>
        </w:rPr>
        <w:t>（1）</w:t>
      </w:r>
      <w:r w:rsidRPr="00157636">
        <w:rPr>
          <w:rFonts w:ascii="標楷體" w:eastAsia="標楷體" w:hAnsi="標楷體" w:hint="eastAsia"/>
          <w:b/>
          <w:bCs/>
          <w:sz w:val="28"/>
          <w:szCs w:val="28"/>
        </w:rPr>
        <w:t>總收入：</w:t>
      </w:r>
      <w:proofErr w:type="gramStart"/>
      <w:r>
        <w:rPr>
          <w:rFonts w:ascii="標楷體" w:eastAsia="標楷體" w:hAnsi="標楷體" w:hint="eastAsia"/>
          <w:sz w:val="28"/>
          <w:szCs w:val="28"/>
        </w:rPr>
        <w:t>109</w:t>
      </w:r>
      <w:proofErr w:type="gramEnd"/>
      <w:r w:rsidRPr="00157636">
        <w:rPr>
          <w:rFonts w:ascii="標楷體" w:eastAsia="標楷體" w:hAnsi="標楷體" w:hint="eastAsia"/>
          <w:sz w:val="28"/>
          <w:szCs w:val="28"/>
        </w:rPr>
        <w:t>年度業務及業務外收入預算數總計</w:t>
      </w:r>
      <w:r>
        <w:rPr>
          <w:rFonts w:ascii="標楷體" w:eastAsia="標楷體" w:hAnsi="標楷體" w:hint="eastAsia"/>
          <w:sz w:val="28"/>
          <w:szCs w:val="28"/>
        </w:rPr>
        <w:t>1,151</w:t>
      </w:r>
      <w:r w:rsidRPr="00157636">
        <w:rPr>
          <w:rFonts w:ascii="標楷體" w:eastAsia="標楷體" w:hAnsi="標楷體" w:hint="eastAsia"/>
          <w:sz w:val="28"/>
          <w:szCs w:val="28"/>
        </w:rPr>
        <w:t>億</w:t>
      </w:r>
      <w:r>
        <w:rPr>
          <w:rFonts w:ascii="標楷體" w:eastAsia="標楷體" w:hAnsi="標楷體" w:hint="eastAsia"/>
          <w:sz w:val="28"/>
          <w:szCs w:val="28"/>
        </w:rPr>
        <w:t>1</w:t>
      </w:r>
      <w:r w:rsidRPr="00157636">
        <w:rPr>
          <w:rFonts w:ascii="標楷體" w:eastAsia="標楷體" w:hAnsi="標楷體" w:hint="eastAsia"/>
          <w:sz w:val="28"/>
          <w:szCs w:val="28"/>
        </w:rPr>
        <w:t>,</w:t>
      </w:r>
      <w:r>
        <w:rPr>
          <w:rFonts w:ascii="標楷體" w:eastAsia="標楷體" w:hAnsi="標楷體" w:hint="eastAsia"/>
          <w:sz w:val="28"/>
          <w:szCs w:val="28"/>
        </w:rPr>
        <w:t>625</w:t>
      </w:r>
      <w:r w:rsidRPr="00157636">
        <w:rPr>
          <w:rFonts w:ascii="標楷體" w:eastAsia="標楷體" w:hAnsi="標楷體" w:hint="eastAsia"/>
          <w:sz w:val="28"/>
          <w:szCs w:val="28"/>
        </w:rPr>
        <w:t>萬餘元，決算審定數總計</w:t>
      </w:r>
      <w:r>
        <w:rPr>
          <w:rFonts w:ascii="標楷體" w:eastAsia="標楷體" w:hAnsi="標楷體" w:hint="eastAsia"/>
          <w:sz w:val="28"/>
          <w:szCs w:val="28"/>
        </w:rPr>
        <w:t>1</w:t>
      </w:r>
      <w:r>
        <w:rPr>
          <w:rFonts w:ascii="標楷體" w:eastAsia="標楷體" w:hAnsi="標楷體"/>
          <w:sz w:val="28"/>
          <w:szCs w:val="28"/>
        </w:rPr>
        <w:t>,2</w:t>
      </w:r>
      <w:r>
        <w:rPr>
          <w:rFonts w:ascii="標楷體" w:eastAsia="標楷體" w:hAnsi="標楷體" w:hint="eastAsia"/>
          <w:sz w:val="28"/>
          <w:szCs w:val="28"/>
        </w:rPr>
        <w:t>49</w:t>
      </w:r>
      <w:r w:rsidRPr="00157636">
        <w:rPr>
          <w:rFonts w:ascii="標楷體" w:eastAsia="標楷體" w:hAnsi="標楷體" w:hint="eastAsia"/>
          <w:sz w:val="28"/>
          <w:szCs w:val="28"/>
        </w:rPr>
        <w:t>億</w:t>
      </w:r>
      <w:r>
        <w:rPr>
          <w:rFonts w:ascii="標楷體" w:eastAsia="標楷體" w:hAnsi="標楷體" w:hint="eastAsia"/>
          <w:sz w:val="28"/>
          <w:szCs w:val="28"/>
        </w:rPr>
        <w:t>5</w:t>
      </w:r>
      <w:r w:rsidRPr="00157636">
        <w:rPr>
          <w:rFonts w:ascii="標楷體" w:eastAsia="標楷體" w:hAnsi="標楷體" w:hint="eastAsia"/>
          <w:sz w:val="28"/>
          <w:szCs w:val="28"/>
        </w:rPr>
        <w:t>,</w:t>
      </w:r>
      <w:r>
        <w:rPr>
          <w:rFonts w:ascii="標楷體" w:eastAsia="標楷體" w:hAnsi="標楷體" w:hint="eastAsia"/>
          <w:sz w:val="28"/>
          <w:szCs w:val="28"/>
        </w:rPr>
        <w:t>354</w:t>
      </w:r>
      <w:r w:rsidRPr="00157636">
        <w:rPr>
          <w:rFonts w:ascii="標楷體" w:eastAsia="標楷體" w:hAnsi="標楷體" w:hint="eastAsia"/>
          <w:sz w:val="28"/>
          <w:szCs w:val="28"/>
        </w:rPr>
        <w:t>萬餘元，較預算數</w:t>
      </w:r>
      <w:r>
        <w:rPr>
          <w:rFonts w:ascii="標楷體" w:eastAsia="標楷體" w:hAnsi="標楷體" w:hint="eastAsia"/>
          <w:sz w:val="28"/>
          <w:szCs w:val="28"/>
        </w:rPr>
        <w:t>增加98</w:t>
      </w:r>
      <w:r w:rsidRPr="00157636">
        <w:rPr>
          <w:rFonts w:ascii="標楷體" w:eastAsia="標楷體" w:hAnsi="標楷體" w:hint="eastAsia"/>
          <w:sz w:val="28"/>
          <w:szCs w:val="28"/>
        </w:rPr>
        <w:lastRenderedPageBreak/>
        <w:t>億</w:t>
      </w:r>
      <w:r>
        <w:rPr>
          <w:rFonts w:ascii="標楷體" w:eastAsia="標楷體" w:hAnsi="標楷體" w:hint="eastAsia"/>
          <w:sz w:val="28"/>
          <w:szCs w:val="28"/>
        </w:rPr>
        <w:t>3,728</w:t>
      </w:r>
      <w:r w:rsidRPr="00157636">
        <w:rPr>
          <w:rFonts w:ascii="標楷體" w:eastAsia="標楷體" w:hAnsi="標楷體" w:hint="eastAsia"/>
          <w:sz w:val="28"/>
          <w:szCs w:val="28"/>
        </w:rPr>
        <w:t>萬餘元，約</w:t>
      </w:r>
      <w:r>
        <w:rPr>
          <w:rFonts w:ascii="標楷體" w:eastAsia="標楷體" w:hAnsi="標楷體" w:hint="eastAsia"/>
          <w:sz w:val="28"/>
          <w:szCs w:val="28"/>
        </w:rPr>
        <w:t>8</w:t>
      </w:r>
      <w:r>
        <w:rPr>
          <w:rFonts w:ascii="標楷體" w:eastAsia="標楷體" w:hAnsi="標楷體"/>
          <w:sz w:val="28"/>
          <w:szCs w:val="28"/>
        </w:rPr>
        <w:t>.</w:t>
      </w:r>
      <w:r>
        <w:rPr>
          <w:rFonts w:ascii="標楷體" w:eastAsia="標楷體" w:hAnsi="標楷體" w:hint="eastAsia"/>
          <w:sz w:val="28"/>
          <w:szCs w:val="28"/>
        </w:rPr>
        <w:t>55</w:t>
      </w:r>
      <w:r w:rsidRPr="00157636">
        <w:rPr>
          <w:rFonts w:ascii="標楷體" w:eastAsia="標楷體" w:hAnsi="標楷體" w:hint="eastAsia"/>
          <w:sz w:val="28"/>
          <w:szCs w:val="28"/>
        </w:rPr>
        <w:t>％，茲分述如次：</w:t>
      </w:r>
    </w:p>
    <w:p w14:paraId="258305B9" w14:textId="77777777" w:rsidR="00F63155" w:rsidRPr="00BC0951" w:rsidRDefault="00F63155" w:rsidP="00BB0ECF">
      <w:pPr>
        <w:tabs>
          <w:tab w:val="left" w:pos="1800"/>
        </w:tabs>
        <w:overflowPunct w:val="0"/>
        <w:adjustRightInd w:val="0"/>
        <w:snapToGrid w:val="0"/>
        <w:spacing w:line="536" w:lineRule="exact"/>
        <w:ind w:firstLineChars="500" w:firstLine="1400"/>
        <w:jc w:val="both"/>
        <w:rPr>
          <w:rFonts w:ascii="標楷體" w:eastAsia="標楷體" w:hAnsi="標楷體"/>
          <w:bCs/>
          <w:sz w:val="28"/>
          <w:szCs w:val="28"/>
        </w:rPr>
      </w:pPr>
      <w:r w:rsidRPr="004F6DB9">
        <w:rPr>
          <w:rFonts w:ascii="標楷體" w:eastAsia="標楷體" w:hAnsi="標楷體" w:hint="eastAsia"/>
          <w:bCs/>
          <w:sz w:val="28"/>
          <w:szCs w:val="28"/>
        </w:rPr>
        <w:t>A.業務收入：</w:t>
      </w:r>
      <w:proofErr w:type="gramStart"/>
      <w:r>
        <w:rPr>
          <w:rFonts w:ascii="標楷體" w:eastAsia="標楷體" w:hAnsi="標楷體" w:hint="eastAsia"/>
          <w:bCs/>
          <w:sz w:val="28"/>
          <w:szCs w:val="28"/>
        </w:rPr>
        <w:t>109</w:t>
      </w:r>
      <w:proofErr w:type="gramEnd"/>
      <w:r w:rsidRPr="00BB249F">
        <w:rPr>
          <w:rFonts w:ascii="標楷體" w:eastAsia="標楷體" w:hAnsi="標楷體" w:hint="eastAsia"/>
          <w:bCs/>
          <w:sz w:val="28"/>
          <w:szCs w:val="28"/>
        </w:rPr>
        <w:t>年度業務收入預算數</w:t>
      </w:r>
      <w:r>
        <w:rPr>
          <w:rFonts w:ascii="標楷體" w:eastAsia="標楷體" w:hAnsi="標楷體" w:hint="eastAsia"/>
          <w:bCs/>
          <w:sz w:val="28"/>
          <w:szCs w:val="28"/>
        </w:rPr>
        <w:t>1,090</w:t>
      </w:r>
      <w:r w:rsidRPr="00BB249F">
        <w:rPr>
          <w:rFonts w:ascii="標楷體" w:eastAsia="標楷體" w:hAnsi="標楷體" w:hint="eastAsia"/>
          <w:bCs/>
          <w:sz w:val="28"/>
          <w:szCs w:val="28"/>
        </w:rPr>
        <w:t>億</w:t>
      </w:r>
      <w:r>
        <w:rPr>
          <w:rFonts w:ascii="標楷體" w:eastAsia="標楷體" w:hAnsi="標楷體" w:hint="eastAsia"/>
          <w:bCs/>
          <w:sz w:val="28"/>
          <w:szCs w:val="28"/>
        </w:rPr>
        <w:t>3,233</w:t>
      </w:r>
      <w:r w:rsidRPr="00BB249F">
        <w:rPr>
          <w:rFonts w:ascii="標楷體" w:eastAsia="標楷體" w:hAnsi="標楷體" w:hint="eastAsia"/>
          <w:bCs/>
          <w:sz w:val="28"/>
          <w:szCs w:val="28"/>
        </w:rPr>
        <w:t>萬餘元，執行結果，決算數</w:t>
      </w:r>
      <w:r>
        <w:rPr>
          <w:rFonts w:ascii="標楷體" w:eastAsia="標楷體" w:hAnsi="標楷體" w:hint="eastAsia"/>
          <w:bCs/>
          <w:sz w:val="28"/>
          <w:szCs w:val="28"/>
        </w:rPr>
        <w:t>1,160</w:t>
      </w:r>
      <w:r w:rsidRPr="00BB249F">
        <w:rPr>
          <w:rFonts w:ascii="標楷體" w:eastAsia="標楷體" w:hAnsi="標楷體" w:hint="eastAsia"/>
          <w:bCs/>
          <w:sz w:val="28"/>
          <w:szCs w:val="28"/>
        </w:rPr>
        <w:t>億</w:t>
      </w:r>
      <w:r>
        <w:rPr>
          <w:rFonts w:ascii="標楷體" w:eastAsia="標楷體" w:hAnsi="標楷體" w:hint="eastAsia"/>
          <w:bCs/>
          <w:sz w:val="28"/>
          <w:szCs w:val="28"/>
        </w:rPr>
        <w:t>8,610萬餘元，經審核</w:t>
      </w:r>
      <w:proofErr w:type="gramStart"/>
      <w:r>
        <w:rPr>
          <w:rFonts w:ascii="標楷體" w:eastAsia="標楷體" w:hAnsi="標楷體" w:hint="eastAsia"/>
          <w:bCs/>
          <w:sz w:val="28"/>
          <w:szCs w:val="28"/>
        </w:rPr>
        <w:t>修正淨減</w:t>
      </w:r>
      <w:r w:rsidRPr="00BB249F">
        <w:rPr>
          <w:rFonts w:ascii="標楷體" w:eastAsia="標楷體" w:hAnsi="標楷體" w:hint="eastAsia"/>
          <w:bCs/>
          <w:sz w:val="28"/>
          <w:szCs w:val="28"/>
        </w:rPr>
        <w:t>列</w:t>
      </w:r>
      <w:proofErr w:type="gramEnd"/>
      <w:r>
        <w:rPr>
          <w:rFonts w:ascii="標楷體" w:eastAsia="標楷體" w:hAnsi="標楷體" w:hint="eastAsia"/>
          <w:bCs/>
          <w:sz w:val="28"/>
          <w:szCs w:val="28"/>
        </w:rPr>
        <w:t>1</w:t>
      </w:r>
      <w:r w:rsidRPr="00BB249F">
        <w:rPr>
          <w:rFonts w:ascii="標楷體" w:eastAsia="標楷體" w:hAnsi="標楷體" w:hint="eastAsia"/>
          <w:bCs/>
          <w:sz w:val="28"/>
          <w:szCs w:val="28"/>
        </w:rPr>
        <w:t>億</w:t>
      </w:r>
      <w:r>
        <w:rPr>
          <w:rFonts w:ascii="標楷體" w:eastAsia="標楷體" w:hAnsi="標楷體" w:hint="eastAsia"/>
          <w:bCs/>
          <w:sz w:val="28"/>
          <w:szCs w:val="28"/>
        </w:rPr>
        <w:t>2,005</w:t>
      </w:r>
      <w:r w:rsidRPr="00BB249F">
        <w:rPr>
          <w:rFonts w:ascii="標楷體" w:eastAsia="標楷體" w:hAnsi="標楷體" w:hint="eastAsia"/>
          <w:bCs/>
          <w:sz w:val="28"/>
          <w:szCs w:val="28"/>
        </w:rPr>
        <w:t>萬餘元，決算審定數1</w:t>
      </w:r>
      <w:r w:rsidRPr="00BB249F">
        <w:rPr>
          <w:rFonts w:ascii="標楷體" w:eastAsia="標楷體" w:hAnsi="標楷體"/>
          <w:bCs/>
          <w:sz w:val="28"/>
          <w:szCs w:val="28"/>
        </w:rPr>
        <w:t>,</w:t>
      </w:r>
      <w:r>
        <w:rPr>
          <w:rFonts w:ascii="標楷體" w:eastAsia="標楷體" w:hAnsi="標楷體" w:hint="eastAsia"/>
          <w:bCs/>
          <w:sz w:val="28"/>
          <w:szCs w:val="28"/>
        </w:rPr>
        <w:t>159</w:t>
      </w:r>
      <w:r w:rsidRPr="00BB249F">
        <w:rPr>
          <w:rFonts w:ascii="標楷體" w:eastAsia="標楷體" w:hAnsi="標楷體" w:hint="eastAsia"/>
          <w:bCs/>
          <w:sz w:val="28"/>
          <w:szCs w:val="28"/>
        </w:rPr>
        <w:t>億</w:t>
      </w:r>
      <w:r>
        <w:rPr>
          <w:rFonts w:ascii="標楷體" w:eastAsia="標楷體" w:hAnsi="標楷體" w:hint="eastAsia"/>
          <w:bCs/>
          <w:sz w:val="28"/>
          <w:szCs w:val="28"/>
        </w:rPr>
        <w:t>6,604</w:t>
      </w:r>
      <w:r w:rsidRPr="00BB249F">
        <w:rPr>
          <w:rFonts w:ascii="標楷體" w:eastAsia="標楷體" w:hAnsi="標楷體" w:hint="eastAsia"/>
          <w:bCs/>
          <w:sz w:val="28"/>
          <w:szCs w:val="28"/>
        </w:rPr>
        <w:t>萬餘元，較預算數增加</w:t>
      </w:r>
      <w:r>
        <w:rPr>
          <w:rFonts w:ascii="標楷體" w:eastAsia="標楷體" w:hAnsi="標楷體" w:hint="eastAsia"/>
          <w:bCs/>
          <w:sz w:val="28"/>
          <w:szCs w:val="28"/>
        </w:rPr>
        <w:t>69</w:t>
      </w:r>
      <w:r w:rsidRPr="00BB249F">
        <w:rPr>
          <w:rFonts w:ascii="標楷體" w:eastAsia="標楷體" w:hAnsi="標楷體" w:hint="eastAsia"/>
          <w:bCs/>
          <w:sz w:val="28"/>
          <w:szCs w:val="28"/>
        </w:rPr>
        <w:t>億</w:t>
      </w:r>
      <w:r>
        <w:rPr>
          <w:rFonts w:ascii="標楷體" w:eastAsia="標楷體" w:hAnsi="標楷體" w:hint="eastAsia"/>
          <w:bCs/>
          <w:sz w:val="28"/>
          <w:szCs w:val="28"/>
        </w:rPr>
        <w:t>3</w:t>
      </w:r>
      <w:r>
        <w:rPr>
          <w:rFonts w:ascii="標楷體" w:eastAsia="標楷體" w:hAnsi="標楷體"/>
          <w:bCs/>
          <w:sz w:val="28"/>
          <w:szCs w:val="28"/>
        </w:rPr>
        <w:t>,371</w:t>
      </w:r>
      <w:r w:rsidRPr="00BB249F">
        <w:rPr>
          <w:rFonts w:ascii="標楷體" w:eastAsia="標楷體" w:hAnsi="標楷體" w:hint="eastAsia"/>
          <w:bCs/>
          <w:sz w:val="28"/>
          <w:szCs w:val="28"/>
        </w:rPr>
        <w:t>萬餘元，約</w:t>
      </w:r>
      <w:r>
        <w:rPr>
          <w:rFonts w:ascii="標楷體" w:eastAsia="標楷體" w:hAnsi="標楷體" w:hint="eastAsia"/>
          <w:bCs/>
          <w:sz w:val="28"/>
          <w:szCs w:val="28"/>
        </w:rPr>
        <w:t>6</w:t>
      </w:r>
      <w:r w:rsidRPr="00BB249F">
        <w:rPr>
          <w:rFonts w:ascii="標楷體" w:eastAsia="標楷體" w:hAnsi="標楷體"/>
          <w:bCs/>
          <w:sz w:val="28"/>
          <w:szCs w:val="28"/>
        </w:rPr>
        <w:t>.</w:t>
      </w:r>
      <w:r>
        <w:rPr>
          <w:rFonts w:ascii="標楷體" w:eastAsia="標楷體" w:hAnsi="標楷體" w:hint="eastAsia"/>
          <w:bCs/>
          <w:sz w:val="28"/>
          <w:szCs w:val="28"/>
        </w:rPr>
        <w:t>3</w:t>
      </w:r>
      <w:r w:rsidRPr="00BB249F">
        <w:rPr>
          <w:rFonts w:ascii="標楷體" w:eastAsia="標楷體" w:hAnsi="標楷體" w:hint="eastAsia"/>
          <w:bCs/>
          <w:sz w:val="28"/>
          <w:szCs w:val="28"/>
        </w:rPr>
        <w:t>6％，主要係</w:t>
      </w:r>
      <w:proofErr w:type="gramStart"/>
      <w:r w:rsidRPr="00963C91">
        <w:rPr>
          <w:rFonts w:ascii="標楷體" w:eastAsia="標楷體" w:hAnsi="標楷體" w:hint="eastAsia"/>
          <w:bCs/>
          <w:sz w:val="28"/>
          <w:szCs w:val="28"/>
        </w:rPr>
        <w:t>臺</w:t>
      </w:r>
      <w:proofErr w:type="gramEnd"/>
      <w:r w:rsidRPr="00963C91">
        <w:rPr>
          <w:rFonts w:ascii="標楷體" w:eastAsia="標楷體" w:hAnsi="標楷體" w:hint="eastAsia"/>
          <w:bCs/>
          <w:sz w:val="28"/>
          <w:szCs w:val="28"/>
        </w:rPr>
        <w:t>中市實施平均地權基金</w:t>
      </w:r>
      <w:r>
        <w:rPr>
          <w:rFonts w:ascii="標楷體" w:eastAsia="標楷體" w:hAnsi="標楷體" w:hint="eastAsia"/>
          <w:bCs/>
          <w:sz w:val="28"/>
          <w:szCs w:val="28"/>
        </w:rPr>
        <w:t>辦理</w:t>
      </w:r>
      <w:proofErr w:type="gramStart"/>
      <w:r w:rsidRPr="00963C91">
        <w:rPr>
          <w:rFonts w:ascii="標楷體" w:eastAsia="標楷體" w:hAnsi="標楷體" w:hint="eastAsia"/>
          <w:bCs/>
          <w:sz w:val="28"/>
          <w:szCs w:val="28"/>
        </w:rPr>
        <w:t>臺</w:t>
      </w:r>
      <w:proofErr w:type="gramEnd"/>
      <w:r w:rsidRPr="00963C91">
        <w:rPr>
          <w:rFonts w:ascii="標楷體" w:eastAsia="標楷體" w:hAnsi="標楷體" w:hint="eastAsia"/>
          <w:bCs/>
          <w:sz w:val="28"/>
          <w:szCs w:val="28"/>
        </w:rPr>
        <w:t>中糖廠區段徵收、捷運文心</w:t>
      </w:r>
      <w:proofErr w:type="gramStart"/>
      <w:r w:rsidRPr="00963C91">
        <w:rPr>
          <w:rFonts w:ascii="標楷體" w:eastAsia="標楷體" w:hAnsi="標楷體" w:hint="eastAsia"/>
          <w:bCs/>
          <w:sz w:val="28"/>
          <w:szCs w:val="28"/>
        </w:rPr>
        <w:t>北屯線機</w:t>
      </w:r>
      <w:proofErr w:type="gramEnd"/>
      <w:r w:rsidRPr="00963C91">
        <w:rPr>
          <w:rFonts w:ascii="標楷體" w:eastAsia="標楷體" w:hAnsi="標楷體" w:hint="eastAsia"/>
          <w:bCs/>
          <w:sz w:val="28"/>
          <w:szCs w:val="28"/>
        </w:rPr>
        <w:t>廠及車站區段徵收財務結算盈餘轉入及高鐵</w:t>
      </w:r>
      <w:proofErr w:type="gramStart"/>
      <w:r w:rsidRPr="00963C91">
        <w:rPr>
          <w:rFonts w:ascii="標楷體" w:eastAsia="標楷體" w:hAnsi="標楷體" w:hint="eastAsia"/>
          <w:bCs/>
          <w:sz w:val="28"/>
          <w:szCs w:val="28"/>
        </w:rPr>
        <w:t>臺</w:t>
      </w:r>
      <w:proofErr w:type="gramEnd"/>
      <w:r w:rsidRPr="00963C91">
        <w:rPr>
          <w:rFonts w:ascii="標楷體" w:eastAsia="標楷體" w:hAnsi="標楷體" w:hint="eastAsia"/>
          <w:bCs/>
          <w:sz w:val="28"/>
          <w:szCs w:val="28"/>
        </w:rPr>
        <w:t>中車站特定區區段徵收分回盈餘</w:t>
      </w:r>
      <w:r>
        <w:rPr>
          <w:rFonts w:ascii="標楷體" w:eastAsia="標楷體" w:hAnsi="標楷體" w:hint="eastAsia"/>
          <w:bCs/>
          <w:sz w:val="28"/>
          <w:szCs w:val="28"/>
        </w:rPr>
        <w:t>；</w:t>
      </w:r>
      <w:r w:rsidRPr="00B90403">
        <w:rPr>
          <w:rFonts w:ascii="標楷體" w:eastAsia="標楷體" w:hAnsi="標楷體" w:hint="eastAsia"/>
          <w:bCs/>
          <w:sz w:val="28"/>
          <w:szCs w:val="28"/>
        </w:rPr>
        <w:t>高雄市實施平均地權基金</w:t>
      </w:r>
      <w:r>
        <w:rPr>
          <w:rFonts w:ascii="標楷體" w:eastAsia="標楷體" w:hAnsi="標楷體" w:hint="eastAsia"/>
          <w:bCs/>
          <w:sz w:val="28"/>
          <w:szCs w:val="28"/>
        </w:rPr>
        <w:t>辦理</w:t>
      </w:r>
      <w:r w:rsidRPr="00045BF3">
        <w:rPr>
          <w:rFonts w:ascii="標楷體" w:eastAsia="標楷體" w:hAnsi="標楷體"/>
          <w:bCs/>
          <w:sz w:val="28"/>
          <w:szCs w:val="28"/>
        </w:rPr>
        <w:t>第37期、第77期市地重劃及高雄大學區段徵收開發區</w:t>
      </w:r>
      <w:r w:rsidRPr="00045BF3">
        <w:rPr>
          <w:rFonts w:ascii="標楷體" w:eastAsia="標楷體" w:hAnsi="標楷體" w:hint="eastAsia"/>
          <w:bCs/>
          <w:sz w:val="28"/>
          <w:szCs w:val="28"/>
        </w:rPr>
        <w:t>土地標售價款</w:t>
      </w:r>
      <w:r>
        <w:rPr>
          <w:rFonts w:ascii="標楷體" w:eastAsia="標楷體" w:hAnsi="標楷體" w:hint="eastAsia"/>
          <w:bCs/>
          <w:sz w:val="28"/>
          <w:szCs w:val="28"/>
        </w:rPr>
        <w:t>；彰化縣市地重劃基金辦理</w:t>
      </w:r>
      <w:r w:rsidRPr="00272A08">
        <w:rPr>
          <w:rFonts w:ascii="標楷體" w:eastAsia="標楷體" w:hAnsi="標楷體" w:hint="eastAsia"/>
          <w:bCs/>
          <w:sz w:val="28"/>
          <w:szCs w:val="28"/>
        </w:rPr>
        <w:t>高速鐵路彰化車站特定區區段徵收配餘地出售</w:t>
      </w:r>
      <w:r>
        <w:rPr>
          <w:rFonts w:ascii="標楷體" w:eastAsia="標楷體" w:hAnsi="標楷體" w:hint="eastAsia"/>
          <w:bCs/>
          <w:sz w:val="28"/>
          <w:szCs w:val="28"/>
        </w:rPr>
        <w:t>等</w:t>
      </w:r>
      <w:r w:rsidRPr="00272A08">
        <w:rPr>
          <w:rFonts w:ascii="標楷體" w:eastAsia="標楷體" w:hAnsi="標楷體" w:hint="eastAsia"/>
          <w:bCs/>
          <w:sz w:val="28"/>
          <w:szCs w:val="28"/>
        </w:rPr>
        <w:t>較預計增加</w:t>
      </w:r>
      <w:r w:rsidRPr="005B0FFA">
        <w:rPr>
          <w:rFonts w:ascii="標楷體" w:eastAsia="標楷體" w:hAnsi="標楷體" w:hint="eastAsia"/>
          <w:bCs/>
          <w:sz w:val="28"/>
          <w:szCs w:val="28"/>
        </w:rPr>
        <w:t>所致</w:t>
      </w:r>
      <w:r>
        <w:rPr>
          <w:rFonts w:ascii="標楷體" w:eastAsia="標楷體" w:hAnsi="標楷體" w:hint="eastAsia"/>
          <w:bCs/>
          <w:sz w:val="28"/>
          <w:szCs w:val="28"/>
        </w:rPr>
        <w:t>。</w:t>
      </w:r>
    </w:p>
    <w:p w14:paraId="2E7F6399" w14:textId="28065276" w:rsidR="00F63155" w:rsidRDefault="00F63155" w:rsidP="00BB0ECF">
      <w:pPr>
        <w:tabs>
          <w:tab w:val="left" w:pos="1800"/>
        </w:tabs>
        <w:overflowPunct w:val="0"/>
        <w:adjustRightInd w:val="0"/>
        <w:snapToGrid w:val="0"/>
        <w:spacing w:beforeLines="10" w:before="36" w:line="536" w:lineRule="exact"/>
        <w:ind w:firstLineChars="500" w:firstLine="1400"/>
        <w:jc w:val="both"/>
        <w:rPr>
          <w:rFonts w:ascii="標楷體" w:eastAsia="標楷體" w:hAnsi="標楷體"/>
          <w:bCs/>
          <w:sz w:val="28"/>
          <w:szCs w:val="28"/>
        </w:rPr>
      </w:pPr>
      <w:r w:rsidRPr="00373C4E">
        <w:rPr>
          <w:rFonts w:ascii="標楷體" w:eastAsia="標楷體" w:hAnsi="標楷體" w:hint="eastAsia"/>
          <w:bCs/>
          <w:sz w:val="28"/>
          <w:szCs w:val="28"/>
        </w:rPr>
        <w:t>B.</w:t>
      </w:r>
      <w:r>
        <w:rPr>
          <w:rFonts w:ascii="標楷體" w:eastAsia="標楷體" w:hAnsi="標楷體" w:hint="eastAsia"/>
          <w:bCs/>
          <w:sz w:val="28"/>
          <w:szCs w:val="28"/>
        </w:rPr>
        <w:t>業務外收入：</w:t>
      </w:r>
      <w:proofErr w:type="gramStart"/>
      <w:r>
        <w:rPr>
          <w:rFonts w:ascii="標楷體" w:eastAsia="標楷體" w:hAnsi="標楷體" w:hint="eastAsia"/>
          <w:bCs/>
          <w:sz w:val="28"/>
          <w:szCs w:val="28"/>
        </w:rPr>
        <w:t>109</w:t>
      </w:r>
      <w:proofErr w:type="gramEnd"/>
      <w:r w:rsidRPr="00373C4E">
        <w:rPr>
          <w:rFonts w:ascii="標楷體" w:eastAsia="標楷體" w:hAnsi="標楷體" w:hint="eastAsia"/>
          <w:bCs/>
          <w:sz w:val="28"/>
          <w:szCs w:val="28"/>
        </w:rPr>
        <w:t>年度業務外收入預算數</w:t>
      </w:r>
      <w:r>
        <w:rPr>
          <w:rFonts w:ascii="標楷體" w:eastAsia="標楷體" w:hAnsi="標楷體"/>
          <w:bCs/>
          <w:sz w:val="28"/>
          <w:szCs w:val="28"/>
        </w:rPr>
        <w:t>60</w:t>
      </w:r>
      <w:r w:rsidRPr="00373C4E">
        <w:rPr>
          <w:rFonts w:ascii="標楷體" w:eastAsia="標楷體" w:hAnsi="標楷體" w:hint="eastAsia"/>
          <w:bCs/>
          <w:sz w:val="28"/>
          <w:szCs w:val="28"/>
        </w:rPr>
        <w:t>億</w:t>
      </w:r>
      <w:r>
        <w:rPr>
          <w:rFonts w:ascii="標楷體" w:eastAsia="標楷體" w:hAnsi="標楷體" w:hint="eastAsia"/>
          <w:bCs/>
          <w:sz w:val="28"/>
          <w:szCs w:val="28"/>
        </w:rPr>
        <w:t>8,392</w:t>
      </w:r>
      <w:r w:rsidRPr="00373C4E">
        <w:rPr>
          <w:rFonts w:ascii="標楷體" w:eastAsia="標楷體" w:hAnsi="標楷體" w:hint="eastAsia"/>
          <w:bCs/>
          <w:sz w:val="28"/>
          <w:szCs w:val="28"/>
        </w:rPr>
        <w:t>萬餘元，執行結果，決算數</w:t>
      </w:r>
      <w:r>
        <w:rPr>
          <w:rFonts w:ascii="標楷體" w:eastAsia="標楷體" w:hAnsi="標楷體" w:hint="eastAsia"/>
          <w:bCs/>
          <w:sz w:val="28"/>
          <w:szCs w:val="28"/>
        </w:rPr>
        <w:t>89</w:t>
      </w:r>
      <w:r w:rsidRPr="00373C4E">
        <w:rPr>
          <w:rFonts w:ascii="標楷體" w:eastAsia="標楷體" w:hAnsi="標楷體" w:hint="eastAsia"/>
          <w:bCs/>
          <w:sz w:val="28"/>
          <w:szCs w:val="28"/>
        </w:rPr>
        <w:t>億</w:t>
      </w:r>
      <w:r>
        <w:rPr>
          <w:rFonts w:ascii="標楷體" w:eastAsia="標楷體" w:hAnsi="標楷體" w:hint="eastAsia"/>
          <w:bCs/>
          <w:sz w:val="28"/>
          <w:szCs w:val="28"/>
        </w:rPr>
        <w:t>9,329</w:t>
      </w:r>
      <w:r w:rsidRPr="00373C4E">
        <w:rPr>
          <w:rFonts w:ascii="標楷體" w:eastAsia="標楷體" w:hAnsi="標楷體" w:hint="eastAsia"/>
          <w:bCs/>
          <w:sz w:val="28"/>
          <w:szCs w:val="28"/>
        </w:rPr>
        <w:t>萬餘元，經審核</w:t>
      </w:r>
      <w:proofErr w:type="gramStart"/>
      <w:r w:rsidRPr="00373C4E">
        <w:rPr>
          <w:rFonts w:ascii="標楷體" w:eastAsia="標楷體" w:hAnsi="標楷體" w:hint="eastAsia"/>
          <w:bCs/>
          <w:sz w:val="28"/>
          <w:szCs w:val="28"/>
        </w:rPr>
        <w:t>修正淨減</w:t>
      </w:r>
      <w:r w:rsidRPr="00373C4E">
        <w:rPr>
          <w:rFonts w:ascii="標楷體" w:eastAsia="標楷體" w:hAnsi="標楷體"/>
          <w:bCs/>
          <w:sz w:val="28"/>
          <w:szCs w:val="28"/>
        </w:rPr>
        <w:t>列</w:t>
      </w:r>
      <w:proofErr w:type="gramEnd"/>
      <w:r>
        <w:rPr>
          <w:rFonts w:ascii="標楷體" w:eastAsia="標楷體" w:hAnsi="標楷體"/>
          <w:bCs/>
          <w:sz w:val="28"/>
          <w:szCs w:val="28"/>
        </w:rPr>
        <w:t>580</w:t>
      </w:r>
      <w:r w:rsidRPr="00373C4E">
        <w:rPr>
          <w:rFonts w:ascii="標楷體" w:eastAsia="標楷體" w:hAnsi="標楷體" w:hint="eastAsia"/>
          <w:bCs/>
          <w:sz w:val="28"/>
          <w:szCs w:val="28"/>
        </w:rPr>
        <w:t>萬餘元，決算審定數</w:t>
      </w:r>
      <w:r>
        <w:rPr>
          <w:rFonts w:ascii="標楷體" w:eastAsia="標楷體" w:hAnsi="標楷體"/>
          <w:bCs/>
          <w:sz w:val="28"/>
          <w:szCs w:val="28"/>
        </w:rPr>
        <w:t>89</w:t>
      </w:r>
      <w:r w:rsidRPr="00373C4E">
        <w:rPr>
          <w:rFonts w:ascii="標楷體" w:eastAsia="標楷體" w:hAnsi="標楷體" w:hint="eastAsia"/>
          <w:bCs/>
          <w:sz w:val="28"/>
          <w:szCs w:val="28"/>
        </w:rPr>
        <w:t>億</w:t>
      </w:r>
      <w:r>
        <w:rPr>
          <w:rFonts w:ascii="標楷體" w:eastAsia="標楷體" w:hAnsi="標楷體" w:hint="eastAsia"/>
          <w:bCs/>
          <w:sz w:val="28"/>
          <w:szCs w:val="28"/>
        </w:rPr>
        <w:t>8,749</w:t>
      </w:r>
      <w:r w:rsidRPr="00373C4E">
        <w:rPr>
          <w:rFonts w:ascii="標楷體" w:eastAsia="標楷體" w:hAnsi="標楷體" w:hint="eastAsia"/>
          <w:bCs/>
          <w:sz w:val="28"/>
          <w:szCs w:val="28"/>
        </w:rPr>
        <w:t>萬餘元，較預算數增加</w:t>
      </w:r>
      <w:r>
        <w:rPr>
          <w:rFonts w:ascii="標楷體" w:eastAsia="標楷體" w:hAnsi="標楷體" w:hint="eastAsia"/>
          <w:bCs/>
          <w:sz w:val="28"/>
          <w:szCs w:val="28"/>
        </w:rPr>
        <w:t>29</w:t>
      </w:r>
      <w:r w:rsidRPr="00373C4E">
        <w:rPr>
          <w:rFonts w:ascii="標楷體" w:eastAsia="標楷體" w:hAnsi="標楷體" w:hint="eastAsia"/>
          <w:bCs/>
          <w:sz w:val="28"/>
          <w:szCs w:val="28"/>
        </w:rPr>
        <w:t>億</w:t>
      </w:r>
      <w:r>
        <w:rPr>
          <w:rFonts w:ascii="標楷體" w:eastAsia="標楷體" w:hAnsi="標楷體" w:hint="eastAsia"/>
          <w:bCs/>
          <w:sz w:val="28"/>
          <w:szCs w:val="28"/>
        </w:rPr>
        <w:t>357</w:t>
      </w:r>
      <w:r w:rsidRPr="00373C4E">
        <w:rPr>
          <w:rFonts w:ascii="標楷體" w:eastAsia="標楷體" w:hAnsi="標楷體" w:hint="eastAsia"/>
          <w:bCs/>
          <w:sz w:val="28"/>
          <w:szCs w:val="28"/>
        </w:rPr>
        <w:t>萬餘元，約4</w:t>
      </w:r>
      <w:r w:rsidRPr="00373C4E">
        <w:rPr>
          <w:rFonts w:ascii="標楷體" w:eastAsia="標楷體" w:hAnsi="標楷體"/>
          <w:bCs/>
          <w:sz w:val="28"/>
          <w:szCs w:val="28"/>
        </w:rPr>
        <w:t>7.</w:t>
      </w:r>
      <w:r>
        <w:rPr>
          <w:rFonts w:ascii="標楷體" w:eastAsia="標楷體" w:hAnsi="標楷體" w:hint="eastAsia"/>
          <w:bCs/>
          <w:sz w:val="28"/>
          <w:szCs w:val="28"/>
        </w:rPr>
        <w:t>73</w:t>
      </w:r>
      <w:r w:rsidRPr="00373C4E">
        <w:rPr>
          <w:rFonts w:ascii="標楷體" w:eastAsia="標楷體" w:hAnsi="標楷體" w:hint="eastAsia"/>
          <w:bCs/>
          <w:sz w:val="28"/>
          <w:szCs w:val="28"/>
        </w:rPr>
        <w:t>％，主要係</w:t>
      </w:r>
      <w:r>
        <w:rPr>
          <w:rFonts w:ascii="標楷體" w:eastAsia="標楷體" w:hAnsi="標楷體" w:hint="eastAsia"/>
          <w:bCs/>
          <w:sz w:val="28"/>
          <w:szCs w:val="28"/>
        </w:rPr>
        <w:t>新北市</w:t>
      </w:r>
      <w:r w:rsidRPr="00880A18">
        <w:rPr>
          <w:rFonts w:ascii="標楷體" w:eastAsia="標楷體" w:hAnsi="標楷體" w:hint="eastAsia"/>
          <w:bCs/>
          <w:sz w:val="28"/>
          <w:szCs w:val="28"/>
        </w:rPr>
        <w:t>實施平均地權基金收回社會住宅新建工程補助款及結清開發專戶盈餘款</w:t>
      </w:r>
      <w:r>
        <w:rPr>
          <w:rFonts w:ascii="標楷體" w:eastAsia="標楷體" w:hAnsi="標楷體" w:hint="eastAsia"/>
          <w:bCs/>
          <w:sz w:val="28"/>
          <w:szCs w:val="28"/>
        </w:rPr>
        <w:t>；</w:t>
      </w:r>
      <w:r w:rsidRPr="00936415">
        <w:rPr>
          <w:rFonts w:ascii="標楷體" w:eastAsia="標楷體" w:hAnsi="標楷體" w:hint="eastAsia"/>
          <w:bCs/>
          <w:sz w:val="28"/>
          <w:szCs w:val="28"/>
        </w:rPr>
        <w:t>屏東縣停車場作業基金興建停車場所獲中央政府補助收入</w:t>
      </w:r>
      <w:r>
        <w:rPr>
          <w:rFonts w:ascii="標楷體" w:eastAsia="標楷體" w:hAnsi="標楷體" w:hint="eastAsia"/>
          <w:bCs/>
          <w:sz w:val="28"/>
          <w:szCs w:val="28"/>
        </w:rPr>
        <w:t>；</w:t>
      </w:r>
      <w:ins w:id="300" w:author="作者">
        <w:r w:rsidR="00E531FE" w:rsidRPr="00E531FE">
          <w:rPr>
            <w:rFonts w:ascii="標楷體" w:eastAsia="標楷體" w:hAnsi="標楷體" w:hint="eastAsia"/>
            <w:bCs/>
            <w:sz w:val="28"/>
            <w:szCs w:val="28"/>
          </w:rPr>
          <w:t>新竹縣實施平均地權基金辦理變更湖口都市計畫、新</w:t>
        </w:r>
        <w:proofErr w:type="gramStart"/>
        <w:r w:rsidR="00E531FE" w:rsidRPr="00E531FE">
          <w:rPr>
            <w:rFonts w:ascii="標楷體" w:eastAsia="標楷體" w:hAnsi="標楷體" w:hint="eastAsia"/>
            <w:bCs/>
            <w:sz w:val="28"/>
            <w:szCs w:val="28"/>
          </w:rPr>
          <w:t>埔</w:t>
        </w:r>
        <w:proofErr w:type="gramEnd"/>
        <w:r w:rsidR="00E531FE" w:rsidRPr="00E531FE">
          <w:rPr>
            <w:rFonts w:ascii="標楷體" w:eastAsia="標楷體" w:hAnsi="標楷體" w:hint="eastAsia"/>
            <w:bCs/>
            <w:sz w:val="28"/>
            <w:szCs w:val="28"/>
          </w:rPr>
          <w:t>田新及芎林等區段徵收分項計畫財務結算</w:t>
        </w:r>
      </w:ins>
      <w:del w:id="301" w:author="作者">
        <w:r w:rsidRPr="00E531FE" w:rsidDel="00E531FE">
          <w:rPr>
            <w:rFonts w:ascii="標楷體" w:eastAsia="標楷體" w:hAnsi="標楷體" w:hint="eastAsia"/>
            <w:bCs/>
            <w:sz w:val="28"/>
            <w:szCs w:val="28"/>
          </w:rPr>
          <w:delText>雲林縣平均地權基金補認代償雲林縣環境保護基金林內焚化爐案債款利息收入</w:delText>
        </w:r>
      </w:del>
      <w:r w:rsidRPr="00E531FE">
        <w:rPr>
          <w:rFonts w:ascii="標楷體" w:eastAsia="標楷體" w:hAnsi="標楷體" w:hint="eastAsia"/>
          <w:bCs/>
          <w:sz w:val="28"/>
          <w:szCs w:val="28"/>
        </w:rPr>
        <w:t>等較預計增加</w:t>
      </w:r>
      <w:r>
        <w:rPr>
          <w:rFonts w:ascii="標楷體" w:eastAsia="標楷體" w:hAnsi="標楷體" w:hint="eastAsia"/>
          <w:bCs/>
          <w:sz w:val="28"/>
          <w:szCs w:val="28"/>
        </w:rPr>
        <w:t>所致</w:t>
      </w:r>
      <w:r w:rsidRPr="00936415">
        <w:rPr>
          <w:rFonts w:ascii="標楷體" w:eastAsia="標楷體" w:hAnsi="標楷體" w:hint="eastAsia"/>
          <w:bCs/>
          <w:sz w:val="28"/>
          <w:szCs w:val="28"/>
        </w:rPr>
        <w:t>。</w:t>
      </w:r>
    </w:p>
    <w:p w14:paraId="681CB2CE" w14:textId="77777777" w:rsidR="00F63155" w:rsidRPr="008F59CE" w:rsidRDefault="00F63155" w:rsidP="00BB0ECF">
      <w:pPr>
        <w:tabs>
          <w:tab w:val="left" w:pos="1320"/>
        </w:tabs>
        <w:overflowPunct w:val="0"/>
        <w:adjustRightInd w:val="0"/>
        <w:snapToGrid w:val="0"/>
        <w:spacing w:beforeLines="20" w:before="72" w:line="530" w:lineRule="exact"/>
        <w:ind w:firstLineChars="400" w:firstLine="1121"/>
        <w:jc w:val="both"/>
        <w:rPr>
          <w:rFonts w:ascii="標楷體" w:eastAsia="標楷體" w:hAnsi="標楷體"/>
          <w:bCs/>
          <w:sz w:val="28"/>
          <w:szCs w:val="28"/>
        </w:rPr>
      </w:pPr>
      <w:r>
        <w:rPr>
          <w:rFonts w:ascii="標楷體" w:eastAsia="標楷體" w:hAnsi="標楷體" w:hint="eastAsia"/>
          <w:b/>
          <w:bCs/>
          <w:sz w:val="28"/>
          <w:szCs w:val="28"/>
        </w:rPr>
        <w:t>（2）</w:t>
      </w:r>
      <w:r w:rsidRPr="008F59CE">
        <w:rPr>
          <w:rFonts w:ascii="標楷體" w:eastAsia="標楷體" w:hAnsi="標楷體" w:hint="eastAsia"/>
          <w:b/>
          <w:bCs/>
          <w:sz w:val="28"/>
          <w:szCs w:val="28"/>
        </w:rPr>
        <w:t>總支出：</w:t>
      </w:r>
      <w:proofErr w:type="gramStart"/>
      <w:r>
        <w:rPr>
          <w:rFonts w:ascii="標楷體" w:eastAsia="標楷體" w:hAnsi="標楷體" w:hint="eastAsia"/>
          <w:bCs/>
          <w:sz w:val="28"/>
          <w:szCs w:val="28"/>
        </w:rPr>
        <w:t>109</w:t>
      </w:r>
      <w:proofErr w:type="gramEnd"/>
      <w:r w:rsidRPr="008F59CE">
        <w:rPr>
          <w:rFonts w:ascii="標楷體" w:eastAsia="標楷體" w:hAnsi="標楷體" w:hint="eastAsia"/>
          <w:bCs/>
          <w:sz w:val="28"/>
          <w:szCs w:val="28"/>
        </w:rPr>
        <w:t>年度業務成本與費用及業務外費用預算數總計</w:t>
      </w:r>
      <w:r>
        <w:rPr>
          <w:rFonts w:ascii="標楷體" w:eastAsia="標楷體" w:hAnsi="標楷體"/>
          <w:bCs/>
          <w:sz w:val="28"/>
          <w:szCs w:val="28"/>
        </w:rPr>
        <w:t>832</w:t>
      </w:r>
      <w:r w:rsidRPr="008F59CE">
        <w:rPr>
          <w:rFonts w:ascii="標楷體" w:eastAsia="標楷體" w:hAnsi="標楷體" w:hint="eastAsia"/>
          <w:bCs/>
          <w:sz w:val="28"/>
          <w:szCs w:val="28"/>
        </w:rPr>
        <w:t>億</w:t>
      </w:r>
      <w:r>
        <w:rPr>
          <w:rFonts w:ascii="標楷體" w:eastAsia="標楷體" w:hAnsi="標楷體" w:hint="eastAsia"/>
          <w:bCs/>
          <w:sz w:val="28"/>
          <w:szCs w:val="28"/>
        </w:rPr>
        <w:t>9</w:t>
      </w:r>
      <w:r>
        <w:rPr>
          <w:rFonts w:ascii="標楷體" w:eastAsia="標楷體" w:hAnsi="標楷體"/>
          <w:bCs/>
          <w:sz w:val="28"/>
          <w:szCs w:val="28"/>
        </w:rPr>
        <w:t>,105</w:t>
      </w:r>
      <w:r>
        <w:rPr>
          <w:rFonts w:ascii="標楷體" w:eastAsia="標楷體" w:hAnsi="標楷體" w:hint="eastAsia"/>
          <w:bCs/>
          <w:sz w:val="28"/>
          <w:szCs w:val="28"/>
        </w:rPr>
        <w:t>萬</w:t>
      </w:r>
      <w:r w:rsidRPr="008F59CE">
        <w:rPr>
          <w:rFonts w:ascii="標楷體" w:eastAsia="標楷體" w:hAnsi="標楷體" w:hint="eastAsia"/>
          <w:bCs/>
          <w:sz w:val="28"/>
          <w:szCs w:val="28"/>
        </w:rPr>
        <w:t>元，決算審定數總計</w:t>
      </w:r>
      <w:r>
        <w:rPr>
          <w:rFonts w:ascii="標楷體" w:eastAsia="標楷體" w:hAnsi="標楷體" w:hint="eastAsia"/>
          <w:bCs/>
          <w:sz w:val="28"/>
          <w:szCs w:val="28"/>
        </w:rPr>
        <w:t>666</w:t>
      </w:r>
      <w:r w:rsidRPr="008F59CE">
        <w:rPr>
          <w:rFonts w:ascii="標楷體" w:eastAsia="標楷體" w:hAnsi="標楷體" w:hint="eastAsia"/>
          <w:bCs/>
          <w:sz w:val="28"/>
          <w:szCs w:val="28"/>
        </w:rPr>
        <w:t>億</w:t>
      </w:r>
      <w:r>
        <w:rPr>
          <w:rFonts w:ascii="標楷體" w:eastAsia="標楷體" w:hAnsi="標楷體" w:hint="eastAsia"/>
          <w:bCs/>
          <w:sz w:val="28"/>
          <w:szCs w:val="28"/>
        </w:rPr>
        <w:t>743</w:t>
      </w:r>
      <w:r w:rsidRPr="008F59CE">
        <w:rPr>
          <w:rFonts w:ascii="標楷體" w:eastAsia="標楷體" w:hAnsi="標楷體" w:hint="eastAsia"/>
          <w:bCs/>
          <w:sz w:val="28"/>
          <w:szCs w:val="28"/>
        </w:rPr>
        <w:t>萬餘元，較預算數</w:t>
      </w:r>
      <w:r>
        <w:rPr>
          <w:rFonts w:ascii="標楷體" w:eastAsia="標楷體" w:hAnsi="標楷體" w:hint="eastAsia"/>
          <w:bCs/>
          <w:sz w:val="28"/>
          <w:szCs w:val="28"/>
        </w:rPr>
        <w:t>減少166</w:t>
      </w:r>
      <w:r w:rsidRPr="008F59CE">
        <w:rPr>
          <w:rFonts w:ascii="標楷體" w:eastAsia="標楷體" w:hAnsi="標楷體" w:hint="eastAsia"/>
          <w:bCs/>
          <w:sz w:val="28"/>
          <w:szCs w:val="28"/>
        </w:rPr>
        <w:t>億</w:t>
      </w:r>
      <w:r>
        <w:rPr>
          <w:rFonts w:ascii="標楷體" w:eastAsia="標楷體" w:hAnsi="標楷體" w:hint="eastAsia"/>
          <w:bCs/>
          <w:sz w:val="28"/>
          <w:szCs w:val="28"/>
        </w:rPr>
        <w:t>8</w:t>
      </w:r>
      <w:r w:rsidRPr="008F59CE">
        <w:rPr>
          <w:rFonts w:ascii="標楷體" w:eastAsia="標楷體" w:hAnsi="標楷體" w:hint="eastAsia"/>
          <w:bCs/>
          <w:sz w:val="28"/>
          <w:szCs w:val="28"/>
        </w:rPr>
        <w:t>,</w:t>
      </w:r>
      <w:r>
        <w:rPr>
          <w:rFonts w:ascii="標楷體" w:eastAsia="標楷體" w:hAnsi="標楷體"/>
          <w:bCs/>
          <w:sz w:val="28"/>
          <w:szCs w:val="28"/>
        </w:rPr>
        <w:t>361</w:t>
      </w:r>
      <w:r w:rsidRPr="008F59CE">
        <w:rPr>
          <w:rFonts w:ascii="標楷體" w:eastAsia="標楷體" w:hAnsi="標楷體" w:hint="eastAsia"/>
          <w:bCs/>
          <w:sz w:val="28"/>
          <w:szCs w:val="28"/>
        </w:rPr>
        <w:t>萬餘元，約</w:t>
      </w:r>
      <w:r>
        <w:rPr>
          <w:rFonts w:ascii="標楷體" w:eastAsia="標楷體" w:hAnsi="標楷體" w:hint="eastAsia"/>
          <w:bCs/>
          <w:sz w:val="28"/>
          <w:szCs w:val="28"/>
        </w:rPr>
        <w:t>20</w:t>
      </w:r>
      <w:r>
        <w:rPr>
          <w:rFonts w:ascii="標楷體" w:eastAsia="標楷體" w:hAnsi="標楷體"/>
          <w:bCs/>
          <w:sz w:val="28"/>
          <w:szCs w:val="28"/>
        </w:rPr>
        <w:t>.</w:t>
      </w:r>
      <w:r>
        <w:rPr>
          <w:rFonts w:ascii="標楷體" w:eastAsia="標楷體" w:hAnsi="標楷體" w:hint="eastAsia"/>
          <w:bCs/>
          <w:sz w:val="28"/>
          <w:szCs w:val="28"/>
        </w:rPr>
        <w:t>03</w:t>
      </w:r>
      <w:r w:rsidRPr="008F59CE">
        <w:rPr>
          <w:rFonts w:ascii="標楷體" w:eastAsia="標楷體" w:hAnsi="標楷體" w:hint="eastAsia"/>
          <w:bCs/>
          <w:sz w:val="28"/>
          <w:szCs w:val="28"/>
        </w:rPr>
        <w:t>％，茲分述如次：</w:t>
      </w:r>
    </w:p>
    <w:p w14:paraId="30047AF4" w14:textId="77777777" w:rsidR="00F63155" w:rsidRDefault="00F63155" w:rsidP="00BB0ECF">
      <w:pPr>
        <w:overflowPunct w:val="0"/>
        <w:adjustRightInd w:val="0"/>
        <w:snapToGrid w:val="0"/>
        <w:spacing w:beforeLines="10" w:before="36" w:line="536" w:lineRule="exact"/>
        <w:ind w:firstLineChars="500" w:firstLine="1400"/>
        <w:jc w:val="both"/>
        <w:rPr>
          <w:rFonts w:ascii="標楷體" w:eastAsia="標楷體" w:hAnsi="標楷體"/>
          <w:bCs/>
          <w:sz w:val="28"/>
          <w:szCs w:val="28"/>
        </w:rPr>
      </w:pPr>
      <w:r w:rsidRPr="007E1B21">
        <w:rPr>
          <w:rFonts w:ascii="標楷體" w:eastAsia="標楷體" w:hAnsi="標楷體" w:hint="eastAsia"/>
          <w:bCs/>
          <w:sz w:val="28"/>
          <w:szCs w:val="28"/>
        </w:rPr>
        <w:t>A.</w:t>
      </w:r>
      <w:r>
        <w:rPr>
          <w:rFonts w:ascii="標楷體" w:eastAsia="標楷體" w:hAnsi="標楷體" w:hint="eastAsia"/>
          <w:bCs/>
          <w:sz w:val="28"/>
          <w:szCs w:val="28"/>
        </w:rPr>
        <w:t>業務成本與費用：</w:t>
      </w:r>
      <w:proofErr w:type="gramStart"/>
      <w:r>
        <w:rPr>
          <w:rFonts w:ascii="標楷體" w:eastAsia="標楷體" w:hAnsi="標楷體" w:hint="eastAsia"/>
          <w:bCs/>
          <w:sz w:val="28"/>
          <w:szCs w:val="28"/>
        </w:rPr>
        <w:t>109</w:t>
      </w:r>
      <w:proofErr w:type="gramEnd"/>
      <w:r w:rsidRPr="007E1B21">
        <w:rPr>
          <w:rFonts w:ascii="標楷體" w:eastAsia="標楷體" w:hAnsi="標楷體" w:hint="eastAsia"/>
          <w:bCs/>
          <w:sz w:val="28"/>
          <w:szCs w:val="28"/>
        </w:rPr>
        <w:t>年度業務成本與費用預算數</w:t>
      </w:r>
      <w:r>
        <w:rPr>
          <w:rFonts w:ascii="標楷體" w:eastAsia="標楷體" w:hAnsi="標楷體"/>
          <w:bCs/>
          <w:sz w:val="28"/>
          <w:szCs w:val="28"/>
        </w:rPr>
        <w:t>820</w:t>
      </w:r>
      <w:r w:rsidRPr="007E1B21">
        <w:rPr>
          <w:rFonts w:ascii="標楷體" w:eastAsia="標楷體" w:hAnsi="標楷體" w:hint="eastAsia"/>
          <w:bCs/>
          <w:sz w:val="28"/>
          <w:szCs w:val="28"/>
        </w:rPr>
        <w:t>億</w:t>
      </w:r>
      <w:r>
        <w:rPr>
          <w:rFonts w:ascii="標楷體" w:eastAsia="標楷體" w:hAnsi="標楷體" w:hint="eastAsia"/>
          <w:bCs/>
          <w:sz w:val="28"/>
          <w:szCs w:val="28"/>
        </w:rPr>
        <w:t>5,576</w:t>
      </w:r>
      <w:r w:rsidRPr="007E1B21">
        <w:rPr>
          <w:rFonts w:ascii="標楷體" w:eastAsia="標楷體" w:hAnsi="標楷體" w:hint="eastAsia"/>
          <w:bCs/>
          <w:sz w:val="28"/>
          <w:szCs w:val="28"/>
        </w:rPr>
        <w:t>萬餘元，執行結果，決算數</w:t>
      </w:r>
      <w:r>
        <w:rPr>
          <w:rFonts w:ascii="標楷體" w:eastAsia="標楷體" w:hAnsi="標楷體" w:hint="eastAsia"/>
          <w:bCs/>
          <w:sz w:val="28"/>
          <w:szCs w:val="28"/>
        </w:rPr>
        <w:t>653</w:t>
      </w:r>
      <w:r w:rsidRPr="007E1B21">
        <w:rPr>
          <w:rFonts w:ascii="標楷體" w:eastAsia="標楷體" w:hAnsi="標楷體" w:hint="eastAsia"/>
          <w:bCs/>
          <w:sz w:val="28"/>
          <w:szCs w:val="28"/>
        </w:rPr>
        <w:t>億</w:t>
      </w:r>
      <w:r>
        <w:rPr>
          <w:rFonts w:ascii="標楷體" w:eastAsia="標楷體" w:hAnsi="標楷體" w:hint="eastAsia"/>
          <w:bCs/>
          <w:sz w:val="28"/>
          <w:szCs w:val="28"/>
        </w:rPr>
        <w:t>362</w:t>
      </w:r>
      <w:r w:rsidRPr="007E1B21">
        <w:rPr>
          <w:rFonts w:ascii="標楷體" w:eastAsia="標楷體" w:hAnsi="標楷體" w:hint="eastAsia"/>
          <w:bCs/>
          <w:sz w:val="28"/>
          <w:szCs w:val="28"/>
        </w:rPr>
        <w:t>萬餘元，經審核</w:t>
      </w:r>
      <w:proofErr w:type="gramStart"/>
      <w:r w:rsidRPr="007E1B21">
        <w:rPr>
          <w:rFonts w:ascii="標楷體" w:eastAsia="標楷體" w:hAnsi="標楷體" w:hint="eastAsia"/>
          <w:bCs/>
          <w:sz w:val="28"/>
          <w:szCs w:val="28"/>
        </w:rPr>
        <w:t>修正淨減列</w:t>
      </w:r>
      <w:proofErr w:type="gramEnd"/>
      <w:r w:rsidRPr="007E1B21">
        <w:rPr>
          <w:rFonts w:ascii="標楷體" w:eastAsia="標楷體" w:hAnsi="標楷體" w:hint="eastAsia"/>
          <w:bCs/>
          <w:sz w:val="28"/>
          <w:szCs w:val="28"/>
        </w:rPr>
        <w:t>1</w:t>
      </w:r>
      <w:r>
        <w:rPr>
          <w:rFonts w:ascii="標楷體" w:eastAsia="標楷體" w:hAnsi="標楷體"/>
          <w:bCs/>
          <w:sz w:val="28"/>
          <w:szCs w:val="28"/>
        </w:rPr>
        <w:t>19</w:t>
      </w:r>
      <w:r w:rsidRPr="007E1B21">
        <w:rPr>
          <w:rFonts w:ascii="標楷體" w:eastAsia="標楷體" w:hAnsi="標楷體" w:hint="eastAsia"/>
          <w:bCs/>
          <w:sz w:val="28"/>
          <w:szCs w:val="28"/>
        </w:rPr>
        <w:t>萬餘元，決算審定數</w:t>
      </w:r>
      <w:r>
        <w:rPr>
          <w:rFonts w:ascii="標楷體" w:eastAsia="標楷體" w:hAnsi="標楷體" w:hint="eastAsia"/>
          <w:bCs/>
          <w:sz w:val="28"/>
          <w:szCs w:val="28"/>
        </w:rPr>
        <w:t>653</w:t>
      </w:r>
      <w:r w:rsidRPr="007E1B21">
        <w:rPr>
          <w:rFonts w:ascii="標楷體" w:eastAsia="標楷體" w:hAnsi="標楷體" w:hint="eastAsia"/>
          <w:bCs/>
          <w:sz w:val="28"/>
          <w:szCs w:val="28"/>
        </w:rPr>
        <w:t>億</w:t>
      </w:r>
      <w:r>
        <w:rPr>
          <w:rFonts w:ascii="標楷體" w:eastAsia="標楷體" w:hAnsi="標楷體" w:hint="eastAsia"/>
          <w:bCs/>
          <w:sz w:val="28"/>
          <w:szCs w:val="28"/>
        </w:rPr>
        <w:t>242</w:t>
      </w:r>
      <w:r w:rsidRPr="007E1B21">
        <w:rPr>
          <w:rFonts w:ascii="標楷體" w:eastAsia="標楷體" w:hAnsi="標楷體" w:hint="eastAsia"/>
          <w:bCs/>
          <w:sz w:val="28"/>
          <w:szCs w:val="28"/>
        </w:rPr>
        <w:t>萬餘元，較預算數減少</w:t>
      </w:r>
      <w:r>
        <w:rPr>
          <w:rFonts w:ascii="標楷體" w:eastAsia="標楷體" w:hAnsi="標楷體" w:hint="eastAsia"/>
          <w:bCs/>
          <w:sz w:val="28"/>
          <w:szCs w:val="28"/>
        </w:rPr>
        <w:t>167</w:t>
      </w:r>
      <w:r w:rsidRPr="007E1B21">
        <w:rPr>
          <w:rFonts w:ascii="標楷體" w:eastAsia="標楷體" w:hAnsi="標楷體" w:hint="eastAsia"/>
          <w:bCs/>
          <w:sz w:val="28"/>
          <w:szCs w:val="28"/>
        </w:rPr>
        <w:t>億</w:t>
      </w:r>
      <w:r>
        <w:rPr>
          <w:rFonts w:ascii="標楷體" w:eastAsia="標楷體" w:hAnsi="標楷體" w:hint="eastAsia"/>
          <w:bCs/>
          <w:sz w:val="28"/>
          <w:szCs w:val="28"/>
        </w:rPr>
        <w:t>5,333</w:t>
      </w:r>
      <w:r w:rsidRPr="007E1B21">
        <w:rPr>
          <w:rFonts w:ascii="標楷體" w:eastAsia="標楷體" w:hAnsi="標楷體" w:hint="eastAsia"/>
          <w:bCs/>
          <w:sz w:val="28"/>
          <w:szCs w:val="28"/>
        </w:rPr>
        <w:t>萬餘元，約</w:t>
      </w:r>
      <w:r>
        <w:rPr>
          <w:rFonts w:ascii="標楷體" w:eastAsia="標楷體" w:hAnsi="標楷體" w:hint="eastAsia"/>
          <w:bCs/>
          <w:sz w:val="28"/>
          <w:szCs w:val="28"/>
        </w:rPr>
        <w:t>20</w:t>
      </w:r>
      <w:r w:rsidRPr="007E1B21">
        <w:rPr>
          <w:rFonts w:ascii="標楷體" w:eastAsia="標楷體" w:hAnsi="標楷體"/>
          <w:bCs/>
          <w:sz w:val="28"/>
          <w:szCs w:val="28"/>
        </w:rPr>
        <w:t>.</w:t>
      </w:r>
      <w:r>
        <w:rPr>
          <w:rFonts w:ascii="標楷體" w:eastAsia="標楷體" w:hAnsi="標楷體" w:hint="eastAsia"/>
          <w:bCs/>
          <w:sz w:val="28"/>
          <w:szCs w:val="28"/>
        </w:rPr>
        <w:t>42</w:t>
      </w:r>
      <w:r w:rsidRPr="007E1B21">
        <w:rPr>
          <w:rFonts w:ascii="標楷體" w:eastAsia="標楷體" w:hAnsi="標楷體" w:hint="eastAsia"/>
          <w:bCs/>
          <w:sz w:val="28"/>
          <w:szCs w:val="28"/>
        </w:rPr>
        <w:t>％，主要係</w:t>
      </w:r>
      <w:proofErr w:type="gramStart"/>
      <w:r w:rsidRPr="005374BE">
        <w:rPr>
          <w:rFonts w:ascii="標楷體" w:eastAsia="標楷體" w:hAnsi="標楷體" w:hint="eastAsia"/>
          <w:bCs/>
          <w:sz w:val="28"/>
          <w:szCs w:val="28"/>
        </w:rPr>
        <w:t>臺</w:t>
      </w:r>
      <w:proofErr w:type="gramEnd"/>
      <w:r w:rsidRPr="005374BE">
        <w:rPr>
          <w:rFonts w:ascii="標楷體" w:eastAsia="標楷體" w:hAnsi="標楷體" w:hint="eastAsia"/>
          <w:bCs/>
          <w:sz w:val="28"/>
          <w:szCs w:val="28"/>
        </w:rPr>
        <w:t>中市區段徵收作業基金</w:t>
      </w:r>
      <w:r>
        <w:rPr>
          <w:rFonts w:ascii="標楷體" w:eastAsia="標楷體" w:hAnsi="標楷體" w:hint="eastAsia"/>
          <w:bCs/>
          <w:sz w:val="28"/>
          <w:szCs w:val="28"/>
        </w:rPr>
        <w:t>因嚴重特殊傳染性肺炎</w:t>
      </w:r>
      <w:proofErr w:type="gramStart"/>
      <w:r>
        <w:rPr>
          <w:rFonts w:ascii="標楷體" w:eastAsia="標楷體" w:hAnsi="標楷體" w:hint="eastAsia"/>
          <w:bCs/>
          <w:sz w:val="28"/>
          <w:szCs w:val="28"/>
        </w:rPr>
        <w:t>疫</w:t>
      </w:r>
      <w:proofErr w:type="gramEnd"/>
      <w:r>
        <w:rPr>
          <w:rFonts w:ascii="標楷體" w:eastAsia="標楷體" w:hAnsi="標楷體" w:hint="eastAsia"/>
          <w:bCs/>
          <w:sz w:val="28"/>
          <w:szCs w:val="28"/>
        </w:rPr>
        <w:t>情影響，</w:t>
      </w:r>
      <w:proofErr w:type="gramStart"/>
      <w:r>
        <w:rPr>
          <w:rFonts w:ascii="標楷體" w:eastAsia="標楷體" w:hAnsi="標楷體" w:hint="eastAsia"/>
          <w:bCs/>
          <w:sz w:val="28"/>
          <w:szCs w:val="28"/>
        </w:rPr>
        <w:t>延宕配餘地標</w:t>
      </w:r>
      <w:proofErr w:type="gramEnd"/>
      <w:r>
        <w:rPr>
          <w:rFonts w:ascii="標楷體" w:eastAsia="標楷體" w:hAnsi="標楷體" w:hint="eastAsia"/>
          <w:bCs/>
          <w:sz w:val="28"/>
          <w:szCs w:val="28"/>
        </w:rPr>
        <w:t>售作業；</w:t>
      </w:r>
      <w:proofErr w:type="gramStart"/>
      <w:r>
        <w:rPr>
          <w:rFonts w:ascii="標楷體" w:eastAsia="標楷體" w:hAnsi="標楷體" w:hint="eastAsia"/>
          <w:bCs/>
          <w:sz w:val="28"/>
          <w:szCs w:val="28"/>
        </w:rPr>
        <w:t>臺</w:t>
      </w:r>
      <w:proofErr w:type="gramEnd"/>
      <w:r>
        <w:rPr>
          <w:rFonts w:ascii="標楷體" w:eastAsia="標楷體" w:hAnsi="標楷體" w:hint="eastAsia"/>
          <w:bCs/>
          <w:sz w:val="28"/>
          <w:szCs w:val="28"/>
        </w:rPr>
        <w:t>南市產業園區開發管理基金延宕新吉工業區相關工程作業</w:t>
      </w:r>
      <w:r w:rsidRPr="00ED68C7">
        <w:rPr>
          <w:rFonts w:ascii="標楷體" w:eastAsia="標楷體" w:hAnsi="標楷體" w:hint="eastAsia"/>
          <w:bCs/>
          <w:sz w:val="28"/>
          <w:szCs w:val="28"/>
        </w:rPr>
        <w:t>；</w:t>
      </w:r>
      <w:r>
        <w:rPr>
          <w:rFonts w:ascii="標楷體" w:eastAsia="標楷體" w:hAnsi="標楷體" w:hint="eastAsia"/>
          <w:bCs/>
          <w:sz w:val="28"/>
          <w:szCs w:val="28"/>
        </w:rPr>
        <w:t>桃園市實施平均地權基金</w:t>
      </w:r>
      <w:r w:rsidRPr="00BE2E4D">
        <w:rPr>
          <w:rFonts w:ascii="標楷體" w:eastAsia="標楷體" w:hAnsi="標楷體" w:hint="eastAsia"/>
          <w:bCs/>
          <w:sz w:val="28"/>
          <w:szCs w:val="28"/>
        </w:rPr>
        <w:t>暫緩標售A20站區區段徵收開發案土地</w:t>
      </w:r>
      <w:r>
        <w:rPr>
          <w:rFonts w:ascii="標楷體" w:eastAsia="標楷體" w:hAnsi="標楷體" w:hint="eastAsia"/>
          <w:bCs/>
          <w:sz w:val="28"/>
          <w:szCs w:val="28"/>
        </w:rPr>
        <w:t>等</w:t>
      </w:r>
      <w:r w:rsidRPr="00BE2E4D">
        <w:rPr>
          <w:rFonts w:ascii="標楷體" w:eastAsia="標楷體" w:hAnsi="標楷體" w:hint="eastAsia"/>
          <w:bCs/>
          <w:sz w:val="28"/>
          <w:szCs w:val="28"/>
        </w:rPr>
        <w:t>，致</w:t>
      </w:r>
      <w:r>
        <w:rPr>
          <w:rFonts w:ascii="標楷體" w:eastAsia="標楷體" w:hAnsi="標楷體" w:hint="eastAsia"/>
          <w:bCs/>
          <w:sz w:val="28"/>
          <w:szCs w:val="28"/>
        </w:rPr>
        <w:t>相關</w:t>
      </w:r>
      <w:r w:rsidRPr="00BE2E4D">
        <w:rPr>
          <w:rFonts w:ascii="標楷體" w:eastAsia="標楷體" w:hAnsi="標楷體" w:hint="eastAsia"/>
          <w:bCs/>
          <w:sz w:val="28"/>
          <w:szCs w:val="28"/>
        </w:rPr>
        <w:t>業務成本</w:t>
      </w:r>
      <w:r>
        <w:rPr>
          <w:rFonts w:ascii="標楷體" w:eastAsia="標楷體" w:hAnsi="標楷體" w:hint="eastAsia"/>
          <w:bCs/>
          <w:sz w:val="28"/>
          <w:szCs w:val="28"/>
        </w:rPr>
        <w:t>較預計</w:t>
      </w:r>
      <w:r w:rsidRPr="00BE2E4D">
        <w:rPr>
          <w:rFonts w:ascii="標楷體" w:eastAsia="標楷體" w:hAnsi="標楷體" w:hint="eastAsia"/>
          <w:bCs/>
          <w:sz w:val="28"/>
          <w:szCs w:val="28"/>
        </w:rPr>
        <w:t>減少</w:t>
      </w:r>
      <w:r>
        <w:rPr>
          <w:rFonts w:ascii="標楷體" w:eastAsia="標楷體" w:hAnsi="標楷體" w:hint="eastAsia"/>
          <w:bCs/>
          <w:sz w:val="28"/>
          <w:szCs w:val="28"/>
        </w:rPr>
        <w:t>所致。</w:t>
      </w:r>
    </w:p>
    <w:p w14:paraId="36EDAE9E" w14:textId="2DFCE4A5" w:rsidR="00F63155" w:rsidRDefault="00F63155" w:rsidP="00BB0ECF">
      <w:pPr>
        <w:overflowPunct w:val="0"/>
        <w:adjustRightInd w:val="0"/>
        <w:snapToGrid w:val="0"/>
        <w:spacing w:line="536" w:lineRule="exact"/>
        <w:ind w:firstLineChars="500" w:firstLine="1400"/>
        <w:jc w:val="both"/>
        <w:rPr>
          <w:rFonts w:ascii="標楷體" w:eastAsia="標楷體" w:hAnsi="標楷體"/>
          <w:bCs/>
          <w:sz w:val="28"/>
          <w:szCs w:val="28"/>
        </w:rPr>
      </w:pPr>
      <w:r w:rsidRPr="007E1B21">
        <w:rPr>
          <w:rFonts w:ascii="標楷體" w:eastAsia="標楷體" w:hAnsi="標楷體" w:hint="eastAsia"/>
          <w:bCs/>
          <w:sz w:val="28"/>
          <w:szCs w:val="28"/>
        </w:rPr>
        <w:lastRenderedPageBreak/>
        <w:t>B.</w:t>
      </w:r>
      <w:r>
        <w:rPr>
          <w:rFonts w:ascii="標楷體" w:eastAsia="標楷體" w:hAnsi="標楷體" w:hint="eastAsia"/>
          <w:bCs/>
          <w:sz w:val="28"/>
          <w:szCs w:val="28"/>
        </w:rPr>
        <w:t>業務外費用：</w:t>
      </w:r>
      <w:proofErr w:type="gramStart"/>
      <w:r>
        <w:rPr>
          <w:rFonts w:ascii="標楷體" w:eastAsia="標楷體" w:hAnsi="標楷體" w:hint="eastAsia"/>
          <w:bCs/>
          <w:sz w:val="28"/>
          <w:szCs w:val="28"/>
        </w:rPr>
        <w:t>109</w:t>
      </w:r>
      <w:proofErr w:type="gramEnd"/>
      <w:r w:rsidRPr="007E1B21">
        <w:rPr>
          <w:rFonts w:ascii="標楷體" w:eastAsia="標楷體" w:hAnsi="標楷體" w:hint="eastAsia"/>
          <w:bCs/>
          <w:sz w:val="28"/>
          <w:szCs w:val="28"/>
        </w:rPr>
        <w:t>年度業務外費用預算數</w:t>
      </w:r>
      <w:r w:rsidRPr="007E1B21">
        <w:rPr>
          <w:rFonts w:ascii="標楷體" w:eastAsia="標楷體" w:hAnsi="標楷體"/>
          <w:bCs/>
          <w:sz w:val="28"/>
          <w:szCs w:val="28"/>
        </w:rPr>
        <w:t>1</w:t>
      </w:r>
      <w:r w:rsidRPr="007E1B21">
        <w:rPr>
          <w:rFonts w:ascii="標楷體" w:eastAsia="標楷體" w:hAnsi="標楷體" w:hint="eastAsia"/>
          <w:bCs/>
          <w:sz w:val="28"/>
          <w:szCs w:val="28"/>
        </w:rPr>
        <w:t>2億</w:t>
      </w:r>
      <w:r>
        <w:rPr>
          <w:rFonts w:ascii="標楷體" w:eastAsia="標楷體" w:hAnsi="標楷體" w:hint="eastAsia"/>
          <w:bCs/>
          <w:sz w:val="28"/>
          <w:szCs w:val="28"/>
        </w:rPr>
        <w:t>3,528</w:t>
      </w:r>
      <w:r w:rsidRPr="007E1B21">
        <w:rPr>
          <w:rFonts w:ascii="標楷體" w:eastAsia="標楷體" w:hAnsi="標楷體" w:hint="eastAsia"/>
          <w:bCs/>
          <w:sz w:val="28"/>
          <w:szCs w:val="28"/>
        </w:rPr>
        <w:t>萬餘元，執行結果，決算審定數</w:t>
      </w:r>
      <w:r>
        <w:rPr>
          <w:rFonts w:ascii="標楷體" w:eastAsia="標楷體" w:hAnsi="標楷體" w:hint="eastAsia"/>
          <w:bCs/>
          <w:sz w:val="28"/>
          <w:szCs w:val="28"/>
        </w:rPr>
        <w:t>13</w:t>
      </w:r>
      <w:r w:rsidRPr="007E1B21">
        <w:rPr>
          <w:rFonts w:ascii="標楷體" w:eastAsia="標楷體" w:hAnsi="標楷體" w:hint="eastAsia"/>
          <w:bCs/>
          <w:sz w:val="28"/>
          <w:szCs w:val="28"/>
        </w:rPr>
        <w:t>億</w:t>
      </w:r>
      <w:r>
        <w:rPr>
          <w:rFonts w:ascii="標楷體" w:eastAsia="標楷體" w:hAnsi="標楷體" w:hint="eastAsia"/>
          <w:bCs/>
          <w:sz w:val="28"/>
          <w:szCs w:val="28"/>
        </w:rPr>
        <w:t>501</w:t>
      </w:r>
      <w:r w:rsidRPr="007E1B21">
        <w:rPr>
          <w:rFonts w:ascii="標楷體" w:eastAsia="標楷體" w:hAnsi="標楷體" w:hint="eastAsia"/>
          <w:bCs/>
          <w:sz w:val="28"/>
          <w:szCs w:val="28"/>
        </w:rPr>
        <w:t>萬餘元，較預算數增加</w:t>
      </w:r>
      <w:r>
        <w:rPr>
          <w:rFonts w:ascii="標楷體" w:eastAsia="標楷體" w:hAnsi="標楷體" w:hint="eastAsia"/>
          <w:bCs/>
          <w:sz w:val="28"/>
          <w:szCs w:val="28"/>
        </w:rPr>
        <w:t>6,972</w:t>
      </w:r>
      <w:r w:rsidRPr="007E1B21">
        <w:rPr>
          <w:rFonts w:ascii="標楷體" w:eastAsia="標楷體" w:hAnsi="標楷體" w:hint="eastAsia"/>
          <w:bCs/>
          <w:sz w:val="28"/>
          <w:szCs w:val="28"/>
        </w:rPr>
        <w:t>萬餘元，約</w:t>
      </w:r>
      <w:r>
        <w:rPr>
          <w:rFonts w:ascii="標楷體" w:eastAsia="標楷體" w:hAnsi="標楷體" w:hint="eastAsia"/>
          <w:bCs/>
          <w:sz w:val="28"/>
          <w:szCs w:val="28"/>
        </w:rPr>
        <w:t>5</w:t>
      </w:r>
      <w:r w:rsidRPr="007E1B21">
        <w:rPr>
          <w:rFonts w:ascii="標楷體" w:eastAsia="標楷體" w:hAnsi="標楷體"/>
          <w:bCs/>
          <w:sz w:val="28"/>
          <w:szCs w:val="28"/>
        </w:rPr>
        <w:t>.</w:t>
      </w:r>
      <w:r>
        <w:rPr>
          <w:rFonts w:ascii="標楷體" w:eastAsia="標楷體" w:hAnsi="標楷體" w:hint="eastAsia"/>
          <w:bCs/>
          <w:sz w:val="28"/>
          <w:szCs w:val="28"/>
        </w:rPr>
        <w:t>64</w:t>
      </w:r>
      <w:r w:rsidRPr="007E1B21">
        <w:rPr>
          <w:rFonts w:ascii="標楷體" w:eastAsia="標楷體" w:hAnsi="標楷體" w:hint="eastAsia"/>
          <w:bCs/>
          <w:sz w:val="28"/>
          <w:szCs w:val="28"/>
        </w:rPr>
        <w:t>％，主要係</w:t>
      </w:r>
      <w:r w:rsidRPr="00742EEC">
        <w:rPr>
          <w:rFonts w:ascii="標楷體" w:eastAsia="標楷體" w:hAnsi="標楷體" w:hint="eastAsia"/>
          <w:bCs/>
          <w:sz w:val="28"/>
          <w:szCs w:val="28"/>
        </w:rPr>
        <w:t>臺北市立聯合醫院醫療基金補提以前年度獎勵金及房屋折舊等</w:t>
      </w:r>
      <w:r>
        <w:rPr>
          <w:rFonts w:ascii="標楷體" w:eastAsia="標楷體" w:hAnsi="標楷體" w:hint="eastAsia"/>
          <w:bCs/>
          <w:sz w:val="28"/>
          <w:szCs w:val="28"/>
        </w:rPr>
        <w:t>；新北市</w:t>
      </w:r>
      <w:r w:rsidRPr="00742EEC">
        <w:rPr>
          <w:rFonts w:ascii="標楷體" w:eastAsia="標楷體" w:hAnsi="標楷體" w:hint="eastAsia"/>
          <w:bCs/>
          <w:sz w:val="28"/>
          <w:szCs w:val="28"/>
        </w:rPr>
        <w:t>醫療作業基金結清107</w:t>
      </w:r>
      <w:r>
        <w:rPr>
          <w:rFonts w:ascii="標楷體" w:eastAsia="標楷體" w:hAnsi="標楷體" w:hint="eastAsia"/>
          <w:bCs/>
          <w:sz w:val="28"/>
          <w:szCs w:val="28"/>
        </w:rPr>
        <w:t>年健保應收醫療帳款，增提獎勵金；</w:t>
      </w:r>
      <w:proofErr w:type="gramStart"/>
      <w:r w:rsidRPr="00742EEC">
        <w:rPr>
          <w:rFonts w:ascii="標楷體" w:eastAsia="標楷體" w:hAnsi="標楷體" w:hint="eastAsia"/>
          <w:bCs/>
          <w:sz w:val="28"/>
          <w:szCs w:val="28"/>
        </w:rPr>
        <w:t>臺</w:t>
      </w:r>
      <w:proofErr w:type="gramEnd"/>
      <w:r w:rsidRPr="00742EEC">
        <w:rPr>
          <w:rFonts w:ascii="標楷體" w:eastAsia="標楷體" w:hAnsi="標楷體" w:hint="eastAsia"/>
          <w:bCs/>
          <w:sz w:val="28"/>
          <w:szCs w:val="28"/>
        </w:rPr>
        <w:t>中市實施平均地權基金</w:t>
      </w:r>
      <w:r>
        <w:rPr>
          <w:rFonts w:ascii="標楷體" w:eastAsia="標楷體" w:hAnsi="標楷體" w:hint="eastAsia"/>
          <w:bCs/>
          <w:sz w:val="28"/>
          <w:szCs w:val="28"/>
        </w:rPr>
        <w:t>因撤銷工程違約金</w:t>
      </w:r>
      <w:r w:rsidRPr="00742EEC">
        <w:rPr>
          <w:rFonts w:ascii="標楷體" w:eastAsia="標楷體" w:hAnsi="標楷體" w:hint="eastAsia"/>
          <w:bCs/>
          <w:sz w:val="28"/>
          <w:szCs w:val="28"/>
        </w:rPr>
        <w:t>仲裁訴訟案敗訴，退還</w:t>
      </w:r>
      <w:r>
        <w:rPr>
          <w:rFonts w:ascii="標楷體" w:eastAsia="標楷體" w:hAnsi="標楷體" w:hint="eastAsia"/>
          <w:bCs/>
          <w:sz w:val="28"/>
          <w:szCs w:val="28"/>
        </w:rPr>
        <w:t>廠商</w:t>
      </w:r>
      <w:r w:rsidR="00B838CA">
        <w:rPr>
          <w:rFonts w:ascii="標楷體" w:eastAsia="標楷體" w:hAnsi="標楷體" w:hint="eastAsia"/>
          <w:bCs/>
          <w:sz w:val="28"/>
          <w:szCs w:val="28"/>
        </w:rPr>
        <w:t>原</w:t>
      </w:r>
      <w:r>
        <w:rPr>
          <w:rFonts w:ascii="標楷體" w:eastAsia="標楷體" w:hAnsi="標楷體" w:hint="eastAsia"/>
          <w:bCs/>
          <w:sz w:val="28"/>
          <w:szCs w:val="28"/>
        </w:rPr>
        <w:t>繳交之逾期違約金及加計</w:t>
      </w:r>
      <w:r w:rsidRPr="00742EEC">
        <w:rPr>
          <w:rFonts w:ascii="標楷體" w:eastAsia="標楷體" w:hAnsi="標楷體" w:hint="eastAsia"/>
          <w:bCs/>
          <w:sz w:val="28"/>
          <w:szCs w:val="28"/>
        </w:rPr>
        <w:t>利息</w:t>
      </w:r>
      <w:r>
        <w:rPr>
          <w:rFonts w:ascii="標楷體" w:eastAsia="標楷體" w:hAnsi="標楷體" w:hint="eastAsia"/>
          <w:bCs/>
          <w:sz w:val="28"/>
          <w:szCs w:val="28"/>
        </w:rPr>
        <w:t>等較預計增加</w:t>
      </w:r>
      <w:r w:rsidRPr="00742EEC">
        <w:rPr>
          <w:rFonts w:ascii="標楷體" w:eastAsia="標楷體" w:hAnsi="標楷體" w:hint="eastAsia"/>
          <w:bCs/>
          <w:sz w:val="28"/>
          <w:szCs w:val="28"/>
        </w:rPr>
        <w:t>所致。</w:t>
      </w:r>
    </w:p>
    <w:p w14:paraId="5750C448" w14:textId="77777777" w:rsidR="00F63155" w:rsidRPr="00DE3AA2" w:rsidRDefault="00F63155" w:rsidP="00BB0ECF">
      <w:pPr>
        <w:tabs>
          <w:tab w:val="left" w:pos="1320"/>
        </w:tabs>
        <w:overflowPunct w:val="0"/>
        <w:adjustRightInd w:val="0"/>
        <w:snapToGrid w:val="0"/>
        <w:spacing w:beforeLines="30" w:before="108" w:afterLines="60" w:after="216" w:line="536" w:lineRule="exact"/>
        <w:ind w:firstLineChars="400" w:firstLine="1121"/>
        <w:jc w:val="both"/>
        <w:rPr>
          <w:rFonts w:ascii="標楷體" w:eastAsia="標楷體" w:hAnsi="標楷體"/>
          <w:bCs/>
          <w:sz w:val="28"/>
          <w:szCs w:val="28"/>
        </w:rPr>
      </w:pPr>
      <w:r w:rsidRPr="008569EA">
        <w:rPr>
          <w:rFonts w:ascii="標楷體" w:eastAsia="標楷體" w:hAnsi="標楷體" w:hint="eastAsia"/>
          <w:b/>
          <w:bCs/>
          <w:sz w:val="28"/>
          <w:szCs w:val="28"/>
        </w:rPr>
        <w:t>（3）餘</w:t>
      </w:r>
      <w:proofErr w:type="gramStart"/>
      <w:r w:rsidRPr="008569EA">
        <w:rPr>
          <w:rFonts w:ascii="標楷體" w:eastAsia="標楷體" w:hAnsi="標楷體" w:hint="eastAsia"/>
          <w:b/>
          <w:bCs/>
          <w:sz w:val="28"/>
          <w:szCs w:val="28"/>
        </w:rPr>
        <w:t>絀</w:t>
      </w:r>
      <w:proofErr w:type="gramEnd"/>
      <w:r w:rsidRPr="008569EA">
        <w:rPr>
          <w:rFonts w:ascii="標楷體" w:eastAsia="標楷體" w:hAnsi="標楷體" w:hint="eastAsia"/>
          <w:b/>
          <w:bCs/>
          <w:sz w:val="28"/>
          <w:szCs w:val="28"/>
        </w:rPr>
        <w:t>：</w:t>
      </w:r>
      <w:proofErr w:type="gramStart"/>
      <w:r w:rsidRPr="00DE3AA2">
        <w:rPr>
          <w:rFonts w:ascii="標楷體" w:eastAsia="標楷體" w:hAnsi="標楷體" w:hint="eastAsia"/>
          <w:bCs/>
          <w:sz w:val="28"/>
          <w:szCs w:val="28"/>
        </w:rPr>
        <w:t>109</w:t>
      </w:r>
      <w:proofErr w:type="gramEnd"/>
      <w:r w:rsidRPr="00DE3AA2">
        <w:rPr>
          <w:rFonts w:ascii="標楷體" w:eastAsia="標楷體" w:hAnsi="標楷體" w:hint="eastAsia"/>
          <w:bCs/>
          <w:sz w:val="28"/>
          <w:szCs w:val="28"/>
        </w:rPr>
        <w:t>年度收支預算綜計賸餘318億2,520萬餘元，執行結果，決算列賸餘584億7,</w:t>
      </w:r>
      <w:r w:rsidRPr="00DE3AA2">
        <w:rPr>
          <w:rFonts w:ascii="標楷體" w:eastAsia="標楷體" w:hAnsi="標楷體"/>
          <w:bCs/>
          <w:sz w:val="28"/>
          <w:szCs w:val="28"/>
        </w:rPr>
        <w:t>076</w:t>
      </w:r>
      <w:r w:rsidRPr="00DE3AA2">
        <w:rPr>
          <w:rFonts w:ascii="標楷體" w:eastAsia="標楷體" w:hAnsi="標楷體" w:hint="eastAsia"/>
          <w:bCs/>
          <w:sz w:val="28"/>
          <w:szCs w:val="28"/>
        </w:rPr>
        <w:t>萬餘元，經審核修正淨增列賸餘2,540萬餘元，</w:t>
      </w:r>
      <w:proofErr w:type="gramStart"/>
      <w:r w:rsidRPr="00DE3AA2">
        <w:rPr>
          <w:rFonts w:ascii="標楷體" w:eastAsia="標楷體" w:hAnsi="標楷體" w:hint="eastAsia"/>
          <w:bCs/>
          <w:sz w:val="28"/>
          <w:szCs w:val="28"/>
        </w:rPr>
        <w:t>淨減列</w:t>
      </w:r>
      <w:proofErr w:type="gramEnd"/>
      <w:r w:rsidRPr="00DE3AA2">
        <w:rPr>
          <w:rFonts w:ascii="標楷體" w:eastAsia="標楷體" w:hAnsi="標楷體" w:hint="eastAsia"/>
          <w:bCs/>
          <w:sz w:val="28"/>
          <w:szCs w:val="28"/>
        </w:rPr>
        <w:t>賸餘1億5,</w:t>
      </w:r>
      <w:r w:rsidRPr="00DE3AA2">
        <w:rPr>
          <w:rFonts w:ascii="標楷體" w:eastAsia="標楷體" w:hAnsi="標楷體"/>
          <w:bCs/>
          <w:sz w:val="28"/>
          <w:szCs w:val="28"/>
        </w:rPr>
        <w:t>005</w:t>
      </w:r>
      <w:r w:rsidRPr="00DE3AA2">
        <w:rPr>
          <w:rFonts w:ascii="標楷體" w:eastAsia="標楷體" w:hAnsi="標楷體" w:hint="eastAsia"/>
          <w:bCs/>
          <w:sz w:val="28"/>
          <w:szCs w:val="28"/>
        </w:rPr>
        <w:t>萬餘元（市縣別明細，詳表2</w:t>
      </w:r>
      <w:r>
        <w:rPr>
          <w:rFonts w:ascii="標楷體" w:eastAsia="標楷體" w:hAnsi="標楷體" w:hint="eastAsia"/>
          <w:bCs/>
          <w:sz w:val="28"/>
          <w:szCs w:val="28"/>
        </w:rPr>
        <w:t>2</w:t>
      </w:r>
      <w:r w:rsidRPr="00DE3AA2">
        <w:rPr>
          <w:rFonts w:ascii="標楷體" w:eastAsia="標楷體" w:hAnsi="標楷體" w:hint="eastAsia"/>
          <w:bCs/>
          <w:sz w:val="28"/>
          <w:szCs w:val="28"/>
        </w:rPr>
        <w:t>），決算審定賸餘583億4,610萬餘元，較預算數增加265億2,089萬餘元，約8</w:t>
      </w:r>
      <w:r w:rsidRPr="00DE3AA2">
        <w:rPr>
          <w:rFonts w:ascii="標楷體" w:eastAsia="標楷體" w:hAnsi="標楷體"/>
          <w:bCs/>
          <w:sz w:val="28"/>
          <w:szCs w:val="28"/>
        </w:rPr>
        <w:t>3.</w:t>
      </w:r>
      <w:r w:rsidRPr="00DE3AA2">
        <w:rPr>
          <w:rFonts w:ascii="標楷體" w:eastAsia="標楷體" w:hAnsi="標楷體" w:hint="eastAsia"/>
          <w:bCs/>
          <w:sz w:val="28"/>
          <w:szCs w:val="28"/>
        </w:rPr>
        <w:t>33％，主要係</w:t>
      </w:r>
      <w:proofErr w:type="gramStart"/>
      <w:r w:rsidRPr="00DE3AA2">
        <w:rPr>
          <w:rFonts w:ascii="標楷體" w:eastAsia="標楷體" w:hAnsi="標楷體" w:hint="eastAsia"/>
          <w:bCs/>
          <w:sz w:val="28"/>
          <w:szCs w:val="28"/>
        </w:rPr>
        <w:t>臺</w:t>
      </w:r>
      <w:proofErr w:type="gramEnd"/>
      <w:r w:rsidRPr="00DE3AA2">
        <w:rPr>
          <w:rFonts w:ascii="標楷體" w:eastAsia="標楷體" w:hAnsi="標楷體" w:hint="eastAsia"/>
          <w:bCs/>
          <w:sz w:val="28"/>
          <w:szCs w:val="28"/>
        </w:rPr>
        <w:t>中市實施平均地權基金辦理區段徵收財務結算盈餘轉入；新北市實施平均地權基金出售可建築土地；</w:t>
      </w:r>
      <w:proofErr w:type="gramStart"/>
      <w:r w:rsidRPr="00DE3AA2">
        <w:rPr>
          <w:rFonts w:ascii="標楷體" w:eastAsia="標楷體" w:hAnsi="標楷體" w:hint="eastAsia"/>
          <w:bCs/>
          <w:sz w:val="28"/>
          <w:szCs w:val="28"/>
        </w:rPr>
        <w:t>臺</w:t>
      </w:r>
      <w:proofErr w:type="gramEnd"/>
      <w:r w:rsidRPr="00DE3AA2">
        <w:rPr>
          <w:rFonts w:ascii="標楷體" w:eastAsia="標楷體" w:hAnsi="標楷體" w:hint="eastAsia"/>
          <w:bCs/>
          <w:sz w:val="28"/>
          <w:szCs w:val="28"/>
        </w:rPr>
        <w:t>中市區段徵收作業基金</w:t>
      </w:r>
      <w:r>
        <w:rPr>
          <w:rFonts w:ascii="標楷體" w:eastAsia="標楷體" w:hAnsi="標楷體" w:hint="eastAsia"/>
          <w:bCs/>
          <w:sz w:val="28"/>
          <w:szCs w:val="28"/>
        </w:rPr>
        <w:t>標售</w:t>
      </w:r>
      <w:r w:rsidRPr="00DE3AA2">
        <w:rPr>
          <w:rFonts w:ascii="標楷體" w:eastAsia="標楷體" w:hAnsi="標楷體" w:hint="eastAsia"/>
          <w:bCs/>
          <w:sz w:val="28"/>
          <w:szCs w:val="28"/>
        </w:rPr>
        <w:t>區段徵收配餘地等收入較預計增加所致。</w:t>
      </w:r>
    </w:p>
    <w:tbl>
      <w:tblPr>
        <w:tblW w:w="9085" w:type="dxa"/>
        <w:tblLayout w:type="fixed"/>
        <w:tblCellMar>
          <w:left w:w="0" w:type="dxa"/>
          <w:right w:w="0" w:type="dxa"/>
        </w:tblCellMar>
        <w:tblLook w:val="0000" w:firstRow="0" w:lastRow="0" w:firstColumn="0" w:lastColumn="0" w:noHBand="0" w:noVBand="0"/>
      </w:tblPr>
      <w:tblGrid>
        <w:gridCol w:w="1621"/>
        <w:gridCol w:w="1213"/>
        <w:gridCol w:w="1214"/>
        <w:gridCol w:w="1214"/>
        <w:gridCol w:w="1117"/>
        <w:gridCol w:w="1352"/>
        <w:gridCol w:w="1354"/>
      </w:tblGrid>
      <w:tr w:rsidR="00F63155" w:rsidRPr="008354AC" w14:paraId="5F4D0C7D" w14:textId="77777777" w:rsidTr="000670D8">
        <w:trPr>
          <w:trHeight w:val="510"/>
        </w:trPr>
        <w:tc>
          <w:tcPr>
            <w:tcW w:w="9085" w:type="dxa"/>
            <w:gridSpan w:val="7"/>
            <w:tcBorders>
              <w:top w:val="nil"/>
              <w:left w:val="nil"/>
              <w:bottom w:val="nil"/>
              <w:right w:val="nil"/>
            </w:tcBorders>
            <w:noWrap/>
            <w:vAlign w:val="center"/>
          </w:tcPr>
          <w:p w14:paraId="5086D2AD" w14:textId="77777777" w:rsidR="00F63155" w:rsidRPr="005724B8" w:rsidRDefault="00F63155" w:rsidP="000670D8">
            <w:pPr>
              <w:overflowPunct w:val="0"/>
              <w:snapToGrid w:val="0"/>
              <w:spacing w:line="360" w:lineRule="exact"/>
              <w:jc w:val="center"/>
              <w:rPr>
                <w:rFonts w:ascii="標楷體" w:eastAsia="標楷體" w:hAnsi="標楷體" w:cs="Arial Unicode MS"/>
                <w:b/>
                <w:bCs/>
                <w:sz w:val="28"/>
                <w:szCs w:val="28"/>
              </w:rPr>
            </w:pPr>
            <w:r w:rsidRPr="005724B8">
              <w:rPr>
                <w:rFonts w:ascii="標楷體" w:eastAsia="標楷體" w:hAnsi="標楷體" w:hint="eastAsia"/>
                <w:b/>
                <w:bCs/>
                <w:sz w:val="28"/>
                <w:szCs w:val="28"/>
              </w:rPr>
              <w:t>表2</w:t>
            </w:r>
            <w:r>
              <w:rPr>
                <w:rFonts w:ascii="標楷體" w:eastAsia="標楷體" w:hAnsi="標楷體" w:hint="eastAsia"/>
                <w:b/>
                <w:bCs/>
                <w:sz w:val="28"/>
                <w:szCs w:val="28"/>
              </w:rPr>
              <w:t>2</w:t>
            </w:r>
            <w:r w:rsidRPr="005724B8">
              <w:rPr>
                <w:rFonts w:ascii="標楷體" w:eastAsia="標楷體" w:hAnsi="標楷體" w:hint="eastAsia"/>
                <w:b/>
                <w:bCs/>
                <w:sz w:val="28"/>
                <w:szCs w:val="28"/>
              </w:rPr>
              <w:t xml:space="preserve">  直轄市及縣市作業基金決算剔除及修正情形彙計表</w:t>
            </w:r>
          </w:p>
        </w:tc>
      </w:tr>
      <w:tr w:rsidR="00F63155" w:rsidRPr="008354AC" w14:paraId="52916D2F" w14:textId="77777777" w:rsidTr="000670D8">
        <w:trPr>
          <w:trHeight w:hRule="exact" w:val="340"/>
        </w:trPr>
        <w:tc>
          <w:tcPr>
            <w:tcW w:w="9085" w:type="dxa"/>
            <w:gridSpan w:val="7"/>
            <w:tcBorders>
              <w:top w:val="nil"/>
              <w:left w:val="nil"/>
              <w:bottom w:val="nil"/>
              <w:right w:val="nil"/>
            </w:tcBorders>
            <w:noWrap/>
            <w:vAlign w:val="center"/>
          </w:tcPr>
          <w:p w14:paraId="29E508DA" w14:textId="77777777" w:rsidR="00F63155" w:rsidRPr="005724B8" w:rsidRDefault="00F63155" w:rsidP="000670D8">
            <w:pPr>
              <w:overflowPunct w:val="0"/>
              <w:snapToGrid w:val="0"/>
              <w:spacing w:line="280" w:lineRule="exact"/>
              <w:jc w:val="center"/>
              <w:rPr>
                <w:rFonts w:ascii="標楷體" w:eastAsia="標楷體" w:hAnsi="標楷體" w:cs="Arial Unicode MS"/>
              </w:rPr>
            </w:pPr>
            <w:r w:rsidRPr="005724B8">
              <w:rPr>
                <w:rFonts w:ascii="標楷體" w:eastAsia="標楷體" w:hAnsi="標楷體" w:hint="eastAsia"/>
              </w:rPr>
              <w:t>中華民國</w:t>
            </w:r>
            <w:proofErr w:type="gramStart"/>
            <w:r w:rsidRPr="005724B8">
              <w:rPr>
                <w:rFonts w:ascii="標楷體" w:eastAsia="標楷體" w:hAnsi="標楷體" w:hint="eastAsia"/>
              </w:rPr>
              <w:t>10</w:t>
            </w:r>
            <w:r>
              <w:rPr>
                <w:rFonts w:ascii="標楷體" w:eastAsia="標楷體" w:hAnsi="標楷體" w:hint="eastAsia"/>
              </w:rPr>
              <w:t>9</w:t>
            </w:r>
            <w:proofErr w:type="gramEnd"/>
            <w:r w:rsidRPr="005724B8">
              <w:rPr>
                <w:rFonts w:ascii="標楷體" w:eastAsia="標楷體" w:hAnsi="標楷體"/>
              </w:rPr>
              <w:t>年度</w:t>
            </w:r>
          </w:p>
        </w:tc>
      </w:tr>
      <w:tr w:rsidR="00F63155" w:rsidRPr="008354AC" w14:paraId="6AC6A1B8" w14:textId="77777777" w:rsidTr="000670D8">
        <w:trPr>
          <w:trHeight w:hRule="exact" w:val="340"/>
        </w:trPr>
        <w:tc>
          <w:tcPr>
            <w:tcW w:w="9085" w:type="dxa"/>
            <w:gridSpan w:val="7"/>
            <w:tcBorders>
              <w:top w:val="nil"/>
              <w:left w:val="nil"/>
              <w:bottom w:val="single" w:sz="8" w:space="0" w:color="auto"/>
              <w:right w:val="nil"/>
            </w:tcBorders>
            <w:noWrap/>
            <w:vAlign w:val="bottom"/>
          </w:tcPr>
          <w:p w14:paraId="301683AF" w14:textId="77777777" w:rsidR="00F63155" w:rsidRPr="008354AC" w:rsidRDefault="00F63155" w:rsidP="000670D8">
            <w:pPr>
              <w:overflowPunct w:val="0"/>
              <w:snapToGrid w:val="0"/>
              <w:spacing w:line="240" w:lineRule="exact"/>
              <w:jc w:val="right"/>
              <w:rPr>
                <w:rFonts w:ascii="標楷體" w:eastAsia="標楷體" w:hAnsi="標楷體" w:cs="Arial Unicode MS"/>
                <w:sz w:val="20"/>
              </w:rPr>
            </w:pPr>
            <w:r w:rsidRPr="008354AC">
              <w:rPr>
                <w:rFonts w:ascii="標楷體" w:eastAsia="標楷體" w:hAnsi="標楷體" w:hint="eastAsia"/>
                <w:sz w:val="20"/>
              </w:rPr>
              <w:t>單位：新臺幣千元</w:t>
            </w:r>
            <w:r w:rsidRPr="008354AC">
              <w:rPr>
                <w:rFonts w:ascii="標楷體" w:eastAsia="標楷體" w:hAnsi="標楷體"/>
                <w:sz w:val="20"/>
              </w:rPr>
              <w:t xml:space="preserve"> </w:t>
            </w:r>
          </w:p>
        </w:tc>
      </w:tr>
      <w:tr w:rsidR="00F63155" w:rsidRPr="008354AC" w14:paraId="12BBE066" w14:textId="77777777" w:rsidTr="000670D8">
        <w:trPr>
          <w:cantSplit/>
          <w:trHeight w:val="397"/>
        </w:trPr>
        <w:tc>
          <w:tcPr>
            <w:tcW w:w="1621" w:type="dxa"/>
            <w:vMerge w:val="restart"/>
            <w:tcBorders>
              <w:top w:val="single" w:sz="8" w:space="0" w:color="auto"/>
              <w:left w:val="nil"/>
              <w:bottom w:val="single" w:sz="8" w:space="0" w:color="auto"/>
              <w:right w:val="single" w:sz="4" w:space="0" w:color="auto"/>
            </w:tcBorders>
            <w:shd w:val="clear" w:color="auto" w:fill="B6DDE8"/>
            <w:noWrap/>
            <w:vAlign w:val="center"/>
          </w:tcPr>
          <w:p w14:paraId="6137052E" w14:textId="77777777" w:rsidR="00F63155" w:rsidRPr="00D040BE" w:rsidRDefault="00F63155" w:rsidP="000670D8">
            <w:pPr>
              <w:overflowPunct w:val="0"/>
              <w:snapToGrid w:val="0"/>
              <w:spacing w:line="240" w:lineRule="exact"/>
              <w:ind w:leftChars="10" w:left="24" w:rightChars="10" w:right="24"/>
              <w:jc w:val="distribute"/>
              <w:rPr>
                <w:rFonts w:ascii="標楷體" w:eastAsia="標楷體" w:hAnsi="新細明體"/>
                <w:noProof/>
                <w:sz w:val="22"/>
                <w:szCs w:val="22"/>
              </w:rPr>
            </w:pPr>
            <w:r w:rsidRPr="00D040BE">
              <w:rPr>
                <w:rFonts w:ascii="標楷體" w:eastAsia="標楷體" w:hAnsi="新細明體" w:hint="eastAsia"/>
                <w:noProof/>
                <w:sz w:val="22"/>
                <w:szCs w:val="22"/>
              </w:rPr>
              <w:t>市縣別</w:t>
            </w:r>
          </w:p>
        </w:tc>
        <w:tc>
          <w:tcPr>
            <w:tcW w:w="2427" w:type="dxa"/>
            <w:gridSpan w:val="2"/>
            <w:tcBorders>
              <w:top w:val="single" w:sz="8" w:space="0" w:color="auto"/>
              <w:left w:val="single" w:sz="4" w:space="0" w:color="auto"/>
              <w:bottom w:val="single" w:sz="4" w:space="0" w:color="auto"/>
              <w:right w:val="single" w:sz="4" w:space="0" w:color="auto"/>
            </w:tcBorders>
            <w:shd w:val="clear" w:color="auto" w:fill="B6DDE8"/>
            <w:noWrap/>
            <w:vAlign w:val="center"/>
          </w:tcPr>
          <w:p w14:paraId="16CEA0F0" w14:textId="77777777" w:rsidR="00F63155" w:rsidRPr="00D040BE" w:rsidRDefault="00F63155" w:rsidP="000670D8">
            <w:pPr>
              <w:overflowPunct w:val="0"/>
              <w:snapToGrid w:val="0"/>
              <w:spacing w:line="240" w:lineRule="exact"/>
              <w:ind w:leftChars="10" w:left="24" w:rightChars="10" w:right="24"/>
              <w:jc w:val="distribute"/>
              <w:rPr>
                <w:rFonts w:ascii="標楷體" w:eastAsia="標楷體" w:hAnsi="標楷體" w:cs="Arial Unicode MS"/>
                <w:sz w:val="22"/>
                <w:szCs w:val="22"/>
              </w:rPr>
            </w:pPr>
            <w:r w:rsidRPr="00D040BE">
              <w:rPr>
                <w:rFonts w:ascii="標楷體" w:eastAsia="標楷體" w:hAnsi="標楷體" w:hint="eastAsia"/>
                <w:sz w:val="22"/>
                <w:szCs w:val="22"/>
              </w:rPr>
              <w:t>修正收入</w:t>
            </w:r>
          </w:p>
        </w:tc>
        <w:tc>
          <w:tcPr>
            <w:tcW w:w="2331" w:type="dxa"/>
            <w:gridSpan w:val="2"/>
            <w:tcBorders>
              <w:top w:val="single" w:sz="8" w:space="0" w:color="auto"/>
              <w:left w:val="single" w:sz="4" w:space="0" w:color="auto"/>
              <w:bottom w:val="single" w:sz="4" w:space="0" w:color="auto"/>
              <w:right w:val="single" w:sz="4" w:space="0" w:color="000000"/>
            </w:tcBorders>
            <w:shd w:val="clear" w:color="auto" w:fill="B6DDE8"/>
            <w:noWrap/>
            <w:vAlign w:val="center"/>
          </w:tcPr>
          <w:p w14:paraId="1000C7E5" w14:textId="77777777" w:rsidR="00F63155" w:rsidRPr="00D040BE" w:rsidRDefault="00F63155" w:rsidP="000670D8">
            <w:pPr>
              <w:overflowPunct w:val="0"/>
              <w:snapToGrid w:val="0"/>
              <w:spacing w:line="240" w:lineRule="exact"/>
              <w:ind w:leftChars="10" w:left="24" w:rightChars="10" w:right="24"/>
              <w:jc w:val="distribute"/>
              <w:rPr>
                <w:rFonts w:ascii="標楷體" w:eastAsia="標楷體" w:hAnsi="標楷體" w:cs="Arial Unicode MS"/>
                <w:sz w:val="22"/>
                <w:szCs w:val="22"/>
              </w:rPr>
            </w:pPr>
            <w:r w:rsidRPr="00D040BE">
              <w:rPr>
                <w:rFonts w:ascii="標楷體" w:eastAsia="標楷體" w:hAnsi="標楷體" w:hint="eastAsia"/>
                <w:sz w:val="22"/>
                <w:szCs w:val="22"/>
              </w:rPr>
              <w:t>剔除及修正支出</w:t>
            </w:r>
          </w:p>
        </w:tc>
        <w:tc>
          <w:tcPr>
            <w:tcW w:w="2706" w:type="dxa"/>
            <w:gridSpan w:val="2"/>
            <w:tcBorders>
              <w:top w:val="single" w:sz="8" w:space="0" w:color="auto"/>
              <w:left w:val="nil"/>
              <w:bottom w:val="single" w:sz="4" w:space="0" w:color="auto"/>
              <w:right w:val="nil"/>
            </w:tcBorders>
            <w:shd w:val="clear" w:color="auto" w:fill="B6DDE8"/>
            <w:noWrap/>
            <w:vAlign w:val="center"/>
          </w:tcPr>
          <w:p w14:paraId="09015238" w14:textId="77777777" w:rsidR="00F63155" w:rsidRPr="00D040BE" w:rsidRDefault="00F63155" w:rsidP="000670D8">
            <w:pPr>
              <w:overflowPunct w:val="0"/>
              <w:snapToGrid w:val="0"/>
              <w:spacing w:line="240" w:lineRule="exact"/>
              <w:ind w:leftChars="10" w:left="24" w:rightChars="10" w:right="24"/>
              <w:jc w:val="distribute"/>
              <w:rPr>
                <w:rFonts w:ascii="標楷體" w:eastAsia="標楷體" w:hAnsi="標楷體" w:cs="Arial Unicode MS"/>
                <w:sz w:val="22"/>
                <w:szCs w:val="22"/>
              </w:rPr>
            </w:pPr>
            <w:r w:rsidRPr="00D040BE">
              <w:rPr>
                <w:rFonts w:ascii="標楷體" w:eastAsia="標楷體" w:hAnsi="標楷體" w:hint="eastAsia"/>
                <w:sz w:val="22"/>
                <w:szCs w:val="22"/>
              </w:rPr>
              <w:t>賸餘</w:t>
            </w:r>
            <w:r>
              <w:rPr>
                <w:rFonts w:ascii="標楷體" w:eastAsia="標楷體" w:hAnsi="標楷體" w:hint="eastAsia"/>
                <w:sz w:val="22"/>
                <w:szCs w:val="22"/>
              </w:rPr>
              <w:t>（</w:t>
            </w:r>
            <w:r w:rsidRPr="00D040BE">
              <w:rPr>
                <w:rFonts w:ascii="標楷體" w:eastAsia="標楷體" w:hAnsi="標楷體" w:hint="eastAsia"/>
                <w:sz w:val="22"/>
                <w:szCs w:val="22"/>
              </w:rPr>
              <w:t>短</w:t>
            </w:r>
            <w:proofErr w:type="gramStart"/>
            <w:r w:rsidRPr="00D040BE">
              <w:rPr>
                <w:rFonts w:ascii="標楷體" w:eastAsia="標楷體" w:hAnsi="標楷體" w:hint="eastAsia"/>
                <w:sz w:val="22"/>
                <w:szCs w:val="22"/>
              </w:rPr>
              <w:t>絀</w:t>
            </w:r>
            <w:proofErr w:type="gramEnd"/>
            <w:r>
              <w:rPr>
                <w:rFonts w:ascii="標楷體" w:eastAsia="標楷體" w:hAnsi="標楷體" w:hint="eastAsia"/>
                <w:sz w:val="22"/>
                <w:szCs w:val="22"/>
              </w:rPr>
              <w:t>）</w:t>
            </w:r>
            <w:r w:rsidRPr="00D040BE">
              <w:rPr>
                <w:rFonts w:ascii="標楷體" w:eastAsia="標楷體" w:hAnsi="標楷體"/>
                <w:sz w:val="22"/>
                <w:szCs w:val="22"/>
              </w:rPr>
              <w:t>增減數</w:t>
            </w:r>
          </w:p>
        </w:tc>
      </w:tr>
      <w:tr w:rsidR="00F63155" w:rsidRPr="008354AC" w14:paraId="2CEDA4DB" w14:textId="77777777" w:rsidTr="000670D8">
        <w:trPr>
          <w:cantSplit/>
          <w:trHeight w:val="283"/>
        </w:trPr>
        <w:tc>
          <w:tcPr>
            <w:tcW w:w="1621" w:type="dxa"/>
            <w:vMerge/>
            <w:tcBorders>
              <w:top w:val="single" w:sz="8" w:space="0" w:color="auto"/>
              <w:left w:val="nil"/>
              <w:bottom w:val="single" w:sz="8" w:space="0" w:color="auto"/>
              <w:right w:val="single" w:sz="4" w:space="0" w:color="auto"/>
            </w:tcBorders>
            <w:shd w:val="clear" w:color="auto" w:fill="B6DDE8"/>
            <w:vAlign w:val="center"/>
          </w:tcPr>
          <w:p w14:paraId="4C9C696B" w14:textId="77777777" w:rsidR="00F63155" w:rsidRPr="00D040BE" w:rsidRDefault="00F63155" w:rsidP="000670D8">
            <w:pPr>
              <w:overflowPunct w:val="0"/>
              <w:spacing w:line="240" w:lineRule="exact"/>
              <w:ind w:leftChars="10" w:left="24" w:rightChars="10" w:right="24"/>
              <w:rPr>
                <w:rFonts w:ascii="新細明體" w:hAnsi="新細明體" w:cs="Arial Unicode MS"/>
                <w:szCs w:val="24"/>
              </w:rPr>
            </w:pPr>
          </w:p>
        </w:tc>
        <w:tc>
          <w:tcPr>
            <w:tcW w:w="1213" w:type="dxa"/>
            <w:vMerge w:val="restart"/>
            <w:tcBorders>
              <w:top w:val="single" w:sz="4" w:space="0" w:color="auto"/>
              <w:left w:val="single" w:sz="4" w:space="0" w:color="auto"/>
              <w:bottom w:val="single" w:sz="8" w:space="0" w:color="auto"/>
              <w:right w:val="single" w:sz="4" w:space="0" w:color="auto"/>
            </w:tcBorders>
            <w:shd w:val="clear" w:color="auto" w:fill="B6DDE8"/>
            <w:noWrap/>
            <w:vAlign w:val="center"/>
          </w:tcPr>
          <w:p w14:paraId="278508D6" w14:textId="77777777" w:rsidR="00F63155" w:rsidRPr="00D040BE" w:rsidRDefault="00F63155" w:rsidP="000670D8">
            <w:pPr>
              <w:overflowPunct w:val="0"/>
              <w:spacing w:line="240" w:lineRule="exact"/>
              <w:ind w:leftChars="10" w:left="24" w:rightChars="10" w:right="24"/>
              <w:jc w:val="distribute"/>
              <w:rPr>
                <w:rFonts w:ascii="標楷體" w:eastAsia="標楷體" w:hAnsi="標楷體"/>
                <w:noProof/>
                <w:sz w:val="22"/>
                <w:szCs w:val="22"/>
              </w:rPr>
            </w:pPr>
            <w:r w:rsidRPr="00D040BE">
              <w:rPr>
                <w:rFonts w:ascii="標楷體" w:eastAsia="標楷體" w:hAnsi="標楷體" w:hint="eastAsia"/>
                <w:noProof/>
                <w:sz w:val="22"/>
                <w:szCs w:val="22"/>
              </w:rPr>
              <w:t>增列金額</w:t>
            </w:r>
          </w:p>
        </w:tc>
        <w:tc>
          <w:tcPr>
            <w:tcW w:w="1214" w:type="dxa"/>
            <w:vMerge w:val="restart"/>
            <w:tcBorders>
              <w:top w:val="single" w:sz="4" w:space="0" w:color="auto"/>
              <w:left w:val="single" w:sz="4" w:space="0" w:color="auto"/>
              <w:bottom w:val="single" w:sz="8" w:space="0" w:color="auto"/>
              <w:right w:val="single" w:sz="4" w:space="0" w:color="auto"/>
            </w:tcBorders>
            <w:shd w:val="clear" w:color="auto" w:fill="B6DDE8"/>
            <w:noWrap/>
            <w:vAlign w:val="center"/>
          </w:tcPr>
          <w:p w14:paraId="35B0C0DA" w14:textId="77777777" w:rsidR="00F63155" w:rsidRPr="00D040BE" w:rsidRDefault="00F63155" w:rsidP="000670D8">
            <w:pPr>
              <w:overflowPunct w:val="0"/>
              <w:spacing w:line="240" w:lineRule="exact"/>
              <w:ind w:leftChars="10" w:left="24" w:rightChars="10" w:right="24"/>
              <w:jc w:val="distribute"/>
              <w:rPr>
                <w:rFonts w:ascii="標楷體" w:eastAsia="標楷體" w:hAnsi="標楷體"/>
                <w:noProof/>
                <w:sz w:val="22"/>
                <w:szCs w:val="22"/>
              </w:rPr>
            </w:pPr>
            <w:r w:rsidRPr="00D040BE">
              <w:rPr>
                <w:rFonts w:ascii="標楷體" w:eastAsia="標楷體" w:hAnsi="標楷體" w:hint="eastAsia"/>
                <w:noProof/>
                <w:sz w:val="22"/>
                <w:szCs w:val="22"/>
              </w:rPr>
              <w:t>減列金額</w:t>
            </w:r>
          </w:p>
        </w:tc>
        <w:tc>
          <w:tcPr>
            <w:tcW w:w="1214" w:type="dxa"/>
            <w:vMerge w:val="restart"/>
            <w:tcBorders>
              <w:top w:val="single" w:sz="4" w:space="0" w:color="auto"/>
              <w:left w:val="single" w:sz="4" w:space="0" w:color="auto"/>
              <w:bottom w:val="single" w:sz="8" w:space="0" w:color="auto"/>
              <w:right w:val="single" w:sz="4" w:space="0" w:color="auto"/>
            </w:tcBorders>
            <w:shd w:val="clear" w:color="auto" w:fill="B6DDE8"/>
            <w:noWrap/>
            <w:vAlign w:val="center"/>
          </w:tcPr>
          <w:p w14:paraId="58E32D22" w14:textId="77777777" w:rsidR="00F63155" w:rsidRPr="00D040BE" w:rsidRDefault="00F63155" w:rsidP="000670D8">
            <w:pPr>
              <w:overflowPunct w:val="0"/>
              <w:spacing w:line="240" w:lineRule="exact"/>
              <w:ind w:leftChars="10" w:left="24" w:rightChars="10" w:right="24"/>
              <w:jc w:val="distribute"/>
              <w:rPr>
                <w:rFonts w:ascii="標楷體" w:eastAsia="標楷體" w:hAnsi="標楷體"/>
                <w:noProof/>
                <w:sz w:val="22"/>
                <w:szCs w:val="22"/>
              </w:rPr>
            </w:pPr>
            <w:r w:rsidRPr="00D040BE">
              <w:rPr>
                <w:rFonts w:ascii="標楷體" w:eastAsia="標楷體" w:hAnsi="標楷體" w:hint="eastAsia"/>
                <w:noProof/>
                <w:sz w:val="22"/>
                <w:szCs w:val="22"/>
              </w:rPr>
              <w:t>增列金額</w:t>
            </w:r>
          </w:p>
        </w:tc>
        <w:tc>
          <w:tcPr>
            <w:tcW w:w="1117" w:type="dxa"/>
            <w:vMerge w:val="restart"/>
            <w:tcBorders>
              <w:top w:val="single" w:sz="4" w:space="0" w:color="auto"/>
              <w:left w:val="nil"/>
              <w:bottom w:val="single" w:sz="8" w:space="0" w:color="auto"/>
              <w:right w:val="single" w:sz="4" w:space="0" w:color="auto"/>
            </w:tcBorders>
            <w:shd w:val="clear" w:color="auto" w:fill="B6DDE8"/>
            <w:noWrap/>
            <w:vAlign w:val="center"/>
          </w:tcPr>
          <w:p w14:paraId="1E474533" w14:textId="77777777" w:rsidR="00F63155" w:rsidRPr="00D040BE" w:rsidRDefault="00F63155" w:rsidP="000670D8">
            <w:pPr>
              <w:overflowPunct w:val="0"/>
              <w:spacing w:line="240" w:lineRule="exact"/>
              <w:ind w:leftChars="10" w:left="24" w:rightChars="10" w:right="24"/>
              <w:jc w:val="distribute"/>
              <w:rPr>
                <w:rFonts w:ascii="標楷體" w:eastAsia="標楷體" w:hAnsi="標楷體"/>
                <w:noProof/>
                <w:sz w:val="22"/>
                <w:szCs w:val="22"/>
              </w:rPr>
            </w:pPr>
            <w:r w:rsidRPr="00D040BE">
              <w:rPr>
                <w:rFonts w:ascii="標楷體" w:eastAsia="標楷體" w:hAnsi="標楷體" w:hint="eastAsia"/>
                <w:noProof/>
                <w:sz w:val="22"/>
                <w:szCs w:val="22"/>
              </w:rPr>
              <w:t>減列金額</w:t>
            </w:r>
          </w:p>
        </w:tc>
        <w:tc>
          <w:tcPr>
            <w:tcW w:w="1352" w:type="dxa"/>
            <w:vMerge w:val="restart"/>
            <w:tcBorders>
              <w:top w:val="single" w:sz="4" w:space="0" w:color="auto"/>
              <w:left w:val="single" w:sz="4" w:space="0" w:color="auto"/>
              <w:bottom w:val="single" w:sz="8" w:space="0" w:color="auto"/>
              <w:right w:val="single" w:sz="4" w:space="0" w:color="auto"/>
            </w:tcBorders>
            <w:shd w:val="clear" w:color="auto" w:fill="B6DDE8"/>
            <w:vAlign w:val="center"/>
          </w:tcPr>
          <w:p w14:paraId="2F3672D2" w14:textId="77777777" w:rsidR="00F63155" w:rsidRPr="00D040BE" w:rsidRDefault="00F63155" w:rsidP="000670D8">
            <w:pPr>
              <w:overflowPunct w:val="0"/>
              <w:snapToGrid w:val="0"/>
              <w:spacing w:line="240" w:lineRule="exact"/>
              <w:ind w:leftChars="10" w:left="24" w:rightChars="10" w:right="24"/>
              <w:jc w:val="distribute"/>
              <w:rPr>
                <w:rFonts w:ascii="標楷體" w:eastAsia="標楷體" w:hAnsi="標楷體"/>
                <w:sz w:val="22"/>
                <w:szCs w:val="22"/>
              </w:rPr>
            </w:pPr>
            <w:r w:rsidRPr="00D040BE">
              <w:rPr>
                <w:rFonts w:ascii="標楷體" w:eastAsia="標楷體" w:hAnsi="標楷體" w:hint="eastAsia"/>
                <w:sz w:val="22"/>
                <w:szCs w:val="22"/>
              </w:rPr>
              <w:t>增列賸餘</w:t>
            </w:r>
          </w:p>
          <w:p w14:paraId="56DFAC18" w14:textId="77777777" w:rsidR="00F63155" w:rsidRPr="002004CA" w:rsidRDefault="00F63155" w:rsidP="000670D8">
            <w:pPr>
              <w:overflowPunct w:val="0"/>
              <w:snapToGrid w:val="0"/>
              <w:spacing w:line="240" w:lineRule="exact"/>
              <w:ind w:leftChars="-10" w:left="-24" w:rightChars="10" w:right="24"/>
              <w:rPr>
                <w:rFonts w:ascii="標楷體" w:eastAsia="標楷體" w:hAnsi="標楷體" w:cs="Arial Unicode MS"/>
                <w:spacing w:val="-16"/>
                <w:sz w:val="22"/>
                <w:szCs w:val="22"/>
              </w:rPr>
            </w:pPr>
            <w:r w:rsidRPr="002004CA">
              <w:rPr>
                <w:rFonts w:ascii="標楷體" w:eastAsia="標楷體" w:hAnsi="標楷體" w:hint="eastAsia"/>
                <w:spacing w:val="-16"/>
                <w:sz w:val="22"/>
                <w:szCs w:val="22"/>
              </w:rPr>
              <w:t>（</w:t>
            </w:r>
            <w:r w:rsidRPr="002004CA">
              <w:rPr>
                <w:rFonts w:ascii="標楷體" w:eastAsia="標楷體" w:hAnsi="標楷體"/>
                <w:spacing w:val="-16"/>
                <w:sz w:val="22"/>
                <w:szCs w:val="22"/>
              </w:rPr>
              <w:t>或減列</w:t>
            </w:r>
            <w:r w:rsidRPr="002004CA">
              <w:rPr>
                <w:rFonts w:ascii="標楷體" w:eastAsia="標楷體" w:hAnsi="標楷體" w:hint="eastAsia"/>
                <w:spacing w:val="-16"/>
                <w:sz w:val="22"/>
                <w:szCs w:val="22"/>
              </w:rPr>
              <w:t>短</w:t>
            </w:r>
            <w:proofErr w:type="gramStart"/>
            <w:r w:rsidRPr="002004CA">
              <w:rPr>
                <w:rFonts w:ascii="標楷體" w:eastAsia="標楷體" w:hAnsi="標楷體" w:hint="eastAsia"/>
                <w:spacing w:val="-16"/>
                <w:sz w:val="22"/>
                <w:szCs w:val="22"/>
              </w:rPr>
              <w:t>絀</w:t>
            </w:r>
            <w:proofErr w:type="gramEnd"/>
            <w:r>
              <w:rPr>
                <w:rFonts w:ascii="標楷體" w:eastAsia="標楷體" w:hAnsi="標楷體" w:hint="eastAsia"/>
                <w:spacing w:val="-16"/>
                <w:sz w:val="22"/>
                <w:szCs w:val="22"/>
              </w:rPr>
              <w:t>）</w:t>
            </w:r>
          </w:p>
        </w:tc>
        <w:tc>
          <w:tcPr>
            <w:tcW w:w="1354" w:type="dxa"/>
            <w:vMerge w:val="restart"/>
            <w:tcBorders>
              <w:top w:val="single" w:sz="4" w:space="0" w:color="auto"/>
              <w:left w:val="single" w:sz="4" w:space="0" w:color="auto"/>
              <w:bottom w:val="single" w:sz="8" w:space="0" w:color="auto"/>
              <w:right w:val="nil"/>
            </w:tcBorders>
            <w:shd w:val="clear" w:color="auto" w:fill="B6DDE8"/>
            <w:vAlign w:val="center"/>
          </w:tcPr>
          <w:p w14:paraId="5DD9EB56" w14:textId="77777777" w:rsidR="00F63155" w:rsidRPr="00D040BE" w:rsidRDefault="00F63155" w:rsidP="000670D8">
            <w:pPr>
              <w:overflowPunct w:val="0"/>
              <w:snapToGrid w:val="0"/>
              <w:spacing w:line="240" w:lineRule="exact"/>
              <w:ind w:leftChars="10" w:left="24" w:rightChars="10" w:right="24"/>
              <w:jc w:val="distribute"/>
              <w:rPr>
                <w:rFonts w:ascii="標楷體" w:eastAsia="標楷體" w:hAnsi="標楷體"/>
                <w:sz w:val="22"/>
                <w:szCs w:val="22"/>
              </w:rPr>
            </w:pPr>
            <w:r w:rsidRPr="00D040BE">
              <w:rPr>
                <w:rFonts w:ascii="標楷體" w:eastAsia="標楷體" w:hAnsi="標楷體" w:hint="eastAsia"/>
                <w:sz w:val="22"/>
                <w:szCs w:val="22"/>
              </w:rPr>
              <w:t>減列賸餘</w:t>
            </w:r>
          </w:p>
          <w:p w14:paraId="0C261B30" w14:textId="77777777" w:rsidR="00F63155" w:rsidRPr="002004CA" w:rsidRDefault="00F63155" w:rsidP="000670D8">
            <w:pPr>
              <w:overflowPunct w:val="0"/>
              <w:snapToGrid w:val="0"/>
              <w:spacing w:line="240" w:lineRule="exact"/>
              <w:ind w:leftChars="-10" w:left="-24" w:rightChars="10" w:right="24"/>
              <w:rPr>
                <w:rFonts w:ascii="標楷體" w:eastAsia="標楷體" w:hAnsi="標楷體" w:cs="Arial Unicode MS"/>
                <w:spacing w:val="-16"/>
                <w:sz w:val="22"/>
                <w:szCs w:val="22"/>
              </w:rPr>
            </w:pPr>
            <w:r w:rsidRPr="002004CA">
              <w:rPr>
                <w:rFonts w:ascii="標楷體" w:eastAsia="標楷體" w:hAnsi="標楷體" w:hint="eastAsia"/>
                <w:spacing w:val="-16"/>
                <w:sz w:val="22"/>
                <w:szCs w:val="22"/>
              </w:rPr>
              <w:t>（</w:t>
            </w:r>
            <w:r w:rsidRPr="002004CA">
              <w:rPr>
                <w:rFonts w:ascii="標楷體" w:eastAsia="標楷體" w:hAnsi="標楷體"/>
                <w:spacing w:val="-16"/>
                <w:sz w:val="22"/>
                <w:szCs w:val="22"/>
              </w:rPr>
              <w:t>或增列</w:t>
            </w:r>
            <w:r w:rsidRPr="002004CA">
              <w:rPr>
                <w:rFonts w:ascii="標楷體" w:eastAsia="標楷體" w:hAnsi="標楷體" w:hint="eastAsia"/>
                <w:spacing w:val="-16"/>
                <w:sz w:val="22"/>
                <w:szCs w:val="22"/>
              </w:rPr>
              <w:t>短</w:t>
            </w:r>
            <w:proofErr w:type="gramStart"/>
            <w:r w:rsidRPr="002004CA">
              <w:rPr>
                <w:rFonts w:ascii="標楷體" w:eastAsia="標楷體" w:hAnsi="標楷體" w:hint="eastAsia"/>
                <w:spacing w:val="-16"/>
                <w:sz w:val="22"/>
                <w:szCs w:val="22"/>
              </w:rPr>
              <w:t>絀</w:t>
            </w:r>
            <w:proofErr w:type="gramEnd"/>
            <w:r>
              <w:rPr>
                <w:rFonts w:ascii="標楷體" w:eastAsia="標楷體" w:hAnsi="標楷體" w:hint="eastAsia"/>
                <w:spacing w:val="-16"/>
                <w:sz w:val="22"/>
                <w:szCs w:val="22"/>
              </w:rPr>
              <w:t>）</w:t>
            </w:r>
          </w:p>
        </w:tc>
      </w:tr>
      <w:tr w:rsidR="00F63155" w:rsidRPr="008354AC" w14:paraId="00BFED4E" w14:textId="77777777" w:rsidTr="000670D8">
        <w:trPr>
          <w:cantSplit/>
          <w:trHeight w:val="364"/>
        </w:trPr>
        <w:tc>
          <w:tcPr>
            <w:tcW w:w="1621" w:type="dxa"/>
            <w:vMerge/>
            <w:tcBorders>
              <w:top w:val="single" w:sz="8" w:space="0" w:color="auto"/>
              <w:left w:val="nil"/>
              <w:bottom w:val="single" w:sz="8" w:space="0" w:color="auto"/>
              <w:right w:val="single" w:sz="4" w:space="0" w:color="auto"/>
            </w:tcBorders>
            <w:shd w:val="clear" w:color="auto" w:fill="B6DDE8"/>
            <w:vAlign w:val="center"/>
          </w:tcPr>
          <w:p w14:paraId="33DA23AD" w14:textId="77777777" w:rsidR="00F63155" w:rsidRPr="008354AC" w:rsidRDefault="00F63155" w:rsidP="000670D8">
            <w:pPr>
              <w:overflowPunct w:val="0"/>
              <w:rPr>
                <w:rFonts w:ascii="新細明體" w:hAnsi="新細明體" w:cs="Arial Unicode MS"/>
                <w:szCs w:val="24"/>
              </w:rPr>
            </w:pPr>
          </w:p>
        </w:tc>
        <w:tc>
          <w:tcPr>
            <w:tcW w:w="1213"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52976D94" w14:textId="77777777" w:rsidR="00F63155" w:rsidRPr="008354AC" w:rsidRDefault="00F63155" w:rsidP="000670D8">
            <w:pPr>
              <w:overflowPunct w:val="0"/>
              <w:rPr>
                <w:rFonts w:ascii="標楷體" w:eastAsia="標楷體" w:hAnsi="標楷體" w:cs="Arial Unicode MS"/>
                <w:sz w:val="20"/>
              </w:rPr>
            </w:pPr>
          </w:p>
        </w:tc>
        <w:tc>
          <w:tcPr>
            <w:tcW w:w="1214"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1653966B" w14:textId="77777777" w:rsidR="00F63155" w:rsidRPr="008354AC" w:rsidRDefault="00F63155" w:rsidP="000670D8">
            <w:pPr>
              <w:overflowPunct w:val="0"/>
              <w:rPr>
                <w:rFonts w:ascii="標楷體" w:eastAsia="標楷體" w:hAnsi="標楷體" w:cs="Arial Unicode MS"/>
                <w:sz w:val="20"/>
              </w:rPr>
            </w:pPr>
          </w:p>
        </w:tc>
        <w:tc>
          <w:tcPr>
            <w:tcW w:w="1214"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1FBE3D92" w14:textId="77777777" w:rsidR="00F63155" w:rsidRPr="008354AC" w:rsidRDefault="00F63155" w:rsidP="000670D8">
            <w:pPr>
              <w:overflowPunct w:val="0"/>
              <w:rPr>
                <w:rFonts w:ascii="標楷體" w:eastAsia="標楷體" w:hAnsi="標楷體" w:cs="Arial Unicode MS"/>
                <w:sz w:val="20"/>
              </w:rPr>
            </w:pPr>
          </w:p>
        </w:tc>
        <w:tc>
          <w:tcPr>
            <w:tcW w:w="1117" w:type="dxa"/>
            <w:vMerge/>
            <w:tcBorders>
              <w:top w:val="single" w:sz="4" w:space="0" w:color="auto"/>
              <w:left w:val="nil"/>
              <w:bottom w:val="single" w:sz="8" w:space="0" w:color="auto"/>
              <w:right w:val="single" w:sz="4" w:space="0" w:color="auto"/>
            </w:tcBorders>
            <w:shd w:val="clear" w:color="auto" w:fill="B6DDE8"/>
            <w:vAlign w:val="center"/>
          </w:tcPr>
          <w:p w14:paraId="604CD471" w14:textId="77777777" w:rsidR="00F63155" w:rsidRPr="008354AC" w:rsidRDefault="00F63155" w:rsidP="000670D8">
            <w:pPr>
              <w:overflowPunct w:val="0"/>
              <w:rPr>
                <w:rFonts w:ascii="標楷體" w:eastAsia="標楷體" w:hAnsi="標楷體" w:cs="Arial Unicode MS"/>
                <w:sz w:val="20"/>
              </w:rPr>
            </w:pPr>
          </w:p>
        </w:tc>
        <w:tc>
          <w:tcPr>
            <w:tcW w:w="1352" w:type="dxa"/>
            <w:vMerge/>
            <w:tcBorders>
              <w:top w:val="single" w:sz="4" w:space="0" w:color="auto"/>
              <w:left w:val="single" w:sz="4" w:space="0" w:color="auto"/>
              <w:bottom w:val="single" w:sz="8" w:space="0" w:color="auto"/>
              <w:right w:val="single" w:sz="4" w:space="0" w:color="auto"/>
            </w:tcBorders>
            <w:shd w:val="clear" w:color="auto" w:fill="B6DDE8"/>
            <w:vAlign w:val="center"/>
          </w:tcPr>
          <w:p w14:paraId="7E7EDB0C" w14:textId="77777777" w:rsidR="00F63155" w:rsidRPr="008354AC" w:rsidRDefault="00F63155" w:rsidP="000670D8">
            <w:pPr>
              <w:overflowPunct w:val="0"/>
              <w:rPr>
                <w:rFonts w:ascii="標楷體" w:eastAsia="標楷體" w:hAnsi="標楷體" w:cs="Arial Unicode MS"/>
                <w:sz w:val="20"/>
              </w:rPr>
            </w:pPr>
          </w:p>
        </w:tc>
        <w:tc>
          <w:tcPr>
            <w:tcW w:w="1354" w:type="dxa"/>
            <w:vMerge/>
            <w:tcBorders>
              <w:top w:val="single" w:sz="4" w:space="0" w:color="auto"/>
              <w:left w:val="single" w:sz="4" w:space="0" w:color="auto"/>
              <w:bottom w:val="single" w:sz="8" w:space="0" w:color="auto"/>
              <w:right w:val="nil"/>
            </w:tcBorders>
            <w:shd w:val="clear" w:color="auto" w:fill="B6DDE8"/>
            <w:vAlign w:val="center"/>
          </w:tcPr>
          <w:p w14:paraId="63A6600E" w14:textId="77777777" w:rsidR="00F63155" w:rsidRPr="008354AC" w:rsidRDefault="00F63155" w:rsidP="000670D8">
            <w:pPr>
              <w:overflowPunct w:val="0"/>
              <w:rPr>
                <w:rFonts w:ascii="標楷體" w:eastAsia="標楷體" w:hAnsi="標楷體" w:cs="Arial Unicode MS"/>
                <w:sz w:val="20"/>
              </w:rPr>
            </w:pPr>
          </w:p>
        </w:tc>
      </w:tr>
      <w:tr w:rsidR="00F63155" w:rsidRPr="008354AC" w14:paraId="0CEB18BE" w14:textId="77777777" w:rsidTr="00BB0ECF">
        <w:trPr>
          <w:trHeight w:hRule="exact" w:val="454"/>
        </w:trPr>
        <w:tc>
          <w:tcPr>
            <w:tcW w:w="1621" w:type="dxa"/>
            <w:tcBorders>
              <w:top w:val="single" w:sz="8" w:space="0" w:color="auto"/>
              <w:left w:val="nil"/>
              <w:bottom w:val="nil"/>
              <w:right w:val="nil"/>
            </w:tcBorders>
            <w:shd w:val="clear" w:color="auto" w:fill="FFFFE3"/>
            <w:noWrap/>
            <w:vAlign w:val="center"/>
          </w:tcPr>
          <w:p w14:paraId="5DFF723F" w14:textId="77777777" w:rsidR="00F63155" w:rsidRPr="00677294" w:rsidRDefault="00F63155" w:rsidP="000670D8">
            <w:pPr>
              <w:overflowPunct w:val="0"/>
              <w:spacing w:line="240" w:lineRule="exact"/>
              <w:ind w:rightChars="10" w:right="24"/>
              <w:jc w:val="distribute"/>
              <w:rPr>
                <w:rFonts w:ascii="標楷體" w:eastAsia="標楷體" w:hAnsi="標楷體"/>
                <w:b/>
                <w:bCs/>
                <w:sz w:val="22"/>
                <w:szCs w:val="22"/>
              </w:rPr>
            </w:pPr>
            <w:r w:rsidRPr="00677294">
              <w:rPr>
                <w:rFonts w:ascii="標楷體" w:eastAsia="標楷體" w:hAnsi="標楷體" w:hint="eastAsia"/>
                <w:b/>
                <w:bCs/>
                <w:sz w:val="22"/>
                <w:szCs w:val="22"/>
              </w:rPr>
              <w:t>總計</w:t>
            </w:r>
          </w:p>
        </w:tc>
        <w:tc>
          <w:tcPr>
            <w:tcW w:w="1213" w:type="dxa"/>
            <w:tcBorders>
              <w:top w:val="single" w:sz="8" w:space="0" w:color="auto"/>
              <w:left w:val="single" w:sz="4" w:space="0" w:color="auto"/>
              <w:bottom w:val="nil"/>
              <w:right w:val="single" w:sz="4" w:space="0" w:color="auto"/>
            </w:tcBorders>
            <w:shd w:val="clear" w:color="auto" w:fill="FFFFE3"/>
            <w:noWrap/>
            <w:vAlign w:val="center"/>
          </w:tcPr>
          <w:p w14:paraId="2BCEBB79" w14:textId="77777777" w:rsidR="00F63155" w:rsidRPr="007964BC" w:rsidRDefault="00F63155" w:rsidP="000670D8">
            <w:pPr>
              <w:overflowPunct w:val="0"/>
              <w:spacing w:line="240" w:lineRule="exact"/>
              <w:ind w:rightChars="10" w:right="24"/>
              <w:jc w:val="right"/>
              <w:rPr>
                <w:rFonts w:ascii="標楷體" w:eastAsia="標楷體" w:hAnsi="標楷體"/>
                <w:b/>
                <w:sz w:val="20"/>
              </w:rPr>
            </w:pPr>
            <w:r w:rsidRPr="007964BC">
              <w:rPr>
                <w:rFonts w:ascii="標楷體" w:eastAsia="標楷體" w:hAnsi="標楷體" w:hint="eastAsia"/>
                <w:b/>
                <w:sz w:val="20"/>
              </w:rPr>
              <w:t>24,204</w:t>
            </w:r>
          </w:p>
        </w:tc>
        <w:tc>
          <w:tcPr>
            <w:tcW w:w="1214" w:type="dxa"/>
            <w:tcBorders>
              <w:top w:val="single" w:sz="8" w:space="0" w:color="auto"/>
              <w:left w:val="nil"/>
              <w:bottom w:val="nil"/>
              <w:right w:val="single" w:sz="4" w:space="0" w:color="auto"/>
            </w:tcBorders>
            <w:shd w:val="clear" w:color="auto" w:fill="FFFFE3"/>
            <w:noWrap/>
            <w:vAlign w:val="center"/>
          </w:tcPr>
          <w:p w14:paraId="34FAD511" w14:textId="77777777" w:rsidR="00F63155" w:rsidRPr="007964BC" w:rsidRDefault="00F63155" w:rsidP="000670D8">
            <w:pPr>
              <w:overflowPunct w:val="0"/>
              <w:spacing w:line="240" w:lineRule="exact"/>
              <w:ind w:rightChars="10" w:right="24"/>
              <w:jc w:val="right"/>
              <w:rPr>
                <w:rFonts w:ascii="標楷體" w:eastAsia="標楷體" w:hAnsi="標楷體"/>
                <w:b/>
                <w:sz w:val="20"/>
              </w:rPr>
            </w:pPr>
            <w:r w:rsidRPr="007964BC">
              <w:rPr>
                <w:rFonts w:ascii="標楷體" w:eastAsia="標楷體" w:hAnsi="標楷體" w:hint="eastAsia"/>
                <w:b/>
                <w:sz w:val="20"/>
              </w:rPr>
              <w:t>150</w:t>
            </w:r>
            <w:r w:rsidRPr="007964BC">
              <w:rPr>
                <w:rFonts w:ascii="標楷體" w:eastAsia="標楷體" w:hAnsi="標楷體"/>
                <w:b/>
                <w:sz w:val="20"/>
              </w:rPr>
              <w:t>,</w:t>
            </w:r>
            <w:r w:rsidRPr="007964BC">
              <w:rPr>
                <w:rFonts w:ascii="標楷體" w:eastAsia="標楷體" w:hAnsi="標楷體" w:hint="eastAsia"/>
                <w:b/>
                <w:sz w:val="20"/>
              </w:rPr>
              <w:t>059</w:t>
            </w:r>
          </w:p>
        </w:tc>
        <w:tc>
          <w:tcPr>
            <w:tcW w:w="1214" w:type="dxa"/>
            <w:tcBorders>
              <w:top w:val="single" w:sz="8" w:space="0" w:color="auto"/>
              <w:left w:val="nil"/>
              <w:bottom w:val="nil"/>
              <w:right w:val="single" w:sz="4" w:space="0" w:color="auto"/>
            </w:tcBorders>
            <w:shd w:val="clear" w:color="auto" w:fill="FFFFE3"/>
            <w:noWrap/>
            <w:vAlign w:val="center"/>
          </w:tcPr>
          <w:p w14:paraId="15CCCB4A" w14:textId="77777777" w:rsidR="00F63155" w:rsidRPr="007964BC" w:rsidRDefault="00F63155" w:rsidP="000670D8">
            <w:pPr>
              <w:overflowPunct w:val="0"/>
              <w:spacing w:line="240" w:lineRule="exact"/>
              <w:ind w:rightChars="10" w:right="24"/>
              <w:jc w:val="right"/>
              <w:rPr>
                <w:rFonts w:ascii="標楷體" w:eastAsia="標楷體" w:hAnsi="標楷體"/>
                <w:b/>
                <w:sz w:val="20"/>
              </w:rPr>
            </w:pPr>
            <w:r w:rsidRPr="007964BC">
              <w:rPr>
                <w:rFonts w:ascii="標楷體" w:eastAsia="標楷體" w:hAnsi="標楷體" w:hint="eastAsia"/>
                <w:b/>
                <w:noProof/>
                <w:spacing w:val="-4"/>
                <w:sz w:val="20"/>
              </w:rPr>
              <w:t>－</w:t>
            </w:r>
          </w:p>
        </w:tc>
        <w:tc>
          <w:tcPr>
            <w:tcW w:w="1117" w:type="dxa"/>
            <w:tcBorders>
              <w:top w:val="single" w:sz="8" w:space="0" w:color="auto"/>
              <w:left w:val="nil"/>
              <w:bottom w:val="nil"/>
              <w:right w:val="single" w:sz="4" w:space="0" w:color="auto"/>
            </w:tcBorders>
            <w:shd w:val="clear" w:color="auto" w:fill="FFFFE3"/>
            <w:noWrap/>
            <w:vAlign w:val="center"/>
          </w:tcPr>
          <w:p w14:paraId="6C9F8EC0" w14:textId="77777777" w:rsidR="00F63155" w:rsidRPr="007964BC" w:rsidRDefault="00F63155" w:rsidP="000670D8">
            <w:pPr>
              <w:overflowPunct w:val="0"/>
              <w:spacing w:line="240" w:lineRule="exact"/>
              <w:ind w:rightChars="20" w:right="48"/>
              <w:jc w:val="right"/>
              <w:rPr>
                <w:rFonts w:ascii="標楷體" w:eastAsia="標楷體" w:hAnsi="標楷體"/>
                <w:b/>
                <w:sz w:val="20"/>
              </w:rPr>
            </w:pPr>
            <w:r w:rsidRPr="007964BC">
              <w:rPr>
                <w:rFonts w:ascii="標楷體" w:eastAsia="標楷體" w:hAnsi="標楷體" w:hint="eastAsia"/>
                <w:b/>
                <w:sz w:val="20"/>
              </w:rPr>
              <w:t>1,196</w:t>
            </w:r>
          </w:p>
        </w:tc>
        <w:tc>
          <w:tcPr>
            <w:tcW w:w="1352" w:type="dxa"/>
            <w:tcBorders>
              <w:top w:val="single" w:sz="8" w:space="0" w:color="auto"/>
              <w:left w:val="nil"/>
              <w:bottom w:val="nil"/>
              <w:right w:val="single" w:sz="4" w:space="0" w:color="auto"/>
            </w:tcBorders>
            <w:shd w:val="clear" w:color="auto" w:fill="FFFFE3"/>
            <w:noWrap/>
            <w:vAlign w:val="center"/>
          </w:tcPr>
          <w:p w14:paraId="403456C8" w14:textId="77777777" w:rsidR="00F63155" w:rsidRPr="007964BC" w:rsidRDefault="00F63155" w:rsidP="000670D8">
            <w:pPr>
              <w:overflowPunct w:val="0"/>
              <w:spacing w:line="240" w:lineRule="exact"/>
              <w:ind w:rightChars="10" w:right="24"/>
              <w:jc w:val="right"/>
              <w:rPr>
                <w:rFonts w:ascii="標楷體" w:eastAsia="標楷體" w:hAnsi="標楷體"/>
                <w:b/>
                <w:sz w:val="20"/>
              </w:rPr>
            </w:pPr>
            <w:r w:rsidRPr="007964BC">
              <w:rPr>
                <w:rFonts w:ascii="標楷體" w:eastAsia="標楷體" w:hAnsi="標楷體" w:hint="eastAsia"/>
                <w:b/>
                <w:sz w:val="20"/>
              </w:rPr>
              <w:t>25</w:t>
            </w:r>
            <w:r w:rsidRPr="007964BC">
              <w:rPr>
                <w:rFonts w:ascii="標楷體" w:eastAsia="標楷體" w:hAnsi="標楷體"/>
                <w:b/>
                <w:sz w:val="20"/>
              </w:rPr>
              <w:t>,</w:t>
            </w:r>
            <w:r w:rsidRPr="007964BC">
              <w:rPr>
                <w:rFonts w:ascii="標楷體" w:eastAsia="標楷體" w:hAnsi="標楷體" w:hint="eastAsia"/>
                <w:b/>
                <w:sz w:val="20"/>
              </w:rPr>
              <w:t>400</w:t>
            </w:r>
          </w:p>
        </w:tc>
        <w:tc>
          <w:tcPr>
            <w:tcW w:w="1354" w:type="dxa"/>
            <w:tcBorders>
              <w:top w:val="single" w:sz="8" w:space="0" w:color="auto"/>
              <w:left w:val="nil"/>
              <w:bottom w:val="nil"/>
              <w:right w:val="nil"/>
            </w:tcBorders>
            <w:shd w:val="clear" w:color="auto" w:fill="FFFFE3"/>
            <w:noWrap/>
            <w:vAlign w:val="center"/>
          </w:tcPr>
          <w:p w14:paraId="32F21A63" w14:textId="77777777" w:rsidR="00F63155" w:rsidRPr="007964BC" w:rsidRDefault="00F63155" w:rsidP="000670D8">
            <w:pPr>
              <w:overflowPunct w:val="0"/>
              <w:spacing w:line="240" w:lineRule="exact"/>
              <w:ind w:rightChars="10" w:right="24"/>
              <w:jc w:val="right"/>
              <w:rPr>
                <w:rFonts w:ascii="標楷體" w:eastAsia="標楷體" w:hAnsi="標楷體"/>
                <w:b/>
                <w:sz w:val="20"/>
              </w:rPr>
            </w:pPr>
            <w:r w:rsidRPr="007964BC">
              <w:rPr>
                <w:rFonts w:ascii="標楷體" w:eastAsia="標楷體" w:hAnsi="標楷體" w:hint="eastAsia"/>
                <w:b/>
                <w:sz w:val="20"/>
              </w:rPr>
              <w:t>150</w:t>
            </w:r>
            <w:r w:rsidRPr="007964BC">
              <w:rPr>
                <w:rFonts w:ascii="標楷體" w:eastAsia="標楷體" w:hAnsi="標楷體"/>
                <w:b/>
                <w:sz w:val="20"/>
              </w:rPr>
              <w:t>,</w:t>
            </w:r>
            <w:r w:rsidRPr="007964BC">
              <w:rPr>
                <w:rFonts w:ascii="標楷體" w:eastAsia="標楷體" w:hAnsi="標楷體" w:hint="eastAsia"/>
                <w:b/>
                <w:sz w:val="20"/>
              </w:rPr>
              <w:t>059</w:t>
            </w:r>
          </w:p>
        </w:tc>
      </w:tr>
      <w:tr w:rsidR="00F63155" w:rsidRPr="008354AC" w14:paraId="21263972" w14:textId="77777777" w:rsidTr="00BB0ECF">
        <w:trPr>
          <w:trHeight w:val="454"/>
        </w:trPr>
        <w:tc>
          <w:tcPr>
            <w:tcW w:w="1621" w:type="dxa"/>
            <w:tcBorders>
              <w:top w:val="nil"/>
              <w:left w:val="nil"/>
              <w:bottom w:val="nil"/>
              <w:right w:val="single" w:sz="4" w:space="0" w:color="auto"/>
            </w:tcBorders>
            <w:shd w:val="clear" w:color="auto" w:fill="DAEEF3"/>
            <w:noWrap/>
            <w:vAlign w:val="center"/>
          </w:tcPr>
          <w:p w14:paraId="3220DD28" w14:textId="77777777" w:rsidR="00F63155" w:rsidRPr="008354AC" w:rsidRDefault="00F63155" w:rsidP="000670D8">
            <w:pPr>
              <w:overflowPunct w:val="0"/>
              <w:spacing w:line="240" w:lineRule="exact"/>
              <w:ind w:rightChars="10" w:right="24"/>
              <w:jc w:val="distribute"/>
              <w:rPr>
                <w:rFonts w:ascii="標楷體" w:eastAsia="標楷體" w:hAnsi="標楷體"/>
                <w:b/>
                <w:bCs/>
                <w:sz w:val="22"/>
              </w:rPr>
            </w:pPr>
            <w:r w:rsidRPr="008354AC">
              <w:rPr>
                <w:rFonts w:ascii="標楷體" w:eastAsia="標楷體" w:hAnsi="標楷體" w:hint="eastAsia"/>
                <w:b/>
                <w:bCs/>
                <w:sz w:val="22"/>
                <w:szCs w:val="22"/>
              </w:rPr>
              <w:t>直轄市合計</w:t>
            </w:r>
          </w:p>
        </w:tc>
        <w:tc>
          <w:tcPr>
            <w:tcW w:w="1213" w:type="dxa"/>
            <w:tcBorders>
              <w:top w:val="nil"/>
              <w:left w:val="nil"/>
              <w:bottom w:val="nil"/>
              <w:right w:val="single" w:sz="4" w:space="0" w:color="auto"/>
            </w:tcBorders>
            <w:shd w:val="clear" w:color="auto" w:fill="DAEEF3"/>
            <w:noWrap/>
            <w:vAlign w:val="center"/>
          </w:tcPr>
          <w:p w14:paraId="31D120D9"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 22,492 </w:t>
            </w:r>
          </w:p>
        </w:tc>
        <w:tc>
          <w:tcPr>
            <w:tcW w:w="1214" w:type="dxa"/>
            <w:tcBorders>
              <w:top w:val="nil"/>
              <w:left w:val="nil"/>
              <w:bottom w:val="nil"/>
              <w:right w:val="single" w:sz="4" w:space="0" w:color="auto"/>
            </w:tcBorders>
            <w:shd w:val="clear" w:color="auto" w:fill="DAEEF3"/>
            <w:noWrap/>
            <w:vAlign w:val="center"/>
          </w:tcPr>
          <w:p w14:paraId="3EE5EC17"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20,288 </w:t>
            </w:r>
          </w:p>
        </w:tc>
        <w:tc>
          <w:tcPr>
            <w:tcW w:w="1214" w:type="dxa"/>
            <w:tcBorders>
              <w:top w:val="nil"/>
              <w:left w:val="nil"/>
              <w:bottom w:val="nil"/>
              <w:right w:val="single" w:sz="4" w:space="0" w:color="auto"/>
            </w:tcBorders>
            <w:shd w:val="clear" w:color="auto" w:fill="DAEEF3"/>
            <w:noWrap/>
            <w:vAlign w:val="center"/>
          </w:tcPr>
          <w:p w14:paraId="159EFE3B"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 － </w:t>
            </w:r>
          </w:p>
        </w:tc>
        <w:tc>
          <w:tcPr>
            <w:tcW w:w="1117" w:type="dxa"/>
            <w:tcBorders>
              <w:top w:val="nil"/>
              <w:left w:val="nil"/>
              <w:bottom w:val="nil"/>
              <w:right w:val="single" w:sz="4" w:space="0" w:color="auto"/>
            </w:tcBorders>
            <w:shd w:val="clear" w:color="auto" w:fill="DAEEF3"/>
            <w:noWrap/>
            <w:vAlign w:val="center"/>
          </w:tcPr>
          <w:p w14:paraId="0F8BE90A"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 － </w:t>
            </w:r>
          </w:p>
        </w:tc>
        <w:tc>
          <w:tcPr>
            <w:tcW w:w="1352" w:type="dxa"/>
            <w:tcBorders>
              <w:top w:val="nil"/>
              <w:left w:val="nil"/>
              <w:bottom w:val="nil"/>
              <w:right w:val="single" w:sz="4" w:space="0" w:color="auto"/>
            </w:tcBorders>
            <w:shd w:val="clear" w:color="auto" w:fill="DAEEF3"/>
            <w:noWrap/>
            <w:vAlign w:val="center"/>
          </w:tcPr>
          <w:p w14:paraId="0577E2AD"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 22,492 </w:t>
            </w:r>
          </w:p>
        </w:tc>
        <w:tc>
          <w:tcPr>
            <w:tcW w:w="1354" w:type="dxa"/>
            <w:tcBorders>
              <w:top w:val="nil"/>
              <w:left w:val="nil"/>
              <w:bottom w:val="nil"/>
              <w:right w:val="nil"/>
            </w:tcBorders>
            <w:shd w:val="clear" w:color="auto" w:fill="DAEEF3"/>
            <w:noWrap/>
            <w:vAlign w:val="center"/>
          </w:tcPr>
          <w:p w14:paraId="633FC99B"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 20,288 </w:t>
            </w:r>
          </w:p>
        </w:tc>
      </w:tr>
      <w:tr w:rsidR="00F63155" w:rsidRPr="008354AC" w14:paraId="371BF214" w14:textId="77777777" w:rsidTr="00BB0ECF">
        <w:trPr>
          <w:trHeight w:val="437"/>
        </w:trPr>
        <w:tc>
          <w:tcPr>
            <w:tcW w:w="1621" w:type="dxa"/>
            <w:tcBorders>
              <w:top w:val="nil"/>
              <w:left w:val="nil"/>
              <w:bottom w:val="nil"/>
              <w:right w:val="single" w:sz="4" w:space="0" w:color="auto"/>
            </w:tcBorders>
            <w:noWrap/>
            <w:vAlign w:val="center"/>
          </w:tcPr>
          <w:p w14:paraId="527680BC" w14:textId="77777777" w:rsidR="00F63155" w:rsidRDefault="00F63155" w:rsidP="000670D8">
            <w:pPr>
              <w:overflowPunct w:val="0"/>
              <w:spacing w:line="240" w:lineRule="exact"/>
              <w:ind w:rightChars="10" w:right="24" w:firstLineChars="100" w:firstLine="220"/>
              <w:jc w:val="distribute"/>
              <w:rPr>
                <w:rFonts w:ascii="標楷體" w:eastAsia="標楷體" w:hAnsi="標楷體"/>
                <w:kern w:val="0"/>
                <w:sz w:val="22"/>
              </w:rPr>
            </w:pPr>
            <w:r>
              <w:rPr>
                <w:rFonts w:ascii="標楷體" w:eastAsia="標楷體" w:hAnsi="標楷體" w:hint="eastAsia"/>
                <w:kern w:val="0"/>
                <w:sz w:val="22"/>
              </w:rPr>
              <w:t>臺北市</w:t>
            </w:r>
          </w:p>
        </w:tc>
        <w:tc>
          <w:tcPr>
            <w:tcW w:w="1213" w:type="dxa"/>
            <w:tcBorders>
              <w:top w:val="nil"/>
              <w:left w:val="nil"/>
              <w:bottom w:val="nil"/>
              <w:right w:val="single" w:sz="4" w:space="0" w:color="auto"/>
            </w:tcBorders>
            <w:noWrap/>
            <w:vAlign w:val="center"/>
          </w:tcPr>
          <w:p w14:paraId="2735A096"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214" w:type="dxa"/>
            <w:tcBorders>
              <w:top w:val="nil"/>
              <w:left w:val="nil"/>
              <w:bottom w:val="nil"/>
              <w:right w:val="single" w:sz="4" w:space="0" w:color="auto"/>
            </w:tcBorders>
            <w:noWrap/>
            <w:vAlign w:val="center"/>
          </w:tcPr>
          <w:p w14:paraId="4F5E70BC"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13,464</w:t>
            </w:r>
          </w:p>
        </w:tc>
        <w:tc>
          <w:tcPr>
            <w:tcW w:w="1214" w:type="dxa"/>
            <w:tcBorders>
              <w:top w:val="nil"/>
              <w:left w:val="nil"/>
              <w:bottom w:val="nil"/>
              <w:right w:val="single" w:sz="4" w:space="0" w:color="auto"/>
            </w:tcBorders>
            <w:noWrap/>
            <w:vAlign w:val="center"/>
          </w:tcPr>
          <w:p w14:paraId="7517B8C1"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117" w:type="dxa"/>
            <w:tcBorders>
              <w:top w:val="nil"/>
              <w:left w:val="nil"/>
              <w:bottom w:val="nil"/>
              <w:right w:val="single" w:sz="4" w:space="0" w:color="auto"/>
            </w:tcBorders>
            <w:noWrap/>
            <w:vAlign w:val="center"/>
          </w:tcPr>
          <w:p w14:paraId="2A17C9DD"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352" w:type="dxa"/>
            <w:tcBorders>
              <w:top w:val="nil"/>
              <w:left w:val="nil"/>
              <w:bottom w:val="nil"/>
              <w:right w:val="single" w:sz="4" w:space="0" w:color="auto"/>
            </w:tcBorders>
            <w:noWrap/>
            <w:vAlign w:val="center"/>
          </w:tcPr>
          <w:p w14:paraId="6DA7DF9A"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354" w:type="dxa"/>
            <w:tcBorders>
              <w:top w:val="nil"/>
              <w:left w:val="nil"/>
              <w:bottom w:val="nil"/>
              <w:right w:val="nil"/>
            </w:tcBorders>
            <w:noWrap/>
            <w:vAlign w:val="center"/>
          </w:tcPr>
          <w:p w14:paraId="5C39F940"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13,464</w:t>
            </w:r>
          </w:p>
        </w:tc>
      </w:tr>
      <w:tr w:rsidR="00F63155" w:rsidRPr="008354AC" w14:paraId="135B3AA3" w14:textId="77777777" w:rsidTr="00BB0ECF">
        <w:trPr>
          <w:trHeight w:val="437"/>
        </w:trPr>
        <w:tc>
          <w:tcPr>
            <w:tcW w:w="1621" w:type="dxa"/>
            <w:tcBorders>
              <w:top w:val="nil"/>
              <w:left w:val="nil"/>
              <w:bottom w:val="nil"/>
              <w:right w:val="single" w:sz="4" w:space="0" w:color="auto"/>
            </w:tcBorders>
            <w:noWrap/>
            <w:vAlign w:val="center"/>
          </w:tcPr>
          <w:p w14:paraId="4622BD56" w14:textId="77777777" w:rsidR="00F63155" w:rsidRPr="008354AC" w:rsidRDefault="00F63155" w:rsidP="000670D8">
            <w:pPr>
              <w:overflowPunct w:val="0"/>
              <w:spacing w:line="240" w:lineRule="exact"/>
              <w:ind w:rightChars="10" w:right="24" w:firstLineChars="100" w:firstLine="220"/>
              <w:jc w:val="distribute"/>
              <w:rPr>
                <w:rFonts w:ascii="標楷體" w:eastAsia="標楷體" w:hAnsi="標楷體"/>
                <w:kern w:val="0"/>
                <w:sz w:val="22"/>
              </w:rPr>
            </w:pPr>
            <w:r>
              <w:rPr>
                <w:rFonts w:ascii="標楷體" w:eastAsia="標楷體" w:hAnsi="標楷體" w:hint="eastAsia"/>
                <w:kern w:val="0"/>
                <w:sz w:val="22"/>
              </w:rPr>
              <w:t>桃園</w:t>
            </w:r>
            <w:r w:rsidRPr="008354AC">
              <w:rPr>
                <w:rFonts w:ascii="標楷體" w:eastAsia="標楷體" w:hAnsi="標楷體" w:hint="eastAsia"/>
                <w:kern w:val="0"/>
                <w:sz w:val="22"/>
              </w:rPr>
              <w:t>市</w:t>
            </w:r>
          </w:p>
        </w:tc>
        <w:tc>
          <w:tcPr>
            <w:tcW w:w="1213" w:type="dxa"/>
            <w:tcBorders>
              <w:top w:val="nil"/>
              <w:left w:val="nil"/>
              <w:bottom w:val="nil"/>
              <w:right w:val="single" w:sz="4" w:space="0" w:color="auto"/>
            </w:tcBorders>
            <w:noWrap/>
            <w:vAlign w:val="center"/>
          </w:tcPr>
          <w:p w14:paraId="3DC65E70"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20,294 </w:t>
            </w:r>
          </w:p>
        </w:tc>
        <w:tc>
          <w:tcPr>
            <w:tcW w:w="1214" w:type="dxa"/>
            <w:tcBorders>
              <w:top w:val="nil"/>
              <w:left w:val="nil"/>
              <w:bottom w:val="nil"/>
              <w:right w:val="single" w:sz="4" w:space="0" w:color="auto"/>
            </w:tcBorders>
            <w:noWrap/>
            <w:vAlign w:val="center"/>
          </w:tcPr>
          <w:p w14:paraId="7E21D27D"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c>
          <w:tcPr>
            <w:tcW w:w="1214" w:type="dxa"/>
            <w:tcBorders>
              <w:top w:val="nil"/>
              <w:left w:val="nil"/>
              <w:bottom w:val="nil"/>
              <w:right w:val="single" w:sz="4" w:space="0" w:color="auto"/>
            </w:tcBorders>
            <w:noWrap/>
            <w:vAlign w:val="center"/>
          </w:tcPr>
          <w:p w14:paraId="72950383"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c>
          <w:tcPr>
            <w:tcW w:w="1117" w:type="dxa"/>
            <w:tcBorders>
              <w:top w:val="nil"/>
              <w:left w:val="nil"/>
              <w:bottom w:val="nil"/>
              <w:right w:val="single" w:sz="4" w:space="0" w:color="auto"/>
            </w:tcBorders>
            <w:noWrap/>
            <w:vAlign w:val="center"/>
          </w:tcPr>
          <w:p w14:paraId="59B4AD67"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c>
          <w:tcPr>
            <w:tcW w:w="1352" w:type="dxa"/>
            <w:tcBorders>
              <w:top w:val="nil"/>
              <w:left w:val="nil"/>
              <w:bottom w:val="nil"/>
              <w:right w:val="single" w:sz="4" w:space="0" w:color="auto"/>
            </w:tcBorders>
            <w:noWrap/>
            <w:vAlign w:val="center"/>
          </w:tcPr>
          <w:p w14:paraId="036D2928"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20,294 </w:t>
            </w:r>
          </w:p>
        </w:tc>
        <w:tc>
          <w:tcPr>
            <w:tcW w:w="1354" w:type="dxa"/>
            <w:tcBorders>
              <w:top w:val="nil"/>
              <w:left w:val="nil"/>
              <w:bottom w:val="nil"/>
              <w:right w:val="nil"/>
            </w:tcBorders>
            <w:noWrap/>
            <w:vAlign w:val="center"/>
          </w:tcPr>
          <w:p w14:paraId="0DD083C1"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r>
      <w:tr w:rsidR="00F63155" w:rsidRPr="008354AC" w14:paraId="7791DA57" w14:textId="77777777" w:rsidTr="00BB0ECF">
        <w:trPr>
          <w:trHeight w:val="437"/>
        </w:trPr>
        <w:tc>
          <w:tcPr>
            <w:tcW w:w="1621" w:type="dxa"/>
            <w:tcBorders>
              <w:top w:val="nil"/>
              <w:left w:val="nil"/>
              <w:bottom w:val="nil"/>
              <w:right w:val="single" w:sz="4" w:space="0" w:color="auto"/>
            </w:tcBorders>
            <w:noWrap/>
            <w:vAlign w:val="center"/>
          </w:tcPr>
          <w:p w14:paraId="2DE5498C" w14:textId="77777777" w:rsidR="00F63155" w:rsidRDefault="00F63155" w:rsidP="000670D8">
            <w:pPr>
              <w:overflowPunct w:val="0"/>
              <w:spacing w:line="240" w:lineRule="exact"/>
              <w:ind w:rightChars="10" w:right="24" w:firstLineChars="100" w:firstLine="220"/>
              <w:jc w:val="distribute"/>
              <w:rPr>
                <w:rFonts w:ascii="標楷體" w:eastAsia="標楷體" w:hAnsi="標楷體"/>
                <w:kern w:val="0"/>
                <w:sz w:val="22"/>
              </w:rPr>
            </w:pPr>
            <w:proofErr w:type="gramStart"/>
            <w:r>
              <w:rPr>
                <w:rFonts w:ascii="標楷體" w:eastAsia="標楷體" w:hAnsi="標楷體"/>
                <w:kern w:val="0"/>
                <w:sz w:val="22"/>
              </w:rPr>
              <w:t>臺</w:t>
            </w:r>
            <w:proofErr w:type="gramEnd"/>
            <w:r>
              <w:rPr>
                <w:rFonts w:ascii="標楷體" w:eastAsia="標楷體" w:hAnsi="標楷體"/>
                <w:kern w:val="0"/>
                <w:sz w:val="22"/>
              </w:rPr>
              <w:t>中市</w:t>
            </w:r>
          </w:p>
        </w:tc>
        <w:tc>
          <w:tcPr>
            <w:tcW w:w="1213" w:type="dxa"/>
            <w:tcBorders>
              <w:top w:val="nil"/>
              <w:left w:val="nil"/>
              <w:bottom w:val="nil"/>
              <w:right w:val="single" w:sz="4" w:space="0" w:color="auto"/>
            </w:tcBorders>
            <w:noWrap/>
            <w:vAlign w:val="center"/>
          </w:tcPr>
          <w:p w14:paraId="50433A87"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2,197</w:t>
            </w:r>
          </w:p>
        </w:tc>
        <w:tc>
          <w:tcPr>
            <w:tcW w:w="1214" w:type="dxa"/>
            <w:tcBorders>
              <w:top w:val="nil"/>
              <w:left w:val="nil"/>
              <w:bottom w:val="nil"/>
              <w:right w:val="single" w:sz="4" w:space="0" w:color="auto"/>
            </w:tcBorders>
            <w:noWrap/>
            <w:vAlign w:val="center"/>
          </w:tcPr>
          <w:p w14:paraId="3E292F80"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214" w:type="dxa"/>
            <w:tcBorders>
              <w:top w:val="nil"/>
              <w:left w:val="nil"/>
              <w:bottom w:val="nil"/>
              <w:right w:val="single" w:sz="4" w:space="0" w:color="auto"/>
            </w:tcBorders>
            <w:noWrap/>
            <w:vAlign w:val="center"/>
          </w:tcPr>
          <w:p w14:paraId="4D100EE7"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117" w:type="dxa"/>
            <w:tcBorders>
              <w:top w:val="nil"/>
              <w:left w:val="nil"/>
              <w:bottom w:val="nil"/>
              <w:right w:val="single" w:sz="4" w:space="0" w:color="auto"/>
            </w:tcBorders>
            <w:noWrap/>
            <w:vAlign w:val="center"/>
          </w:tcPr>
          <w:p w14:paraId="7C187FBE"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352" w:type="dxa"/>
            <w:tcBorders>
              <w:top w:val="nil"/>
              <w:left w:val="nil"/>
              <w:bottom w:val="nil"/>
              <w:right w:val="single" w:sz="4" w:space="0" w:color="auto"/>
            </w:tcBorders>
            <w:noWrap/>
            <w:vAlign w:val="center"/>
          </w:tcPr>
          <w:p w14:paraId="52E99555"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2,197</w:t>
            </w:r>
          </w:p>
        </w:tc>
        <w:tc>
          <w:tcPr>
            <w:tcW w:w="1354" w:type="dxa"/>
            <w:tcBorders>
              <w:top w:val="nil"/>
              <w:left w:val="nil"/>
              <w:bottom w:val="nil"/>
              <w:right w:val="nil"/>
            </w:tcBorders>
            <w:noWrap/>
            <w:vAlign w:val="center"/>
          </w:tcPr>
          <w:p w14:paraId="6612BAB7"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r>
      <w:tr w:rsidR="00F63155" w:rsidRPr="008354AC" w14:paraId="3B38D079" w14:textId="77777777" w:rsidTr="00BB0ECF">
        <w:trPr>
          <w:trHeight w:val="437"/>
        </w:trPr>
        <w:tc>
          <w:tcPr>
            <w:tcW w:w="1621" w:type="dxa"/>
            <w:tcBorders>
              <w:top w:val="nil"/>
              <w:left w:val="nil"/>
              <w:bottom w:val="nil"/>
              <w:right w:val="single" w:sz="4" w:space="0" w:color="auto"/>
            </w:tcBorders>
            <w:noWrap/>
            <w:vAlign w:val="center"/>
          </w:tcPr>
          <w:p w14:paraId="31722FF8" w14:textId="77777777" w:rsidR="00F63155" w:rsidRPr="008354AC" w:rsidRDefault="00F63155" w:rsidP="000670D8">
            <w:pPr>
              <w:overflowPunct w:val="0"/>
              <w:spacing w:line="240" w:lineRule="exact"/>
              <w:ind w:rightChars="10" w:right="24" w:firstLineChars="100" w:firstLine="220"/>
              <w:jc w:val="distribute"/>
              <w:rPr>
                <w:rFonts w:ascii="標楷體" w:eastAsia="標楷體" w:hAnsi="標楷體"/>
                <w:kern w:val="0"/>
                <w:sz w:val="22"/>
              </w:rPr>
            </w:pPr>
            <w:r>
              <w:rPr>
                <w:rFonts w:ascii="標楷體" w:eastAsia="標楷體" w:hAnsi="標楷體" w:hint="eastAsia"/>
                <w:kern w:val="0"/>
                <w:sz w:val="22"/>
              </w:rPr>
              <w:t>高雄市</w:t>
            </w:r>
          </w:p>
        </w:tc>
        <w:tc>
          <w:tcPr>
            <w:tcW w:w="1213" w:type="dxa"/>
            <w:tcBorders>
              <w:top w:val="nil"/>
              <w:left w:val="nil"/>
              <w:bottom w:val="nil"/>
              <w:right w:val="single" w:sz="4" w:space="0" w:color="auto"/>
            </w:tcBorders>
            <w:noWrap/>
            <w:vAlign w:val="center"/>
          </w:tcPr>
          <w:p w14:paraId="04A71A62"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w:t>
            </w:r>
          </w:p>
        </w:tc>
        <w:tc>
          <w:tcPr>
            <w:tcW w:w="1214" w:type="dxa"/>
            <w:tcBorders>
              <w:top w:val="nil"/>
              <w:left w:val="nil"/>
              <w:bottom w:val="nil"/>
              <w:right w:val="single" w:sz="4" w:space="0" w:color="auto"/>
            </w:tcBorders>
            <w:noWrap/>
            <w:vAlign w:val="center"/>
          </w:tcPr>
          <w:p w14:paraId="19ABDA8D"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6,823 </w:t>
            </w:r>
          </w:p>
        </w:tc>
        <w:tc>
          <w:tcPr>
            <w:tcW w:w="1214" w:type="dxa"/>
            <w:tcBorders>
              <w:top w:val="nil"/>
              <w:left w:val="nil"/>
              <w:bottom w:val="nil"/>
              <w:right w:val="single" w:sz="4" w:space="0" w:color="auto"/>
            </w:tcBorders>
            <w:noWrap/>
            <w:vAlign w:val="center"/>
          </w:tcPr>
          <w:p w14:paraId="70EC087E"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c>
          <w:tcPr>
            <w:tcW w:w="1117" w:type="dxa"/>
            <w:tcBorders>
              <w:top w:val="nil"/>
              <w:left w:val="nil"/>
              <w:bottom w:val="nil"/>
              <w:right w:val="single" w:sz="4" w:space="0" w:color="auto"/>
            </w:tcBorders>
            <w:noWrap/>
            <w:vAlign w:val="center"/>
          </w:tcPr>
          <w:p w14:paraId="2A0ECF99"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c>
          <w:tcPr>
            <w:tcW w:w="1352" w:type="dxa"/>
            <w:tcBorders>
              <w:top w:val="nil"/>
              <w:left w:val="nil"/>
              <w:bottom w:val="nil"/>
              <w:right w:val="single" w:sz="4" w:space="0" w:color="auto"/>
            </w:tcBorders>
            <w:noWrap/>
            <w:vAlign w:val="center"/>
          </w:tcPr>
          <w:p w14:paraId="153EE3F2"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w:t>
            </w:r>
          </w:p>
        </w:tc>
        <w:tc>
          <w:tcPr>
            <w:tcW w:w="1354" w:type="dxa"/>
            <w:tcBorders>
              <w:top w:val="nil"/>
              <w:left w:val="nil"/>
              <w:bottom w:val="nil"/>
              <w:right w:val="nil"/>
            </w:tcBorders>
            <w:noWrap/>
            <w:vAlign w:val="center"/>
          </w:tcPr>
          <w:p w14:paraId="28BB79B5"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6,823 </w:t>
            </w:r>
          </w:p>
        </w:tc>
      </w:tr>
      <w:tr w:rsidR="00F63155" w:rsidRPr="008354AC" w14:paraId="4F20374A" w14:textId="77777777" w:rsidTr="00BB0ECF">
        <w:trPr>
          <w:trHeight w:val="454"/>
        </w:trPr>
        <w:tc>
          <w:tcPr>
            <w:tcW w:w="1621" w:type="dxa"/>
            <w:tcBorders>
              <w:top w:val="nil"/>
              <w:left w:val="nil"/>
              <w:bottom w:val="nil"/>
              <w:right w:val="single" w:sz="4" w:space="0" w:color="auto"/>
            </w:tcBorders>
            <w:shd w:val="clear" w:color="auto" w:fill="DAEEF3"/>
            <w:noWrap/>
            <w:vAlign w:val="center"/>
          </w:tcPr>
          <w:p w14:paraId="0DA282E2" w14:textId="77777777" w:rsidR="00F63155" w:rsidRPr="008354AC" w:rsidRDefault="00F63155" w:rsidP="000670D8">
            <w:pPr>
              <w:overflowPunct w:val="0"/>
              <w:spacing w:line="240" w:lineRule="exact"/>
              <w:ind w:rightChars="10" w:right="24"/>
              <w:jc w:val="distribute"/>
              <w:rPr>
                <w:rFonts w:ascii="標楷體" w:eastAsia="標楷體" w:hAnsi="標楷體"/>
                <w:b/>
                <w:bCs/>
                <w:sz w:val="22"/>
                <w:szCs w:val="22"/>
              </w:rPr>
            </w:pPr>
            <w:r>
              <w:rPr>
                <w:rFonts w:ascii="標楷體" w:eastAsia="標楷體" w:hAnsi="標楷體" w:hint="eastAsia"/>
                <w:b/>
                <w:bCs/>
                <w:sz w:val="22"/>
                <w:szCs w:val="22"/>
              </w:rPr>
              <w:t>縣</w:t>
            </w:r>
            <w:r>
              <w:rPr>
                <w:rFonts w:ascii="標楷體" w:eastAsia="標楷體" w:hAnsi="標楷體"/>
                <w:b/>
                <w:bCs/>
                <w:sz w:val="22"/>
                <w:szCs w:val="22"/>
              </w:rPr>
              <w:t>市</w:t>
            </w:r>
            <w:r w:rsidRPr="008354AC">
              <w:rPr>
                <w:rFonts w:ascii="標楷體" w:eastAsia="標楷體" w:hAnsi="標楷體" w:hint="eastAsia"/>
                <w:b/>
                <w:bCs/>
                <w:sz w:val="22"/>
                <w:szCs w:val="22"/>
              </w:rPr>
              <w:t>合計</w:t>
            </w:r>
          </w:p>
        </w:tc>
        <w:tc>
          <w:tcPr>
            <w:tcW w:w="1213" w:type="dxa"/>
            <w:tcBorders>
              <w:top w:val="nil"/>
              <w:left w:val="nil"/>
              <w:bottom w:val="nil"/>
              <w:right w:val="single" w:sz="4" w:space="0" w:color="auto"/>
            </w:tcBorders>
            <w:shd w:val="clear" w:color="auto" w:fill="DAEEF3"/>
            <w:noWrap/>
            <w:vAlign w:val="center"/>
          </w:tcPr>
          <w:p w14:paraId="2E83D22C"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b/>
                <w:noProof/>
                <w:spacing w:val="-4"/>
                <w:sz w:val="20"/>
              </w:rPr>
              <w:t xml:space="preserve"> </w:t>
            </w:r>
            <w:r w:rsidRPr="007964BC">
              <w:rPr>
                <w:rFonts w:ascii="標楷體" w:eastAsia="標楷體" w:hAnsi="標楷體" w:hint="eastAsia"/>
                <w:b/>
                <w:noProof/>
                <w:spacing w:val="-4"/>
                <w:sz w:val="20"/>
              </w:rPr>
              <w:t>1</w:t>
            </w:r>
            <w:r w:rsidRPr="007964BC">
              <w:rPr>
                <w:rFonts w:ascii="標楷體" w:eastAsia="標楷體" w:hAnsi="標楷體"/>
                <w:b/>
                <w:noProof/>
                <w:spacing w:val="-4"/>
                <w:sz w:val="20"/>
              </w:rPr>
              <w:t>,</w:t>
            </w:r>
            <w:r w:rsidRPr="007964BC">
              <w:rPr>
                <w:rFonts w:ascii="標楷體" w:eastAsia="標楷體" w:hAnsi="標楷體" w:hint="eastAsia"/>
                <w:b/>
                <w:noProof/>
                <w:spacing w:val="-4"/>
                <w:sz w:val="20"/>
              </w:rPr>
              <w:t>711</w:t>
            </w:r>
            <w:r w:rsidRPr="007964BC">
              <w:rPr>
                <w:rFonts w:ascii="標楷體" w:eastAsia="標楷體" w:hAnsi="標楷體"/>
                <w:b/>
                <w:noProof/>
                <w:spacing w:val="-4"/>
                <w:sz w:val="20"/>
              </w:rPr>
              <w:t xml:space="preserve"> </w:t>
            </w:r>
          </w:p>
        </w:tc>
        <w:tc>
          <w:tcPr>
            <w:tcW w:w="1214" w:type="dxa"/>
            <w:tcBorders>
              <w:top w:val="nil"/>
              <w:left w:val="nil"/>
              <w:bottom w:val="nil"/>
              <w:right w:val="single" w:sz="4" w:space="0" w:color="auto"/>
            </w:tcBorders>
            <w:shd w:val="clear" w:color="auto" w:fill="DAEEF3"/>
            <w:noWrap/>
            <w:vAlign w:val="center"/>
          </w:tcPr>
          <w:p w14:paraId="1222B30F"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b/>
                <w:noProof/>
                <w:spacing w:val="-4"/>
                <w:sz w:val="20"/>
              </w:rPr>
              <w:t xml:space="preserve"> </w:t>
            </w:r>
            <w:r w:rsidRPr="007964BC">
              <w:rPr>
                <w:rFonts w:ascii="標楷體" w:eastAsia="標楷體" w:hAnsi="標楷體" w:hint="eastAsia"/>
                <w:b/>
                <w:noProof/>
                <w:spacing w:val="-4"/>
                <w:sz w:val="20"/>
              </w:rPr>
              <w:t>129</w:t>
            </w:r>
            <w:r w:rsidRPr="007964BC">
              <w:rPr>
                <w:rFonts w:ascii="標楷體" w:eastAsia="標楷體" w:hAnsi="標楷體"/>
                <w:b/>
                <w:noProof/>
                <w:spacing w:val="-4"/>
                <w:sz w:val="20"/>
              </w:rPr>
              <w:t>,</w:t>
            </w:r>
            <w:r w:rsidRPr="007964BC">
              <w:rPr>
                <w:rFonts w:ascii="標楷體" w:eastAsia="標楷體" w:hAnsi="標楷體" w:hint="eastAsia"/>
                <w:b/>
                <w:noProof/>
                <w:spacing w:val="-4"/>
                <w:sz w:val="20"/>
              </w:rPr>
              <w:t>771</w:t>
            </w:r>
            <w:r w:rsidRPr="007964BC">
              <w:rPr>
                <w:rFonts w:ascii="標楷體" w:eastAsia="標楷體" w:hAnsi="標楷體"/>
                <w:b/>
                <w:noProof/>
                <w:spacing w:val="-4"/>
                <w:sz w:val="20"/>
              </w:rPr>
              <w:t xml:space="preserve"> </w:t>
            </w:r>
          </w:p>
        </w:tc>
        <w:tc>
          <w:tcPr>
            <w:tcW w:w="1214" w:type="dxa"/>
            <w:tcBorders>
              <w:top w:val="nil"/>
              <w:left w:val="nil"/>
              <w:bottom w:val="nil"/>
              <w:right w:val="single" w:sz="4" w:space="0" w:color="auto"/>
            </w:tcBorders>
            <w:shd w:val="clear" w:color="auto" w:fill="DAEEF3"/>
            <w:noWrap/>
            <w:vAlign w:val="center"/>
          </w:tcPr>
          <w:p w14:paraId="583C0E74"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 － </w:t>
            </w:r>
          </w:p>
        </w:tc>
        <w:tc>
          <w:tcPr>
            <w:tcW w:w="1117" w:type="dxa"/>
            <w:tcBorders>
              <w:top w:val="nil"/>
              <w:left w:val="nil"/>
              <w:bottom w:val="nil"/>
              <w:right w:val="single" w:sz="4" w:space="0" w:color="auto"/>
            </w:tcBorders>
            <w:shd w:val="clear" w:color="auto" w:fill="DAEEF3"/>
            <w:noWrap/>
            <w:vAlign w:val="center"/>
          </w:tcPr>
          <w:p w14:paraId="13036756"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 1,196 </w:t>
            </w:r>
          </w:p>
        </w:tc>
        <w:tc>
          <w:tcPr>
            <w:tcW w:w="1352" w:type="dxa"/>
            <w:tcBorders>
              <w:top w:val="nil"/>
              <w:left w:val="nil"/>
              <w:bottom w:val="nil"/>
              <w:right w:val="single" w:sz="4" w:space="0" w:color="auto"/>
            </w:tcBorders>
            <w:shd w:val="clear" w:color="auto" w:fill="DAEEF3"/>
            <w:noWrap/>
            <w:vAlign w:val="center"/>
          </w:tcPr>
          <w:p w14:paraId="04A01700"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b/>
                <w:noProof/>
                <w:spacing w:val="-4"/>
                <w:sz w:val="20"/>
              </w:rPr>
              <w:t xml:space="preserve"> </w:t>
            </w:r>
            <w:r w:rsidRPr="007964BC">
              <w:rPr>
                <w:rFonts w:ascii="標楷體" w:eastAsia="標楷體" w:hAnsi="標楷體" w:hint="eastAsia"/>
                <w:b/>
                <w:noProof/>
                <w:spacing w:val="-4"/>
                <w:sz w:val="20"/>
              </w:rPr>
              <w:t>2</w:t>
            </w:r>
            <w:r w:rsidRPr="007964BC">
              <w:rPr>
                <w:rFonts w:ascii="標楷體" w:eastAsia="標楷體" w:hAnsi="標楷體"/>
                <w:b/>
                <w:noProof/>
                <w:spacing w:val="-4"/>
                <w:sz w:val="20"/>
              </w:rPr>
              <w:t>,</w:t>
            </w:r>
            <w:r w:rsidRPr="007964BC">
              <w:rPr>
                <w:rFonts w:ascii="標楷體" w:eastAsia="標楷體" w:hAnsi="標楷體" w:hint="eastAsia"/>
                <w:b/>
                <w:noProof/>
                <w:spacing w:val="-4"/>
                <w:sz w:val="20"/>
              </w:rPr>
              <w:t>908</w:t>
            </w:r>
            <w:r w:rsidRPr="007964BC">
              <w:rPr>
                <w:rFonts w:ascii="標楷體" w:eastAsia="標楷體" w:hAnsi="標楷體"/>
                <w:b/>
                <w:noProof/>
                <w:spacing w:val="-4"/>
                <w:sz w:val="20"/>
              </w:rPr>
              <w:t xml:space="preserve"> </w:t>
            </w:r>
          </w:p>
        </w:tc>
        <w:tc>
          <w:tcPr>
            <w:tcW w:w="1354" w:type="dxa"/>
            <w:tcBorders>
              <w:top w:val="nil"/>
              <w:left w:val="nil"/>
              <w:bottom w:val="nil"/>
              <w:right w:val="nil"/>
            </w:tcBorders>
            <w:shd w:val="clear" w:color="auto" w:fill="DAEEF3"/>
            <w:noWrap/>
            <w:vAlign w:val="center"/>
          </w:tcPr>
          <w:p w14:paraId="0C9F1CCA" w14:textId="77777777" w:rsidR="00F63155" w:rsidRPr="007964BC" w:rsidRDefault="00F63155" w:rsidP="000670D8">
            <w:pPr>
              <w:overflowPunct w:val="0"/>
              <w:spacing w:line="240" w:lineRule="exact"/>
              <w:ind w:rightChars="10" w:right="24"/>
              <w:jc w:val="right"/>
              <w:rPr>
                <w:rFonts w:ascii="標楷體" w:eastAsia="標楷體" w:hAnsi="標楷體"/>
                <w:b/>
                <w:noProof/>
                <w:spacing w:val="-4"/>
                <w:sz w:val="20"/>
              </w:rPr>
            </w:pPr>
            <w:r w:rsidRPr="007964BC">
              <w:rPr>
                <w:rFonts w:ascii="標楷體" w:eastAsia="標楷體" w:hAnsi="標楷體" w:hint="eastAsia"/>
                <w:b/>
                <w:noProof/>
                <w:spacing w:val="-4"/>
                <w:sz w:val="20"/>
              </w:rPr>
              <w:t xml:space="preserve"> 129,771 </w:t>
            </w:r>
          </w:p>
        </w:tc>
      </w:tr>
      <w:tr w:rsidR="00F63155" w:rsidRPr="008354AC" w14:paraId="3B5E13CA" w14:textId="77777777" w:rsidTr="00BB0ECF">
        <w:trPr>
          <w:trHeight w:val="437"/>
        </w:trPr>
        <w:tc>
          <w:tcPr>
            <w:tcW w:w="1621" w:type="dxa"/>
            <w:tcBorders>
              <w:top w:val="nil"/>
              <w:left w:val="nil"/>
              <w:right w:val="single" w:sz="4" w:space="0" w:color="auto"/>
            </w:tcBorders>
            <w:noWrap/>
            <w:vAlign w:val="center"/>
          </w:tcPr>
          <w:p w14:paraId="21F5FDC8" w14:textId="77777777" w:rsidR="00F63155" w:rsidRPr="008354AC" w:rsidRDefault="00F63155" w:rsidP="000670D8">
            <w:pPr>
              <w:overflowPunct w:val="0"/>
              <w:spacing w:line="240" w:lineRule="exact"/>
              <w:ind w:rightChars="10" w:right="24" w:firstLineChars="100" w:firstLine="220"/>
              <w:jc w:val="distribute"/>
              <w:rPr>
                <w:rFonts w:ascii="標楷體" w:eastAsia="標楷體" w:hAnsi="標楷體"/>
                <w:kern w:val="0"/>
                <w:sz w:val="22"/>
              </w:rPr>
            </w:pPr>
            <w:r>
              <w:rPr>
                <w:rFonts w:ascii="標楷體" w:eastAsia="標楷體" w:hAnsi="標楷體" w:hint="eastAsia"/>
                <w:kern w:val="0"/>
                <w:sz w:val="22"/>
              </w:rPr>
              <w:t>新竹市</w:t>
            </w:r>
          </w:p>
        </w:tc>
        <w:tc>
          <w:tcPr>
            <w:tcW w:w="1213" w:type="dxa"/>
            <w:tcBorders>
              <w:top w:val="nil"/>
              <w:left w:val="nil"/>
              <w:right w:val="single" w:sz="4" w:space="0" w:color="auto"/>
            </w:tcBorders>
            <w:noWrap/>
            <w:vAlign w:val="center"/>
          </w:tcPr>
          <w:p w14:paraId="7515AAB5"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214" w:type="dxa"/>
            <w:tcBorders>
              <w:top w:val="nil"/>
              <w:left w:val="nil"/>
              <w:right w:val="single" w:sz="4" w:space="0" w:color="auto"/>
            </w:tcBorders>
            <w:noWrap/>
            <w:vAlign w:val="center"/>
          </w:tcPr>
          <w:p w14:paraId="5B42E5C7"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129,771 </w:t>
            </w:r>
          </w:p>
        </w:tc>
        <w:tc>
          <w:tcPr>
            <w:tcW w:w="1214" w:type="dxa"/>
            <w:tcBorders>
              <w:top w:val="nil"/>
              <w:left w:val="nil"/>
              <w:right w:val="single" w:sz="4" w:space="0" w:color="auto"/>
            </w:tcBorders>
            <w:noWrap/>
            <w:vAlign w:val="center"/>
          </w:tcPr>
          <w:p w14:paraId="3075DF3B"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c>
          <w:tcPr>
            <w:tcW w:w="1117" w:type="dxa"/>
            <w:tcBorders>
              <w:top w:val="nil"/>
              <w:left w:val="nil"/>
              <w:right w:val="single" w:sz="4" w:space="0" w:color="auto"/>
            </w:tcBorders>
            <w:noWrap/>
            <w:vAlign w:val="center"/>
          </w:tcPr>
          <w:p w14:paraId="3501AF67"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c>
          <w:tcPr>
            <w:tcW w:w="1352" w:type="dxa"/>
            <w:tcBorders>
              <w:top w:val="nil"/>
              <w:left w:val="nil"/>
              <w:right w:val="single" w:sz="4" w:space="0" w:color="auto"/>
            </w:tcBorders>
            <w:noWrap/>
            <w:vAlign w:val="center"/>
          </w:tcPr>
          <w:p w14:paraId="1CB2DB83"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 </w:t>
            </w:r>
          </w:p>
        </w:tc>
        <w:tc>
          <w:tcPr>
            <w:tcW w:w="1354" w:type="dxa"/>
            <w:tcBorders>
              <w:top w:val="nil"/>
              <w:left w:val="nil"/>
              <w:right w:val="nil"/>
            </w:tcBorders>
            <w:noWrap/>
            <w:vAlign w:val="center"/>
          </w:tcPr>
          <w:p w14:paraId="149BE2F2"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129,771 </w:t>
            </w:r>
          </w:p>
        </w:tc>
      </w:tr>
      <w:tr w:rsidR="00F63155" w:rsidRPr="008354AC" w14:paraId="598D1E0D" w14:textId="77777777" w:rsidTr="00BB0ECF">
        <w:trPr>
          <w:trHeight w:val="454"/>
        </w:trPr>
        <w:tc>
          <w:tcPr>
            <w:tcW w:w="1621" w:type="dxa"/>
            <w:tcBorders>
              <w:top w:val="nil"/>
              <w:left w:val="nil"/>
              <w:right w:val="single" w:sz="4" w:space="0" w:color="auto"/>
            </w:tcBorders>
            <w:noWrap/>
            <w:vAlign w:val="center"/>
          </w:tcPr>
          <w:p w14:paraId="2329F6DD" w14:textId="77777777" w:rsidR="00F63155" w:rsidRDefault="00F63155" w:rsidP="000670D8">
            <w:pPr>
              <w:overflowPunct w:val="0"/>
              <w:spacing w:line="240" w:lineRule="exact"/>
              <w:ind w:rightChars="10" w:right="24" w:firstLineChars="100" w:firstLine="220"/>
              <w:jc w:val="distribute"/>
              <w:rPr>
                <w:rFonts w:ascii="標楷體" w:eastAsia="標楷體" w:hAnsi="標楷體"/>
                <w:kern w:val="0"/>
                <w:sz w:val="22"/>
              </w:rPr>
            </w:pPr>
            <w:r>
              <w:rPr>
                <w:rFonts w:ascii="標楷體" w:eastAsia="標楷體" w:hAnsi="標楷體" w:hint="eastAsia"/>
                <w:kern w:val="0"/>
                <w:sz w:val="22"/>
              </w:rPr>
              <w:t>嘉義市</w:t>
            </w:r>
          </w:p>
        </w:tc>
        <w:tc>
          <w:tcPr>
            <w:tcW w:w="1213" w:type="dxa"/>
            <w:tcBorders>
              <w:top w:val="nil"/>
              <w:left w:val="nil"/>
              <w:right w:val="single" w:sz="4" w:space="0" w:color="auto"/>
            </w:tcBorders>
            <w:noWrap/>
            <w:vAlign w:val="center"/>
          </w:tcPr>
          <w:p w14:paraId="1BF044E5"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1,711 </w:t>
            </w:r>
          </w:p>
        </w:tc>
        <w:tc>
          <w:tcPr>
            <w:tcW w:w="1214" w:type="dxa"/>
            <w:tcBorders>
              <w:top w:val="nil"/>
              <w:left w:val="nil"/>
              <w:right w:val="single" w:sz="4" w:space="0" w:color="auto"/>
            </w:tcBorders>
            <w:noWrap/>
            <w:vAlign w:val="center"/>
          </w:tcPr>
          <w:p w14:paraId="6B8FB90A"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214" w:type="dxa"/>
            <w:tcBorders>
              <w:top w:val="nil"/>
              <w:left w:val="nil"/>
              <w:right w:val="single" w:sz="4" w:space="0" w:color="auto"/>
            </w:tcBorders>
            <w:noWrap/>
            <w:vAlign w:val="center"/>
          </w:tcPr>
          <w:p w14:paraId="03BAA926"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117" w:type="dxa"/>
            <w:tcBorders>
              <w:top w:val="nil"/>
              <w:left w:val="nil"/>
              <w:right w:val="single" w:sz="4" w:space="0" w:color="auto"/>
            </w:tcBorders>
            <w:noWrap/>
            <w:vAlign w:val="center"/>
          </w:tcPr>
          <w:p w14:paraId="2AF7DBAA"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352" w:type="dxa"/>
            <w:tcBorders>
              <w:top w:val="nil"/>
              <w:left w:val="nil"/>
              <w:right w:val="single" w:sz="4" w:space="0" w:color="auto"/>
            </w:tcBorders>
            <w:noWrap/>
            <w:vAlign w:val="center"/>
          </w:tcPr>
          <w:p w14:paraId="01B2DFD4"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1,711 </w:t>
            </w:r>
          </w:p>
        </w:tc>
        <w:tc>
          <w:tcPr>
            <w:tcW w:w="1354" w:type="dxa"/>
            <w:tcBorders>
              <w:top w:val="nil"/>
              <w:left w:val="nil"/>
              <w:right w:val="nil"/>
            </w:tcBorders>
            <w:noWrap/>
            <w:vAlign w:val="center"/>
          </w:tcPr>
          <w:p w14:paraId="46417E0A"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r>
      <w:tr w:rsidR="00F63155" w:rsidRPr="008354AC" w14:paraId="021C90E6" w14:textId="77777777" w:rsidTr="00A95BEC">
        <w:trPr>
          <w:trHeight w:val="441"/>
        </w:trPr>
        <w:tc>
          <w:tcPr>
            <w:tcW w:w="1621" w:type="dxa"/>
            <w:tcBorders>
              <w:top w:val="nil"/>
              <w:left w:val="nil"/>
              <w:bottom w:val="single" w:sz="8" w:space="0" w:color="auto"/>
              <w:right w:val="single" w:sz="4" w:space="0" w:color="auto"/>
            </w:tcBorders>
            <w:noWrap/>
            <w:vAlign w:val="center"/>
          </w:tcPr>
          <w:p w14:paraId="15C6B018" w14:textId="77777777" w:rsidR="00F63155" w:rsidRPr="008354AC" w:rsidRDefault="00F63155" w:rsidP="000670D8">
            <w:pPr>
              <w:overflowPunct w:val="0"/>
              <w:spacing w:line="240" w:lineRule="exact"/>
              <w:ind w:rightChars="10" w:right="24" w:firstLineChars="100" w:firstLine="220"/>
              <w:jc w:val="distribute"/>
              <w:rPr>
                <w:rFonts w:ascii="標楷體" w:eastAsia="標楷體" w:hAnsi="標楷體"/>
                <w:kern w:val="0"/>
                <w:sz w:val="22"/>
              </w:rPr>
            </w:pPr>
            <w:r>
              <w:rPr>
                <w:rFonts w:ascii="標楷體" w:eastAsia="標楷體" w:hAnsi="標楷體" w:hint="eastAsia"/>
                <w:kern w:val="0"/>
                <w:sz w:val="22"/>
              </w:rPr>
              <w:t>花蓮縣</w:t>
            </w:r>
          </w:p>
        </w:tc>
        <w:tc>
          <w:tcPr>
            <w:tcW w:w="1213" w:type="dxa"/>
            <w:tcBorders>
              <w:top w:val="nil"/>
              <w:left w:val="nil"/>
              <w:bottom w:val="single" w:sz="8" w:space="0" w:color="auto"/>
              <w:right w:val="single" w:sz="4" w:space="0" w:color="auto"/>
            </w:tcBorders>
            <w:noWrap/>
            <w:vAlign w:val="center"/>
          </w:tcPr>
          <w:p w14:paraId="025E3442"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214" w:type="dxa"/>
            <w:tcBorders>
              <w:top w:val="nil"/>
              <w:left w:val="nil"/>
              <w:bottom w:val="single" w:sz="8" w:space="0" w:color="auto"/>
              <w:right w:val="single" w:sz="4" w:space="0" w:color="auto"/>
            </w:tcBorders>
            <w:noWrap/>
            <w:vAlign w:val="center"/>
          </w:tcPr>
          <w:p w14:paraId="7307698B"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214" w:type="dxa"/>
            <w:tcBorders>
              <w:top w:val="nil"/>
              <w:left w:val="nil"/>
              <w:bottom w:val="single" w:sz="8" w:space="0" w:color="auto"/>
              <w:right w:val="single" w:sz="4" w:space="0" w:color="auto"/>
            </w:tcBorders>
            <w:noWrap/>
            <w:vAlign w:val="center"/>
          </w:tcPr>
          <w:p w14:paraId="7E68E1B8"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c>
          <w:tcPr>
            <w:tcW w:w="1117" w:type="dxa"/>
            <w:tcBorders>
              <w:top w:val="nil"/>
              <w:left w:val="nil"/>
              <w:bottom w:val="single" w:sz="8" w:space="0" w:color="auto"/>
              <w:right w:val="single" w:sz="4" w:space="0" w:color="auto"/>
            </w:tcBorders>
            <w:noWrap/>
            <w:vAlign w:val="center"/>
          </w:tcPr>
          <w:p w14:paraId="18A85A17"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1,196 </w:t>
            </w:r>
          </w:p>
        </w:tc>
        <w:tc>
          <w:tcPr>
            <w:tcW w:w="1352" w:type="dxa"/>
            <w:tcBorders>
              <w:top w:val="nil"/>
              <w:left w:val="nil"/>
              <w:bottom w:val="single" w:sz="8" w:space="0" w:color="auto"/>
              <w:right w:val="single" w:sz="4" w:space="0" w:color="auto"/>
            </w:tcBorders>
            <w:noWrap/>
            <w:vAlign w:val="center"/>
          </w:tcPr>
          <w:p w14:paraId="0D94DCC8"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 xml:space="preserve"> 1,196 </w:t>
            </w:r>
          </w:p>
        </w:tc>
        <w:tc>
          <w:tcPr>
            <w:tcW w:w="1354" w:type="dxa"/>
            <w:tcBorders>
              <w:top w:val="nil"/>
              <w:left w:val="nil"/>
              <w:bottom w:val="single" w:sz="8" w:space="0" w:color="auto"/>
              <w:right w:val="nil"/>
            </w:tcBorders>
            <w:noWrap/>
            <w:vAlign w:val="center"/>
          </w:tcPr>
          <w:p w14:paraId="22E68F84" w14:textId="77777777" w:rsidR="00F63155" w:rsidRPr="007964BC" w:rsidRDefault="00F63155" w:rsidP="000670D8">
            <w:pPr>
              <w:overflowPunct w:val="0"/>
              <w:spacing w:line="240" w:lineRule="exact"/>
              <w:ind w:rightChars="10" w:right="24"/>
              <w:jc w:val="right"/>
              <w:rPr>
                <w:rFonts w:ascii="標楷體" w:eastAsia="標楷體" w:hAnsi="標楷體"/>
                <w:noProof/>
                <w:spacing w:val="-4"/>
                <w:sz w:val="20"/>
              </w:rPr>
            </w:pPr>
            <w:r w:rsidRPr="007964BC">
              <w:rPr>
                <w:rFonts w:ascii="標楷體" w:eastAsia="標楷體" w:hAnsi="標楷體" w:hint="eastAsia"/>
                <w:noProof/>
                <w:spacing w:val="-4"/>
                <w:sz w:val="20"/>
              </w:rPr>
              <w:t>－</w:t>
            </w:r>
          </w:p>
        </w:tc>
      </w:tr>
    </w:tbl>
    <w:p w14:paraId="1CEF8825" w14:textId="77777777" w:rsidR="00F63155" w:rsidRPr="005C5F9C" w:rsidRDefault="00F63155" w:rsidP="00F63155">
      <w:pPr>
        <w:overflowPunct w:val="0"/>
        <w:adjustRightInd w:val="0"/>
        <w:spacing w:beforeLines="50" w:before="180" w:afterLines="50" w:after="180" w:line="580" w:lineRule="exact"/>
        <w:ind w:firstLineChars="300" w:firstLine="841"/>
        <w:jc w:val="both"/>
        <w:rPr>
          <w:rFonts w:ascii="標楷體" w:eastAsia="標楷體" w:hAnsi="標楷體"/>
          <w:b/>
          <w:sz w:val="28"/>
          <w:szCs w:val="28"/>
        </w:rPr>
      </w:pPr>
      <w:r w:rsidRPr="005C5F9C">
        <w:rPr>
          <w:rFonts w:ascii="標楷體" w:eastAsia="標楷體" w:hAnsi="標楷體" w:hint="eastAsia"/>
          <w:b/>
          <w:sz w:val="28"/>
          <w:szCs w:val="28"/>
        </w:rPr>
        <w:lastRenderedPageBreak/>
        <w:t>2.餘</w:t>
      </w:r>
      <w:proofErr w:type="gramStart"/>
      <w:r w:rsidRPr="005C5F9C">
        <w:rPr>
          <w:rFonts w:ascii="標楷體" w:eastAsia="標楷體" w:hAnsi="標楷體" w:hint="eastAsia"/>
          <w:b/>
          <w:sz w:val="28"/>
          <w:szCs w:val="28"/>
        </w:rPr>
        <w:t>絀</w:t>
      </w:r>
      <w:proofErr w:type="gramEnd"/>
      <w:r w:rsidRPr="005C5F9C">
        <w:rPr>
          <w:rFonts w:ascii="標楷體" w:eastAsia="標楷體" w:hAnsi="標楷體" w:hint="eastAsia"/>
          <w:b/>
          <w:sz w:val="28"/>
          <w:szCs w:val="28"/>
        </w:rPr>
        <w:t>撥補情形</w:t>
      </w:r>
    </w:p>
    <w:p w14:paraId="2C46BCF3" w14:textId="77777777" w:rsidR="00F63155" w:rsidRPr="005C5F9C" w:rsidRDefault="00F63155" w:rsidP="003E743C">
      <w:pPr>
        <w:overflowPunct w:val="0"/>
        <w:adjustRightInd w:val="0"/>
        <w:spacing w:beforeLines="10" w:before="36" w:afterLines="20" w:after="72" w:line="560" w:lineRule="exact"/>
        <w:ind w:firstLineChars="400" w:firstLine="1201"/>
        <w:jc w:val="both"/>
        <w:rPr>
          <w:rFonts w:ascii="標楷體" w:eastAsia="標楷體" w:hAnsi="標楷體"/>
          <w:b/>
          <w:bCs/>
          <w:spacing w:val="10"/>
          <w:sz w:val="28"/>
          <w:szCs w:val="28"/>
        </w:rPr>
      </w:pPr>
      <w:r>
        <w:rPr>
          <w:rFonts w:ascii="標楷體" w:eastAsia="標楷體" w:hAnsi="標楷體" w:hint="eastAsia"/>
          <w:b/>
          <w:bCs/>
          <w:spacing w:val="10"/>
          <w:sz w:val="28"/>
          <w:szCs w:val="28"/>
        </w:rPr>
        <w:t>（1）</w:t>
      </w:r>
      <w:r w:rsidRPr="005C5F9C">
        <w:rPr>
          <w:rFonts w:ascii="標楷體" w:eastAsia="標楷體" w:hAnsi="標楷體" w:hint="eastAsia"/>
          <w:b/>
          <w:bCs/>
          <w:spacing w:val="10"/>
          <w:sz w:val="28"/>
          <w:szCs w:val="28"/>
        </w:rPr>
        <w:t>賸餘及分配</w:t>
      </w:r>
    </w:p>
    <w:p w14:paraId="30CB8806" w14:textId="77777777" w:rsidR="00F63155" w:rsidRPr="00792605" w:rsidRDefault="00F63155" w:rsidP="003E743C">
      <w:pPr>
        <w:overflowPunct w:val="0"/>
        <w:adjustRightInd w:val="0"/>
        <w:spacing w:line="544" w:lineRule="exact"/>
        <w:ind w:firstLineChars="500" w:firstLine="1400"/>
        <w:jc w:val="both"/>
        <w:rPr>
          <w:rFonts w:ascii="標楷體" w:eastAsia="標楷體" w:hAnsi="標楷體"/>
          <w:bCs/>
          <w:sz w:val="28"/>
          <w:szCs w:val="28"/>
        </w:rPr>
      </w:pPr>
      <w:r w:rsidRPr="00792605">
        <w:rPr>
          <w:rFonts w:ascii="標楷體" w:eastAsia="標楷體" w:hAnsi="標楷體" w:hint="eastAsia"/>
          <w:bCs/>
          <w:sz w:val="28"/>
          <w:szCs w:val="28"/>
        </w:rPr>
        <w:t>A.</w:t>
      </w:r>
      <w:r>
        <w:rPr>
          <w:rFonts w:ascii="標楷體" w:eastAsia="標楷體" w:hAnsi="標楷體" w:hint="eastAsia"/>
          <w:bCs/>
          <w:sz w:val="28"/>
          <w:szCs w:val="28"/>
        </w:rPr>
        <w:t>賸餘之部：</w:t>
      </w:r>
      <w:proofErr w:type="gramStart"/>
      <w:r>
        <w:rPr>
          <w:rFonts w:ascii="標楷體" w:eastAsia="標楷體" w:hAnsi="標楷體" w:hint="eastAsia"/>
          <w:bCs/>
          <w:sz w:val="28"/>
          <w:szCs w:val="28"/>
        </w:rPr>
        <w:t>109</w:t>
      </w:r>
      <w:proofErr w:type="gramEnd"/>
      <w:r w:rsidRPr="00792605">
        <w:rPr>
          <w:rFonts w:ascii="標楷體" w:eastAsia="標楷體" w:hAnsi="標楷體" w:hint="eastAsia"/>
          <w:bCs/>
          <w:sz w:val="28"/>
          <w:szCs w:val="28"/>
        </w:rPr>
        <w:t>年度營運獲有賸餘者計</w:t>
      </w:r>
      <w:r>
        <w:rPr>
          <w:rFonts w:ascii="標楷體" w:eastAsia="標楷體" w:hAnsi="標楷體" w:hint="eastAsia"/>
          <w:bCs/>
          <w:sz w:val="28"/>
          <w:szCs w:val="28"/>
        </w:rPr>
        <w:t>97</w:t>
      </w:r>
      <w:r w:rsidRPr="00792605">
        <w:rPr>
          <w:rFonts w:ascii="標楷體" w:eastAsia="標楷體" w:hAnsi="標楷體" w:hint="eastAsia"/>
          <w:bCs/>
          <w:sz w:val="28"/>
          <w:szCs w:val="28"/>
        </w:rPr>
        <w:t>個基金，決算審定賸餘6</w:t>
      </w:r>
      <w:r>
        <w:rPr>
          <w:rFonts w:ascii="標楷體" w:eastAsia="標楷體" w:hAnsi="標楷體" w:hint="eastAsia"/>
          <w:bCs/>
          <w:sz w:val="28"/>
          <w:szCs w:val="28"/>
        </w:rPr>
        <w:t>10</w:t>
      </w:r>
      <w:r w:rsidRPr="00792605">
        <w:rPr>
          <w:rFonts w:ascii="標楷體" w:eastAsia="標楷體" w:hAnsi="標楷體" w:hint="eastAsia"/>
          <w:bCs/>
          <w:sz w:val="28"/>
          <w:szCs w:val="28"/>
        </w:rPr>
        <w:t>億</w:t>
      </w:r>
      <w:r>
        <w:rPr>
          <w:rFonts w:ascii="標楷體" w:eastAsia="標楷體" w:hAnsi="標楷體" w:hint="eastAsia"/>
          <w:bCs/>
          <w:sz w:val="28"/>
          <w:szCs w:val="28"/>
        </w:rPr>
        <w:t>9</w:t>
      </w:r>
      <w:r w:rsidRPr="00792605">
        <w:rPr>
          <w:rFonts w:ascii="標楷體" w:eastAsia="標楷體" w:hAnsi="標楷體"/>
          <w:bCs/>
          <w:sz w:val="28"/>
          <w:szCs w:val="28"/>
        </w:rPr>
        <w:t>,</w:t>
      </w:r>
      <w:r>
        <w:rPr>
          <w:rFonts w:ascii="標楷體" w:eastAsia="標楷體" w:hAnsi="標楷體" w:hint="eastAsia"/>
          <w:bCs/>
          <w:sz w:val="28"/>
          <w:szCs w:val="28"/>
        </w:rPr>
        <w:t>517</w:t>
      </w:r>
      <w:r w:rsidRPr="00792605">
        <w:rPr>
          <w:rFonts w:ascii="標楷體" w:eastAsia="標楷體" w:hAnsi="標楷體" w:hint="eastAsia"/>
          <w:bCs/>
          <w:sz w:val="28"/>
          <w:szCs w:val="28"/>
        </w:rPr>
        <w:t>萬餘元，連同前期未分配賸餘</w:t>
      </w:r>
      <w:r>
        <w:rPr>
          <w:rFonts w:ascii="標楷體" w:eastAsia="標楷體" w:hAnsi="標楷體" w:hint="eastAsia"/>
          <w:bCs/>
          <w:sz w:val="28"/>
          <w:szCs w:val="28"/>
        </w:rPr>
        <w:t>2,064</w:t>
      </w:r>
      <w:r w:rsidRPr="00792605">
        <w:rPr>
          <w:rFonts w:ascii="標楷體" w:eastAsia="標楷體" w:hAnsi="標楷體" w:hint="eastAsia"/>
          <w:bCs/>
          <w:sz w:val="28"/>
          <w:szCs w:val="28"/>
        </w:rPr>
        <w:t>億8,</w:t>
      </w:r>
      <w:r>
        <w:rPr>
          <w:rFonts w:ascii="標楷體" w:eastAsia="標楷體" w:hAnsi="標楷體" w:hint="eastAsia"/>
          <w:bCs/>
          <w:sz w:val="28"/>
          <w:szCs w:val="28"/>
        </w:rPr>
        <w:t>751</w:t>
      </w:r>
      <w:r w:rsidRPr="00792605">
        <w:rPr>
          <w:rFonts w:ascii="標楷體" w:eastAsia="標楷體" w:hAnsi="標楷體" w:hint="eastAsia"/>
          <w:bCs/>
          <w:sz w:val="28"/>
          <w:szCs w:val="28"/>
        </w:rPr>
        <w:t>萬餘元，公積轉列數</w:t>
      </w:r>
      <w:r>
        <w:rPr>
          <w:rFonts w:ascii="標楷體" w:eastAsia="標楷體" w:hAnsi="標楷體" w:hint="eastAsia"/>
          <w:bCs/>
          <w:sz w:val="28"/>
          <w:szCs w:val="28"/>
        </w:rPr>
        <w:t>307</w:t>
      </w:r>
      <w:r w:rsidRPr="00792605">
        <w:rPr>
          <w:rFonts w:ascii="標楷體" w:eastAsia="標楷體" w:hAnsi="標楷體" w:hint="eastAsia"/>
          <w:bCs/>
          <w:sz w:val="28"/>
          <w:szCs w:val="28"/>
        </w:rPr>
        <w:t>萬餘元</w:t>
      </w:r>
      <w:r>
        <w:rPr>
          <w:rFonts w:ascii="標楷體" w:eastAsia="標楷體" w:hAnsi="標楷體" w:hint="eastAsia"/>
          <w:bCs/>
          <w:sz w:val="28"/>
          <w:szCs w:val="28"/>
        </w:rPr>
        <w:t>，扣減追溯適用及追溯重編之影響數21萬餘元</w:t>
      </w:r>
      <w:r w:rsidRPr="00792605">
        <w:rPr>
          <w:rFonts w:ascii="標楷體" w:eastAsia="標楷體" w:hAnsi="標楷體" w:hint="eastAsia"/>
          <w:bCs/>
          <w:sz w:val="28"/>
          <w:szCs w:val="28"/>
        </w:rPr>
        <w:t>，合計2,</w:t>
      </w:r>
      <w:r>
        <w:rPr>
          <w:rFonts w:ascii="標楷體" w:eastAsia="標楷體" w:hAnsi="標楷體" w:hint="eastAsia"/>
          <w:bCs/>
          <w:sz w:val="28"/>
          <w:szCs w:val="28"/>
        </w:rPr>
        <w:t>675</w:t>
      </w:r>
      <w:r w:rsidRPr="00792605">
        <w:rPr>
          <w:rFonts w:ascii="標楷體" w:eastAsia="標楷體" w:hAnsi="標楷體" w:hint="eastAsia"/>
          <w:bCs/>
          <w:sz w:val="28"/>
          <w:szCs w:val="28"/>
        </w:rPr>
        <w:t>億</w:t>
      </w:r>
      <w:r>
        <w:rPr>
          <w:rFonts w:ascii="標楷體" w:eastAsia="標楷體" w:hAnsi="標楷體" w:hint="eastAsia"/>
          <w:bCs/>
          <w:sz w:val="28"/>
          <w:szCs w:val="28"/>
        </w:rPr>
        <w:t>8,555</w:t>
      </w:r>
      <w:r w:rsidRPr="00792605">
        <w:rPr>
          <w:rFonts w:ascii="標楷體" w:eastAsia="標楷體" w:hAnsi="標楷體" w:hint="eastAsia"/>
          <w:bCs/>
          <w:sz w:val="28"/>
          <w:szCs w:val="28"/>
        </w:rPr>
        <w:t>萬餘元。</w:t>
      </w:r>
    </w:p>
    <w:p w14:paraId="0B2E2E8B" w14:textId="77777777" w:rsidR="00F63155" w:rsidRPr="00792605" w:rsidRDefault="00F63155" w:rsidP="003E743C">
      <w:pPr>
        <w:overflowPunct w:val="0"/>
        <w:adjustRightInd w:val="0"/>
        <w:spacing w:beforeLines="20" w:before="72" w:afterLines="20" w:after="72" w:line="544" w:lineRule="exact"/>
        <w:ind w:firstLineChars="500" w:firstLine="1400"/>
        <w:jc w:val="both"/>
        <w:rPr>
          <w:rFonts w:ascii="標楷體" w:eastAsia="標楷體" w:hAnsi="標楷體"/>
          <w:bCs/>
          <w:sz w:val="28"/>
          <w:szCs w:val="28"/>
        </w:rPr>
      </w:pPr>
      <w:r w:rsidRPr="00792605">
        <w:rPr>
          <w:rFonts w:ascii="標楷體" w:eastAsia="標楷體" w:hAnsi="標楷體" w:hint="eastAsia"/>
          <w:bCs/>
          <w:sz w:val="28"/>
          <w:szCs w:val="28"/>
        </w:rPr>
        <w:t>B.分配之部：上列賸餘經分配填補累積短</w:t>
      </w:r>
      <w:proofErr w:type="gramStart"/>
      <w:r w:rsidRPr="00792605">
        <w:rPr>
          <w:rFonts w:ascii="標楷體" w:eastAsia="標楷體" w:hAnsi="標楷體" w:hint="eastAsia"/>
          <w:bCs/>
          <w:sz w:val="28"/>
          <w:szCs w:val="28"/>
        </w:rPr>
        <w:t>絀</w:t>
      </w:r>
      <w:proofErr w:type="gramEnd"/>
      <w:r>
        <w:rPr>
          <w:rFonts w:ascii="標楷體" w:eastAsia="標楷體" w:hAnsi="標楷體" w:hint="eastAsia"/>
          <w:bCs/>
          <w:sz w:val="28"/>
          <w:szCs w:val="28"/>
        </w:rPr>
        <w:t>11</w:t>
      </w:r>
      <w:r w:rsidRPr="00792605">
        <w:rPr>
          <w:rFonts w:ascii="標楷體" w:eastAsia="標楷體" w:hAnsi="標楷體" w:hint="eastAsia"/>
          <w:bCs/>
          <w:sz w:val="28"/>
          <w:szCs w:val="28"/>
        </w:rPr>
        <w:t>億</w:t>
      </w:r>
      <w:r>
        <w:rPr>
          <w:rFonts w:ascii="標楷體" w:eastAsia="標楷體" w:hAnsi="標楷體" w:hint="eastAsia"/>
          <w:bCs/>
          <w:sz w:val="28"/>
          <w:szCs w:val="28"/>
        </w:rPr>
        <w:t>9,275</w:t>
      </w:r>
      <w:r w:rsidRPr="00792605">
        <w:rPr>
          <w:rFonts w:ascii="標楷體" w:eastAsia="標楷體" w:hAnsi="標楷體" w:hint="eastAsia"/>
          <w:bCs/>
          <w:sz w:val="28"/>
          <w:szCs w:val="28"/>
        </w:rPr>
        <w:t>萬餘元，</w:t>
      </w:r>
      <w:proofErr w:type="gramStart"/>
      <w:r w:rsidRPr="00792605">
        <w:rPr>
          <w:rFonts w:ascii="標楷體" w:eastAsia="標楷體" w:hAnsi="標楷體" w:hint="eastAsia"/>
          <w:bCs/>
          <w:sz w:val="28"/>
          <w:szCs w:val="28"/>
        </w:rPr>
        <w:t>解繳公庫</w:t>
      </w:r>
      <w:proofErr w:type="gramEnd"/>
      <w:r>
        <w:rPr>
          <w:rFonts w:ascii="標楷體" w:eastAsia="標楷體" w:hAnsi="標楷體" w:hint="eastAsia"/>
          <w:bCs/>
          <w:sz w:val="28"/>
          <w:szCs w:val="28"/>
        </w:rPr>
        <w:t>428</w:t>
      </w:r>
      <w:r w:rsidRPr="00792605">
        <w:rPr>
          <w:rFonts w:ascii="標楷體" w:eastAsia="標楷體" w:hAnsi="標楷體" w:hint="eastAsia"/>
          <w:bCs/>
          <w:sz w:val="28"/>
          <w:szCs w:val="28"/>
        </w:rPr>
        <w:t>億</w:t>
      </w:r>
      <w:r>
        <w:rPr>
          <w:rFonts w:ascii="標楷體" w:eastAsia="標楷體" w:hAnsi="標楷體" w:hint="eastAsia"/>
          <w:bCs/>
          <w:sz w:val="28"/>
          <w:szCs w:val="28"/>
        </w:rPr>
        <w:t>6</w:t>
      </w:r>
      <w:r w:rsidRPr="00792605">
        <w:rPr>
          <w:rFonts w:ascii="標楷體" w:eastAsia="標楷體" w:hAnsi="標楷體" w:hint="eastAsia"/>
          <w:bCs/>
          <w:sz w:val="28"/>
          <w:szCs w:val="28"/>
        </w:rPr>
        <w:t>,</w:t>
      </w:r>
      <w:r>
        <w:rPr>
          <w:rFonts w:ascii="標楷體" w:eastAsia="標楷體" w:hAnsi="標楷體" w:hint="eastAsia"/>
          <w:bCs/>
          <w:sz w:val="28"/>
          <w:szCs w:val="28"/>
        </w:rPr>
        <w:t>644萬餘元，</w:t>
      </w:r>
      <w:r w:rsidRPr="00792605">
        <w:rPr>
          <w:rFonts w:ascii="標楷體" w:eastAsia="標楷體" w:hAnsi="標楷體" w:hint="eastAsia"/>
          <w:bCs/>
          <w:sz w:val="28"/>
          <w:szCs w:val="28"/>
        </w:rPr>
        <w:t>撥充基金數</w:t>
      </w:r>
      <w:r>
        <w:rPr>
          <w:rFonts w:ascii="標楷體" w:eastAsia="標楷體" w:hAnsi="標楷體" w:hint="eastAsia"/>
          <w:bCs/>
          <w:sz w:val="28"/>
          <w:szCs w:val="28"/>
        </w:rPr>
        <w:t>25</w:t>
      </w:r>
      <w:r w:rsidRPr="00792605">
        <w:rPr>
          <w:rFonts w:ascii="標楷體" w:eastAsia="標楷體" w:hAnsi="標楷體" w:hint="eastAsia"/>
          <w:bCs/>
          <w:sz w:val="28"/>
          <w:szCs w:val="28"/>
        </w:rPr>
        <w:t>億</w:t>
      </w:r>
      <w:r>
        <w:rPr>
          <w:rFonts w:ascii="標楷體" w:eastAsia="標楷體" w:hAnsi="標楷體" w:hint="eastAsia"/>
          <w:bCs/>
          <w:sz w:val="28"/>
          <w:szCs w:val="28"/>
        </w:rPr>
        <w:t>1</w:t>
      </w:r>
      <w:r w:rsidRPr="00792605">
        <w:rPr>
          <w:rFonts w:ascii="標楷體" w:eastAsia="標楷體" w:hAnsi="標楷體" w:hint="eastAsia"/>
          <w:bCs/>
          <w:sz w:val="28"/>
          <w:szCs w:val="28"/>
        </w:rPr>
        <w:t>,</w:t>
      </w:r>
      <w:r>
        <w:rPr>
          <w:rFonts w:ascii="標楷體" w:eastAsia="標楷體" w:hAnsi="標楷體" w:hint="eastAsia"/>
          <w:bCs/>
          <w:sz w:val="28"/>
          <w:szCs w:val="28"/>
        </w:rPr>
        <w:t>151</w:t>
      </w:r>
      <w:r w:rsidRPr="00792605">
        <w:rPr>
          <w:rFonts w:ascii="標楷體" w:eastAsia="標楷體" w:hAnsi="標楷體" w:hint="eastAsia"/>
          <w:bCs/>
          <w:sz w:val="28"/>
          <w:szCs w:val="28"/>
        </w:rPr>
        <w:t>萬餘元，其他依法分配數</w:t>
      </w:r>
      <w:r>
        <w:rPr>
          <w:rFonts w:ascii="標楷體" w:eastAsia="標楷體" w:hAnsi="標楷體" w:hint="eastAsia"/>
          <w:bCs/>
          <w:sz w:val="28"/>
          <w:szCs w:val="28"/>
        </w:rPr>
        <w:t>100</w:t>
      </w:r>
      <w:r w:rsidRPr="00792605">
        <w:rPr>
          <w:rFonts w:ascii="標楷體" w:eastAsia="標楷體" w:hAnsi="標楷體" w:hint="eastAsia"/>
          <w:bCs/>
          <w:sz w:val="28"/>
          <w:szCs w:val="28"/>
        </w:rPr>
        <w:t>億</w:t>
      </w:r>
      <w:r>
        <w:rPr>
          <w:rFonts w:ascii="標楷體" w:eastAsia="標楷體" w:hAnsi="標楷體" w:hint="eastAsia"/>
          <w:bCs/>
          <w:sz w:val="28"/>
          <w:szCs w:val="28"/>
        </w:rPr>
        <w:t>635</w:t>
      </w:r>
      <w:r w:rsidRPr="00792605">
        <w:rPr>
          <w:rFonts w:ascii="標楷體" w:eastAsia="標楷體" w:hAnsi="標楷體" w:hint="eastAsia"/>
          <w:bCs/>
          <w:sz w:val="28"/>
          <w:szCs w:val="28"/>
        </w:rPr>
        <w:t>萬餘元</w:t>
      </w:r>
      <w:r>
        <w:rPr>
          <w:rFonts w:ascii="標楷體" w:eastAsia="標楷體" w:hAnsi="標楷體" w:hint="eastAsia"/>
          <w:bCs/>
          <w:sz w:val="28"/>
          <w:szCs w:val="28"/>
        </w:rPr>
        <w:t>後</w:t>
      </w:r>
      <w:r w:rsidRPr="00792605">
        <w:rPr>
          <w:rFonts w:ascii="標楷體" w:eastAsia="標楷體" w:hAnsi="標楷體" w:hint="eastAsia"/>
          <w:bCs/>
          <w:sz w:val="28"/>
          <w:szCs w:val="28"/>
        </w:rPr>
        <w:t>，尚有未分配賸餘2,</w:t>
      </w:r>
      <w:r>
        <w:rPr>
          <w:rFonts w:ascii="標楷體" w:eastAsia="標楷體" w:hAnsi="標楷體" w:hint="eastAsia"/>
          <w:bCs/>
          <w:sz w:val="28"/>
          <w:szCs w:val="28"/>
        </w:rPr>
        <w:t>110</w:t>
      </w:r>
      <w:r w:rsidRPr="00792605">
        <w:rPr>
          <w:rFonts w:ascii="標楷體" w:eastAsia="標楷體" w:hAnsi="標楷體" w:hint="eastAsia"/>
          <w:bCs/>
          <w:sz w:val="28"/>
          <w:szCs w:val="28"/>
        </w:rPr>
        <w:t>億</w:t>
      </w:r>
      <w:r>
        <w:rPr>
          <w:rFonts w:ascii="標楷體" w:eastAsia="標楷體" w:hAnsi="標楷體" w:hint="eastAsia"/>
          <w:bCs/>
          <w:sz w:val="28"/>
          <w:szCs w:val="28"/>
        </w:rPr>
        <w:t>848</w:t>
      </w:r>
      <w:r w:rsidRPr="00792605">
        <w:rPr>
          <w:rFonts w:ascii="標楷體" w:eastAsia="標楷體" w:hAnsi="標楷體" w:hint="eastAsia"/>
          <w:bCs/>
          <w:sz w:val="28"/>
          <w:szCs w:val="28"/>
        </w:rPr>
        <w:t>萬餘元。</w:t>
      </w:r>
    </w:p>
    <w:p w14:paraId="05BC2E3E" w14:textId="358FE96D" w:rsidR="00F63155" w:rsidRPr="005C5F9C" w:rsidRDefault="00F63155" w:rsidP="003E743C">
      <w:pPr>
        <w:overflowPunct w:val="0"/>
        <w:adjustRightInd w:val="0"/>
        <w:spacing w:beforeLines="10" w:before="36" w:afterLines="20" w:after="72" w:line="540" w:lineRule="exact"/>
        <w:ind w:firstLineChars="400" w:firstLine="1201"/>
        <w:jc w:val="both"/>
        <w:rPr>
          <w:rFonts w:ascii="標楷體" w:eastAsia="標楷體" w:hAnsi="標楷體"/>
          <w:b/>
          <w:bCs/>
          <w:spacing w:val="10"/>
          <w:sz w:val="28"/>
          <w:szCs w:val="28"/>
        </w:rPr>
      </w:pPr>
      <w:r>
        <w:rPr>
          <w:rFonts w:ascii="標楷體" w:eastAsia="標楷體" w:hAnsi="標楷體" w:hint="eastAsia"/>
          <w:b/>
          <w:bCs/>
          <w:spacing w:val="10"/>
          <w:sz w:val="28"/>
          <w:szCs w:val="28"/>
        </w:rPr>
        <w:t>（2</w:t>
      </w:r>
      <w:r w:rsidR="001C34EB">
        <w:rPr>
          <w:rFonts w:ascii="標楷體" w:eastAsia="標楷體" w:hAnsi="標楷體"/>
          <w:b/>
          <w:bCs/>
          <w:spacing w:val="10"/>
          <w:sz w:val="28"/>
          <w:szCs w:val="28"/>
        </w:rPr>
        <w:t>）</w:t>
      </w:r>
      <w:r w:rsidRPr="005C5F9C">
        <w:rPr>
          <w:rFonts w:ascii="標楷體" w:eastAsia="標楷體" w:hAnsi="標楷體" w:hint="eastAsia"/>
          <w:b/>
          <w:bCs/>
          <w:spacing w:val="10"/>
          <w:sz w:val="28"/>
          <w:szCs w:val="28"/>
        </w:rPr>
        <w:t>短</w:t>
      </w:r>
      <w:proofErr w:type="gramStart"/>
      <w:r w:rsidRPr="005C5F9C">
        <w:rPr>
          <w:rFonts w:ascii="標楷體" w:eastAsia="標楷體" w:hAnsi="標楷體" w:hint="eastAsia"/>
          <w:b/>
          <w:bCs/>
          <w:spacing w:val="10"/>
          <w:sz w:val="28"/>
          <w:szCs w:val="28"/>
        </w:rPr>
        <w:t>絀</w:t>
      </w:r>
      <w:proofErr w:type="gramEnd"/>
      <w:r w:rsidRPr="005C5F9C">
        <w:rPr>
          <w:rFonts w:ascii="標楷體" w:eastAsia="標楷體" w:hAnsi="標楷體" w:hint="eastAsia"/>
          <w:b/>
          <w:bCs/>
          <w:spacing w:val="10"/>
          <w:sz w:val="28"/>
          <w:szCs w:val="28"/>
        </w:rPr>
        <w:t>及填補</w:t>
      </w:r>
    </w:p>
    <w:p w14:paraId="1F46A64A" w14:textId="5770CF4E" w:rsidR="00F63155" w:rsidRPr="00842A57" w:rsidRDefault="00F63155" w:rsidP="003E743C">
      <w:pPr>
        <w:overflowPunct w:val="0"/>
        <w:adjustRightInd w:val="0"/>
        <w:spacing w:beforeLines="20" w:before="72" w:afterLines="20" w:after="72" w:line="544" w:lineRule="exact"/>
        <w:ind w:firstLineChars="500" w:firstLine="1400"/>
        <w:jc w:val="both"/>
        <w:rPr>
          <w:rFonts w:ascii="標楷體" w:eastAsia="標楷體" w:hAnsi="標楷體"/>
          <w:bCs/>
          <w:sz w:val="28"/>
          <w:szCs w:val="28"/>
          <w:highlight w:val="yellow"/>
        </w:rPr>
      </w:pPr>
      <w:r w:rsidRPr="00F67CA3">
        <w:rPr>
          <w:rFonts w:ascii="標楷體" w:eastAsia="標楷體" w:hAnsi="標楷體" w:hint="eastAsia"/>
          <w:bCs/>
          <w:sz w:val="28"/>
          <w:szCs w:val="28"/>
        </w:rPr>
        <w:t>A.</w:t>
      </w:r>
      <w:r>
        <w:rPr>
          <w:rFonts w:ascii="標楷體" w:eastAsia="標楷體" w:hAnsi="標楷體" w:hint="eastAsia"/>
          <w:bCs/>
          <w:sz w:val="28"/>
          <w:szCs w:val="28"/>
        </w:rPr>
        <w:t>短</w:t>
      </w:r>
      <w:proofErr w:type="gramStart"/>
      <w:r>
        <w:rPr>
          <w:rFonts w:ascii="標楷體" w:eastAsia="標楷體" w:hAnsi="標楷體" w:hint="eastAsia"/>
          <w:bCs/>
          <w:sz w:val="28"/>
          <w:szCs w:val="28"/>
        </w:rPr>
        <w:t>絀</w:t>
      </w:r>
      <w:proofErr w:type="gramEnd"/>
      <w:r>
        <w:rPr>
          <w:rFonts w:ascii="標楷體" w:eastAsia="標楷體" w:hAnsi="標楷體" w:hint="eastAsia"/>
          <w:bCs/>
          <w:sz w:val="28"/>
          <w:szCs w:val="28"/>
        </w:rPr>
        <w:t>之部：</w:t>
      </w:r>
      <w:proofErr w:type="gramStart"/>
      <w:r>
        <w:rPr>
          <w:rFonts w:ascii="標楷體" w:eastAsia="標楷體" w:hAnsi="標楷體" w:hint="eastAsia"/>
          <w:bCs/>
          <w:sz w:val="28"/>
          <w:szCs w:val="28"/>
        </w:rPr>
        <w:t>109</w:t>
      </w:r>
      <w:proofErr w:type="gramEnd"/>
      <w:r w:rsidR="00F430EA">
        <w:rPr>
          <w:rFonts w:ascii="標楷體" w:eastAsia="標楷體" w:hAnsi="標楷體" w:hint="eastAsia"/>
          <w:bCs/>
          <w:sz w:val="28"/>
          <w:szCs w:val="28"/>
        </w:rPr>
        <w:t>年度</w:t>
      </w:r>
      <w:r w:rsidRPr="00F67CA3">
        <w:rPr>
          <w:rFonts w:ascii="標楷體" w:eastAsia="標楷體" w:hAnsi="標楷體" w:hint="eastAsia"/>
          <w:bCs/>
          <w:sz w:val="28"/>
          <w:szCs w:val="28"/>
        </w:rPr>
        <w:t>營</w:t>
      </w:r>
      <w:r w:rsidR="00F430EA">
        <w:rPr>
          <w:rFonts w:ascii="標楷體" w:eastAsia="標楷體" w:hAnsi="標楷體" w:hint="eastAsia"/>
          <w:bCs/>
          <w:sz w:val="28"/>
          <w:szCs w:val="28"/>
        </w:rPr>
        <w:t>運</w:t>
      </w:r>
      <w:r w:rsidRPr="00F67CA3">
        <w:rPr>
          <w:rFonts w:ascii="標楷體" w:eastAsia="標楷體" w:hAnsi="標楷體" w:hint="eastAsia"/>
          <w:bCs/>
          <w:sz w:val="28"/>
          <w:szCs w:val="28"/>
        </w:rPr>
        <w:t>結果發生短</w:t>
      </w:r>
      <w:proofErr w:type="gramStart"/>
      <w:r w:rsidRPr="00F67CA3">
        <w:rPr>
          <w:rFonts w:ascii="標楷體" w:eastAsia="標楷體" w:hAnsi="標楷體" w:hint="eastAsia"/>
          <w:bCs/>
          <w:sz w:val="28"/>
          <w:szCs w:val="28"/>
        </w:rPr>
        <w:t>絀</w:t>
      </w:r>
      <w:proofErr w:type="gramEnd"/>
      <w:r w:rsidRPr="00F67CA3">
        <w:rPr>
          <w:rFonts w:ascii="標楷體" w:eastAsia="標楷體" w:hAnsi="標楷體" w:hint="eastAsia"/>
          <w:bCs/>
          <w:sz w:val="28"/>
          <w:szCs w:val="28"/>
        </w:rPr>
        <w:t>者計</w:t>
      </w:r>
      <w:r>
        <w:rPr>
          <w:rFonts w:ascii="標楷體" w:eastAsia="標楷體" w:hAnsi="標楷體" w:hint="eastAsia"/>
          <w:bCs/>
          <w:sz w:val="28"/>
          <w:szCs w:val="28"/>
        </w:rPr>
        <w:t>41</w:t>
      </w:r>
      <w:r w:rsidRPr="00F67CA3">
        <w:rPr>
          <w:rFonts w:ascii="標楷體" w:eastAsia="標楷體" w:hAnsi="標楷體" w:hint="eastAsia"/>
          <w:bCs/>
          <w:sz w:val="28"/>
          <w:szCs w:val="28"/>
        </w:rPr>
        <w:t>個基金，</w:t>
      </w:r>
      <w:r w:rsidRPr="00842A57">
        <w:rPr>
          <w:rFonts w:ascii="標楷體" w:eastAsia="標楷體" w:hAnsi="標楷體" w:hint="eastAsia"/>
          <w:bCs/>
          <w:sz w:val="28"/>
          <w:szCs w:val="28"/>
        </w:rPr>
        <w:t>決算審定短</w:t>
      </w:r>
      <w:proofErr w:type="gramStart"/>
      <w:r w:rsidRPr="00842A57">
        <w:rPr>
          <w:rFonts w:ascii="標楷體" w:eastAsia="標楷體" w:hAnsi="標楷體" w:hint="eastAsia"/>
          <w:bCs/>
          <w:sz w:val="28"/>
          <w:szCs w:val="28"/>
        </w:rPr>
        <w:t>絀</w:t>
      </w:r>
      <w:proofErr w:type="gramEnd"/>
      <w:r>
        <w:rPr>
          <w:rFonts w:ascii="標楷體" w:eastAsia="標楷體" w:hAnsi="標楷體" w:hint="eastAsia"/>
          <w:bCs/>
          <w:sz w:val="28"/>
          <w:szCs w:val="28"/>
        </w:rPr>
        <w:t>27</w:t>
      </w:r>
      <w:r w:rsidRPr="00842A57">
        <w:rPr>
          <w:rFonts w:ascii="標楷體" w:eastAsia="標楷體" w:hAnsi="標楷體" w:hint="eastAsia"/>
          <w:bCs/>
          <w:sz w:val="28"/>
          <w:szCs w:val="28"/>
        </w:rPr>
        <w:t>億</w:t>
      </w:r>
      <w:r>
        <w:rPr>
          <w:rFonts w:ascii="標楷體" w:eastAsia="標楷體" w:hAnsi="標楷體" w:hint="eastAsia"/>
          <w:bCs/>
          <w:sz w:val="28"/>
          <w:szCs w:val="28"/>
        </w:rPr>
        <w:t>4,906</w:t>
      </w:r>
      <w:r w:rsidRPr="00842A57">
        <w:rPr>
          <w:rFonts w:ascii="標楷體" w:eastAsia="標楷體" w:hAnsi="標楷體" w:hint="eastAsia"/>
          <w:bCs/>
          <w:sz w:val="28"/>
          <w:szCs w:val="28"/>
        </w:rPr>
        <w:t>萬餘元，連同前期待填補之短</w:t>
      </w:r>
      <w:proofErr w:type="gramStart"/>
      <w:r w:rsidRPr="00842A57">
        <w:rPr>
          <w:rFonts w:ascii="標楷體" w:eastAsia="標楷體" w:hAnsi="標楷體" w:hint="eastAsia"/>
          <w:bCs/>
          <w:sz w:val="28"/>
          <w:szCs w:val="28"/>
        </w:rPr>
        <w:t>絀</w:t>
      </w:r>
      <w:proofErr w:type="gramEnd"/>
      <w:r>
        <w:rPr>
          <w:rFonts w:ascii="標楷體" w:eastAsia="標楷體" w:hAnsi="標楷體" w:hint="eastAsia"/>
          <w:bCs/>
          <w:sz w:val="28"/>
          <w:szCs w:val="28"/>
        </w:rPr>
        <w:t>228</w:t>
      </w:r>
      <w:r w:rsidRPr="00842A57">
        <w:rPr>
          <w:rFonts w:ascii="標楷體" w:eastAsia="標楷體" w:hAnsi="標楷體" w:hint="eastAsia"/>
          <w:bCs/>
          <w:sz w:val="28"/>
          <w:szCs w:val="28"/>
        </w:rPr>
        <w:t>億</w:t>
      </w:r>
      <w:r>
        <w:rPr>
          <w:rFonts w:ascii="標楷體" w:eastAsia="標楷體" w:hAnsi="標楷體" w:hint="eastAsia"/>
          <w:bCs/>
          <w:sz w:val="28"/>
          <w:szCs w:val="28"/>
        </w:rPr>
        <w:t>6,361</w:t>
      </w:r>
      <w:r w:rsidRPr="00842A57">
        <w:rPr>
          <w:rFonts w:ascii="標楷體" w:eastAsia="標楷體" w:hAnsi="標楷體" w:hint="eastAsia"/>
          <w:bCs/>
          <w:sz w:val="28"/>
          <w:szCs w:val="28"/>
        </w:rPr>
        <w:t>萬餘元，合計</w:t>
      </w:r>
      <w:r>
        <w:rPr>
          <w:rFonts w:ascii="標楷體" w:eastAsia="標楷體" w:hAnsi="標楷體" w:hint="eastAsia"/>
          <w:bCs/>
          <w:sz w:val="28"/>
          <w:szCs w:val="28"/>
        </w:rPr>
        <w:t>256</w:t>
      </w:r>
      <w:r w:rsidRPr="00842A57">
        <w:rPr>
          <w:rFonts w:ascii="標楷體" w:eastAsia="標楷體" w:hAnsi="標楷體" w:hint="eastAsia"/>
          <w:bCs/>
          <w:sz w:val="28"/>
          <w:szCs w:val="28"/>
        </w:rPr>
        <w:t>億</w:t>
      </w:r>
      <w:r>
        <w:rPr>
          <w:rFonts w:ascii="標楷體" w:eastAsia="標楷體" w:hAnsi="標楷體" w:hint="eastAsia"/>
          <w:bCs/>
          <w:sz w:val="28"/>
          <w:szCs w:val="28"/>
        </w:rPr>
        <w:t>1,268</w:t>
      </w:r>
      <w:r w:rsidRPr="00842A57">
        <w:rPr>
          <w:rFonts w:ascii="標楷體" w:eastAsia="標楷體" w:hAnsi="標楷體" w:hint="eastAsia"/>
          <w:bCs/>
          <w:sz w:val="28"/>
          <w:szCs w:val="28"/>
        </w:rPr>
        <w:t>萬餘元。</w:t>
      </w:r>
    </w:p>
    <w:p w14:paraId="74662D56" w14:textId="77777777" w:rsidR="00F63155" w:rsidRPr="00F74127" w:rsidRDefault="00F63155" w:rsidP="003E743C">
      <w:pPr>
        <w:overflowPunct w:val="0"/>
        <w:adjustRightInd w:val="0"/>
        <w:spacing w:beforeLines="10" w:before="36" w:afterLines="10" w:after="36" w:line="544" w:lineRule="exact"/>
        <w:ind w:firstLineChars="500" w:firstLine="1400"/>
        <w:jc w:val="both"/>
        <w:rPr>
          <w:rFonts w:ascii="標楷體" w:eastAsia="標楷體" w:hAnsi="標楷體"/>
          <w:bCs/>
          <w:sz w:val="28"/>
          <w:szCs w:val="28"/>
        </w:rPr>
      </w:pPr>
      <w:r w:rsidRPr="00D977D7">
        <w:rPr>
          <w:rFonts w:ascii="標楷體" w:eastAsia="標楷體" w:hAnsi="標楷體" w:hint="eastAsia"/>
          <w:bCs/>
          <w:sz w:val="28"/>
          <w:szCs w:val="28"/>
        </w:rPr>
        <w:t>B.填補之部：</w:t>
      </w:r>
      <w:r w:rsidRPr="006F09E1">
        <w:rPr>
          <w:rFonts w:ascii="標楷體" w:eastAsia="標楷體" w:hAnsi="標楷體" w:hint="eastAsia"/>
          <w:bCs/>
          <w:sz w:val="28"/>
          <w:szCs w:val="28"/>
        </w:rPr>
        <w:t>上列短</w:t>
      </w:r>
      <w:proofErr w:type="gramStart"/>
      <w:r w:rsidRPr="006F09E1">
        <w:rPr>
          <w:rFonts w:ascii="標楷體" w:eastAsia="標楷體" w:hAnsi="標楷體" w:hint="eastAsia"/>
          <w:bCs/>
          <w:sz w:val="28"/>
          <w:szCs w:val="28"/>
        </w:rPr>
        <w:t>絀</w:t>
      </w:r>
      <w:proofErr w:type="gramEnd"/>
      <w:r w:rsidRPr="006F09E1">
        <w:rPr>
          <w:rFonts w:ascii="標楷體" w:eastAsia="標楷體" w:hAnsi="標楷體" w:hint="eastAsia"/>
          <w:bCs/>
          <w:sz w:val="28"/>
          <w:szCs w:val="28"/>
        </w:rPr>
        <w:t>經撥用賸餘</w:t>
      </w:r>
      <w:r>
        <w:rPr>
          <w:rFonts w:ascii="標楷體" w:eastAsia="標楷體" w:hAnsi="標楷體" w:hint="eastAsia"/>
          <w:bCs/>
          <w:sz w:val="28"/>
          <w:szCs w:val="28"/>
        </w:rPr>
        <w:t>（</w:t>
      </w:r>
      <w:r w:rsidRPr="006F09E1">
        <w:rPr>
          <w:rFonts w:ascii="標楷體" w:eastAsia="標楷體" w:hAnsi="標楷體" w:hint="eastAsia"/>
          <w:bCs/>
          <w:sz w:val="28"/>
          <w:szCs w:val="28"/>
        </w:rPr>
        <w:t>公積</w:t>
      </w:r>
      <w:r>
        <w:rPr>
          <w:rFonts w:ascii="標楷體" w:eastAsia="標楷體" w:hAnsi="標楷體" w:hint="eastAsia"/>
          <w:bCs/>
          <w:sz w:val="28"/>
          <w:szCs w:val="28"/>
        </w:rPr>
        <w:t>）11</w:t>
      </w:r>
      <w:r w:rsidRPr="006F09E1">
        <w:rPr>
          <w:rFonts w:ascii="標楷體" w:eastAsia="標楷體" w:hAnsi="標楷體" w:hint="eastAsia"/>
          <w:bCs/>
          <w:sz w:val="28"/>
          <w:szCs w:val="28"/>
        </w:rPr>
        <w:t>億</w:t>
      </w:r>
      <w:r>
        <w:rPr>
          <w:rFonts w:ascii="標楷體" w:eastAsia="標楷體" w:hAnsi="標楷體" w:hint="eastAsia"/>
          <w:bCs/>
          <w:sz w:val="28"/>
          <w:szCs w:val="28"/>
        </w:rPr>
        <w:t>9,621</w:t>
      </w:r>
      <w:r w:rsidRPr="006F09E1">
        <w:rPr>
          <w:rFonts w:ascii="標楷體" w:eastAsia="標楷體" w:hAnsi="標楷體" w:hint="eastAsia"/>
          <w:bCs/>
          <w:sz w:val="28"/>
          <w:szCs w:val="28"/>
        </w:rPr>
        <w:t>萬餘元，折減基金</w:t>
      </w:r>
      <w:r>
        <w:rPr>
          <w:rFonts w:ascii="標楷體" w:eastAsia="標楷體" w:hAnsi="標楷體" w:hint="eastAsia"/>
          <w:bCs/>
          <w:sz w:val="28"/>
          <w:szCs w:val="28"/>
        </w:rPr>
        <w:t>45</w:t>
      </w:r>
      <w:r w:rsidRPr="006F09E1">
        <w:rPr>
          <w:rFonts w:ascii="標楷體" w:eastAsia="標楷體" w:hAnsi="標楷體" w:hint="eastAsia"/>
          <w:bCs/>
          <w:sz w:val="28"/>
          <w:szCs w:val="28"/>
        </w:rPr>
        <w:t>萬餘元，公庫撥</w:t>
      </w:r>
      <w:r>
        <w:rPr>
          <w:rFonts w:ascii="標楷體" w:eastAsia="標楷體" w:hAnsi="標楷體" w:hint="eastAsia"/>
          <w:bCs/>
          <w:sz w:val="28"/>
          <w:szCs w:val="28"/>
        </w:rPr>
        <w:t>款1</w:t>
      </w:r>
      <w:r w:rsidRPr="006F09E1">
        <w:rPr>
          <w:rFonts w:ascii="標楷體" w:eastAsia="標楷體" w:hAnsi="標楷體" w:hint="eastAsia"/>
          <w:bCs/>
          <w:sz w:val="28"/>
          <w:szCs w:val="28"/>
        </w:rPr>
        <w:t>,000萬元</w:t>
      </w:r>
      <w:r>
        <w:rPr>
          <w:rFonts w:ascii="標楷體" w:eastAsia="標楷體" w:hAnsi="標楷體" w:hint="eastAsia"/>
          <w:bCs/>
          <w:sz w:val="28"/>
          <w:szCs w:val="28"/>
        </w:rPr>
        <w:t>等填補</w:t>
      </w:r>
      <w:r w:rsidRPr="006F09E1">
        <w:rPr>
          <w:rFonts w:ascii="標楷體" w:eastAsia="標楷體" w:hAnsi="標楷體" w:hint="eastAsia"/>
          <w:bCs/>
          <w:sz w:val="28"/>
          <w:szCs w:val="28"/>
        </w:rPr>
        <w:t>後，尚有待填補之短</w:t>
      </w:r>
      <w:proofErr w:type="gramStart"/>
      <w:r w:rsidRPr="006F09E1">
        <w:rPr>
          <w:rFonts w:ascii="標楷體" w:eastAsia="標楷體" w:hAnsi="標楷體" w:hint="eastAsia"/>
          <w:bCs/>
          <w:sz w:val="28"/>
          <w:szCs w:val="28"/>
        </w:rPr>
        <w:t>絀</w:t>
      </w:r>
      <w:proofErr w:type="gramEnd"/>
      <w:r>
        <w:rPr>
          <w:rFonts w:ascii="標楷體" w:eastAsia="標楷體" w:hAnsi="標楷體" w:hint="eastAsia"/>
          <w:bCs/>
          <w:sz w:val="28"/>
          <w:szCs w:val="28"/>
        </w:rPr>
        <w:t>244</w:t>
      </w:r>
      <w:r w:rsidRPr="006F09E1">
        <w:rPr>
          <w:rFonts w:ascii="標楷體" w:eastAsia="標楷體" w:hAnsi="標楷體" w:hint="eastAsia"/>
          <w:bCs/>
          <w:sz w:val="28"/>
          <w:szCs w:val="28"/>
        </w:rPr>
        <w:t>億</w:t>
      </w:r>
      <w:r>
        <w:rPr>
          <w:rFonts w:ascii="標楷體" w:eastAsia="標楷體" w:hAnsi="標楷體" w:hint="eastAsia"/>
          <w:bCs/>
          <w:sz w:val="28"/>
          <w:szCs w:val="28"/>
        </w:rPr>
        <w:t>601</w:t>
      </w:r>
      <w:r w:rsidRPr="006F09E1">
        <w:rPr>
          <w:rFonts w:ascii="標楷體" w:eastAsia="標楷體" w:hAnsi="標楷體" w:hint="eastAsia"/>
          <w:bCs/>
          <w:sz w:val="28"/>
          <w:szCs w:val="28"/>
        </w:rPr>
        <w:t>萬餘元。</w:t>
      </w:r>
    </w:p>
    <w:p w14:paraId="0EE62EE3" w14:textId="554711B4" w:rsidR="00F63155" w:rsidRDefault="00F63155" w:rsidP="00D70D49">
      <w:pPr>
        <w:pStyle w:val="a8"/>
        <w:overflowPunct w:val="0"/>
        <w:spacing w:before="180" w:after="180" w:line="540" w:lineRule="exact"/>
        <w:ind w:leftChars="0" w:left="0" w:firstLineChars="200" w:firstLine="601"/>
        <w:jc w:val="both"/>
        <w:rPr>
          <w:b w:val="0"/>
        </w:rPr>
      </w:pPr>
      <w:r>
        <w:rPr>
          <w:rFonts w:hint="eastAsia"/>
        </w:rPr>
        <w:t>（</w:t>
      </w:r>
      <w:r w:rsidRPr="008354AC">
        <w:rPr>
          <w:rFonts w:hint="eastAsia"/>
        </w:rPr>
        <w:t>二</w:t>
      </w:r>
      <w:r w:rsidR="008224D7">
        <w:t>）</w:t>
      </w:r>
      <w:r>
        <w:rPr>
          <w:rFonts w:hint="eastAsia"/>
        </w:rPr>
        <w:t>債務基金、特別收入基金及資本計畫基金</w:t>
      </w:r>
    </w:p>
    <w:p w14:paraId="5E850DE9" w14:textId="4876366F" w:rsidR="00F63155" w:rsidRDefault="00F63155" w:rsidP="003E743C">
      <w:pPr>
        <w:overflowPunct w:val="0"/>
        <w:adjustRightInd w:val="0"/>
        <w:spacing w:beforeLines="20" w:before="72" w:afterLines="25" w:after="90" w:line="546" w:lineRule="exact"/>
        <w:ind w:firstLineChars="200" w:firstLine="560"/>
        <w:jc w:val="both"/>
        <w:rPr>
          <w:noProof/>
        </w:rPr>
      </w:pPr>
      <w:r w:rsidRPr="008826DD">
        <w:rPr>
          <w:rFonts w:ascii="標楷體" w:eastAsia="標楷體" w:hAnsi="標楷體" w:hint="eastAsia"/>
          <w:sz w:val="28"/>
          <w:szCs w:val="28"/>
        </w:rPr>
        <w:t>各市縣總計設有政事型基金159個，包括債務基金2個、特別收入基金154個、資本計畫基金3個，各該基金</w:t>
      </w:r>
      <w:proofErr w:type="gramStart"/>
      <w:r w:rsidRPr="008826DD">
        <w:rPr>
          <w:rFonts w:ascii="標楷體" w:eastAsia="標楷體" w:hAnsi="標楷體" w:hint="eastAsia"/>
          <w:sz w:val="28"/>
          <w:szCs w:val="28"/>
        </w:rPr>
        <w:t>109</w:t>
      </w:r>
      <w:proofErr w:type="gramEnd"/>
      <w:r w:rsidRPr="008826DD">
        <w:rPr>
          <w:rFonts w:ascii="標楷體" w:eastAsia="標楷體" w:hAnsi="標楷體" w:hint="eastAsia"/>
          <w:sz w:val="28"/>
          <w:szCs w:val="28"/>
        </w:rPr>
        <w:t>年度決算經本部各地方審計處室審核結果，審定基金來源8,600億7,039萬餘元，基金用途8,477億3,721萬餘元，基金來源用途相抵後，審定賸餘123億3,318萬餘元（詳表2</w:t>
      </w:r>
      <w:r>
        <w:rPr>
          <w:rFonts w:ascii="標楷體" w:eastAsia="標楷體" w:hAnsi="標楷體" w:hint="eastAsia"/>
          <w:sz w:val="28"/>
          <w:szCs w:val="28"/>
        </w:rPr>
        <w:t>3</w:t>
      </w:r>
      <w:r w:rsidRPr="008826DD">
        <w:rPr>
          <w:rFonts w:ascii="標楷體" w:eastAsia="標楷體" w:hAnsi="標楷體" w:hint="eastAsia"/>
          <w:sz w:val="28"/>
          <w:szCs w:val="28"/>
        </w:rPr>
        <w:t>，</w:t>
      </w:r>
      <w:r w:rsidRPr="00860BDE">
        <w:rPr>
          <w:rFonts w:ascii="標楷體" w:eastAsia="標楷體" w:hAnsi="標楷體" w:hint="eastAsia"/>
          <w:sz w:val="28"/>
          <w:szCs w:val="28"/>
        </w:rPr>
        <w:t>P</w:t>
      </w:r>
      <w:r w:rsidR="00860BDE" w:rsidRPr="00860BDE">
        <w:rPr>
          <w:rFonts w:ascii="標楷體" w:eastAsia="標楷體" w:hAnsi="標楷體" w:hint="eastAsia"/>
          <w:sz w:val="28"/>
          <w:szCs w:val="28"/>
        </w:rPr>
        <w:t>43</w:t>
      </w:r>
      <w:r w:rsidR="00904927" w:rsidRPr="00860BDE">
        <w:rPr>
          <w:rFonts w:ascii="標楷體" w:eastAsia="標楷體" w:hAnsi="標楷體" w:hint="eastAsia"/>
          <w:sz w:val="28"/>
          <w:szCs w:val="28"/>
        </w:rPr>
        <w:t>）</w:t>
      </w:r>
      <w:r w:rsidRPr="008826DD">
        <w:rPr>
          <w:rFonts w:ascii="標楷體" w:eastAsia="標楷體" w:hAnsi="標楷體" w:hint="eastAsia"/>
          <w:sz w:val="28"/>
          <w:szCs w:val="28"/>
        </w:rPr>
        <w:t>，其中營運獲有賸餘者99個，發生短</w:t>
      </w:r>
      <w:proofErr w:type="gramStart"/>
      <w:r w:rsidRPr="008826DD">
        <w:rPr>
          <w:rFonts w:ascii="標楷體" w:eastAsia="標楷體" w:hAnsi="標楷體" w:hint="eastAsia"/>
          <w:sz w:val="28"/>
          <w:szCs w:val="28"/>
        </w:rPr>
        <w:t>絀</w:t>
      </w:r>
      <w:proofErr w:type="gramEnd"/>
      <w:r w:rsidRPr="008826DD">
        <w:rPr>
          <w:rFonts w:ascii="標楷體" w:eastAsia="標楷體" w:hAnsi="標楷體" w:hint="eastAsia"/>
          <w:sz w:val="28"/>
          <w:szCs w:val="28"/>
        </w:rPr>
        <w:t>者60個。茲將各市縣債務基金、特別收入基金及資本計畫基金來源用途暨餘</w:t>
      </w:r>
      <w:proofErr w:type="gramStart"/>
      <w:r w:rsidRPr="008826DD">
        <w:rPr>
          <w:rFonts w:ascii="標楷體" w:eastAsia="標楷體" w:hAnsi="標楷體" w:hint="eastAsia"/>
          <w:sz w:val="28"/>
          <w:szCs w:val="28"/>
        </w:rPr>
        <w:t>絀</w:t>
      </w:r>
      <w:proofErr w:type="gramEnd"/>
      <w:r w:rsidRPr="008826DD">
        <w:rPr>
          <w:rFonts w:ascii="標楷體" w:eastAsia="標楷體" w:hAnsi="標楷體" w:hint="eastAsia"/>
          <w:sz w:val="28"/>
          <w:szCs w:val="28"/>
        </w:rPr>
        <w:t>預決算及審定情形，彙</w:t>
      </w:r>
      <w:proofErr w:type="gramStart"/>
      <w:r w:rsidRPr="008826DD">
        <w:rPr>
          <w:rFonts w:ascii="標楷體" w:eastAsia="標楷體" w:hAnsi="標楷體" w:hint="eastAsia"/>
          <w:sz w:val="28"/>
          <w:szCs w:val="28"/>
        </w:rPr>
        <w:t>計圖表</w:t>
      </w:r>
      <w:proofErr w:type="gramEnd"/>
      <w:r w:rsidRPr="008826DD">
        <w:rPr>
          <w:rFonts w:ascii="標楷體" w:eastAsia="標楷體" w:hAnsi="標楷體" w:hint="eastAsia"/>
          <w:sz w:val="28"/>
          <w:szCs w:val="28"/>
        </w:rPr>
        <w:t>並說明如次：</w:t>
      </w:r>
      <w:r>
        <w:rPr>
          <w:noProof/>
        </w:rPr>
        <w:br w:type="page"/>
      </w:r>
    </w:p>
    <w:tbl>
      <w:tblPr>
        <w:tblW w:w="9063" w:type="dxa"/>
        <w:tblInd w:w="8" w:type="dxa"/>
        <w:tblCellMar>
          <w:left w:w="28" w:type="dxa"/>
          <w:right w:w="28" w:type="dxa"/>
        </w:tblCellMar>
        <w:tblLook w:val="04A0" w:firstRow="1" w:lastRow="0" w:firstColumn="1" w:lastColumn="0" w:noHBand="0" w:noVBand="1"/>
      </w:tblPr>
      <w:tblGrid>
        <w:gridCol w:w="1819"/>
        <w:gridCol w:w="1299"/>
        <w:gridCol w:w="1224"/>
        <w:gridCol w:w="1462"/>
        <w:gridCol w:w="883"/>
        <w:gridCol w:w="1336"/>
        <w:gridCol w:w="1040"/>
      </w:tblGrid>
      <w:tr w:rsidR="00F63155" w14:paraId="21560338" w14:textId="77777777" w:rsidTr="008B42FF">
        <w:trPr>
          <w:trHeight w:val="737"/>
        </w:trPr>
        <w:tc>
          <w:tcPr>
            <w:tcW w:w="9063" w:type="dxa"/>
            <w:gridSpan w:val="7"/>
            <w:noWrap/>
            <w:vAlign w:val="center"/>
            <w:hideMark/>
          </w:tcPr>
          <w:p w14:paraId="317398E9" w14:textId="51B597C8" w:rsidR="00F63155" w:rsidRPr="001B6E52" w:rsidDel="001B6E52" w:rsidRDefault="00F63155">
            <w:pPr>
              <w:overflowPunct w:val="0"/>
              <w:spacing w:line="320" w:lineRule="exact"/>
              <w:ind w:left="939" w:hangingChars="335" w:hanging="939"/>
              <w:jc w:val="both"/>
              <w:rPr>
                <w:del w:id="302" w:author="作者"/>
                <w:rFonts w:ascii="標楷體" w:eastAsia="標楷體" w:hAnsi="標楷體"/>
                <w:b/>
                <w:bCs/>
                <w:sz w:val="28"/>
                <w:szCs w:val="28"/>
                <w:rPrChange w:id="303" w:author="作者">
                  <w:rPr>
                    <w:del w:id="304" w:author="作者"/>
                    <w:rFonts w:ascii="標楷體" w:eastAsia="標楷體" w:hAnsi="標楷體"/>
                    <w:b/>
                    <w:bCs/>
                    <w:spacing w:val="20"/>
                    <w:sz w:val="28"/>
                    <w:szCs w:val="28"/>
                  </w:rPr>
                </w:rPrChange>
              </w:rPr>
              <w:pPrChange w:id="305" w:author="作者">
                <w:pPr>
                  <w:overflowPunct w:val="0"/>
                  <w:spacing w:line="320" w:lineRule="exact"/>
                </w:pPr>
              </w:pPrChange>
            </w:pPr>
            <w:r w:rsidRPr="001B6E52">
              <w:rPr>
                <w:rFonts w:ascii="標楷體" w:eastAsia="標楷體" w:hAnsi="標楷體" w:hint="eastAsia"/>
                <w:b/>
                <w:bCs/>
                <w:sz w:val="28"/>
                <w:szCs w:val="28"/>
                <w:rPrChange w:id="306" w:author="作者">
                  <w:rPr>
                    <w:rFonts w:ascii="標楷體" w:eastAsia="標楷體" w:hAnsi="標楷體" w:hint="eastAsia"/>
                    <w:b/>
                    <w:bCs/>
                    <w:spacing w:val="20"/>
                    <w:sz w:val="28"/>
                    <w:szCs w:val="28"/>
                  </w:rPr>
                </w:rPrChange>
              </w:rPr>
              <w:lastRenderedPageBreak/>
              <w:t>表</w:t>
            </w:r>
            <w:r w:rsidRPr="001B6E52">
              <w:rPr>
                <w:rFonts w:ascii="標楷體" w:eastAsia="標楷體" w:hAnsi="標楷體"/>
                <w:b/>
                <w:bCs/>
                <w:sz w:val="28"/>
                <w:szCs w:val="28"/>
                <w:rPrChange w:id="307" w:author="作者">
                  <w:rPr>
                    <w:rFonts w:ascii="標楷體" w:eastAsia="標楷體" w:hAnsi="標楷體"/>
                    <w:b/>
                    <w:bCs/>
                    <w:spacing w:val="20"/>
                    <w:sz w:val="28"/>
                    <w:szCs w:val="28"/>
                  </w:rPr>
                </w:rPrChange>
              </w:rPr>
              <w:t xml:space="preserve">23  </w:t>
            </w:r>
            <w:r w:rsidRPr="001B6E52">
              <w:rPr>
                <w:rFonts w:ascii="標楷體" w:eastAsia="標楷體" w:hAnsi="標楷體" w:hint="eastAsia"/>
                <w:b/>
                <w:bCs/>
                <w:sz w:val="28"/>
                <w:szCs w:val="28"/>
                <w:rPrChange w:id="308" w:author="作者">
                  <w:rPr>
                    <w:rFonts w:ascii="標楷體" w:eastAsia="標楷體" w:hAnsi="標楷體" w:hint="eastAsia"/>
                    <w:b/>
                    <w:bCs/>
                    <w:spacing w:val="20"/>
                    <w:sz w:val="28"/>
                    <w:szCs w:val="28"/>
                  </w:rPr>
                </w:rPrChange>
              </w:rPr>
              <w:t>直轄市及縣市債務基金、特別收入基金及資本計畫基金</w:t>
            </w:r>
          </w:p>
          <w:p w14:paraId="3ABDE063" w14:textId="315CB000" w:rsidR="00F63155" w:rsidRPr="001B6E52" w:rsidRDefault="00F63155">
            <w:pPr>
              <w:overflowPunct w:val="0"/>
              <w:spacing w:line="320" w:lineRule="exact"/>
              <w:ind w:left="939" w:hangingChars="335" w:hanging="939"/>
              <w:jc w:val="both"/>
              <w:rPr>
                <w:rFonts w:ascii="標楷體" w:eastAsia="標楷體" w:hAnsi="標楷體" w:cs="新細明體"/>
                <w:b/>
                <w:bCs/>
                <w:sz w:val="28"/>
                <w:szCs w:val="28"/>
                <w:rPrChange w:id="309" w:author="作者">
                  <w:rPr>
                    <w:rFonts w:ascii="標楷體" w:eastAsia="標楷體" w:hAnsi="標楷體" w:cs="新細明體"/>
                    <w:b/>
                    <w:bCs/>
                    <w:spacing w:val="-36"/>
                    <w:sz w:val="28"/>
                    <w:szCs w:val="28"/>
                  </w:rPr>
                </w:rPrChange>
              </w:rPr>
              <w:pPrChange w:id="310" w:author="作者">
                <w:pPr>
                  <w:overflowPunct w:val="0"/>
                  <w:spacing w:line="320" w:lineRule="exact"/>
                  <w:ind w:leftChars="450" w:left="1080"/>
                </w:pPr>
              </w:pPrChange>
            </w:pPr>
            <w:r w:rsidRPr="001B6E52">
              <w:rPr>
                <w:rFonts w:ascii="標楷體" w:eastAsia="標楷體" w:hAnsi="標楷體" w:hint="eastAsia"/>
                <w:b/>
                <w:bCs/>
                <w:sz w:val="28"/>
                <w:szCs w:val="28"/>
                <w:rPrChange w:id="311" w:author="作者">
                  <w:rPr>
                    <w:rFonts w:ascii="標楷體" w:eastAsia="標楷體" w:hAnsi="標楷體" w:hint="eastAsia"/>
                    <w:b/>
                    <w:bCs/>
                    <w:spacing w:val="20"/>
                    <w:sz w:val="28"/>
                    <w:szCs w:val="28"/>
                  </w:rPr>
                </w:rPrChange>
              </w:rPr>
              <w:t>來源用途暨餘</w:t>
            </w:r>
            <w:proofErr w:type="gramStart"/>
            <w:r w:rsidRPr="001B6E52">
              <w:rPr>
                <w:rFonts w:ascii="標楷體" w:eastAsia="標楷體" w:hAnsi="標楷體" w:hint="eastAsia"/>
                <w:b/>
                <w:bCs/>
                <w:sz w:val="28"/>
                <w:szCs w:val="28"/>
                <w:rPrChange w:id="312" w:author="作者">
                  <w:rPr>
                    <w:rFonts w:ascii="標楷體" w:eastAsia="標楷體" w:hAnsi="標楷體" w:hint="eastAsia"/>
                    <w:b/>
                    <w:bCs/>
                    <w:spacing w:val="20"/>
                    <w:sz w:val="28"/>
                    <w:szCs w:val="28"/>
                  </w:rPr>
                </w:rPrChange>
              </w:rPr>
              <w:t>絀</w:t>
            </w:r>
            <w:proofErr w:type="gramEnd"/>
            <w:r w:rsidRPr="001B6E52">
              <w:rPr>
                <w:rFonts w:ascii="標楷體" w:eastAsia="標楷體" w:hAnsi="標楷體" w:hint="eastAsia"/>
                <w:b/>
                <w:bCs/>
                <w:sz w:val="28"/>
                <w:szCs w:val="28"/>
                <w:rPrChange w:id="313" w:author="作者">
                  <w:rPr>
                    <w:rFonts w:ascii="標楷體" w:eastAsia="標楷體" w:hAnsi="標楷體" w:hint="eastAsia"/>
                    <w:b/>
                    <w:bCs/>
                    <w:spacing w:val="20"/>
                    <w:sz w:val="28"/>
                    <w:szCs w:val="28"/>
                  </w:rPr>
                </w:rPrChange>
              </w:rPr>
              <w:t>預決算及</w:t>
            </w:r>
            <w:proofErr w:type="gramStart"/>
            <w:r w:rsidRPr="001B6E52">
              <w:rPr>
                <w:rFonts w:ascii="標楷體" w:eastAsia="標楷體" w:hAnsi="標楷體" w:hint="eastAsia"/>
                <w:b/>
                <w:bCs/>
                <w:sz w:val="28"/>
                <w:szCs w:val="28"/>
                <w:rPrChange w:id="314" w:author="作者">
                  <w:rPr>
                    <w:rFonts w:ascii="標楷體" w:eastAsia="標楷體" w:hAnsi="標楷體" w:hint="eastAsia"/>
                    <w:b/>
                    <w:bCs/>
                    <w:spacing w:val="20"/>
                    <w:sz w:val="28"/>
                    <w:szCs w:val="28"/>
                  </w:rPr>
                </w:rPrChange>
              </w:rPr>
              <w:t>審定數彙計</w:t>
            </w:r>
            <w:proofErr w:type="gramEnd"/>
            <w:r w:rsidRPr="001B6E52">
              <w:rPr>
                <w:rFonts w:ascii="標楷體" w:eastAsia="標楷體" w:hAnsi="標楷體" w:hint="eastAsia"/>
                <w:b/>
                <w:bCs/>
                <w:sz w:val="28"/>
                <w:szCs w:val="28"/>
                <w:rPrChange w:id="315" w:author="作者">
                  <w:rPr>
                    <w:rFonts w:ascii="標楷體" w:eastAsia="標楷體" w:hAnsi="標楷體" w:hint="eastAsia"/>
                    <w:b/>
                    <w:bCs/>
                    <w:spacing w:val="20"/>
                    <w:sz w:val="28"/>
                    <w:szCs w:val="28"/>
                  </w:rPr>
                </w:rPrChange>
              </w:rPr>
              <w:t>表</w:t>
            </w:r>
          </w:p>
        </w:tc>
      </w:tr>
      <w:tr w:rsidR="00F63155" w14:paraId="7E8E8DFB" w14:textId="77777777" w:rsidTr="008B42FF">
        <w:trPr>
          <w:trHeight w:val="397"/>
        </w:trPr>
        <w:tc>
          <w:tcPr>
            <w:tcW w:w="9063" w:type="dxa"/>
            <w:gridSpan w:val="7"/>
            <w:noWrap/>
            <w:vAlign w:val="center"/>
            <w:hideMark/>
          </w:tcPr>
          <w:p w14:paraId="7BC6393B" w14:textId="77777777" w:rsidR="00F63155" w:rsidRDefault="00F63155" w:rsidP="000670D8">
            <w:pPr>
              <w:overflowPunct w:val="0"/>
              <w:spacing w:beforeLines="25" w:before="90"/>
              <w:jc w:val="center"/>
              <w:rPr>
                <w:rFonts w:ascii="標楷體" w:eastAsia="標楷體" w:hAnsi="標楷體" w:cs="新細明體"/>
              </w:rPr>
            </w:pPr>
            <w:r>
              <w:rPr>
                <w:rFonts w:ascii="標楷體" w:eastAsia="標楷體" w:hAnsi="標楷體" w:hint="eastAsia"/>
              </w:rPr>
              <w:t>中華民國 109 年度</w:t>
            </w:r>
          </w:p>
        </w:tc>
      </w:tr>
      <w:tr w:rsidR="00F63155" w14:paraId="4F28A1D5" w14:textId="77777777" w:rsidTr="008B42FF">
        <w:trPr>
          <w:trHeight w:val="284"/>
        </w:trPr>
        <w:tc>
          <w:tcPr>
            <w:tcW w:w="9063" w:type="dxa"/>
            <w:gridSpan w:val="7"/>
            <w:tcBorders>
              <w:top w:val="nil"/>
              <w:left w:val="nil"/>
              <w:bottom w:val="single" w:sz="8" w:space="0" w:color="auto"/>
              <w:right w:val="nil"/>
            </w:tcBorders>
            <w:noWrap/>
            <w:vAlign w:val="bottom"/>
            <w:hideMark/>
          </w:tcPr>
          <w:p w14:paraId="3DE9D8A2" w14:textId="77777777" w:rsidR="00F63155" w:rsidRDefault="00F63155" w:rsidP="000670D8">
            <w:pPr>
              <w:overflowPunct w:val="0"/>
              <w:jc w:val="right"/>
              <w:rPr>
                <w:rFonts w:ascii="標楷體" w:eastAsia="標楷體" w:hAnsi="標楷體" w:cs="新細明體"/>
                <w:sz w:val="20"/>
              </w:rPr>
            </w:pPr>
            <w:r>
              <w:rPr>
                <w:rFonts w:ascii="標楷體" w:eastAsia="標楷體" w:hAnsi="標楷體" w:hint="eastAsia"/>
                <w:sz w:val="20"/>
              </w:rPr>
              <w:t>單位：新臺幣千元、％</w:t>
            </w:r>
          </w:p>
        </w:tc>
      </w:tr>
      <w:tr w:rsidR="00F63155" w14:paraId="565BBB8B" w14:textId="77777777" w:rsidTr="008B42FF">
        <w:trPr>
          <w:cantSplit/>
          <w:trHeight w:hRule="exact" w:val="623"/>
        </w:trPr>
        <w:tc>
          <w:tcPr>
            <w:tcW w:w="1819" w:type="dxa"/>
            <w:vMerge w:val="restart"/>
            <w:tcBorders>
              <w:top w:val="single" w:sz="8" w:space="0" w:color="auto"/>
              <w:left w:val="nil"/>
              <w:bottom w:val="single" w:sz="8" w:space="0" w:color="auto"/>
              <w:right w:val="single" w:sz="4" w:space="0" w:color="auto"/>
            </w:tcBorders>
            <w:shd w:val="clear" w:color="auto" w:fill="B6DDE8"/>
            <w:noWrap/>
            <w:vAlign w:val="center"/>
            <w:hideMark/>
          </w:tcPr>
          <w:p w14:paraId="64D54031" w14:textId="77777777" w:rsidR="00F63155" w:rsidRDefault="00F63155" w:rsidP="000670D8">
            <w:pPr>
              <w:overflowPunct w:val="0"/>
              <w:ind w:leftChars="10" w:left="24" w:rightChars="10" w:right="24"/>
              <w:jc w:val="distribute"/>
              <w:rPr>
                <w:rFonts w:ascii="標楷體" w:eastAsia="標楷體" w:hAnsi="標楷體" w:cs="新細明體"/>
                <w:sz w:val="22"/>
                <w:szCs w:val="22"/>
              </w:rPr>
            </w:pPr>
            <w:r>
              <w:rPr>
                <w:rFonts w:eastAsia="標楷體" w:hint="eastAsia"/>
                <w:bCs/>
                <w:noProof/>
                <w:sz w:val="22"/>
                <w:szCs w:val="22"/>
              </w:rPr>
              <w:t>項目</w:t>
            </w:r>
          </w:p>
        </w:tc>
        <w:tc>
          <w:tcPr>
            <w:tcW w:w="1299"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hideMark/>
          </w:tcPr>
          <w:p w14:paraId="640C9381" w14:textId="77777777" w:rsidR="00F63155" w:rsidRDefault="00F63155" w:rsidP="000670D8">
            <w:pPr>
              <w:overflowPunct w:val="0"/>
              <w:ind w:leftChars="10" w:left="24" w:rightChars="10" w:right="24"/>
              <w:jc w:val="distribute"/>
              <w:rPr>
                <w:rFonts w:eastAsia="標楷體"/>
                <w:bCs/>
                <w:noProof/>
                <w:sz w:val="22"/>
                <w:szCs w:val="22"/>
              </w:rPr>
            </w:pPr>
            <w:r>
              <w:rPr>
                <w:rFonts w:eastAsia="標楷體" w:hint="eastAsia"/>
                <w:bCs/>
                <w:noProof/>
                <w:sz w:val="22"/>
                <w:szCs w:val="22"/>
              </w:rPr>
              <w:t>預算數</w:t>
            </w:r>
          </w:p>
        </w:tc>
        <w:tc>
          <w:tcPr>
            <w:tcW w:w="1224" w:type="dxa"/>
            <w:vMerge w:val="restart"/>
            <w:tcBorders>
              <w:top w:val="single" w:sz="8" w:space="0" w:color="auto"/>
              <w:left w:val="single" w:sz="4" w:space="0" w:color="auto"/>
              <w:bottom w:val="single" w:sz="8" w:space="0" w:color="auto"/>
              <w:right w:val="single" w:sz="4" w:space="0" w:color="auto"/>
            </w:tcBorders>
            <w:shd w:val="clear" w:color="auto" w:fill="B6DDE8"/>
            <w:noWrap/>
            <w:vAlign w:val="center"/>
            <w:hideMark/>
          </w:tcPr>
          <w:p w14:paraId="5183B7CB" w14:textId="77777777" w:rsidR="00F63155" w:rsidRDefault="00F63155" w:rsidP="000670D8">
            <w:pPr>
              <w:overflowPunct w:val="0"/>
              <w:ind w:leftChars="10" w:left="24" w:rightChars="10" w:right="24"/>
              <w:jc w:val="distribute"/>
              <w:rPr>
                <w:rFonts w:eastAsia="標楷體"/>
                <w:bCs/>
                <w:noProof/>
                <w:sz w:val="22"/>
                <w:szCs w:val="22"/>
              </w:rPr>
            </w:pPr>
            <w:r>
              <w:rPr>
                <w:rFonts w:eastAsia="標楷體" w:hint="eastAsia"/>
                <w:bCs/>
                <w:noProof/>
                <w:sz w:val="22"/>
                <w:szCs w:val="22"/>
              </w:rPr>
              <w:t>決算數</w:t>
            </w:r>
          </w:p>
        </w:tc>
        <w:tc>
          <w:tcPr>
            <w:tcW w:w="2345" w:type="dxa"/>
            <w:gridSpan w:val="2"/>
            <w:tcBorders>
              <w:top w:val="single" w:sz="8" w:space="0" w:color="auto"/>
              <w:left w:val="nil"/>
              <w:bottom w:val="single" w:sz="4" w:space="0" w:color="auto"/>
              <w:right w:val="single" w:sz="4" w:space="0" w:color="auto"/>
            </w:tcBorders>
            <w:shd w:val="clear" w:color="auto" w:fill="B6DDE8"/>
            <w:noWrap/>
            <w:vAlign w:val="center"/>
            <w:hideMark/>
          </w:tcPr>
          <w:p w14:paraId="452ED138" w14:textId="77777777" w:rsidR="00F63155" w:rsidRDefault="00F63155" w:rsidP="000670D8">
            <w:pPr>
              <w:overflowPunct w:val="0"/>
              <w:ind w:leftChars="10" w:left="24" w:rightChars="10" w:right="24"/>
              <w:jc w:val="distribute"/>
              <w:rPr>
                <w:rFonts w:ascii="標楷體" w:eastAsia="標楷體" w:hAnsi="標楷體" w:cs="新細明體"/>
                <w:sz w:val="22"/>
                <w:szCs w:val="22"/>
              </w:rPr>
            </w:pPr>
            <w:r>
              <w:rPr>
                <w:rFonts w:ascii="標楷體" w:eastAsia="標楷體" w:hAnsi="標楷體" w:hint="eastAsia"/>
                <w:sz w:val="22"/>
                <w:szCs w:val="22"/>
              </w:rPr>
              <w:t>決算審定數</w:t>
            </w:r>
          </w:p>
        </w:tc>
        <w:tc>
          <w:tcPr>
            <w:tcW w:w="2376" w:type="dxa"/>
            <w:gridSpan w:val="2"/>
            <w:tcBorders>
              <w:top w:val="single" w:sz="8" w:space="0" w:color="auto"/>
              <w:left w:val="nil"/>
              <w:bottom w:val="single" w:sz="4" w:space="0" w:color="auto"/>
              <w:right w:val="nil"/>
            </w:tcBorders>
            <w:shd w:val="clear" w:color="auto" w:fill="B6DDE8"/>
            <w:noWrap/>
            <w:vAlign w:val="center"/>
            <w:hideMark/>
          </w:tcPr>
          <w:p w14:paraId="301D2F74" w14:textId="77777777" w:rsidR="00F63155" w:rsidRDefault="00F63155" w:rsidP="000670D8">
            <w:pPr>
              <w:overflowPunct w:val="0"/>
              <w:ind w:leftChars="10" w:left="24" w:rightChars="10" w:right="24"/>
              <w:jc w:val="distribute"/>
              <w:rPr>
                <w:rFonts w:ascii="標楷體" w:eastAsia="標楷體" w:hAnsi="標楷體"/>
                <w:sz w:val="22"/>
                <w:szCs w:val="22"/>
              </w:rPr>
            </w:pPr>
            <w:r>
              <w:rPr>
                <w:rFonts w:ascii="標楷體" w:eastAsia="標楷體" w:hAnsi="標楷體" w:hint="eastAsia"/>
                <w:sz w:val="22"/>
                <w:szCs w:val="22"/>
              </w:rPr>
              <w:t>決算審定數與</w:t>
            </w:r>
          </w:p>
          <w:p w14:paraId="6AB2545F" w14:textId="77777777" w:rsidR="00F63155" w:rsidRDefault="00F63155" w:rsidP="000670D8">
            <w:pPr>
              <w:overflowPunct w:val="0"/>
              <w:ind w:leftChars="10" w:left="24" w:rightChars="10" w:right="24"/>
              <w:jc w:val="distribute"/>
              <w:rPr>
                <w:rFonts w:ascii="標楷體" w:eastAsia="標楷體" w:hAnsi="標楷體" w:cs="新細明體"/>
                <w:sz w:val="22"/>
                <w:szCs w:val="22"/>
              </w:rPr>
            </w:pPr>
            <w:r>
              <w:rPr>
                <w:rFonts w:ascii="標楷體" w:eastAsia="標楷體" w:hAnsi="標楷體" w:hint="eastAsia"/>
                <w:sz w:val="22"/>
                <w:szCs w:val="22"/>
              </w:rPr>
              <w:t>預算數比較增減</w:t>
            </w:r>
          </w:p>
        </w:tc>
      </w:tr>
      <w:tr w:rsidR="00F63155" w14:paraId="3FEE6F8A" w14:textId="77777777" w:rsidTr="008B42FF">
        <w:trPr>
          <w:cantSplit/>
          <w:trHeight w:hRule="exact" w:val="510"/>
        </w:trPr>
        <w:tc>
          <w:tcPr>
            <w:tcW w:w="0" w:type="auto"/>
            <w:vMerge/>
            <w:tcBorders>
              <w:top w:val="single" w:sz="8" w:space="0" w:color="auto"/>
              <w:left w:val="nil"/>
              <w:bottom w:val="single" w:sz="8" w:space="0" w:color="auto"/>
              <w:right w:val="single" w:sz="4" w:space="0" w:color="auto"/>
            </w:tcBorders>
            <w:vAlign w:val="center"/>
            <w:hideMark/>
          </w:tcPr>
          <w:p w14:paraId="1836A714" w14:textId="77777777" w:rsidR="00F63155" w:rsidRDefault="00F63155" w:rsidP="000670D8">
            <w:pPr>
              <w:widowControl/>
              <w:rPr>
                <w:rFonts w:ascii="標楷體" w:eastAsia="標楷體" w:hAnsi="標楷體" w:cs="新細明體"/>
                <w:sz w:val="22"/>
                <w:szCs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03B46D1B" w14:textId="77777777" w:rsidR="00F63155" w:rsidRDefault="00F63155" w:rsidP="000670D8">
            <w:pPr>
              <w:widowControl/>
              <w:rPr>
                <w:rFonts w:eastAsia="標楷體"/>
                <w:bCs/>
                <w:noProof/>
                <w:sz w:val="22"/>
                <w:szCs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14:paraId="3BCA592F" w14:textId="77777777" w:rsidR="00F63155" w:rsidRDefault="00F63155" w:rsidP="000670D8">
            <w:pPr>
              <w:widowControl/>
              <w:rPr>
                <w:rFonts w:eastAsia="標楷體"/>
                <w:bCs/>
                <w:noProof/>
                <w:sz w:val="22"/>
                <w:szCs w:val="22"/>
              </w:rPr>
            </w:pPr>
          </w:p>
        </w:tc>
        <w:tc>
          <w:tcPr>
            <w:tcW w:w="1462" w:type="dxa"/>
            <w:tcBorders>
              <w:top w:val="single" w:sz="4" w:space="0" w:color="auto"/>
              <w:left w:val="nil"/>
              <w:bottom w:val="single" w:sz="8" w:space="0" w:color="auto"/>
              <w:right w:val="single" w:sz="4" w:space="0" w:color="auto"/>
            </w:tcBorders>
            <w:shd w:val="clear" w:color="auto" w:fill="B6DDE8"/>
            <w:noWrap/>
            <w:vAlign w:val="center"/>
            <w:hideMark/>
          </w:tcPr>
          <w:p w14:paraId="5CCC38A3" w14:textId="77777777" w:rsidR="00F63155" w:rsidRDefault="00F63155" w:rsidP="000670D8">
            <w:pPr>
              <w:overflowPunct w:val="0"/>
              <w:ind w:leftChars="10" w:left="24" w:rightChars="10" w:right="24"/>
              <w:jc w:val="distribute"/>
              <w:rPr>
                <w:rFonts w:ascii="標楷體" w:eastAsia="標楷體" w:hAnsi="標楷體" w:cs="新細明體"/>
                <w:sz w:val="22"/>
                <w:szCs w:val="22"/>
              </w:rPr>
            </w:pPr>
            <w:r>
              <w:rPr>
                <w:rFonts w:ascii="標楷體" w:eastAsia="標楷體" w:hAnsi="標楷體" w:hint="eastAsia"/>
                <w:sz w:val="22"/>
                <w:szCs w:val="22"/>
              </w:rPr>
              <w:t>金額</w:t>
            </w:r>
          </w:p>
        </w:tc>
        <w:tc>
          <w:tcPr>
            <w:tcW w:w="883" w:type="dxa"/>
            <w:tcBorders>
              <w:top w:val="single" w:sz="4" w:space="0" w:color="auto"/>
              <w:left w:val="nil"/>
              <w:bottom w:val="single" w:sz="8" w:space="0" w:color="auto"/>
              <w:right w:val="single" w:sz="4" w:space="0" w:color="auto"/>
            </w:tcBorders>
            <w:shd w:val="clear" w:color="auto" w:fill="B6DDE8"/>
            <w:noWrap/>
            <w:vAlign w:val="center"/>
            <w:hideMark/>
          </w:tcPr>
          <w:p w14:paraId="21A5B9E1" w14:textId="77777777" w:rsidR="00F63155" w:rsidRDefault="00F63155" w:rsidP="000670D8">
            <w:pPr>
              <w:overflowPunct w:val="0"/>
              <w:ind w:leftChars="10" w:left="24" w:rightChars="10" w:right="24"/>
              <w:jc w:val="distribute"/>
              <w:rPr>
                <w:rFonts w:ascii="標楷體" w:eastAsia="標楷體" w:hAnsi="標楷體" w:cs="新細明體"/>
                <w:sz w:val="22"/>
                <w:szCs w:val="22"/>
              </w:rPr>
            </w:pPr>
            <w:r>
              <w:rPr>
                <w:rFonts w:ascii="標楷體" w:eastAsia="標楷體" w:hAnsi="標楷體" w:hint="eastAsia"/>
                <w:sz w:val="22"/>
                <w:szCs w:val="22"/>
              </w:rPr>
              <w:t>占比</w:t>
            </w:r>
          </w:p>
        </w:tc>
        <w:tc>
          <w:tcPr>
            <w:tcW w:w="1336" w:type="dxa"/>
            <w:tcBorders>
              <w:top w:val="single" w:sz="4" w:space="0" w:color="auto"/>
              <w:left w:val="nil"/>
              <w:bottom w:val="single" w:sz="8" w:space="0" w:color="auto"/>
              <w:right w:val="single" w:sz="4" w:space="0" w:color="auto"/>
            </w:tcBorders>
            <w:shd w:val="clear" w:color="auto" w:fill="B6DDE8"/>
            <w:noWrap/>
            <w:vAlign w:val="center"/>
            <w:hideMark/>
          </w:tcPr>
          <w:p w14:paraId="6DD8BF75" w14:textId="77777777" w:rsidR="00F63155" w:rsidRDefault="00F63155" w:rsidP="000670D8">
            <w:pPr>
              <w:overflowPunct w:val="0"/>
              <w:ind w:leftChars="10" w:left="24" w:rightChars="10" w:right="24"/>
              <w:jc w:val="distribute"/>
              <w:rPr>
                <w:rFonts w:ascii="標楷體" w:eastAsia="標楷體" w:hAnsi="標楷體" w:cs="新細明體"/>
                <w:sz w:val="22"/>
                <w:szCs w:val="22"/>
              </w:rPr>
            </w:pPr>
            <w:r>
              <w:rPr>
                <w:rFonts w:ascii="標楷體" w:eastAsia="標楷體" w:hAnsi="標楷體" w:hint="eastAsia"/>
                <w:sz w:val="22"/>
                <w:szCs w:val="22"/>
              </w:rPr>
              <w:t>金額</w:t>
            </w:r>
          </w:p>
        </w:tc>
        <w:tc>
          <w:tcPr>
            <w:tcW w:w="1040" w:type="dxa"/>
            <w:tcBorders>
              <w:top w:val="nil"/>
              <w:left w:val="nil"/>
              <w:bottom w:val="single" w:sz="8" w:space="0" w:color="auto"/>
              <w:right w:val="nil"/>
            </w:tcBorders>
            <w:shd w:val="clear" w:color="auto" w:fill="B6DDE8"/>
            <w:noWrap/>
            <w:vAlign w:val="center"/>
            <w:hideMark/>
          </w:tcPr>
          <w:p w14:paraId="2F35D9BA" w14:textId="77777777" w:rsidR="00F63155" w:rsidRDefault="00F63155" w:rsidP="000670D8">
            <w:pPr>
              <w:overflowPunct w:val="0"/>
              <w:ind w:leftChars="10" w:left="24" w:rightChars="10" w:right="24"/>
              <w:jc w:val="distribute"/>
              <w:rPr>
                <w:rFonts w:ascii="標楷體" w:eastAsia="標楷體" w:hAnsi="標楷體" w:cs="新細明體"/>
                <w:sz w:val="22"/>
                <w:szCs w:val="22"/>
              </w:rPr>
            </w:pPr>
            <w:r>
              <w:rPr>
                <w:rFonts w:ascii="標楷體" w:eastAsia="標楷體" w:hAnsi="標楷體" w:cs="新細明體" w:hint="eastAsia"/>
                <w:sz w:val="22"/>
                <w:szCs w:val="22"/>
              </w:rPr>
              <w:t>比率</w:t>
            </w:r>
          </w:p>
        </w:tc>
      </w:tr>
      <w:tr w:rsidR="00F63155" w14:paraId="60CCD1D9" w14:textId="77777777" w:rsidTr="008B42FF">
        <w:trPr>
          <w:trHeight w:val="454"/>
        </w:trPr>
        <w:tc>
          <w:tcPr>
            <w:tcW w:w="1819" w:type="dxa"/>
            <w:tcBorders>
              <w:top w:val="single" w:sz="8" w:space="0" w:color="auto"/>
              <w:left w:val="nil"/>
              <w:bottom w:val="nil"/>
              <w:right w:val="single" w:sz="4" w:space="0" w:color="auto"/>
            </w:tcBorders>
            <w:shd w:val="clear" w:color="auto" w:fill="FFFFE3"/>
            <w:noWrap/>
            <w:vAlign w:val="center"/>
            <w:hideMark/>
          </w:tcPr>
          <w:p w14:paraId="3939D919" w14:textId="77777777" w:rsidR="00F63155" w:rsidRDefault="00F63155" w:rsidP="000670D8">
            <w:pPr>
              <w:overflowPunct w:val="0"/>
              <w:ind w:leftChars="20" w:left="48" w:rightChars="20" w:right="48"/>
              <w:jc w:val="distribute"/>
              <w:rPr>
                <w:rFonts w:ascii="標楷體" w:eastAsia="標楷體" w:hAnsi="標楷體" w:cs="新細明體"/>
                <w:b/>
                <w:bCs/>
                <w:sz w:val="22"/>
                <w:szCs w:val="22"/>
              </w:rPr>
            </w:pPr>
            <w:r>
              <w:rPr>
                <w:rFonts w:ascii="標楷體" w:eastAsia="標楷體" w:hAnsi="標楷體" w:hint="eastAsia"/>
                <w:b/>
                <w:bCs/>
                <w:sz w:val="22"/>
                <w:szCs w:val="22"/>
              </w:rPr>
              <w:t>基金來源</w:t>
            </w:r>
          </w:p>
        </w:tc>
        <w:tc>
          <w:tcPr>
            <w:tcW w:w="1299" w:type="dxa"/>
            <w:tcBorders>
              <w:top w:val="single" w:sz="8" w:space="0" w:color="auto"/>
              <w:left w:val="nil"/>
              <w:bottom w:val="nil"/>
              <w:right w:val="nil"/>
            </w:tcBorders>
            <w:shd w:val="clear" w:color="auto" w:fill="FFFFE3"/>
            <w:tcMar>
              <w:top w:w="0" w:type="dxa"/>
              <w:left w:w="57" w:type="dxa"/>
              <w:bottom w:w="0" w:type="dxa"/>
              <w:right w:w="57" w:type="dxa"/>
            </w:tcMar>
            <w:vAlign w:val="center"/>
            <w:hideMark/>
          </w:tcPr>
          <w:p w14:paraId="7B4A775C"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807,830,741</w:t>
            </w:r>
          </w:p>
        </w:tc>
        <w:tc>
          <w:tcPr>
            <w:tcW w:w="1224" w:type="dxa"/>
            <w:tcBorders>
              <w:top w:val="single" w:sz="8" w:space="0" w:color="auto"/>
              <w:left w:val="single" w:sz="4" w:space="0" w:color="auto"/>
              <w:bottom w:val="nil"/>
              <w:right w:val="nil"/>
            </w:tcBorders>
            <w:shd w:val="clear" w:color="auto" w:fill="FFFFE3"/>
            <w:tcMar>
              <w:top w:w="0" w:type="dxa"/>
              <w:left w:w="57" w:type="dxa"/>
              <w:bottom w:w="0" w:type="dxa"/>
              <w:right w:w="57" w:type="dxa"/>
            </w:tcMar>
            <w:vAlign w:val="center"/>
            <w:hideMark/>
          </w:tcPr>
          <w:p w14:paraId="72D1F81C" w14:textId="77777777" w:rsidR="00F63155" w:rsidRPr="004444C0" w:rsidRDefault="00F63155" w:rsidP="000670D8">
            <w:pPr>
              <w:widowControl/>
              <w:overflowPunct w:val="0"/>
              <w:jc w:val="right"/>
              <w:rPr>
                <w:rFonts w:ascii="Arial Narrow" w:hAnsi="Arial Narrow"/>
                <w:b/>
                <w:bCs/>
                <w:kern w:val="0"/>
                <w:sz w:val="20"/>
              </w:rPr>
            </w:pPr>
            <w:r w:rsidRPr="004444C0">
              <w:rPr>
                <w:rFonts w:ascii="標楷體" w:eastAsia="標楷體" w:hAnsi="標楷體" w:hint="eastAsia"/>
                <w:b/>
                <w:bCs/>
                <w:sz w:val="20"/>
              </w:rPr>
              <w:t>860,056,509</w:t>
            </w:r>
          </w:p>
        </w:tc>
        <w:tc>
          <w:tcPr>
            <w:tcW w:w="1462" w:type="dxa"/>
            <w:tcBorders>
              <w:top w:val="single" w:sz="8" w:space="0" w:color="auto"/>
              <w:left w:val="single" w:sz="4" w:space="0" w:color="auto"/>
              <w:bottom w:val="nil"/>
              <w:right w:val="nil"/>
            </w:tcBorders>
            <w:shd w:val="clear" w:color="auto" w:fill="FFFFE3"/>
            <w:tcMar>
              <w:top w:w="0" w:type="dxa"/>
              <w:left w:w="57" w:type="dxa"/>
              <w:bottom w:w="0" w:type="dxa"/>
              <w:right w:w="57" w:type="dxa"/>
            </w:tcMar>
            <w:vAlign w:val="center"/>
            <w:hideMark/>
          </w:tcPr>
          <w:p w14:paraId="7C283564"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860,070,399</w:t>
            </w:r>
          </w:p>
        </w:tc>
        <w:tc>
          <w:tcPr>
            <w:tcW w:w="883" w:type="dxa"/>
            <w:tcBorders>
              <w:top w:val="single" w:sz="8" w:space="0" w:color="auto"/>
              <w:left w:val="single" w:sz="4" w:space="0" w:color="auto"/>
              <w:bottom w:val="nil"/>
              <w:right w:val="nil"/>
            </w:tcBorders>
            <w:shd w:val="clear" w:color="auto" w:fill="FFFFE3"/>
            <w:tcMar>
              <w:top w:w="0" w:type="dxa"/>
              <w:left w:w="57" w:type="dxa"/>
              <w:bottom w:w="0" w:type="dxa"/>
              <w:right w:w="57" w:type="dxa"/>
            </w:tcMar>
            <w:vAlign w:val="center"/>
            <w:hideMark/>
          </w:tcPr>
          <w:p w14:paraId="2D953AD6" w14:textId="77777777" w:rsidR="00F63155" w:rsidRPr="004444C0" w:rsidRDefault="00F63155" w:rsidP="000670D8">
            <w:pPr>
              <w:overflowPunct w:val="0"/>
              <w:jc w:val="right"/>
              <w:rPr>
                <w:rFonts w:ascii="標楷體" w:eastAsia="標楷體" w:hAnsi="標楷體"/>
                <w:b/>
                <w:bCs/>
                <w:sz w:val="20"/>
              </w:rPr>
            </w:pPr>
            <w:r w:rsidRPr="004444C0">
              <w:rPr>
                <w:rFonts w:ascii="標楷體" w:eastAsia="標楷體" w:hAnsi="標楷體" w:hint="eastAsia"/>
                <w:b/>
                <w:bCs/>
                <w:sz w:val="20"/>
              </w:rPr>
              <w:t>100.00</w:t>
            </w:r>
          </w:p>
        </w:tc>
        <w:tc>
          <w:tcPr>
            <w:tcW w:w="1336" w:type="dxa"/>
            <w:tcBorders>
              <w:top w:val="single" w:sz="8" w:space="0" w:color="auto"/>
              <w:left w:val="single" w:sz="4" w:space="0" w:color="auto"/>
              <w:bottom w:val="nil"/>
              <w:right w:val="single" w:sz="4" w:space="0" w:color="auto"/>
            </w:tcBorders>
            <w:shd w:val="clear" w:color="auto" w:fill="FFFFE3"/>
            <w:tcMar>
              <w:top w:w="0" w:type="dxa"/>
              <w:left w:w="57" w:type="dxa"/>
              <w:bottom w:w="0" w:type="dxa"/>
              <w:right w:w="57" w:type="dxa"/>
            </w:tcMar>
            <w:vAlign w:val="center"/>
            <w:hideMark/>
          </w:tcPr>
          <w:p w14:paraId="50FEE0CF" w14:textId="77777777" w:rsidR="00F63155" w:rsidRPr="004444C0" w:rsidRDefault="00F63155" w:rsidP="000670D8">
            <w:pPr>
              <w:overflowPunct w:val="0"/>
              <w:jc w:val="right"/>
              <w:rPr>
                <w:rFonts w:ascii="Arial Narrow" w:hAnsi="Arial Narrow"/>
                <w:b/>
                <w:bCs/>
                <w:kern w:val="0"/>
                <w:sz w:val="20"/>
              </w:rPr>
            </w:pPr>
            <w:r w:rsidRPr="004444C0">
              <w:rPr>
                <w:rFonts w:ascii="標楷體" w:eastAsia="標楷體" w:hAnsi="標楷體" w:hint="eastAsia"/>
                <w:b/>
                <w:bCs/>
                <w:sz w:val="20"/>
              </w:rPr>
              <w:t>52,239,658</w:t>
            </w:r>
          </w:p>
        </w:tc>
        <w:tc>
          <w:tcPr>
            <w:tcW w:w="1040" w:type="dxa"/>
            <w:tcBorders>
              <w:top w:val="single" w:sz="8" w:space="0" w:color="auto"/>
              <w:left w:val="nil"/>
              <w:bottom w:val="nil"/>
              <w:right w:val="nil"/>
            </w:tcBorders>
            <w:shd w:val="clear" w:color="auto" w:fill="FFFFE3"/>
            <w:tcMar>
              <w:top w:w="0" w:type="dxa"/>
              <w:left w:w="57" w:type="dxa"/>
              <w:bottom w:w="0" w:type="dxa"/>
              <w:right w:w="57" w:type="dxa"/>
            </w:tcMar>
            <w:vAlign w:val="center"/>
            <w:hideMark/>
          </w:tcPr>
          <w:p w14:paraId="5D034076" w14:textId="77777777" w:rsidR="00F63155" w:rsidRPr="004444C0" w:rsidRDefault="00F63155" w:rsidP="000670D8">
            <w:pPr>
              <w:overflowPunct w:val="0"/>
              <w:jc w:val="right"/>
              <w:rPr>
                <w:rFonts w:ascii="Arial Narrow" w:hAnsi="Arial Narrow"/>
                <w:b/>
                <w:bCs/>
                <w:kern w:val="0"/>
                <w:sz w:val="20"/>
              </w:rPr>
            </w:pPr>
            <w:r w:rsidRPr="004444C0">
              <w:rPr>
                <w:rFonts w:ascii="標楷體" w:eastAsia="標楷體" w:hAnsi="標楷體" w:hint="eastAsia"/>
                <w:b/>
                <w:bCs/>
                <w:sz w:val="20"/>
              </w:rPr>
              <w:t>6.47</w:t>
            </w:r>
          </w:p>
        </w:tc>
      </w:tr>
      <w:tr w:rsidR="00F63155" w14:paraId="66603997" w14:textId="77777777" w:rsidTr="008B42FF">
        <w:trPr>
          <w:trHeight w:val="454"/>
        </w:trPr>
        <w:tc>
          <w:tcPr>
            <w:tcW w:w="1819" w:type="dxa"/>
            <w:tcBorders>
              <w:top w:val="nil"/>
              <w:left w:val="nil"/>
              <w:bottom w:val="nil"/>
              <w:right w:val="single" w:sz="4" w:space="0" w:color="auto"/>
            </w:tcBorders>
            <w:noWrap/>
            <w:vAlign w:val="center"/>
            <w:hideMark/>
          </w:tcPr>
          <w:p w14:paraId="2C9B49A6" w14:textId="77777777" w:rsidR="00F63155" w:rsidRDefault="00F63155" w:rsidP="000670D8">
            <w:pPr>
              <w:overflowPunct w:val="0"/>
              <w:ind w:rightChars="17" w:right="41"/>
              <w:jc w:val="distribute"/>
              <w:rPr>
                <w:sz w:val="22"/>
                <w:szCs w:val="22"/>
              </w:rPr>
            </w:pPr>
            <w:r>
              <w:rPr>
                <w:sz w:val="22"/>
                <w:szCs w:val="22"/>
              </w:rPr>
              <w:t xml:space="preserve">  </w:t>
            </w:r>
            <w:r>
              <w:rPr>
                <w:rFonts w:ascii="標楷體" w:eastAsia="標楷體" w:hAnsi="標楷體" w:hint="eastAsia"/>
                <w:kern w:val="0"/>
                <w:sz w:val="22"/>
                <w:szCs w:val="22"/>
              </w:rPr>
              <w:t>債務基金</w:t>
            </w:r>
          </w:p>
        </w:tc>
        <w:tc>
          <w:tcPr>
            <w:tcW w:w="1299" w:type="dxa"/>
            <w:tcMar>
              <w:top w:w="0" w:type="dxa"/>
              <w:left w:w="57" w:type="dxa"/>
              <w:bottom w:w="0" w:type="dxa"/>
              <w:right w:w="57" w:type="dxa"/>
            </w:tcMar>
            <w:vAlign w:val="center"/>
            <w:hideMark/>
          </w:tcPr>
          <w:p w14:paraId="5C653AA6"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289,371,635</w:t>
            </w:r>
          </w:p>
        </w:tc>
        <w:tc>
          <w:tcPr>
            <w:tcW w:w="1224" w:type="dxa"/>
            <w:tcBorders>
              <w:top w:val="nil"/>
              <w:left w:val="single" w:sz="4" w:space="0" w:color="auto"/>
              <w:bottom w:val="nil"/>
              <w:right w:val="nil"/>
            </w:tcBorders>
            <w:tcMar>
              <w:top w:w="0" w:type="dxa"/>
              <w:left w:w="57" w:type="dxa"/>
              <w:bottom w:w="0" w:type="dxa"/>
              <w:right w:w="57" w:type="dxa"/>
            </w:tcMar>
            <w:vAlign w:val="center"/>
            <w:hideMark/>
          </w:tcPr>
          <w:p w14:paraId="3287C7E0"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324,918,226</w:t>
            </w:r>
          </w:p>
        </w:tc>
        <w:tc>
          <w:tcPr>
            <w:tcW w:w="1462" w:type="dxa"/>
            <w:tcBorders>
              <w:top w:val="nil"/>
              <w:left w:val="single" w:sz="4" w:space="0" w:color="auto"/>
              <w:bottom w:val="nil"/>
              <w:right w:val="nil"/>
            </w:tcBorders>
            <w:tcMar>
              <w:top w:w="0" w:type="dxa"/>
              <w:left w:w="57" w:type="dxa"/>
              <w:bottom w:w="0" w:type="dxa"/>
              <w:right w:w="57" w:type="dxa"/>
            </w:tcMar>
            <w:vAlign w:val="center"/>
            <w:hideMark/>
          </w:tcPr>
          <w:p w14:paraId="1E0BA07D"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324,900,128</w:t>
            </w:r>
          </w:p>
        </w:tc>
        <w:tc>
          <w:tcPr>
            <w:tcW w:w="883" w:type="dxa"/>
            <w:tcBorders>
              <w:top w:val="nil"/>
              <w:left w:val="single" w:sz="4" w:space="0" w:color="auto"/>
              <w:bottom w:val="nil"/>
              <w:right w:val="nil"/>
            </w:tcBorders>
            <w:tcMar>
              <w:top w:w="0" w:type="dxa"/>
              <w:left w:w="57" w:type="dxa"/>
              <w:bottom w:w="0" w:type="dxa"/>
              <w:right w:w="57" w:type="dxa"/>
            </w:tcMar>
            <w:vAlign w:val="center"/>
            <w:hideMark/>
          </w:tcPr>
          <w:p w14:paraId="3F189328"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37.78</w:t>
            </w:r>
          </w:p>
        </w:tc>
        <w:tc>
          <w:tcPr>
            <w:tcW w:w="1336" w:type="dxa"/>
            <w:tcBorders>
              <w:top w:val="nil"/>
              <w:left w:val="single" w:sz="4" w:space="0" w:color="auto"/>
              <w:bottom w:val="nil"/>
              <w:right w:val="single" w:sz="4" w:space="0" w:color="auto"/>
            </w:tcBorders>
            <w:tcMar>
              <w:top w:w="0" w:type="dxa"/>
              <w:left w:w="57" w:type="dxa"/>
              <w:bottom w:w="0" w:type="dxa"/>
              <w:right w:w="57" w:type="dxa"/>
            </w:tcMar>
            <w:vAlign w:val="center"/>
            <w:hideMark/>
          </w:tcPr>
          <w:p w14:paraId="2CD244C4" w14:textId="77777777" w:rsidR="00F63155" w:rsidRPr="004444C0" w:rsidRDefault="00F63155" w:rsidP="000670D8">
            <w:pPr>
              <w:overflowPunct w:val="0"/>
              <w:jc w:val="right"/>
              <w:rPr>
                <w:rFonts w:ascii="Arial Narrow" w:hAnsi="Arial Narrow"/>
                <w:sz w:val="20"/>
              </w:rPr>
            </w:pPr>
            <w:r w:rsidRPr="004444C0">
              <w:rPr>
                <w:rFonts w:ascii="標楷體" w:eastAsia="標楷體" w:hAnsi="標楷體" w:hint="eastAsia"/>
                <w:sz w:val="20"/>
              </w:rPr>
              <w:t>35,528,493</w:t>
            </w:r>
          </w:p>
        </w:tc>
        <w:tc>
          <w:tcPr>
            <w:tcW w:w="1040" w:type="dxa"/>
            <w:tcMar>
              <w:top w:w="0" w:type="dxa"/>
              <w:left w:w="57" w:type="dxa"/>
              <w:bottom w:w="0" w:type="dxa"/>
              <w:right w:w="57" w:type="dxa"/>
            </w:tcMar>
            <w:vAlign w:val="center"/>
            <w:hideMark/>
          </w:tcPr>
          <w:p w14:paraId="19A4E7E0"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12.28</w:t>
            </w:r>
          </w:p>
        </w:tc>
      </w:tr>
      <w:tr w:rsidR="00F63155" w14:paraId="60E25E1D" w14:textId="77777777" w:rsidTr="008B42FF">
        <w:trPr>
          <w:trHeight w:val="454"/>
        </w:trPr>
        <w:tc>
          <w:tcPr>
            <w:tcW w:w="1819" w:type="dxa"/>
            <w:tcBorders>
              <w:top w:val="nil"/>
              <w:left w:val="nil"/>
              <w:bottom w:val="nil"/>
              <w:right w:val="single" w:sz="4" w:space="0" w:color="auto"/>
            </w:tcBorders>
            <w:noWrap/>
            <w:vAlign w:val="center"/>
            <w:hideMark/>
          </w:tcPr>
          <w:p w14:paraId="148E3F0F" w14:textId="77777777" w:rsidR="00F63155" w:rsidRDefault="00F63155" w:rsidP="000670D8">
            <w:pPr>
              <w:overflowPunct w:val="0"/>
              <w:ind w:rightChars="17" w:right="41"/>
              <w:jc w:val="distribute"/>
              <w:rPr>
                <w:sz w:val="22"/>
                <w:szCs w:val="22"/>
              </w:rPr>
            </w:pPr>
            <w:r>
              <w:rPr>
                <w:sz w:val="22"/>
                <w:szCs w:val="22"/>
              </w:rPr>
              <w:t xml:space="preserve">  </w:t>
            </w:r>
            <w:r>
              <w:rPr>
                <w:rFonts w:ascii="標楷體" w:eastAsia="標楷體" w:hAnsi="標楷體" w:hint="eastAsia"/>
                <w:kern w:val="0"/>
                <w:sz w:val="22"/>
                <w:szCs w:val="22"/>
              </w:rPr>
              <w:t>特別收入基金</w:t>
            </w:r>
          </w:p>
        </w:tc>
        <w:tc>
          <w:tcPr>
            <w:tcW w:w="1299" w:type="dxa"/>
            <w:tcMar>
              <w:top w:w="0" w:type="dxa"/>
              <w:left w:w="57" w:type="dxa"/>
              <w:bottom w:w="0" w:type="dxa"/>
              <w:right w:w="57" w:type="dxa"/>
            </w:tcMar>
            <w:vAlign w:val="center"/>
            <w:hideMark/>
          </w:tcPr>
          <w:p w14:paraId="3015D6D3"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471,705,915</w:t>
            </w:r>
          </w:p>
        </w:tc>
        <w:tc>
          <w:tcPr>
            <w:tcW w:w="1224" w:type="dxa"/>
            <w:tcBorders>
              <w:top w:val="nil"/>
              <w:left w:val="single" w:sz="4" w:space="0" w:color="auto"/>
              <w:bottom w:val="nil"/>
              <w:right w:val="nil"/>
            </w:tcBorders>
            <w:tcMar>
              <w:top w:w="0" w:type="dxa"/>
              <w:left w:w="57" w:type="dxa"/>
              <w:bottom w:w="0" w:type="dxa"/>
              <w:right w:w="57" w:type="dxa"/>
            </w:tcMar>
            <w:vAlign w:val="center"/>
            <w:hideMark/>
          </w:tcPr>
          <w:p w14:paraId="50DF3538"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490,297,616</w:t>
            </w:r>
          </w:p>
        </w:tc>
        <w:tc>
          <w:tcPr>
            <w:tcW w:w="1462" w:type="dxa"/>
            <w:tcBorders>
              <w:top w:val="nil"/>
              <w:left w:val="single" w:sz="4" w:space="0" w:color="auto"/>
              <w:bottom w:val="nil"/>
              <w:right w:val="nil"/>
            </w:tcBorders>
            <w:tcMar>
              <w:top w:w="0" w:type="dxa"/>
              <w:left w:w="57" w:type="dxa"/>
              <w:bottom w:w="0" w:type="dxa"/>
              <w:right w:w="57" w:type="dxa"/>
            </w:tcMar>
            <w:vAlign w:val="center"/>
            <w:hideMark/>
          </w:tcPr>
          <w:p w14:paraId="1E0973A5"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490,329,603</w:t>
            </w:r>
          </w:p>
        </w:tc>
        <w:tc>
          <w:tcPr>
            <w:tcW w:w="883" w:type="dxa"/>
            <w:tcBorders>
              <w:top w:val="nil"/>
              <w:left w:val="single" w:sz="4" w:space="0" w:color="auto"/>
              <w:bottom w:val="nil"/>
              <w:right w:val="nil"/>
            </w:tcBorders>
            <w:tcMar>
              <w:top w:w="0" w:type="dxa"/>
              <w:left w:w="57" w:type="dxa"/>
              <w:bottom w:w="0" w:type="dxa"/>
              <w:right w:w="57" w:type="dxa"/>
            </w:tcMar>
            <w:vAlign w:val="center"/>
            <w:hideMark/>
          </w:tcPr>
          <w:p w14:paraId="6BA653A9"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57.01</w:t>
            </w:r>
          </w:p>
        </w:tc>
        <w:tc>
          <w:tcPr>
            <w:tcW w:w="1336" w:type="dxa"/>
            <w:tcBorders>
              <w:top w:val="nil"/>
              <w:left w:val="single" w:sz="4" w:space="0" w:color="auto"/>
              <w:bottom w:val="nil"/>
              <w:right w:val="single" w:sz="4" w:space="0" w:color="auto"/>
            </w:tcBorders>
            <w:tcMar>
              <w:top w:w="0" w:type="dxa"/>
              <w:left w:w="57" w:type="dxa"/>
              <w:bottom w:w="0" w:type="dxa"/>
              <w:right w:w="57" w:type="dxa"/>
            </w:tcMar>
            <w:vAlign w:val="center"/>
            <w:hideMark/>
          </w:tcPr>
          <w:p w14:paraId="66E4689D" w14:textId="77777777" w:rsidR="00F63155" w:rsidRPr="004444C0" w:rsidRDefault="00F63155" w:rsidP="000670D8">
            <w:pPr>
              <w:overflowPunct w:val="0"/>
              <w:jc w:val="right"/>
              <w:rPr>
                <w:rFonts w:ascii="Arial Narrow" w:hAnsi="Arial Narrow"/>
                <w:sz w:val="20"/>
              </w:rPr>
            </w:pPr>
            <w:r w:rsidRPr="004444C0">
              <w:rPr>
                <w:rFonts w:ascii="標楷體" w:eastAsia="標楷體" w:hAnsi="標楷體" w:hint="eastAsia"/>
                <w:sz w:val="20"/>
              </w:rPr>
              <w:t>18,623,688</w:t>
            </w:r>
          </w:p>
        </w:tc>
        <w:tc>
          <w:tcPr>
            <w:tcW w:w="1040" w:type="dxa"/>
            <w:tcMar>
              <w:top w:w="0" w:type="dxa"/>
              <w:left w:w="57" w:type="dxa"/>
              <w:bottom w:w="0" w:type="dxa"/>
              <w:right w:w="57" w:type="dxa"/>
            </w:tcMar>
            <w:vAlign w:val="center"/>
            <w:hideMark/>
          </w:tcPr>
          <w:p w14:paraId="638E305D"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3.95</w:t>
            </w:r>
          </w:p>
        </w:tc>
      </w:tr>
      <w:tr w:rsidR="00F63155" w14:paraId="7E492997" w14:textId="77777777" w:rsidTr="008B42FF">
        <w:trPr>
          <w:trHeight w:val="454"/>
        </w:trPr>
        <w:tc>
          <w:tcPr>
            <w:tcW w:w="1819" w:type="dxa"/>
            <w:tcBorders>
              <w:top w:val="nil"/>
              <w:left w:val="nil"/>
              <w:bottom w:val="nil"/>
              <w:right w:val="single" w:sz="4" w:space="0" w:color="auto"/>
            </w:tcBorders>
            <w:noWrap/>
            <w:vAlign w:val="center"/>
            <w:hideMark/>
          </w:tcPr>
          <w:p w14:paraId="674161D0" w14:textId="77777777" w:rsidR="00F63155" w:rsidRDefault="00F63155" w:rsidP="000670D8">
            <w:pPr>
              <w:overflowPunct w:val="0"/>
              <w:ind w:rightChars="17" w:right="41"/>
              <w:jc w:val="distribute"/>
              <w:rPr>
                <w:sz w:val="22"/>
                <w:szCs w:val="22"/>
              </w:rPr>
            </w:pPr>
            <w:r>
              <w:rPr>
                <w:sz w:val="22"/>
                <w:szCs w:val="22"/>
              </w:rPr>
              <w:t xml:space="preserve">  </w:t>
            </w:r>
            <w:r>
              <w:rPr>
                <w:rFonts w:ascii="標楷體" w:eastAsia="標楷體" w:hAnsi="標楷體" w:hint="eastAsia"/>
                <w:kern w:val="0"/>
                <w:sz w:val="22"/>
                <w:szCs w:val="22"/>
              </w:rPr>
              <w:t>資本計畫基金</w:t>
            </w:r>
          </w:p>
        </w:tc>
        <w:tc>
          <w:tcPr>
            <w:tcW w:w="1299" w:type="dxa"/>
            <w:tcMar>
              <w:top w:w="0" w:type="dxa"/>
              <w:left w:w="57" w:type="dxa"/>
              <w:bottom w:w="0" w:type="dxa"/>
              <w:right w:w="57" w:type="dxa"/>
            </w:tcMar>
            <w:vAlign w:val="center"/>
            <w:hideMark/>
          </w:tcPr>
          <w:p w14:paraId="52525C40"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46,753,191</w:t>
            </w:r>
          </w:p>
        </w:tc>
        <w:tc>
          <w:tcPr>
            <w:tcW w:w="1224" w:type="dxa"/>
            <w:tcBorders>
              <w:top w:val="nil"/>
              <w:left w:val="single" w:sz="4" w:space="0" w:color="auto"/>
              <w:bottom w:val="nil"/>
              <w:right w:val="nil"/>
            </w:tcBorders>
            <w:tcMar>
              <w:top w:w="0" w:type="dxa"/>
              <w:left w:w="57" w:type="dxa"/>
              <w:bottom w:w="0" w:type="dxa"/>
              <w:right w:w="57" w:type="dxa"/>
            </w:tcMar>
            <w:vAlign w:val="center"/>
            <w:hideMark/>
          </w:tcPr>
          <w:p w14:paraId="3CA9EE79"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44,840,667</w:t>
            </w:r>
          </w:p>
        </w:tc>
        <w:tc>
          <w:tcPr>
            <w:tcW w:w="1462" w:type="dxa"/>
            <w:tcBorders>
              <w:top w:val="nil"/>
              <w:left w:val="single" w:sz="4" w:space="0" w:color="auto"/>
              <w:bottom w:val="nil"/>
              <w:right w:val="nil"/>
            </w:tcBorders>
            <w:tcMar>
              <w:top w:w="0" w:type="dxa"/>
              <w:left w:w="57" w:type="dxa"/>
              <w:bottom w:w="0" w:type="dxa"/>
              <w:right w:w="57" w:type="dxa"/>
            </w:tcMar>
            <w:vAlign w:val="center"/>
            <w:hideMark/>
          </w:tcPr>
          <w:p w14:paraId="5E2E6F06"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44,840,667</w:t>
            </w:r>
          </w:p>
        </w:tc>
        <w:tc>
          <w:tcPr>
            <w:tcW w:w="883" w:type="dxa"/>
            <w:tcBorders>
              <w:top w:val="nil"/>
              <w:left w:val="single" w:sz="4" w:space="0" w:color="auto"/>
              <w:bottom w:val="nil"/>
              <w:right w:val="nil"/>
            </w:tcBorders>
            <w:tcMar>
              <w:top w:w="0" w:type="dxa"/>
              <w:left w:w="57" w:type="dxa"/>
              <w:bottom w:w="0" w:type="dxa"/>
              <w:right w:w="57" w:type="dxa"/>
            </w:tcMar>
            <w:vAlign w:val="center"/>
            <w:hideMark/>
          </w:tcPr>
          <w:p w14:paraId="36661591"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5.21</w:t>
            </w:r>
          </w:p>
        </w:tc>
        <w:tc>
          <w:tcPr>
            <w:tcW w:w="1336" w:type="dxa"/>
            <w:tcBorders>
              <w:top w:val="nil"/>
              <w:left w:val="single" w:sz="4" w:space="0" w:color="auto"/>
              <w:bottom w:val="nil"/>
              <w:right w:val="single" w:sz="4" w:space="0" w:color="auto"/>
            </w:tcBorders>
            <w:tcMar>
              <w:top w:w="0" w:type="dxa"/>
              <w:left w:w="57" w:type="dxa"/>
              <w:bottom w:w="0" w:type="dxa"/>
              <w:right w:w="57" w:type="dxa"/>
            </w:tcMar>
            <w:vAlign w:val="center"/>
            <w:hideMark/>
          </w:tcPr>
          <w:p w14:paraId="05563418" w14:textId="77777777" w:rsidR="00F63155" w:rsidRPr="004444C0" w:rsidRDefault="00F63155" w:rsidP="000670D8">
            <w:pPr>
              <w:overflowPunct w:val="0"/>
              <w:jc w:val="right"/>
              <w:rPr>
                <w:rFonts w:ascii="Arial Narrow" w:hAnsi="Arial Narrow"/>
                <w:sz w:val="20"/>
              </w:rPr>
            </w:pPr>
            <w:r w:rsidRPr="004444C0">
              <w:rPr>
                <w:rFonts w:ascii="標楷體" w:eastAsia="標楷體" w:hAnsi="標楷體" w:hint="eastAsia"/>
                <w:sz w:val="20"/>
              </w:rPr>
              <w:t>- 1,912,523</w:t>
            </w:r>
          </w:p>
        </w:tc>
        <w:tc>
          <w:tcPr>
            <w:tcW w:w="1040" w:type="dxa"/>
            <w:tcMar>
              <w:top w:w="0" w:type="dxa"/>
              <w:left w:w="57" w:type="dxa"/>
              <w:bottom w:w="0" w:type="dxa"/>
              <w:right w:w="57" w:type="dxa"/>
            </w:tcMar>
            <w:vAlign w:val="center"/>
            <w:hideMark/>
          </w:tcPr>
          <w:p w14:paraId="57193D15"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- 4.09</w:t>
            </w:r>
          </w:p>
        </w:tc>
      </w:tr>
      <w:tr w:rsidR="00F63155" w14:paraId="1670AF05" w14:textId="77777777" w:rsidTr="008B42FF">
        <w:trPr>
          <w:trHeight w:val="454"/>
        </w:trPr>
        <w:tc>
          <w:tcPr>
            <w:tcW w:w="1819" w:type="dxa"/>
            <w:tcBorders>
              <w:top w:val="nil"/>
              <w:left w:val="nil"/>
              <w:bottom w:val="nil"/>
              <w:right w:val="single" w:sz="4" w:space="0" w:color="auto"/>
            </w:tcBorders>
            <w:shd w:val="clear" w:color="auto" w:fill="FFFFE3"/>
            <w:noWrap/>
            <w:vAlign w:val="center"/>
            <w:hideMark/>
          </w:tcPr>
          <w:p w14:paraId="57CD7353" w14:textId="77777777" w:rsidR="00F63155" w:rsidRDefault="00F63155" w:rsidP="000670D8">
            <w:pPr>
              <w:overflowPunct w:val="0"/>
              <w:ind w:leftChars="20" w:left="48" w:rightChars="20" w:right="48"/>
              <w:jc w:val="distribute"/>
              <w:rPr>
                <w:rFonts w:ascii="標楷體" w:eastAsia="標楷體" w:hAnsi="標楷體" w:cs="新細明體"/>
                <w:b/>
                <w:bCs/>
                <w:sz w:val="22"/>
                <w:szCs w:val="22"/>
              </w:rPr>
            </w:pPr>
            <w:r>
              <w:rPr>
                <w:rFonts w:ascii="標楷體" w:eastAsia="標楷體" w:hAnsi="標楷體" w:hint="eastAsia"/>
                <w:b/>
                <w:bCs/>
                <w:sz w:val="22"/>
                <w:szCs w:val="22"/>
              </w:rPr>
              <w:t>基金用途</w:t>
            </w:r>
          </w:p>
        </w:tc>
        <w:tc>
          <w:tcPr>
            <w:tcW w:w="1299" w:type="dxa"/>
            <w:shd w:val="clear" w:color="auto" w:fill="FFFFE3"/>
            <w:tcMar>
              <w:top w:w="0" w:type="dxa"/>
              <w:left w:w="57" w:type="dxa"/>
              <w:bottom w:w="0" w:type="dxa"/>
              <w:right w:w="57" w:type="dxa"/>
            </w:tcMar>
            <w:vAlign w:val="center"/>
            <w:hideMark/>
          </w:tcPr>
          <w:p w14:paraId="7FCE1F86"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810,596,258</w:t>
            </w:r>
          </w:p>
        </w:tc>
        <w:tc>
          <w:tcPr>
            <w:tcW w:w="1224" w:type="dxa"/>
            <w:tcBorders>
              <w:top w:val="nil"/>
              <w:left w:val="single" w:sz="4" w:space="0" w:color="auto"/>
              <w:bottom w:val="nil"/>
              <w:right w:val="nil"/>
            </w:tcBorders>
            <w:shd w:val="clear" w:color="auto" w:fill="FFFFE3"/>
            <w:tcMar>
              <w:top w:w="0" w:type="dxa"/>
              <w:left w:w="57" w:type="dxa"/>
              <w:bottom w:w="0" w:type="dxa"/>
              <w:right w:w="57" w:type="dxa"/>
            </w:tcMar>
            <w:vAlign w:val="center"/>
            <w:hideMark/>
          </w:tcPr>
          <w:p w14:paraId="219C58DC"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847,723,389</w:t>
            </w:r>
          </w:p>
        </w:tc>
        <w:tc>
          <w:tcPr>
            <w:tcW w:w="1462" w:type="dxa"/>
            <w:tcBorders>
              <w:top w:val="nil"/>
              <w:left w:val="single" w:sz="4" w:space="0" w:color="auto"/>
              <w:bottom w:val="nil"/>
              <w:right w:val="nil"/>
            </w:tcBorders>
            <w:shd w:val="clear" w:color="auto" w:fill="FFFFE3"/>
            <w:tcMar>
              <w:top w:w="0" w:type="dxa"/>
              <w:left w:w="57" w:type="dxa"/>
              <w:bottom w:w="0" w:type="dxa"/>
              <w:right w:w="57" w:type="dxa"/>
            </w:tcMar>
            <w:vAlign w:val="center"/>
            <w:hideMark/>
          </w:tcPr>
          <w:p w14:paraId="0609A919"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847,737,216</w:t>
            </w:r>
          </w:p>
        </w:tc>
        <w:tc>
          <w:tcPr>
            <w:tcW w:w="883" w:type="dxa"/>
            <w:tcBorders>
              <w:top w:val="nil"/>
              <w:left w:val="single" w:sz="4" w:space="0" w:color="auto"/>
              <w:bottom w:val="nil"/>
              <w:right w:val="nil"/>
            </w:tcBorders>
            <w:shd w:val="clear" w:color="auto" w:fill="FFFFE3"/>
            <w:tcMar>
              <w:top w:w="0" w:type="dxa"/>
              <w:left w:w="57" w:type="dxa"/>
              <w:bottom w:w="0" w:type="dxa"/>
              <w:right w:w="57" w:type="dxa"/>
            </w:tcMar>
            <w:vAlign w:val="center"/>
            <w:hideMark/>
          </w:tcPr>
          <w:p w14:paraId="3BA8C7E6" w14:textId="77777777" w:rsidR="00F63155" w:rsidRPr="004444C0" w:rsidRDefault="00F63155" w:rsidP="000670D8">
            <w:pPr>
              <w:overflowPunct w:val="0"/>
              <w:jc w:val="right"/>
              <w:rPr>
                <w:rFonts w:ascii="Arial Narrow" w:hAnsi="Arial Narrow"/>
                <w:b/>
                <w:bCs/>
                <w:kern w:val="0"/>
                <w:sz w:val="20"/>
              </w:rPr>
            </w:pPr>
            <w:r w:rsidRPr="004444C0">
              <w:rPr>
                <w:rFonts w:ascii="標楷體" w:eastAsia="標楷體" w:hAnsi="標楷體" w:hint="eastAsia"/>
                <w:b/>
                <w:bCs/>
                <w:sz w:val="20"/>
              </w:rPr>
              <w:t>98.57</w:t>
            </w:r>
          </w:p>
        </w:tc>
        <w:tc>
          <w:tcPr>
            <w:tcW w:w="1336" w:type="dxa"/>
            <w:tcBorders>
              <w:top w:val="nil"/>
              <w:left w:val="single" w:sz="4" w:space="0" w:color="auto"/>
              <w:bottom w:val="nil"/>
              <w:right w:val="single" w:sz="4" w:space="0" w:color="auto"/>
            </w:tcBorders>
            <w:shd w:val="clear" w:color="auto" w:fill="FFFFE3"/>
            <w:tcMar>
              <w:top w:w="0" w:type="dxa"/>
              <w:left w:w="57" w:type="dxa"/>
              <w:bottom w:w="0" w:type="dxa"/>
              <w:right w:w="57" w:type="dxa"/>
            </w:tcMar>
            <w:vAlign w:val="center"/>
            <w:hideMark/>
          </w:tcPr>
          <w:p w14:paraId="550995A6"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37,140,958</w:t>
            </w:r>
          </w:p>
        </w:tc>
        <w:tc>
          <w:tcPr>
            <w:tcW w:w="1040" w:type="dxa"/>
            <w:shd w:val="clear" w:color="auto" w:fill="FFFFE3"/>
            <w:tcMar>
              <w:top w:w="0" w:type="dxa"/>
              <w:left w:w="57" w:type="dxa"/>
              <w:bottom w:w="0" w:type="dxa"/>
              <w:right w:w="57" w:type="dxa"/>
            </w:tcMar>
            <w:vAlign w:val="center"/>
            <w:hideMark/>
          </w:tcPr>
          <w:p w14:paraId="6BBEEC00" w14:textId="77777777" w:rsidR="00F63155" w:rsidRPr="004444C0" w:rsidRDefault="00F63155" w:rsidP="000670D8">
            <w:pPr>
              <w:overflowPunct w:val="0"/>
              <w:jc w:val="right"/>
              <w:rPr>
                <w:rFonts w:ascii="Arial Narrow" w:hAnsi="Arial Narrow"/>
                <w:b/>
                <w:bCs/>
                <w:kern w:val="0"/>
                <w:sz w:val="20"/>
              </w:rPr>
            </w:pPr>
            <w:r w:rsidRPr="004444C0">
              <w:rPr>
                <w:rFonts w:ascii="標楷體" w:eastAsia="標楷體" w:hAnsi="標楷體" w:hint="eastAsia"/>
                <w:b/>
                <w:bCs/>
                <w:sz w:val="20"/>
              </w:rPr>
              <w:t>4.58</w:t>
            </w:r>
          </w:p>
        </w:tc>
      </w:tr>
      <w:tr w:rsidR="00F63155" w14:paraId="7FCF3771" w14:textId="77777777" w:rsidTr="008B42FF">
        <w:trPr>
          <w:trHeight w:val="454"/>
        </w:trPr>
        <w:tc>
          <w:tcPr>
            <w:tcW w:w="1819" w:type="dxa"/>
            <w:tcBorders>
              <w:top w:val="nil"/>
              <w:left w:val="nil"/>
              <w:bottom w:val="nil"/>
              <w:right w:val="single" w:sz="4" w:space="0" w:color="auto"/>
            </w:tcBorders>
            <w:noWrap/>
            <w:vAlign w:val="center"/>
            <w:hideMark/>
          </w:tcPr>
          <w:p w14:paraId="7BF6FF65" w14:textId="77777777" w:rsidR="00F63155" w:rsidRDefault="00F63155" w:rsidP="000670D8">
            <w:pPr>
              <w:overflowPunct w:val="0"/>
              <w:ind w:rightChars="17" w:right="41"/>
              <w:jc w:val="distribute"/>
              <w:rPr>
                <w:sz w:val="22"/>
                <w:szCs w:val="22"/>
              </w:rPr>
            </w:pPr>
            <w:r>
              <w:rPr>
                <w:sz w:val="22"/>
                <w:szCs w:val="22"/>
              </w:rPr>
              <w:t xml:space="preserve">  </w:t>
            </w:r>
            <w:r>
              <w:rPr>
                <w:rFonts w:ascii="標楷體" w:eastAsia="標楷體" w:hAnsi="標楷體" w:hint="eastAsia"/>
                <w:kern w:val="0"/>
                <w:sz w:val="22"/>
                <w:szCs w:val="22"/>
              </w:rPr>
              <w:t>債務基金</w:t>
            </w:r>
          </w:p>
        </w:tc>
        <w:tc>
          <w:tcPr>
            <w:tcW w:w="1299" w:type="dxa"/>
            <w:tcMar>
              <w:top w:w="0" w:type="dxa"/>
              <w:left w:w="57" w:type="dxa"/>
              <w:bottom w:w="0" w:type="dxa"/>
              <w:right w:w="57" w:type="dxa"/>
            </w:tcMar>
            <w:vAlign w:val="center"/>
            <w:hideMark/>
          </w:tcPr>
          <w:p w14:paraId="4DB0C8D1"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289,352,707</w:t>
            </w:r>
          </w:p>
        </w:tc>
        <w:tc>
          <w:tcPr>
            <w:tcW w:w="1224" w:type="dxa"/>
            <w:tcBorders>
              <w:top w:val="nil"/>
              <w:left w:val="single" w:sz="4" w:space="0" w:color="auto"/>
              <w:bottom w:val="nil"/>
              <w:right w:val="nil"/>
            </w:tcBorders>
            <w:tcMar>
              <w:top w:w="0" w:type="dxa"/>
              <w:left w:w="57" w:type="dxa"/>
              <w:bottom w:w="0" w:type="dxa"/>
              <w:right w:w="57" w:type="dxa"/>
            </w:tcMar>
            <w:vAlign w:val="center"/>
            <w:hideMark/>
          </w:tcPr>
          <w:p w14:paraId="1214CEF9"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324,686,939</w:t>
            </w:r>
          </w:p>
        </w:tc>
        <w:tc>
          <w:tcPr>
            <w:tcW w:w="1462" w:type="dxa"/>
            <w:tcBorders>
              <w:top w:val="nil"/>
              <w:left w:val="single" w:sz="4" w:space="0" w:color="auto"/>
              <w:bottom w:val="nil"/>
              <w:right w:val="nil"/>
            </w:tcBorders>
            <w:tcMar>
              <w:top w:w="0" w:type="dxa"/>
              <w:left w:w="57" w:type="dxa"/>
              <w:bottom w:w="0" w:type="dxa"/>
              <w:right w:w="57" w:type="dxa"/>
            </w:tcMar>
            <w:vAlign w:val="center"/>
            <w:hideMark/>
          </w:tcPr>
          <w:p w14:paraId="4354E027"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324,686,939</w:t>
            </w:r>
          </w:p>
        </w:tc>
        <w:tc>
          <w:tcPr>
            <w:tcW w:w="883" w:type="dxa"/>
            <w:tcBorders>
              <w:top w:val="nil"/>
              <w:left w:val="single" w:sz="4" w:space="0" w:color="auto"/>
              <w:bottom w:val="nil"/>
              <w:right w:val="nil"/>
            </w:tcBorders>
            <w:tcMar>
              <w:top w:w="0" w:type="dxa"/>
              <w:left w:w="57" w:type="dxa"/>
              <w:bottom w:w="0" w:type="dxa"/>
              <w:right w:w="57" w:type="dxa"/>
            </w:tcMar>
            <w:vAlign w:val="center"/>
            <w:hideMark/>
          </w:tcPr>
          <w:p w14:paraId="2A280CC3"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37.75</w:t>
            </w:r>
          </w:p>
        </w:tc>
        <w:tc>
          <w:tcPr>
            <w:tcW w:w="1336" w:type="dxa"/>
            <w:tcBorders>
              <w:top w:val="nil"/>
              <w:left w:val="single" w:sz="4" w:space="0" w:color="auto"/>
              <w:bottom w:val="nil"/>
              <w:right w:val="single" w:sz="4" w:space="0" w:color="auto"/>
            </w:tcBorders>
            <w:tcMar>
              <w:top w:w="0" w:type="dxa"/>
              <w:left w:w="57" w:type="dxa"/>
              <w:bottom w:w="0" w:type="dxa"/>
              <w:right w:w="57" w:type="dxa"/>
            </w:tcMar>
            <w:vAlign w:val="center"/>
            <w:hideMark/>
          </w:tcPr>
          <w:p w14:paraId="5D7E7173" w14:textId="77777777" w:rsidR="00F63155" w:rsidRPr="004444C0" w:rsidRDefault="00F63155" w:rsidP="000670D8">
            <w:pPr>
              <w:overflowPunct w:val="0"/>
              <w:jc w:val="right"/>
              <w:rPr>
                <w:rFonts w:ascii="Arial Narrow" w:hAnsi="Arial Narrow"/>
                <w:sz w:val="20"/>
              </w:rPr>
            </w:pPr>
            <w:r w:rsidRPr="004444C0">
              <w:rPr>
                <w:rFonts w:ascii="標楷體" w:eastAsia="標楷體" w:hAnsi="標楷體" w:hint="eastAsia"/>
                <w:sz w:val="20"/>
              </w:rPr>
              <w:t>35,334,232</w:t>
            </w:r>
          </w:p>
        </w:tc>
        <w:tc>
          <w:tcPr>
            <w:tcW w:w="1040" w:type="dxa"/>
            <w:tcMar>
              <w:top w:w="0" w:type="dxa"/>
              <w:left w:w="57" w:type="dxa"/>
              <w:bottom w:w="0" w:type="dxa"/>
              <w:right w:w="57" w:type="dxa"/>
            </w:tcMar>
            <w:vAlign w:val="center"/>
            <w:hideMark/>
          </w:tcPr>
          <w:p w14:paraId="56D33619"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12.21</w:t>
            </w:r>
          </w:p>
        </w:tc>
      </w:tr>
      <w:tr w:rsidR="00F63155" w14:paraId="775E7795" w14:textId="77777777" w:rsidTr="008B42FF">
        <w:trPr>
          <w:trHeight w:val="454"/>
        </w:trPr>
        <w:tc>
          <w:tcPr>
            <w:tcW w:w="1819" w:type="dxa"/>
            <w:tcBorders>
              <w:top w:val="nil"/>
              <w:left w:val="nil"/>
              <w:bottom w:val="nil"/>
              <w:right w:val="single" w:sz="4" w:space="0" w:color="auto"/>
            </w:tcBorders>
            <w:noWrap/>
            <w:vAlign w:val="center"/>
            <w:hideMark/>
          </w:tcPr>
          <w:p w14:paraId="4B8EEC80" w14:textId="77777777" w:rsidR="00F63155" w:rsidRDefault="00F63155" w:rsidP="000670D8">
            <w:pPr>
              <w:overflowPunct w:val="0"/>
              <w:ind w:rightChars="17" w:right="41"/>
              <w:jc w:val="distribute"/>
              <w:rPr>
                <w:sz w:val="22"/>
                <w:szCs w:val="22"/>
              </w:rPr>
            </w:pPr>
            <w:r>
              <w:rPr>
                <w:sz w:val="22"/>
                <w:szCs w:val="22"/>
              </w:rPr>
              <w:t xml:space="preserve">  </w:t>
            </w:r>
            <w:r>
              <w:rPr>
                <w:rFonts w:ascii="標楷體" w:eastAsia="標楷體" w:hAnsi="標楷體" w:hint="eastAsia"/>
                <w:kern w:val="0"/>
                <w:sz w:val="22"/>
                <w:szCs w:val="22"/>
              </w:rPr>
              <w:t>特別收入基金</w:t>
            </w:r>
          </w:p>
        </w:tc>
        <w:tc>
          <w:tcPr>
            <w:tcW w:w="1299" w:type="dxa"/>
            <w:tcMar>
              <w:top w:w="0" w:type="dxa"/>
              <w:left w:w="57" w:type="dxa"/>
              <w:bottom w:w="0" w:type="dxa"/>
              <w:right w:w="57" w:type="dxa"/>
            </w:tcMar>
            <w:vAlign w:val="center"/>
            <w:hideMark/>
          </w:tcPr>
          <w:p w14:paraId="4513CD7B"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479,733,396</w:t>
            </w:r>
          </w:p>
        </w:tc>
        <w:tc>
          <w:tcPr>
            <w:tcW w:w="1224" w:type="dxa"/>
            <w:tcBorders>
              <w:top w:val="nil"/>
              <w:left w:val="single" w:sz="4" w:space="0" w:color="auto"/>
              <w:bottom w:val="nil"/>
              <w:right w:val="nil"/>
            </w:tcBorders>
            <w:tcMar>
              <w:top w:w="0" w:type="dxa"/>
              <w:left w:w="57" w:type="dxa"/>
              <w:bottom w:w="0" w:type="dxa"/>
              <w:right w:w="57" w:type="dxa"/>
            </w:tcMar>
            <w:vAlign w:val="center"/>
            <w:hideMark/>
          </w:tcPr>
          <w:p w14:paraId="23BEBF80"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480,574,093</w:t>
            </w:r>
          </w:p>
        </w:tc>
        <w:tc>
          <w:tcPr>
            <w:tcW w:w="1462" w:type="dxa"/>
            <w:tcBorders>
              <w:top w:val="nil"/>
              <w:left w:val="single" w:sz="4" w:space="0" w:color="auto"/>
              <w:bottom w:val="nil"/>
              <w:right w:val="nil"/>
            </w:tcBorders>
            <w:tcMar>
              <w:top w:w="0" w:type="dxa"/>
              <w:left w:w="57" w:type="dxa"/>
              <w:bottom w:w="0" w:type="dxa"/>
              <w:right w:w="57" w:type="dxa"/>
            </w:tcMar>
            <w:vAlign w:val="center"/>
            <w:hideMark/>
          </w:tcPr>
          <w:p w14:paraId="67C566D7"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480,587,919</w:t>
            </w:r>
          </w:p>
        </w:tc>
        <w:tc>
          <w:tcPr>
            <w:tcW w:w="883" w:type="dxa"/>
            <w:tcBorders>
              <w:top w:val="nil"/>
              <w:left w:val="single" w:sz="4" w:space="0" w:color="auto"/>
              <w:bottom w:val="nil"/>
              <w:right w:val="nil"/>
            </w:tcBorders>
            <w:tcMar>
              <w:top w:w="0" w:type="dxa"/>
              <w:left w:w="57" w:type="dxa"/>
              <w:bottom w:w="0" w:type="dxa"/>
              <w:right w:w="57" w:type="dxa"/>
            </w:tcMar>
            <w:vAlign w:val="center"/>
            <w:hideMark/>
          </w:tcPr>
          <w:p w14:paraId="1B07420A"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55.88</w:t>
            </w:r>
          </w:p>
        </w:tc>
        <w:tc>
          <w:tcPr>
            <w:tcW w:w="1336" w:type="dxa"/>
            <w:tcBorders>
              <w:top w:val="nil"/>
              <w:left w:val="single" w:sz="4" w:space="0" w:color="auto"/>
              <w:bottom w:val="nil"/>
              <w:right w:val="single" w:sz="4" w:space="0" w:color="auto"/>
            </w:tcBorders>
            <w:tcMar>
              <w:top w:w="0" w:type="dxa"/>
              <w:left w:w="57" w:type="dxa"/>
              <w:bottom w:w="0" w:type="dxa"/>
              <w:right w:w="57" w:type="dxa"/>
            </w:tcMar>
            <w:vAlign w:val="center"/>
            <w:hideMark/>
          </w:tcPr>
          <w:p w14:paraId="007D3DBF" w14:textId="77777777" w:rsidR="00F63155" w:rsidRPr="004444C0" w:rsidRDefault="00F63155" w:rsidP="000670D8">
            <w:pPr>
              <w:overflowPunct w:val="0"/>
              <w:jc w:val="right"/>
              <w:rPr>
                <w:rFonts w:ascii="Arial Narrow" w:hAnsi="Arial Narrow"/>
                <w:sz w:val="20"/>
              </w:rPr>
            </w:pPr>
            <w:r w:rsidRPr="004444C0">
              <w:rPr>
                <w:rFonts w:ascii="標楷體" w:eastAsia="標楷體" w:hAnsi="標楷體" w:hint="eastAsia"/>
                <w:sz w:val="20"/>
              </w:rPr>
              <w:t>854,523</w:t>
            </w:r>
          </w:p>
        </w:tc>
        <w:tc>
          <w:tcPr>
            <w:tcW w:w="1040" w:type="dxa"/>
            <w:tcMar>
              <w:top w:w="0" w:type="dxa"/>
              <w:left w:w="57" w:type="dxa"/>
              <w:bottom w:w="0" w:type="dxa"/>
              <w:right w:w="57" w:type="dxa"/>
            </w:tcMar>
            <w:vAlign w:val="center"/>
            <w:hideMark/>
          </w:tcPr>
          <w:p w14:paraId="5FB68022"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0.18</w:t>
            </w:r>
          </w:p>
        </w:tc>
      </w:tr>
      <w:tr w:rsidR="00F63155" w14:paraId="536DC259" w14:textId="77777777" w:rsidTr="008B42FF">
        <w:trPr>
          <w:trHeight w:val="454"/>
        </w:trPr>
        <w:tc>
          <w:tcPr>
            <w:tcW w:w="1819" w:type="dxa"/>
            <w:tcBorders>
              <w:top w:val="nil"/>
              <w:left w:val="nil"/>
              <w:bottom w:val="nil"/>
              <w:right w:val="single" w:sz="4" w:space="0" w:color="auto"/>
            </w:tcBorders>
            <w:noWrap/>
            <w:vAlign w:val="center"/>
            <w:hideMark/>
          </w:tcPr>
          <w:p w14:paraId="7E1E959F" w14:textId="77777777" w:rsidR="00F63155" w:rsidRDefault="00F63155" w:rsidP="000670D8">
            <w:pPr>
              <w:overflowPunct w:val="0"/>
              <w:ind w:rightChars="17" w:right="41"/>
              <w:jc w:val="distribute"/>
              <w:rPr>
                <w:sz w:val="22"/>
                <w:szCs w:val="22"/>
              </w:rPr>
            </w:pPr>
            <w:r>
              <w:rPr>
                <w:sz w:val="22"/>
                <w:szCs w:val="22"/>
              </w:rPr>
              <w:t xml:space="preserve">  </w:t>
            </w:r>
            <w:r>
              <w:rPr>
                <w:rFonts w:ascii="標楷體" w:eastAsia="標楷體" w:hAnsi="標楷體" w:hint="eastAsia"/>
                <w:kern w:val="0"/>
                <w:sz w:val="22"/>
                <w:szCs w:val="22"/>
              </w:rPr>
              <w:t>資本計畫基金</w:t>
            </w:r>
          </w:p>
        </w:tc>
        <w:tc>
          <w:tcPr>
            <w:tcW w:w="1299" w:type="dxa"/>
            <w:tcMar>
              <w:top w:w="0" w:type="dxa"/>
              <w:left w:w="57" w:type="dxa"/>
              <w:bottom w:w="0" w:type="dxa"/>
              <w:right w:w="57" w:type="dxa"/>
            </w:tcMar>
            <w:vAlign w:val="center"/>
            <w:hideMark/>
          </w:tcPr>
          <w:p w14:paraId="765EF6C2"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41,510,155</w:t>
            </w:r>
          </w:p>
        </w:tc>
        <w:tc>
          <w:tcPr>
            <w:tcW w:w="1224" w:type="dxa"/>
            <w:tcBorders>
              <w:top w:val="nil"/>
              <w:left w:val="single" w:sz="4" w:space="0" w:color="auto"/>
              <w:bottom w:val="nil"/>
              <w:right w:val="nil"/>
            </w:tcBorders>
            <w:tcMar>
              <w:top w:w="0" w:type="dxa"/>
              <w:left w:w="57" w:type="dxa"/>
              <w:bottom w:w="0" w:type="dxa"/>
              <w:right w:w="57" w:type="dxa"/>
            </w:tcMar>
            <w:vAlign w:val="center"/>
            <w:hideMark/>
          </w:tcPr>
          <w:p w14:paraId="342D7660"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42,462,357</w:t>
            </w:r>
          </w:p>
        </w:tc>
        <w:tc>
          <w:tcPr>
            <w:tcW w:w="1462" w:type="dxa"/>
            <w:tcBorders>
              <w:top w:val="nil"/>
              <w:left w:val="single" w:sz="4" w:space="0" w:color="auto"/>
              <w:bottom w:val="nil"/>
              <w:right w:val="nil"/>
            </w:tcBorders>
            <w:tcMar>
              <w:top w:w="0" w:type="dxa"/>
              <w:left w:w="57" w:type="dxa"/>
              <w:bottom w:w="0" w:type="dxa"/>
              <w:right w:w="57" w:type="dxa"/>
            </w:tcMar>
            <w:vAlign w:val="center"/>
            <w:hideMark/>
          </w:tcPr>
          <w:p w14:paraId="4F230B21"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42,462,357</w:t>
            </w:r>
          </w:p>
        </w:tc>
        <w:tc>
          <w:tcPr>
            <w:tcW w:w="883" w:type="dxa"/>
            <w:tcBorders>
              <w:top w:val="nil"/>
              <w:left w:val="single" w:sz="4" w:space="0" w:color="auto"/>
              <w:bottom w:val="nil"/>
              <w:right w:val="nil"/>
            </w:tcBorders>
            <w:tcMar>
              <w:top w:w="0" w:type="dxa"/>
              <w:left w:w="57" w:type="dxa"/>
              <w:bottom w:w="0" w:type="dxa"/>
              <w:right w:w="57" w:type="dxa"/>
            </w:tcMar>
            <w:vAlign w:val="center"/>
            <w:hideMark/>
          </w:tcPr>
          <w:p w14:paraId="0E6ECB0E"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4.94</w:t>
            </w:r>
          </w:p>
        </w:tc>
        <w:tc>
          <w:tcPr>
            <w:tcW w:w="1336" w:type="dxa"/>
            <w:tcBorders>
              <w:top w:val="nil"/>
              <w:left w:val="single" w:sz="4" w:space="0" w:color="auto"/>
              <w:bottom w:val="nil"/>
              <w:right w:val="single" w:sz="4" w:space="0" w:color="auto"/>
            </w:tcBorders>
            <w:tcMar>
              <w:top w:w="0" w:type="dxa"/>
              <w:left w:w="57" w:type="dxa"/>
              <w:bottom w:w="0" w:type="dxa"/>
              <w:right w:w="57" w:type="dxa"/>
            </w:tcMar>
            <w:vAlign w:val="center"/>
            <w:hideMark/>
          </w:tcPr>
          <w:p w14:paraId="4B70984D" w14:textId="77777777" w:rsidR="00F63155" w:rsidRPr="004444C0" w:rsidRDefault="00F63155" w:rsidP="000670D8">
            <w:pPr>
              <w:overflowPunct w:val="0"/>
              <w:jc w:val="right"/>
              <w:rPr>
                <w:rFonts w:ascii="Arial Narrow" w:hAnsi="Arial Narrow"/>
                <w:sz w:val="20"/>
              </w:rPr>
            </w:pPr>
            <w:r w:rsidRPr="004444C0">
              <w:rPr>
                <w:rFonts w:ascii="標楷體" w:eastAsia="標楷體" w:hAnsi="標楷體" w:hint="eastAsia"/>
                <w:sz w:val="20"/>
              </w:rPr>
              <w:t>952,202</w:t>
            </w:r>
          </w:p>
        </w:tc>
        <w:tc>
          <w:tcPr>
            <w:tcW w:w="1040" w:type="dxa"/>
            <w:tcMar>
              <w:top w:w="0" w:type="dxa"/>
              <w:left w:w="57" w:type="dxa"/>
              <w:bottom w:w="0" w:type="dxa"/>
              <w:right w:w="57" w:type="dxa"/>
            </w:tcMar>
            <w:vAlign w:val="center"/>
            <w:hideMark/>
          </w:tcPr>
          <w:p w14:paraId="398F8F00" w14:textId="77777777" w:rsidR="00F63155" w:rsidRPr="004444C0" w:rsidRDefault="00F63155" w:rsidP="000670D8">
            <w:pPr>
              <w:overflowPunct w:val="0"/>
              <w:jc w:val="right"/>
              <w:rPr>
                <w:rFonts w:ascii="標楷體" w:eastAsia="標楷體" w:hAnsi="標楷體"/>
                <w:sz w:val="20"/>
              </w:rPr>
            </w:pPr>
            <w:r w:rsidRPr="004444C0">
              <w:rPr>
                <w:rFonts w:ascii="標楷體" w:eastAsia="標楷體" w:hAnsi="標楷體" w:hint="eastAsia"/>
                <w:sz w:val="20"/>
              </w:rPr>
              <w:t>2.29</w:t>
            </w:r>
          </w:p>
        </w:tc>
      </w:tr>
      <w:tr w:rsidR="00F63155" w14:paraId="546F07AB" w14:textId="77777777" w:rsidTr="008B42FF">
        <w:trPr>
          <w:trHeight w:val="454"/>
        </w:trPr>
        <w:tc>
          <w:tcPr>
            <w:tcW w:w="1819" w:type="dxa"/>
            <w:tcBorders>
              <w:top w:val="nil"/>
              <w:left w:val="nil"/>
              <w:bottom w:val="single" w:sz="8" w:space="0" w:color="auto"/>
              <w:right w:val="single" w:sz="4" w:space="0" w:color="auto"/>
            </w:tcBorders>
            <w:shd w:val="clear" w:color="auto" w:fill="FFFFE3"/>
            <w:noWrap/>
            <w:vAlign w:val="center"/>
            <w:hideMark/>
          </w:tcPr>
          <w:p w14:paraId="34C5B7E2" w14:textId="77777777" w:rsidR="00F63155" w:rsidRDefault="00F63155" w:rsidP="000670D8">
            <w:pPr>
              <w:overflowPunct w:val="0"/>
              <w:ind w:leftChars="20" w:left="48" w:rightChars="20" w:right="48"/>
              <w:jc w:val="distribute"/>
              <w:rPr>
                <w:rFonts w:ascii="標楷體" w:eastAsia="標楷體" w:hAnsi="標楷體"/>
                <w:b/>
                <w:bCs/>
                <w:sz w:val="22"/>
                <w:szCs w:val="22"/>
              </w:rPr>
            </w:pPr>
            <w:r>
              <w:rPr>
                <w:rFonts w:ascii="標楷體" w:eastAsia="標楷體" w:hAnsi="標楷體" w:hint="eastAsia"/>
                <w:b/>
                <w:bCs/>
                <w:sz w:val="22"/>
                <w:szCs w:val="22"/>
              </w:rPr>
              <w:t>本期賸餘（短</w:t>
            </w:r>
            <w:proofErr w:type="gramStart"/>
            <w:r>
              <w:rPr>
                <w:rFonts w:ascii="標楷體" w:eastAsia="標楷體" w:hAnsi="標楷體" w:hint="eastAsia"/>
                <w:b/>
                <w:bCs/>
                <w:sz w:val="22"/>
                <w:szCs w:val="22"/>
              </w:rPr>
              <w:t>絀</w:t>
            </w:r>
            <w:proofErr w:type="gramEnd"/>
            <w:r>
              <w:rPr>
                <w:rFonts w:ascii="標楷體" w:eastAsia="標楷體" w:hAnsi="標楷體" w:hint="eastAsia"/>
                <w:b/>
                <w:bCs/>
                <w:sz w:val="22"/>
                <w:szCs w:val="22"/>
              </w:rPr>
              <w:t>）</w:t>
            </w:r>
          </w:p>
        </w:tc>
        <w:tc>
          <w:tcPr>
            <w:tcW w:w="1299" w:type="dxa"/>
            <w:tcBorders>
              <w:top w:val="nil"/>
              <w:left w:val="nil"/>
              <w:bottom w:val="single" w:sz="8" w:space="0" w:color="auto"/>
              <w:right w:val="nil"/>
            </w:tcBorders>
            <w:shd w:val="clear" w:color="auto" w:fill="FFFFE3"/>
            <w:tcMar>
              <w:top w:w="0" w:type="dxa"/>
              <w:left w:w="57" w:type="dxa"/>
              <w:bottom w:w="0" w:type="dxa"/>
              <w:right w:w="57" w:type="dxa"/>
            </w:tcMar>
            <w:vAlign w:val="center"/>
            <w:hideMark/>
          </w:tcPr>
          <w:p w14:paraId="202C33FE"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- 2,765,517</w:t>
            </w:r>
          </w:p>
        </w:tc>
        <w:tc>
          <w:tcPr>
            <w:tcW w:w="1224" w:type="dxa"/>
            <w:tcBorders>
              <w:top w:val="nil"/>
              <w:left w:val="single" w:sz="4" w:space="0" w:color="auto"/>
              <w:bottom w:val="single" w:sz="8" w:space="0" w:color="auto"/>
              <w:right w:val="nil"/>
            </w:tcBorders>
            <w:shd w:val="clear" w:color="auto" w:fill="FFFFE3"/>
            <w:tcMar>
              <w:top w:w="0" w:type="dxa"/>
              <w:left w:w="57" w:type="dxa"/>
              <w:bottom w:w="0" w:type="dxa"/>
              <w:right w:w="57" w:type="dxa"/>
            </w:tcMar>
            <w:vAlign w:val="center"/>
            <w:hideMark/>
          </w:tcPr>
          <w:p w14:paraId="5AD35769"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12,333,120</w:t>
            </w:r>
          </w:p>
        </w:tc>
        <w:tc>
          <w:tcPr>
            <w:tcW w:w="1462" w:type="dxa"/>
            <w:tcBorders>
              <w:top w:val="nil"/>
              <w:left w:val="single" w:sz="4" w:space="0" w:color="auto"/>
              <w:bottom w:val="single" w:sz="8" w:space="0" w:color="auto"/>
              <w:right w:val="single" w:sz="4" w:space="0" w:color="auto"/>
            </w:tcBorders>
            <w:shd w:val="clear" w:color="auto" w:fill="FFFFE3"/>
            <w:tcMar>
              <w:top w:w="0" w:type="dxa"/>
              <w:left w:w="57" w:type="dxa"/>
              <w:bottom w:w="0" w:type="dxa"/>
              <w:right w:w="57" w:type="dxa"/>
            </w:tcMar>
            <w:vAlign w:val="center"/>
            <w:hideMark/>
          </w:tcPr>
          <w:p w14:paraId="78CD4390" w14:textId="77777777" w:rsidR="00F63155" w:rsidRPr="004444C0" w:rsidRDefault="00F63155" w:rsidP="000670D8">
            <w:pPr>
              <w:widowControl/>
              <w:overflowPunct w:val="0"/>
              <w:jc w:val="right"/>
              <w:rPr>
                <w:rFonts w:ascii="標楷體" w:eastAsia="標楷體" w:hAnsi="標楷體"/>
                <w:b/>
                <w:bCs/>
                <w:sz w:val="20"/>
              </w:rPr>
            </w:pPr>
            <w:r w:rsidRPr="004444C0">
              <w:rPr>
                <w:rFonts w:ascii="標楷體" w:eastAsia="標楷體" w:hAnsi="標楷體" w:hint="eastAsia"/>
                <w:b/>
                <w:bCs/>
                <w:sz w:val="20"/>
              </w:rPr>
              <w:t>12,333,183</w:t>
            </w:r>
          </w:p>
        </w:tc>
        <w:tc>
          <w:tcPr>
            <w:tcW w:w="883" w:type="dxa"/>
            <w:tcBorders>
              <w:top w:val="nil"/>
              <w:left w:val="nil"/>
              <w:bottom w:val="single" w:sz="8" w:space="0" w:color="auto"/>
              <w:right w:val="nil"/>
            </w:tcBorders>
            <w:shd w:val="clear" w:color="auto" w:fill="FFFFE3"/>
            <w:tcMar>
              <w:top w:w="0" w:type="dxa"/>
              <w:left w:w="57" w:type="dxa"/>
              <w:bottom w:w="0" w:type="dxa"/>
              <w:right w:w="57" w:type="dxa"/>
            </w:tcMar>
            <w:vAlign w:val="center"/>
            <w:hideMark/>
          </w:tcPr>
          <w:p w14:paraId="75A5E525" w14:textId="77777777" w:rsidR="00F63155" w:rsidRPr="004444C0" w:rsidRDefault="00F63155" w:rsidP="000670D8">
            <w:pPr>
              <w:overflowPunct w:val="0"/>
              <w:jc w:val="right"/>
              <w:rPr>
                <w:rFonts w:ascii="Arial Narrow" w:hAnsi="Arial Narrow"/>
                <w:b/>
                <w:bCs/>
                <w:sz w:val="20"/>
              </w:rPr>
            </w:pPr>
            <w:r w:rsidRPr="004444C0">
              <w:rPr>
                <w:rFonts w:ascii="標楷體" w:eastAsia="標楷體" w:hAnsi="標楷體" w:hint="eastAsia"/>
                <w:b/>
                <w:bCs/>
                <w:sz w:val="20"/>
              </w:rPr>
              <w:t>1.43</w:t>
            </w:r>
          </w:p>
        </w:tc>
        <w:tc>
          <w:tcPr>
            <w:tcW w:w="1336" w:type="dxa"/>
            <w:tcBorders>
              <w:top w:val="nil"/>
              <w:left w:val="single" w:sz="4" w:space="0" w:color="auto"/>
              <w:bottom w:val="single" w:sz="8" w:space="0" w:color="auto"/>
              <w:right w:val="nil"/>
            </w:tcBorders>
            <w:shd w:val="clear" w:color="auto" w:fill="FFFFE3"/>
            <w:tcMar>
              <w:top w:w="0" w:type="dxa"/>
              <w:left w:w="57" w:type="dxa"/>
              <w:bottom w:w="0" w:type="dxa"/>
              <w:right w:w="57" w:type="dxa"/>
            </w:tcMar>
            <w:vAlign w:val="center"/>
            <w:hideMark/>
          </w:tcPr>
          <w:p w14:paraId="7854A3C4" w14:textId="77777777" w:rsidR="00F63155" w:rsidRPr="004444C0" w:rsidRDefault="00F63155" w:rsidP="000670D8">
            <w:pPr>
              <w:widowControl/>
              <w:overflowPunct w:val="0"/>
              <w:jc w:val="right"/>
              <w:rPr>
                <w:rFonts w:ascii="Arial Narrow" w:hAnsi="Arial Narrow"/>
                <w:b/>
                <w:bCs/>
                <w:sz w:val="20"/>
              </w:rPr>
            </w:pPr>
            <w:r w:rsidRPr="004444C0">
              <w:rPr>
                <w:rFonts w:ascii="標楷體" w:eastAsia="標楷體" w:hAnsi="標楷體" w:hint="eastAsia"/>
                <w:b/>
                <w:bCs/>
                <w:sz w:val="20"/>
              </w:rPr>
              <w:t>15,098,700</w:t>
            </w:r>
          </w:p>
        </w:tc>
        <w:tc>
          <w:tcPr>
            <w:tcW w:w="1040" w:type="dxa"/>
            <w:tcBorders>
              <w:top w:val="nil"/>
              <w:left w:val="single" w:sz="4" w:space="0" w:color="auto"/>
              <w:bottom w:val="single" w:sz="8" w:space="0" w:color="auto"/>
              <w:right w:val="nil"/>
            </w:tcBorders>
            <w:shd w:val="clear" w:color="auto" w:fill="FFFFE3"/>
            <w:tcMar>
              <w:top w:w="0" w:type="dxa"/>
              <w:left w:w="57" w:type="dxa"/>
              <w:bottom w:w="0" w:type="dxa"/>
              <w:right w:w="57" w:type="dxa"/>
            </w:tcMar>
            <w:vAlign w:val="center"/>
            <w:hideMark/>
          </w:tcPr>
          <w:p w14:paraId="621B829F" w14:textId="77777777" w:rsidR="00F63155" w:rsidRPr="004444C0" w:rsidRDefault="00F63155" w:rsidP="000670D8">
            <w:pPr>
              <w:overflowPunct w:val="0"/>
              <w:jc w:val="right"/>
              <w:rPr>
                <w:rFonts w:ascii="Arial Narrow" w:hAnsi="Arial Narrow"/>
                <w:b/>
                <w:bCs/>
                <w:sz w:val="20"/>
              </w:rPr>
            </w:pPr>
            <w:r w:rsidRPr="004444C0">
              <w:rPr>
                <w:rFonts w:ascii="Arial Narrow" w:hAnsi="Arial Narrow"/>
                <w:b/>
                <w:bCs/>
                <w:sz w:val="20"/>
              </w:rPr>
              <w:t>--</w:t>
            </w:r>
          </w:p>
        </w:tc>
      </w:tr>
      <w:tr w:rsidR="00F63155" w14:paraId="2D841FFE" w14:textId="77777777" w:rsidTr="008B42FF">
        <w:trPr>
          <w:trHeight w:val="283"/>
        </w:trPr>
        <w:tc>
          <w:tcPr>
            <w:tcW w:w="9063" w:type="dxa"/>
            <w:gridSpan w:val="7"/>
            <w:tcBorders>
              <w:top w:val="single" w:sz="8" w:space="0" w:color="auto"/>
              <w:left w:val="nil"/>
              <w:bottom w:val="nil"/>
              <w:right w:val="nil"/>
            </w:tcBorders>
            <w:noWrap/>
            <w:vAlign w:val="center"/>
            <w:hideMark/>
          </w:tcPr>
          <w:p w14:paraId="42861944" w14:textId="3D2F7D68" w:rsidR="00F63155" w:rsidRDefault="00F63155" w:rsidP="00860BDE">
            <w:pPr>
              <w:overflowPunct w:val="0"/>
              <w:jc w:val="both"/>
              <w:rPr>
                <w:rFonts w:ascii="Arial Narrow" w:hAnsi="Arial Narrow"/>
                <w:b/>
                <w:bCs/>
                <w:color w:val="000000"/>
                <w:sz w:val="22"/>
                <w:szCs w:val="22"/>
              </w:rPr>
            </w:pPr>
            <w:proofErr w:type="gramStart"/>
            <w:r>
              <w:rPr>
                <w:rFonts w:ascii="標楷體" w:eastAsia="標楷體" w:hAnsi="標楷體" w:cs="Arial Unicode MS" w:hint="eastAsia"/>
                <w:bCs/>
                <w:color w:val="000000"/>
                <w:sz w:val="20"/>
              </w:rPr>
              <w:t>註</w:t>
            </w:r>
            <w:proofErr w:type="gramEnd"/>
            <w:r>
              <w:rPr>
                <w:rFonts w:ascii="標楷體" w:eastAsia="標楷體" w:hAnsi="標楷體" w:cs="Arial Unicode MS" w:hint="eastAsia"/>
                <w:bCs/>
                <w:color w:val="000000"/>
                <w:sz w:val="20"/>
              </w:rPr>
              <w:t>：</w:t>
            </w:r>
            <w:proofErr w:type="gramStart"/>
            <w:r>
              <w:rPr>
                <w:rFonts w:ascii="標楷體" w:eastAsia="標楷體" w:hAnsi="標楷體" w:cs="Arial Unicode MS" w:hint="eastAsia"/>
                <w:bCs/>
                <w:color w:val="000000"/>
                <w:sz w:val="20"/>
              </w:rPr>
              <w:t>市縣別及基金別明細</w:t>
            </w:r>
            <w:proofErr w:type="gramEnd"/>
            <w:r>
              <w:rPr>
                <w:rFonts w:ascii="標楷體" w:eastAsia="標楷體" w:hAnsi="標楷體" w:cs="Arial Unicode MS" w:hint="eastAsia"/>
                <w:bCs/>
                <w:color w:val="000000"/>
                <w:sz w:val="20"/>
              </w:rPr>
              <w:t>，</w:t>
            </w:r>
            <w:proofErr w:type="gramStart"/>
            <w:r>
              <w:rPr>
                <w:rFonts w:ascii="標楷體" w:eastAsia="標楷體" w:hAnsi="標楷體" w:cs="Arial Unicode MS" w:hint="eastAsia"/>
                <w:bCs/>
                <w:color w:val="000000"/>
                <w:sz w:val="20"/>
              </w:rPr>
              <w:t>另詳己</w:t>
            </w:r>
            <w:proofErr w:type="gramEnd"/>
            <w:r>
              <w:rPr>
                <w:rFonts w:ascii="標楷體" w:eastAsia="標楷體" w:hAnsi="標楷體" w:cs="Arial Unicode MS" w:hint="eastAsia"/>
                <w:bCs/>
                <w:color w:val="000000"/>
                <w:sz w:val="20"/>
              </w:rPr>
              <w:t>、附表11，</w:t>
            </w:r>
            <w:r w:rsidRPr="00860BDE">
              <w:rPr>
                <w:rFonts w:ascii="標楷體" w:eastAsia="標楷體" w:hAnsi="標楷體" w:cs="Arial Unicode MS" w:hint="eastAsia"/>
                <w:bCs/>
                <w:color w:val="000000"/>
                <w:sz w:val="20"/>
              </w:rPr>
              <w:t>P</w:t>
            </w:r>
            <w:r w:rsidR="00860BDE" w:rsidRPr="00860BDE">
              <w:rPr>
                <w:rFonts w:ascii="標楷體" w:eastAsia="標楷體" w:hAnsi="標楷體" w:cs="Arial Unicode MS" w:hint="eastAsia"/>
                <w:bCs/>
                <w:color w:val="000000"/>
                <w:sz w:val="20"/>
              </w:rPr>
              <w:t>166-177</w:t>
            </w:r>
            <w:r>
              <w:rPr>
                <w:rFonts w:ascii="標楷體" w:eastAsia="標楷體" w:hAnsi="標楷體" w:cs="Arial Unicode MS" w:hint="eastAsia"/>
                <w:bCs/>
                <w:color w:val="000000"/>
                <w:sz w:val="20"/>
              </w:rPr>
              <w:t>。</w:t>
            </w:r>
          </w:p>
        </w:tc>
      </w:tr>
    </w:tbl>
    <w:p w14:paraId="40CC2864" w14:textId="6A9CF29F" w:rsidR="00F63155" w:rsidRDefault="00542E54" w:rsidP="00F63155">
      <w:pPr>
        <w:widowControl/>
        <w:rPr>
          <w:noProof/>
        </w:rPr>
      </w:pPr>
      <w:r w:rsidRPr="00542E54">
        <w:rPr>
          <w:noProof/>
        </w:rPr>
        <w:drawing>
          <wp:anchor distT="0" distB="0" distL="114300" distR="114300" simplePos="0" relativeHeight="251680793" behindDoc="0" locked="0" layoutInCell="1" allowOverlap="1" wp14:anchorId="08768743" wp14:editId="75FAADCE">
            <wp:simplePos x="1323340" y="5852160"/>
            <wp:positionH relativeFrom="margin">
              <wp:align>center</wp:align>
            </wp:positionH>
            <wp:positionV relativeFrom="margin">
              <wp:align>bottom</wp:align>
            </wp:positionV>
            <wp:extent cx="5217795" cy="4139565"/>
            <wp:effectExtent l="0" t="0" r="1905" b="0"/>
            <wp:wrapSquare wrapText="bothSides"/>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17795" cy="4139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366B5A" w14:textId="2B435163" w:rsidR="00F63155" w:rsidRPr="008354AC" w:rsidRDefault="00F63155" w:rsidP="00E15958">
      <w:pPr>
        <w:overflowPunct w:val="0"/>
        <w:adjustRightInd w:val="0"/>
        <w:spacing w:before="40" w:line="530" w:lineRule="exact"/>
        <w:ind w:firstLineChars="200" w:firstLine="560"/>
        <w:jc w:val="both"/>
        <w:rPr>
          <w:rFonts w:ascii="標楷體" w:eastAsia="標楷體" w:hAnsi="標楷體"/>
          <w:spacing w:val="2"/>
          <w:sz w:val="28"/>
          <w:szCs w:val="28"/>
        </w:rPr>
      </w:pPr>
      <w:proofErr w:type="gramStart"/>
      <w:r w:rsidRPr="0065073D">
        <w:rPr>
          <w:rFonts w:ascii="標楷體" w:eastAsia="標楷體" w:hAnsi="標楷體" w:hint="eastAsia"/>
          <w:sz w:val="28"/>
          <w:szCs w:val="28"/>
        </w:rPr>
        <w:lastRenderedPageBreak/>
        <w:t>109</w:t>
      </w:r>
      <w:proofErr w:type="gramEnd"/>
      <w:r w:rsidRPr="0065073D">
        <w:rPr>
          <w:rFonts w:ascii="標楷體" w:eastAsia="標楷體" w:hAnsi="標楷體" w:hint="eastAsia"/>
          <w:sz w:val="28"/>
          <w:szCs w:val="28"/>
        </w:rPr>
        <w:t>年度基金來源預算數總計8,078億3,074萬餘元，決算審定數總計8,600億7,039萬餘元，較預算數增加522億3,965萬餘元，約6.47％；基金用途預算數總計8,105億9,625萬餘元，決算審定數總計8,477億3,721萬餘元，較預算數增加371億4,095萬餘元，約4.58％。</w:t>
      </w:r>
      <w:proofErr w:type="gramStart"/>
      <w:r w:rsidRPr="0065073D">
        <w:rPr>
          <w:rFonts w:ascii="標楷體" w:eastAsia="標楷體" w:hAnsi="標楷體" w:hint="eastAsia"/>
          <w:sz w:val="28"/>
          <w:szCs w:val="28"/>
        </w:rPr>
        <w:t>109</w:t>
      </w:r>
      <w:proofErr w:type="gramEnd"/>
      <w:r w:rsidRPr="0065073D">
        <w:rPr>
          <w:rFonts w:ascii="標楷體" w:eastAsia="標楷體" w:hAnsi="標楷體" w:hint="eastAsia"/>
          <w:sz w:val="28"/>
          <w:szCs w:val="28"/>
        </w:rPr>
        <w:t>年度基金來源及用途預算數相抵後短</w:t>
      </w:r>
      <w:proofErr w:type="gramStart"/>
      <w:r w:rsidRPr="0065073D">
        <w:rPr>
          <w:rFonts w:ascii="標楷體" w:eastAsia="標楷體" w:hAnsi="標楷體" w:hint="eastAsia"/>
          <w:sz w:val="28"/>
          <w:szCs w:val="28"/>
        </w:rPr>
        <w:t>絀</w:t>
      </w:r>
      <w:proofErr w:type="gramEnd"/>
      <w:r w:rsidRPr="0065073D">
        <w:rPr>
          <w:rFonts w:ascii="標楷體" w:eastAsia="標楷體" w:hAnsi="標楷體" w:hint="eastAsia"/>
          <w:sz w:val="28"/>
          <w:szCs w:val="28"/>
        </w:rPr>
        <w:t>27億6,551萬餘元</w:t>
      </w:r>
      <w:r w:rsidRPr="00AA2A0A">
        <w:rPr>
          <w:rFonts w:ascii="標楷體" w:eastAsia="標楷體" w:hAnsi="標楷體" w:hint="eastAsia"/>
          <w:sz w:val="28"/>
          <w:szCs w:val="28"/>
        </w:rPr>
        <w:t>（詳圖</w:t>
      </w:r>
      <w:r w:rsidRPr="008B42FF">
        <w:rPr>
          <w:rFonts w:ascii="標楷體" w:eastAsia="標楷體" w:hAnsi="標楷體" w:hint="eastAsia"/>
          <w:sz w:val="28"/>
          <w:szCs w:val="28"/>
        </w:rPr>
        <w:t>9，P</w:t>
      </w:r>
      <w:r w:rsidR="00FE068A">
        <w:rPr>
          <w:rFonts w:ascii="標楷體" w:eastAsia="標楷體" w:hAnsi="標楷體" w:hint="eastAsia"/>
          <w:sz w:val="28"/>
          <w:szCs w:val="28"/>
        </w:rPr>
        <w:t>4</w:t>
      </w:r>
      <w:r w:rsidR="008B42FF" w:rsidRPr="008B42FF">
        <w:rPr>
          <w:rFonts w:ascii="標楷體" w:eastAsia="標楷體" w:hAnsi="標楷體" w:hint="eastAsia"/>
          <w:sz w:val="28"/>
          <w:szCs w:val="28"/>
        </w:rPr>
        <w:t>3</w:t>
      </w:r>
      <w:r w:rsidRPr="008B42FF">
        <w:rPr>
          <w:rFonts w:ascii="標楷體" w:eastAsia="標楷體" w:hAnsi="標楷體" w:hint="eastAsia"/>
          <w:sz w:val="28"/>
          <w:szCs w:val="28"/>
        </w:rPr>
        <w:t>）</w:t>
      </w:r>
      <w:r w:rsidRPr="0065073D">
        <w:rPr>
          <w:rFonts w:ascii="標楷體" w:eastAsia="標楷體" w:hAnsi="標楷體" w:hint="eastAsia"/>
          <w:sz w:val="28"/>
          <w:szCs w:val="28"/>
        </w:rPr>
        <w:t>，執行結果，決算列賸餘123億3,312萬餘元，經審核修正淨增列賸餘5,487萬餘元，</w:t>
      </w:r>
      <w:proofErr w:type="gramStart"/>
      <w:r w:rsidRPr="0065073D">
        <w:rPr>
          <w:rFonts w:ascii="標楷體" w:eastAsia="標楷體" w:hAnsi="標楷體" w:hint="eastAsia"/>
          <w:sz w:val="28"/>
          <w:szCs w:val="28"/>
        </w:rPr>
        <w:t>淨減列</w:t>
      </w:r>
      <w:proofErr w:type="gramEnd"/>
      <w:r w:rsidRPr="0065073D">
        <w:rPr>
          <w:rFonts w:ascii="標楷體" w:eastAsia="標楷體" w:hAnsi="標楷體" w:hint="eastAsia"/>
          <w:sz w:val="28"/>
          <w:szCs w:val="28"/>
        </w:rPr>
        <w:t>賸餘5,481萬餘元（市縣別明細，</w:t>
      </w:r>
      <w:r w:rsidRPr="008B42FF">
        <w:rPr>
          <w:rFonts w:ascii="標楷體" w:eastAsia="標楷體" w:hAnsi="標楷體" w:hint="eastAsia"/>
          <w:sz w:val="28"/>
          <w:szCs w:val="28"/>
        </w:rPr>
        <w:t>詳表24，P</w:t>
      </w:r>
      <w:r w:rsidR="008B42FF" w:rsidRPr="008B42FF">
        <w:rPr>
          <w:rFonts w:ascii="標楷體" w:eastAsia="標楷體" w:hAnsi="標楷體" w:hint="eastAsia"/>
          <w:sz w:val="28"/>
          <w:szCs w:val="28"/>
        </w:rPr>
        <w:t>45</w:t>
      </w:r>
      <w:r w:rsidRPr="008B42FF">
        <w:rPr>
          <w:rFonts w:ascii="標楷體" w:eastAsia="標楷體" w:hAnsi="標楷體" w:hint="eastAsia"/>
          <w:sz w:val="28"/>
          <w:szCs w:val="28"/>
        </w:rPr>
        <w:t>）</w:t>
      </w:r>
      <w:r w:rsidRPr="0065073D">
        <w:rPr>
          <w:rFonts w:ascii="標楷體" w:eastAsia="標楷體" w:hAnsi="標楷體" w:hint="eastAsia"/>
          <w:sz w:val="28"/>
          <w:szCs w:val="28"/>
        </w:rPr>
        <w:t>，決算審定賸餘123億3,318萬餘元，</w:t>
      </w:r>
      <w:proofErr w:type="gramStart"/>
      <w:r w:rsidRPr="0065073D">
        <w:rPr>
          <w:rFonts w:ascii="標楷體" w:eastAsia="標楷體" w:hAnsi="標楷體" w:hint="eastAsia"/>
          <w:sz w:val="28"/>
          <w:szCs w:val="28"/>
        </w:rPr>
        <w:t>茲按基金</w:t>
      </w:r>
      <w:proofErr w:type="gramEnd"/>
      <w:r w:rsidRPr="0065073D">
        <w:rPr>
          <w:rFonts w:ascii="標楷體" w:eastAsia="標楷體" w:hAnsi="標楷體" w:hint="eastAsia"/>
          <w:sz w:val="28"/>
          <w:szCs w:val="28"/>
        </w:rPr>
        <w:t>別分述如次：</w:t>
      </w:r>
    </w:p>
    <w:p w14:paraId="09C15289" w14:textId="36BD6103" w:rsidR="00F63155" w:rsidRPr="00B3590E" w:rsidRDefault="00F63155" w:rsidP="001A791B">
      <w:pPr>
        <w:overflowPunct w:val="0"/>
        <w:adjustRightInd w:val="0"/>
        <w:spacing w:before="40" w:line="540" w:lineRule="exact"/>
        <w:ind w:firstLineChars="300" w:firstLine="841"/>
        <w:jc w:val="both"/>
        <w:rPr>
          <w:rFonts w:ascii="標楷體" w:eastAsia="標楷體" w:hAnsi="標楷體"/>
          <w:bCs/>
          <w:color w:val="FF0000"/>
          <w:sz w:val="28"/>
          <w:szCs w:val="28"/>
        </w:rPr>
      </w:pPr>
      <w:r w:rsidRPr="00592E5B">
        <w:rPr>
          <w:rFonts w:ascii="標楷體" w:eastAsia="標楷體" w:hAnsi="標楷體" w:hint="eastAsia"/>
          <w:b/>
          <w:bCs/>
          <w:color w:val="000000"/>
          <w:sz w:val="28"/>
          <w:szCs w:val="28"/>
        </w:rPr>
        <w:t>1.債務基金：</w:t>
      </w:r>
      <w:proofErr w:type="gramStart"/>
      <w:r w:rsidRPr="0065073D">
        <w:rPr>
          <w:rFonts w:ascii="標楷體" w:eastAsia="標楷體" w:hAnsi="標楷體" w:hint="eastAsia"/>
          <w:bCs/>
          <w:color w:val="000000"/>
          <w:sz w:val="28"/>
          <w:szCs w:val="28"/>
        </w:rPr>
        <w:t>109</w:t>
      </w:r>
      <w:proofErr w:type="gramEnd"/>
      <w:r w:rsidRPr="0065073D">
        <w:rPr>
          <w:rFonts w:ascii="標楷體" w:eastAsia="標楷體" w:hAnsi="標楷體" w:hint="eastAsia"/>
          <w:bCs/>
          <w:color w:val="000000"/>
          <w:sz w:val="28"/>
          <w:szCs w:val="28"/>
        </w:rPr>
        <w:t>年度基金來源預算數2,893億7,163萬餘元，執行結果，決算數3,249億1,822萬餘元，經審核修正減列1,809萬餘元，決算審定數3,249億12萬餘元，較預算數增加355億2,849萬餘元，約12.28％，主要係臺北市</w:t>
      </w:r>
      <w:ins w:id="316" w:author="作者">
        <w:r w:rsidR="00E531FE">
          <w:rPr>
            <w:rFonts w:ascii="標楷體" w:eastAsia="標楷體" w:hAnsi="標楷體" w:hint="eastAsia"/>
            <w:bCs/>
            <w:color w:val="000000"/>
            <w:sz w:val="28"/>
            <w:szCs w:val="28"/>
          </w:rPr>
          <w:t>政府透過該市</w:t>
        </w:r>
      </w:ins>
      <w:r w:rsidRPr="0065073D">
        <w:rPr>
          <w:rFonts w:ascii="標楷體" w:eastAsia="標楷體" w:hAnsi="標楷體" w:hint="eastAsia"/>
          <w:bCs/>
          <w:color w:val="000000"/>
          <w:sz w:val="28"/>
          <w:szCs w:val="28"/>
        </w:rPr>
        <w:t>債務基金於預算外增加債務還本所致。</w:t>
      </w:r>
      <w:proofErr w:type="gramStart"/>
      <w:r w:rsidRPr="0065073D">
        <w:rPr>
          <w:rFonts w:ascii="標楷體" w:eastAsia="標楷體" w:hAnsi="標楷體" w:hint="eastAsia"/>
          <w:bCs/>
          <w:color w:val="000000"/>
          <w:sz w:val="28"/>
          <w:szCs w:val="28"/>
        </w:rPr>
        <w:t>109</w:t>
      </w:r>
      <w:proofErr w:type="gramEnd"/>
      <w:r w:rsidRPr="0065073D">
        <w:rPr>
          <w:rFonts w:ascii="標楷體" w:eastAsia="標楷體" w:hAnsi="標楷體" w:hint="eastAsia"/>
          <w:bCs/>
          <w:color w:val="000000"/>
          <w:sz w:val="28"/>
          <w:szCs w:val="28"/>
        </w:rPr>
        <w:t>年度基金用途預算數2,893億5,270萬餘元，執行結果，決算審定數3,246億8,693萬餘元，較預算數增加353億3,423萬餘元，約12.21％，主要原因與基金來源較預算增加相同。</w:t>
      </w:r>
    </w:p>
    <w:p w14:paraId="5888088A" w14:textId="77777777" w:rsidR="00F63155" w:rsidRPr="00190C13" w:rsidRDefault="00F63155" w:rsidP="00770FD7">
      <w:pPr>
        <w:overflowPunct w:val="0"/>
        <w:adjustRightInd w:val="0"/>
        <w:spacing w:before="56" w:line="540" w:lineRule="exact"/>
        <w:ind w:firstLineChars="300" w:firstLine="841"/>
        <w:jc w:val="both"/>
        <w:rPr>
          <w:rFonts w:ascii="標楷體" w:eastAsia="標楷體" w:hAnsi="標楷體"/>
          <w:sz w:val="28"/>
          <w:szCs w:val="28"/>
        </w:rPr>
      </w:pPr>
      <w:r w:rsidRPr="00592E5B">
        <w:rPr>
          <w:rFonts w:ascii="標楷體" w:eastAsia="標楷體" w:hAnsi="標楷體" w:hint="eastAsia"/>
          <w:b/>
          <w:bCs/>
          <w:color w:val="000000"/>
          <w:sz w:val="28"/>
          <w:szCs w:val="28"/>
        </w:rPr>
        <w:t>2.特別收入基金</w:t>
      </w:r>
      <w:r w:rsidRPr="00592E5B">
        <w:rPr>
          <w:rFonts w:ascii="標楷體" w:eastAsia="標楷體" w:hAnsi="標楷體" w:hint="eastAsia"/>
          <w:color w:val="000000"/>
          <w:sz w:val="28"/>
          <w:szCs w:val="28"/>
        </w:rPr>
        <w:t>：</w:t>
      </w:r>
      <w:proofErr w:type="gramStart"/>
      <w:r w:rsidRPr="005F6EC0">
        <w:rPr>
          <w:rFonts w:ascii="標楷體" w:eastAsia="標楷體" w:hAnsi="標楷體" w:hint="eastAsia"/>
          <w:bCs/>
          <w:color w:val="000000"/>
          <w:sz w:val="28"/>
          <w:szCs w:val="28"/>
        </w:rPr>
        <w:t>109</w:t>
      </w:r>
      <w:proofErr w:type="gramEnd"/>
      <w:r w:rsidRPr="005F6EC0">
        <w:rPr>
          <w:rFonts w:ascii="標楷體" w:eastAsia="標楷體" w:hAnsi="標楷體" w:hint="eastAsia"/>
          <w:bCs/>
          <w:color w:val="000000"/>
          <w:sz w:val="28"/>
          <w:szCs w:val="28"/>
        </w:rPr>
        <w:t>年度基金來源預算數4,717億591萬餘元，執行結果，決算數4,902億9,761萬餘元，經審核修正增列3,320萬餘元，減列122萬餘元，決算審定數4,903億2,960萬餘元，較預算數增加186億2,368萬餘元，約3.95％，主要係臺北市容積代金基金之容積代金收入較預計增加；高雄市教育發展基金因幼兒就學補助及育兒津貼等計畫，政府撥入收入較預計增加；新北市地方教育發展基金因教育部補助少子女化對策及學前幼兒就學等計畫，政府撥入收入較預計增加等所致。</w:t>
      </w:r>
      <w:proofErr w:type="gramStart"/>
      <w:r w:rsidRPr="005F6EC0">
        <w:rPr>
          <w:rFonts w:ascii="標楷體" w:eastAsia="標楷體" w:hAnsi="標楷體" w:hint="eastAsia"/>
          <w:bCs/>
          <w:color w:val="000000"/>
          <w:sz w:val="28"/>
          <w:szCs w:val="28"/>
        </w:rPr>
        <w:t>109</w:t>
      </w:r>
      <w:proofErr w:type="gramEnd"/>
      <w:r w:rsidRPr="005F6EC0">
        <w:rPr>
          <w:rFonts w:ascii="標楷體" w:eastAsia="標楷體" w:hAnsi="標楷體" w:hint="eastAsia"/>
          <w:bCs/>
          <w:color w:val="000000"/>
          <w:sz w:val="28"/>
          <w:szCs w:val="28"/>
        </w:rPr>
        <w:t>年度基金用途預算數4,797億3,339萬餘元，執行結果，決算數4,805億7,409萬餘元，經審核修正增列3,549萬餘元，減列2,166萬餘元，決算審定數4,805億8,791萬餘元，較預算數增加8億5,452萬餘元，約0.18％，主要係高雄市教育發展基金幼生就學補助計畫經費較預計增加，及增辦高級</w:t>
      </w:r>
      <w:r w:rsidRPr="005F6EC0">
        <w:rPr>
          <w:rFonts w:ascii="標楷體" w:eastAsia="標楷體" w:hAnsi="標楷體" w:hint="eastAsia"/>
          <w:bCs/>
          <w:color w:val="000000"/>
          <w:sz w:val="28"/>
          <w:szCs w:val="28"/>
        </w:rPr>
        <w:lastRenderedPageBreak/>
        <w:t>中等以下學校老舊廁所改善工程計畫；新北市地方教育發展基金之班級教室電腦資訊設備採購實施計畫、偏鄉地區公立高級中等學校宿舍改善計畫等以前年度保留預算，於</w:t>
      </w:r>
      <w:proofErr w:type="gramStart"/>
      <w:r w:rsidRPr="005F6EC0">
        <w:rPr>
          <w:rFonts w:ascii="標楷體" w:eastAsia="標楷體" w:hAnsi="標楷體" w:hint="eastAsia"/>
          <w:bCs/>
          <w:color w:val="000000"/>
          <w:sz w:val="28"/>
          <w:szCs w:val="28"/>
        </w:rPr>
        <w:t>109</w:t>
      </w:r>
      <w:proofErr w:type="gramEnd"/>
      <w:r w:rsidRPr="005F6EC0">
        <w:rPr>
          <w:rFonts w:ascii="標楷體" w:eastAsia="標楷體" w:hAnsi="標楷體" w:hint="eastAsia"/>
          <w:bCs/>
          <w:color w:val="000000"/>
          <w:sz w:val="28"/>
          <w:szCs w:val="28"/>
        </w:rPr>
        <w:t>年度執行；</w:t>
      </w:r>
      <w:proofErr w:type="gramStart"/>
      <w:r w:rsidRPr="005F6EC0">
        <w:rPr>
          <w:rFonts w:ascii="標楷體" w:eastAsia="標楷體" w:hAnsi="標楷體" w:hint="eastAsia"/>
          <w:bCs/>
          <w:color w:val="000000"/>
          <w:sz w:val="28"/>
          <w:szCs w:val="28"/>
        </w:rPr>
        <w:t>臺</w:t>
      </w:r>
      <w:proofErr w:type="gramEnd"/>
      <w:r w:rsidRPr="005F6EC0">
        <w:rPr>
          <w:rFonts w:ascii="標楷體" w:eastAsia="標楷體" w:hAnsi="標楷體" w:hint="eastAsia"/>
          <w:bCs/>
          <w:color w:val="000000"/>
          <w:sz w:val="28"/>
          <w:szCs w:val="28"/>
        </w:rPr>
        <w:t>中市地方教育發展基金增辦學校老舊廁所改善工程及用人費用較預計增加等所致</w:t>
      </w:r>
      <w:r w:rsidRPr="00157076">
        <w:rPr>
          <w:rFonts w:ascii="標楷體" w:eastAsia="標楷體" w:hAnsi="標楷體" w:hint="eastAsia"/>
          <w:sz w:val="28"/>
          <w:szCs w:val="28"/>
        </w:rPr>
        <w:t>。</w:t>
      </w:r>
    </w:p>
    <w:p w14:paraId="75BC8DDE" w14:textId="77777777" w:rsidR="00F63155" w:rsidRPr="00190C13" w:rsidRDefault="00F63155" w:rsidP="001A791B">
      <w:pPr>
        <w:overflowPunct w:val="0"/>
        <w:adjustRightInd w:val="0"/>
        <w:spacing w:before="80" w:afterLines="50" w:after="180" w:line="540" w:lineRule="exact"/>
        <w:ind w:firstLineChars="300" w:firstLine="841"/>
        <w:jc w:val="both"/>
        <w:rPr>
          <w:rFonts w:ascii="標楷體" w:eastAsia="標楷體" w:hAnsi="標楷體"/>
          <w:sz w:val="28"/>
          <w:szCs w:val="28"/>
        </w:rPr>
      </w:pPr>
      <w:r w:rsidRPr="00190C13">
        <w:rPr>
          <w:rFonts w:ascii="標楷體" w:eastAsia="標楷體" w:hAnsi="標楷體" w:hint="eastAsia"/>
          <w:b/>
          <w:bCs/>
          <w:sz w:val="28"/>
          <w:szCs w:val="28"/>
        </w:rPr>
        <w:t>3.資本計畫基金：</w:t>
      </w:r>
      <w:proofErr w:type="gramStart"/>
      <w:r w:rsidRPr="00EA080A">
        <w:rPr>
          <w:rFonts w:ascii="標楷體" w:eastAsia="標楷體" w:hAnsi="標楷體" w:hint="eastAsia"/>
          <w:bCs/>
          <w:spacing w:val="2"/>
          <w:sz w:val="28"/>
          <w:szCs w:val="28"/>
        </w:rPr>
        <w:t>109</w:t>
      </w:r>
      <w:proofErr w:type="gramEnd"/>
      <w:r w:rsidRPr="00EA080A">
        <w:rPr>
          <w:rFonts w:ascii="標楷體" w:eastAsia="標楷體" w:hAnsi="標楷體" w:hint="eastAsia"/>
          <w:bCs/>
          <w:spacing w:val="2"/>
          <w:sz w:val="28"/>
          <w:szCs w:val="28"/>
        </w:rPr>
        <w:t>年度基金來源預算數467億5,319萬餘元，執行結果，決算審定數448億4,066萬餘元，較預算數減少19億1,252萬餘元，約4.09％，主要係新北市公共建設用地基金配合公共建設用地需求情形，以土地作價撥入基金之收入數額較預計減少所致。</w:t>
      </w:r>
      <w:proofErr w:type="gramStart"/>
      <w:r w:rsidRPr="00EA080A">
        <w:rPr>
          <w:rFonts w:ascii="標楷體" w:eastAsia="標楷體" w:hAnsi="標楷體" w:hint="eastAsia"/>
          <w:bCs/>
          <w:spacing w:val="2"/>
          <w:sz w:val="28"/>
          <w:szCs w:val="28"/>
        </w:rPr>
        <w:t>109</w:t>
      </w:r>
      <w:proofErr w:type="gramEnd"/>
      <w:r w:rsidRPr="00EA080A">
        <w:rPr>
          <w:rFonts w:ascii="標楷體" w:eastAsia="標楷體" w:hAnsi="標楷體" w:hint="eastAsia"/>
          <w:bCs/>
          <w:spacing w:val="2"/>
          <w:sz w:val="28"/>
          <w:szCs w:val="28"/>
        </w:rPr>
        <w:t>年度基金用途預算數415億1,015萬餘元，執行結果，決算審定數424億6,235萬餘元，較預算數增加9億5,220萬餘元，約2.29％，主要係新北市公共建設用地基金因貸款合約到期，辦理</w:t>
      </w:r>
      <w:proofErr w:type="gramStart"/>
      <w:r w:rsidRPr="00EA080A">
        <w:rPr>
          <w:rFonts w:ascii="標楷體" w:eastAsia="標楷體" w:hAnsi="標楷體" w:hint="eastAsia"/>
          <w:bCs/>
          <w:spacing w:val="2"/>
          <w:sz w:val="28"/>
          <w:szCs w:val="28"/>
        </w:rPr>
        <w:t>債務舉新還</w:t>
      </w:r>
      <w:proofErr w:type="gramEnd"/>
      <w:r w:rsidRPr="00EA080A">
        <w:rPr>
          <w:rFonts w:ascii="標楷體" w:eastAsia="標楷體" w:hAnsi="標楷體" w:hint="eastAsia"/>
          <w:bCs/>
          <w:spacing w:val="2"/>
          <w:sz w:val="28"/>
          <w:szCs w:val="28"/>
        </w:rPr>
        <w:t>舊；高雄市捷運建設基金之環狀輕軌捷運建設計畫以前年度保留預算於</w:t>
      </w:r>
      <w:proofErr w:type="gramStart"/>
      <w:r w:rsidRPr="00EA080A">
        <w:rPr>
          <w:rFonts w:ascii="標楷體" w:eastAsia="標楷體" w:hAnsi="標楷體" w:hint="eastAsia"/>
          <w:bCs/>
          <w:spacing w:val="2"/>
          <w:sz w:val="28"/>
          <w:szCs w:val="28"/>
        </w:rPr>
        <w:t>109</w:t>
      </w:r>
      <w:proofErr w:type="gramEnd"/>
      <w:r w:rsidRPr="00EA080A">
        <w:rPr>
          <w:rFonts w:ascii="標楷體" w:eastAsia="標楷體" w:hAnsi="標楷體" w:hint="eastAsia"/>
          <w:bCs/>
          <w:spacing w:val="2"/>
          <w:sz w:val="28"/>
          <w:szCs w:val="28"/>
        </w:rPr>
        <w:t>年度執行等所致</w:t>
      </w:r>
      <w:r w:rsidRPr="00190C13">
        <w:rPr>
          <w:rFonts w:ascii="標楷體" w:eastAsia="標楷體" w:hAnsi="標楷體" w:hint="eastAsia"/>
          <w:sz w:val="28"/>
          <w:szCs w:val="28"/>
        </w:rPr>
        <w:t>。</w:t>
      </w:r>
    </w:p>
    <w:p w14:paraId="5D9B6187" w14:textId="77777777" w:rsidR="00F63155" w:rsidRDefault="00F63155" w:rsidP="00F63155">
      <w:pPr>
        <w:overflowPunct w:val="0"/>
        <w:adjustRightInd w:val="0"/>
        <w:spacing w:line="20" w:lineRule="exact"/>
        <w:ind w:firstLineChars="200" w:firstLine="40"/>
        <w:jc w:val="both"/>
        <w:rPr>
          <w:rFonts w:ascii="標楷體" w:eastAsia="標楷體" w:hAnsi="標楷體"/>
          <w:color w:val="000000"/>
          <w:sz w:val="2"/>
          <w:szCs w:val="28"/>
        </w:rPr>
      </w:pPr>
      <w:r w:rsidRPr="00DD53AD">
        <w:rPr>
          <w:rFonts w:ascii="標楷體" w:eastAsia="標楷體" w:hAnsi="標楷體"/>
          <w:noProof/>
          <w:color w:val="000000"/>
          <w:sz w:val="2"/>
          <w:szCs w:val="28"/>
        </w:rPr>
        <mc:AlternateContent>
          <mc:Choice Requires="wps">
            <w:drawing>
              <wp:anchor distT="0" distB="0" distL="114300" distR="114300" simplePos="0" relativeHeight="251658258" behindDoc="0" locked="0" layoutInCell="1" allowOverlap="1" wp14:anchorId="1AE88BAD" wp14:editId="70B70296">
                <wp:simplePos x="0" y="0"/>
                <wp:positionH relativeFrom="column">
                  <wp:posOffset>-94040</wp:posOffset>
                </wp:positionH>
                <wp:positionV relativeFrom="paragraph">
                  <wp:posOffset>0</wp:posOffset>
                </wp:positionV>
                <wp:extent cx="6167886" cy="1403985"/>
                <wp:effectExtent l="0" t="0" r="0" b="4445"/>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7886" cy="1403985"/>
                        </a:xfrm>
                        <a:prstGeom prst="rect">
                          <a:avLst/>
                        </a:prstGeom>
                        <a:noFill/>
                        <a:ln w="9525">
                          <a:noFill/>
                          <a:miter lim="800000"/>
                          <a:headEnd/>
                          <a:tailEnd/>
                        </a:ln>
                      </wps:spPr>
                      <wps:txbx>
                        <w:txbxContent>
                          <w:tbl>
                            <w:tblPr>
                              <w:tblOverlap w:val="never"/>
                              <w:tblW w:w="9101" w:type="dxa"/>
                              <w:tblLayout w:type="fixed"/>
                              <w:tblCellMar>
                                <w:left w:w="30" w:type="dxa"/>
                                <w:right w:w="30" w:type="dxa"/>
                              </w:tblCellMar>
                              <w:tblLook w:val="04A0" w:firstRow="1" w:lastRow="0" w:firstColumn="1" w:lastColumn="0" w:noHBand="0" w:noVBand="1"/>
                            </w:tblPr>
                            <w:tblGrid>
                              <w:gridCol w:w="30"/>
                              <w:gridCol w:w="1589"/>
                              <w:gridCol w:w="1221"/>
                              <w:gridCol w:w="1221"/>
                              <w:gridCol w:w="1086"/>
                              <w:gridCol w:w="1138"/>
                              <w:gridCol w:w="1376"/>
                              <w:gridCol w:w="1440"/>
                            </w:tblGrid>
                            <w:tr w:rsidR="00075B10" w14:paraId="2CE2D6E1" w14:textId="77777777" w:rsidTr="006C3F47">
                              <w:trPr>
                                <w:trHeight w:val="794"/>
                              </w:trPr>
                              <w:tc>
                                <w:tcPr>
                                  <w:tcW w:w="9101" w:type="dxa"/>
                                  <w:gridSpan w:val="8"/>
                                  <w:vAlign w:val="bottom"/>
                                  <w:hideMark/>
                                </w:tcPr>
                                <w:p w14:paraId="295AFA8E" w14:textId="506D8F62" w:rsidR="00075B10" w:rsidRPr="001B6E52" w:rsidDel="001B6E52" w:rsidRDefault="00075B10">
                                  <w:pPr>
                                    <w:overflowPunct w:val="0"/>
                                    <w:snapToGrid w:val="0"/>
                                    <w:spacing w:line="360" w:lineRule="exact"/>
                                    <w:ind w:left="911" w:hangingChars="325" w:hanging="911"/>
                                    <w:jc w:val="both"/>
                                    <w:rPr>
                                      <w:del w:id="317" w:author="作者"/>
                                      <w:rFonts w:ascii="標楷體" w:eastAsia="標楷體" w:hAnsi="標楷體"/>
                                      <w:b/>
                                      <w:bCs/>
                                      <w:sz w:val="28"/>
                                      <w:szCs w:val="28"/>
                                      <w:rPrChange w:id="318" w:author="作者">
                                        <w:rPr>
                                          <w:del w:id="319" w:author="作者"/>
                                          <w:rFonts w:ascii="標楷體" w:eastAsia="標楷體" w:hAnsi="標楷體"/>
                                          <w:b/>
                                          <w:bCs/>
                                          <w:spacing w:val="20"/>
                                          <w:sz w:val="28"/>
                                          <w:szCs w:val="28"/>
                                        </w:rPr>
                                      </w:rPrChange>
                                    </w:rPr>
                                    <w:pPrChange w:id="320" w:author="作者">
                                      <w:pPr>
                                        <w:overflowPunct w:val="0"/>
                                        <w:snapToGrid w:val="0"/>
                                        <w:spacing w:line="360" w:lineRule="exact"/>
                                        <w:ind w:leftChars="50" w:left="120" w:rightChars="50" w:right="120"/>
                                      </w:pPr>
                                    </w:pPrChange>
                                  </w:pPr>
                                  <w:r w:rsidRPr="001B6E52">
                                    <w:rPr>
                                      <w:rFonts w:ascii="標楷體" w:eastAsia="標楷體" w:hAnsi="標楷體" w:hint="eastAsia"/>
                                      <w:b/>
                                      <w:bCs/>
                                      <w:sz w:val="28"/>
                                      <w:szCs w:val="28"/>
                                      <w:rPrChange w:id="321" w:author="作者">
                                        <w:rPr>
                                          <w:rFonts w:ascii="標楷體" w:eastAsia="標楷體" w:hAnsi="標楷體" w:hint="eastAsia"/>
                                          <w:b/>
                                          <w:bCs/>
                                          <w:spacing w:val="20"/>
                                          <w:sz w:val="28"/>
                                          <w:szCs w:val="28"/>
                                        </w:rPr>
                                      </w:rPrChange>
                                    </w:rPr>
                                    <w:t>表</w:t>
                                  </w:r>
                                  <w:r w:rsidRPr="001B6E52">
                                    <w:rPr>
                                      <w:rFonts w:ascii="標楷體" w:eastAsia="標楷體" w:hAnsi="標楷體"/>
                                      <w:b/>
                                      <w:bCs/>
                                      <w:sz w:val="28"/>
                                      <w:szCs w:val="28"/>
                                      <w:rPrChange w:id="322" w:author="作者">
                                        <w:rPr>
                                          <w:rFonts w:ascii="標楷體" w:eastAsia="標楷體" w:hAnsi="標楷體"/>
                                          <w:b/>
                                          <w:bCs/>
                                          <w:spacing w:val="20"/>
                                          <w:sz w:val="28"/>
                                          <w:szCs w:val="28"/>
                                        </w:rPr>
                                      </w:rPrChange>
                                    </w:rPr>
                                    <w:t xml:space="preserve">24  </w:t>
                                  </w:r>
                                  <w:r w:rsidRPr="001B6E52">
                                    <w:rPr>
                                      <w:rFonts w:ascii="標楷體" w:eastAsia="標楷體" w:hAnsi="標楷體" w:hint="eastAsia"/>
                                      <w:b/>
                                      <w:bCs/>
                                      <w:sz w:val="28"/>
                                      <w:szCs w:val="28"/>
                                      <w:rPrChange w:id="323" w:author="作者">
                                        <w:rPr>
                                          <w:rFonts w:ascii="標楷體" w:eastAsia="標楷體" w:hAnsi="標楷體" w:hint="eastAsia"/>
                                          <w:b/>
                                          <w:bCs/>
                                          <w:spacing w:val="20"/>
                                          <w:sz w:val="28"/>
                                          <w:szCs w:val="28"/>
                                        </w:rPr>
                                      </w:rPrChange>
                                    </w:rPr>
                                    <w:t>直轄市及縣市債務基金、特別收入基金及資本計畫基金</w:t>
                                  </w:r>
                                </w:p>
                                <w:p w14:paraId="224ADBE6" w14:textId="0555AC78" w:rsidR="00075B10" w:rsidRDefault="00075B10">
                                  <w:pPr>
                                    <w:overflowPunct w:val="0"/>
                                    <w:snapToGrid w:val="0"/>
                                    <w:spacing w:line="360" w:lineRule="exact"/>
                                    <w:ind w:left="911" w:hangingChars="325" w:hanging="911"/>
                                    <w:jc w:val="both"/>
                                    <w:rPr>
                                      <w:rFonts w:ascii="標楷體" w:eastAsia="標楷體"/>
                                      <w:b/>
                                      <w:spacing w:val="-30"/>
                                      <w:kern w:val="0"/>
                                      <w:sz w:val="28"/>
                                      <w:szCs w:val="28"/>
                                    </w:rPr>
                                    <w:pPrChange w:id="324" w:author="作者">
                                      <w:pPr>
                                        <w:overflowPunct w:val="0"/>
                                        <w:snapToGrid w:val="0"/>
                                        <w:spacing w:line="360" w:lineRule="exact"/>
                                        <w:ind w:leftChars="500" w:left="1200" w:rightChars="50" w:right="120"/>
                                      </w:pPr>
                                    </w:pPrChange>
                                  </w:pPr>
                                  <w:r w:rsidRPr="001B6E52">
                                    <w:rPr>
                                      <w:rFonts w:ascii="標楷體" w:eastAsia="標楷體" w:hint="eastAsia"/>
                                      <w:b/>
                                      <w:kern w:val="0"/>
                                      <w:sz w:val="28"/>
                                      <w:szCs w:val="28"/>
                                    </w:rPr>
                                    <w:t>決算剔除及修正情形彙計表</w:t>
                                  </w:r>
                                </w:p>
                              </w:tc>
                            </w:tr>
                            <w:tr w:rsidR="00075B10" w14:paraId="430DC50F" w14:textId="77777777" w:rsidTr="006C3F47">
                              <w:trPr>
                                <w:gridBefore w:val="1"/>
                                <w:wBefore w:w="30" w:type="dxa"/>
                                <w:trHeight w:val="283"/>
                              </w:trPr>
                              <w:tc>
                                <w:tcPr>
                                  <w:tcW w:w="9071" w:type="dxa"/>
                                  <w:gridSpan w:val="7"/>
                                  <w:noWrap/>
                                  <w:tcMar>
                                    <w:top w:w="0" w:type="dxa"/>
                                    <w:left w:w="0" w:type="dxa"/>
                                    <w:bottom w:w="0" w:type="dxa"/>
                                    <w:right w:w="0" w:type="dxa"/>
                                  </w:tcMar>
                                  <w:vAlign w:val="center"/>
                                  <w:hideMark/>
                                </w:tcPr>
                                <w:p w14:paraId="155A44CA" w14:textId="77777777" w:rsidR="00075B10" w:rsidRDefault="00075B10" w:rsidP="000670D8">
                                  <w:pPr>
                                    <w:overflowPunct w:val="0"/>
                                    <w:snapToGrid w:val="0"/>
                                    <w:spacing w:beforeLines="25" w:before="90"/>
                                    <w:ind w:leftChars="1450" w:left="3480" w:rightChars="1450" w:right="3480"/>
                                    <w:jc w:val="distribute"/>
                                    <w:rPr>
                                      <w:rFonts w:ascii="標楷體" w:eastAsia="標楷體" w:hAnsi="標楷體" w:cs="Arial Unicode MS"/>
                                    </w:rPr>
                                  </w:pPr>
                                  <w:r>
                                    <w:rPr>
                                      <w:rFonts w:ascii="標楷體" w:eastAsia="標楷體" w:hAnsi="標楷體" w:hint="eastAsia"/>
                                    </w:rPr>
                                    <w:t>中華民國 109 年度</w:t>
                                  </w:r>
                                </w:p>
                              </w:tc>
                            </w:tr>
                            <w:tr w:rsidR="00075B10" w14:paraId="7B2B4C4A" w14:textId="77777777" w:rsidTr="006C3F47">
                              <w:trPr>
                                <w:gridBefore w:val="1"/>
                                <w:wBefore w:w="30" w:type="dxa"/>
                                <w:trHeight w:val="283"/>
                              </w:trPr>
                              <w:tc>
                                <w:tcPr>
                                  <w:tcW w:w="9071" w:type="dxa"/>
                                  <w:gridSpan w:val="7"/>
                                  <w:tcBorders>
                                    <w:top w:val="nil"/>
                                    <w:left w:val="nil"/>
                                    <w:bottom w:val="single" w:sz="8" w:space="0" w:color="auto"/>
                                    <w:right w:val="nil"/>
                                  </w:tcBorders>
                                  <w:noWrap/>
                                  <w:tcMar>
                                    <w:top w:w="0" w:type="dxa"/>
                                    <w:left w:w="0" w:type="dxa"/>
                                    <w:bottom w:w="0" w:type="dxa"/>
                                    <w:right w:w="0" w:type="dxa"/>
                                  </w:tcMar>
                                  <w:vAlign w:val="bottom"/>
                                  <w:hideMark/>
                                </w:tcPr>
                                <w:p w14:paraId="024DBBD3" w14:textId="77777777" w:rsidR="00075B10" w:rsidRDefault="00075B10" w:rsidP="000670D8">
                                  <w:pPr>
                                    <w:overflowPunct w:val="0"/>
                                    <w:snapToGrid w:val="0"/>
                                    <w:jc w:val="right"/>
                                    <w:rPr>
                                      <w:rFonts w:ascii="標楷體" w:eastAsia="標楷體" w:hAnsi="標楷體" w:cs="Arial Unicode MS"/>
                                      <w:sz w:val="20"/>
                                    </w:rPr>
                                  </w:pPr>
                                  <w:r>
                                    <w:rPr>
                                      <w:rFonts w:ascii="標楷體" w:eastAsia="標楷體" w:hAnsi="標楷體" w:hint="eastAsia"/>
                                      <w:sz w:val="20"/>
                                    </w:rPr>
                                    <w:t xml:space="preserve">單位：新臺幣千元 </w:t>
                                  </w:r>
                                </w:p>
                              </w:tc>
                            </w:tr>
                            <w:tr w:rsidR="00075B10" w14:paraId="65B29BDD" w14:textId="77777777" w:rsidTr="006C3F47">
                              <w:trPr>
                                <w:gridBefore w:val="1"/>
                                <w:wBefore w:w="30" w:type="dxa"/>
                                <w:trHeight w:val="397"/>
                              </w:trPr>
                              <w:tc>
                                <w:tcPr>
                                  <w:tcW w:w="1589" w:type="dxa"/>
                                  <w:vMerge w:val="restart"/>
                                  <w:tcBorders>
                                    <w:top w:val="single" w:sz="8" w:space="0" w:color="auto"/>
                                    <w:left w:val="nil"/>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471AAD65" w14:textId="77777777" w:rsidR="00075B10" w:rsidRDefault="00075B10" w:rsidP="000670D8">
                                  <w:pPr>
                                    <w:overflowPunct w:val="0"/>
                                    <w:snapToGrid w:val="0"/>
                                    <w:ind w:leftChars="10" w:left="24" w:rightChars="10" w:right="24"/>
                                    <w:jc w:val="distribute"/>
                                    <w:rPr>
                                      <w:rFonts w:ascii="標楷體" w:eastAsia="標楷體" w:hAnsi="標楷體"/>
                                      <w:sz w:val="22"/>
                                      <w:szCs w:val="22"/>
                                    </w:rPr>
                                  </w:pPr>
                                  <w:r>
                                    <w:rPr>
                                      <w:rFonts w:ascii="標楷體" w:eastAsia="標楷體" w:hAnsi="標楷體" w:hint="eastAsia"/>
                                      <w:sz w:val="22"/>
                                      <w:szCs w:val="22"/>
                                    </w:rPr>
                                    <w:t>市 縣 別</w:t>
                                  </w:r>
                                </w:p>
                              </w:tc>
                              <w:tc>
                                <w:tcPr>
                                  <w:tcW w:w="2442" w:type="dxa"/>
                                  <w:gridSpan w:val="2"/>
                                  <w:tcBorders>
                                    <w:top w:val="single" w:sz="8" w:space="0" w:color="auto"/>
                                    <w:left w:val="single" w:sz="4" w:space="0" w:color="auto"/>
                                    <w:bottom w:val="single" w:sz="4" w:space="0" w:color="auto"/>
                                    <w:right w:val="single" w:sz="4" w:space="0" w:color="000000"/>
                                  </w:tcBorders>
                                  <w:shd w:val="clear" w:color="auto" w:fill="B6DDE8"/>
                                  <w:noWrap/>
                                  <w:tcMar>
                                    <w:top w:w="0" w:type="dxa"/>
                                    <w:left w:w="0" w:type="dxa"/>
                                    <w:bottom w:w="0" w:type="dxa"/>
                                    <w:right w:w="0" w:type="dxa"/>
                                  </w:tcMar>
                                  <w:vAlign w:val="center"/>
                                  <w:hideMark/>
                                </w:tcPr>
                                <w:p w14:paraId="657AC57E" w14:textId="77777777" w:rsidR="00075B10" w:rsidRDefault="00075B10" w:rsidP="000670D8">
                                  <w:pPr>
                                    <w:overflowPunct w:val="0"/>
                                    <w:snapToGrid w:val="0"/>
                                    <w:ind w:leftChars="10" w:left="24" w:rightChars="10" w:right="24"/>
                                    <w:jc w:val="distribute"/>
                                    <w:rPr>
                                      <w:rFonts w:ascii="標楷體" w:eastAsia="標楷體" w:hAnsi="標楷體"/>
                                      <w:sz w:val="22"/>
                                      <w:szCs w:val="22"/>
                                    </w:rPr>
                                  </w:pPr>
                                  <w:r>
                                    <w:rPr>
                                      <w:rFonts w:ascii="標楷體" w:eastAsia="標楷體" w:hAnsi="標楷體" w:hint="eastAsia"/>
                                      <w:sz w:val="22"/>
                                      <w:szCs w:val="22"/>
                                    </w:rPr>
                                    <w:t>修正基金來源</w:t>
                                  </w:r>
                                </w:p>
                              </w:tc>
                              <w:tc>
                                <w:tcPr>
                                  <w:tcW w:w="2224" w:type="dxa"/>
                                  <w:gridSpan w:val="2"/>
                                  <w:tcBorders>
                                    <w:top w:val="single" w:sz="8" w:space="0" w:color="auto"/>
                                    <w:left w:val="nil"/>
                                    <w:bottom w:val="single" w:sz="4" w:space="0" w:color="auto"/>
                                    <w:right w:val="single" w:sz="4" w:space="0" w:color="000000"/>
                                  </w:tcBorders>
                                  <w:shd w:val="clear" w:color="auto" w:fill="B6DDE8"/>
                                  <w:noWrap/>
                                  <w:tcMar>
                                    <w:top w:w="0" w:type="dxa"/>
                                    <w:left w:w="0" w:type="dxa"/>
                                    <w:bottom w:w="0" w:type="dxa"/>
                                    <w:right w:w="0" w:type="dxa"/>
                                  </w:tcMar>
                                  <w:vAlign w:val="center"/>
                                  <w:hideMark/>
                                </w:tcPr>
                                <w:p w14:paraId="31F76FC1" w14:textId="77777777" w:rsidR="00075B10" w:rsidRDefault="00075B10" w:rsidP="000670D8">
                                  <w:pPr>
                                    <w:overflowPunct w:val="0"/>
                                    <w:snapToGrid w:val="0"/>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剔除及修正基金用途</w:t>
                                  </w:r>
                                </w:p>
                              </w:tc>
                              <w:tc>
                                <w:tcPr>
                                  <w:tcW w:w="2816" w:type="dxa"/>
                                  <w:gridSpan w:val="2"/>
                                  <w:tcBorders>
                                    <w:top w:val="single" w:sz="8" w:space="0" w:color="auto"/>
                                    <w:left w:val="nil"/>
                                    <w:bottom w:val="single" w:sz="4" w:space="0" w:color="auto"/>
                                    <w:right w:val="nil"/>
                                  </w:tcBorders>
                                  <w:shd w:val="clear" w:color="auto" w:fill="B6DDE8"/>
                                  <w:noWrap/>
                                  <w:tcMar>
                                    <w:top w:w="0" w:type="dxa"/>
                                    <w:left w:w="0" w:type="dxa"/>
                                    <w:bottom w:w="0" w:type="dxa"/>
                                    <w:right w:w="0" w:type="dxa"/>
                                  </w:tcMar>
                                  <w:vAlign w:val="center"/>
                                  <w:hideMark/>
                                </w:tcPr>
                                <w:p w14:paraId="7C87180D" w14:textId="77777777" w:rsidR="00075B10" w:rsidRDefault="00075B10" w:rsidP="000670D8">
                                  <w:pPr>
                                    <w:overflowPunct w:val="0"/>
                                    <w:snapToGrid w:val="0"/>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賸餘（短絀）增減數</w:t>
                                  </w:r>
                                </w:p>
                              </w:tc>
                            </w:tr>
                            <w:tr w:rsidR="00075B10" w14:paraId="134913C3" w14:textId="77777777" w:rsidTr="006C3F47">
                              <w:trPr>
                                <w:gridBefore w:val="1"/>
                                <w:wBefore w:w="30" w:type="dxa"/>
                                <w:trHeight w:val="286"/>
                              </w:trPr>
                              <w:tc>
                                <w:tcPr>
                                  <w:tcW w:w="1589" w:type="dxa"/>
                                  <w:vMerge/>
                                  <w:tcBorders>
                                    <w:top w:val="single" w:sz="8" w:space="0" w:color="auto"/>
                                    <w:left w:val="nil"/>
                                    <w:bottom w:val="single" w:sz="8" w:space="0" w:color="auto"/>
                                    <w:right w:val="single" w:sz="4" w:space="0" w:color="auto"/>
                                  </w:tcBorders>
                                  <w:vAlign w:val="center"/>
                                  <w:hideMark/>
                                </w:tcPr>
                                <w:p w14:paraId="101251EB" w14:textId="77777777" w:rsidR="00075B10" w:rsidRDefault="00075B10" w:rsidP="000670D8">
                                  <w:pPr>
                                    <w:widowControl/>
                                    <w:rPr>
                                      <w:rFonts w:ascii="標楷體" w:eastAsia="標楷體" w:hAnsi="標楷體"/>
                                      <w:sz w:val="22"/>
                                      <w:szCs w:val="22"/>
                                    </w:rPr>
                                  </w:pPr>
                                </w:p>
                              </w:tc>
                              <w:tc>
                                <w:tcPr>
                                  <w:tcW w:w="1221" w:type="dxa"/>
                                  <w:vMerge w:val="restart"/>
                                  <w:tcBorders>
                                    <w:top w:val="single" w:sz="4" w:space="0" w:color="auto"/>
                                    <w:left w:val="single" w:sz="4" w:space="0" w:color="auto"/>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29DD55AD" w14:textId="77777777" w:rsidR="00075B10" w:rsidRDefault="00075B10" w:rsidP="000670D8">
                                  <w:pPr>
                                    <w:overflowPunct w:val="0"/>
                                    <w:snapToGrid w:val="0"/>
                                    <w:spacing w:line="240" w:lineRule="atLeas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增列金額</w:t>
                                  </w:r>
                                </w:p>
                              </w:tc>
                              <w:tc>
                                <w:tcPr>
                                  <w:tcW w:w="1221" w:type="dxa"/>
                                  <w:vMerge w:val="restart"/>
                                  <w:tcBorders>
                                    <w:top w:val="single" w:sz="4" w:space="0" w:color="auto"/>
                                    <w:left w:val="nil"/>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2B2C9542" w14:textId="77777777" w:rsidR="00075B10" w:rsidRDefault="00075B10" w:rsidP="000670D8">
                                  <w:pPr>
                                    <w:overflowPunct w:val="0"/>
                                    <w:snapToGrid w:val="0"/>
                                    <w:spacing w:line="240" w:lineRule="atLeast"/>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減列金額</w:t>
                                  </w:r>
                                </w:p>
                              </w:tc>
                              <w:tc>
                                <w:tcPr>
                                  <w:tcW w:w="1086" w:type="dxa"/>
                                  <w:vMerge w:val="restart"/>
                                  <w:tcBorders>
                                    <w:top w:val="single" w:sz="4" w:space="0" w:color="auto"/>
                                    <w:left w:val="single" w:sz="4" w:space="0" w:color="auto"/>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6866BC6C" w14:textId="77777777" w:rsidR="00075B10" w:rsidRDefault="00075B10" w:rsidP="000670D8">
                                  <w:pPr>
                                    <w:overflowPunct w:val="0"/>
                                    <w:snapToGrid w:val="0"/>
                                    <w:spacing w:line="240" w:lineRule="atLeast"/>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增列金額</w:t>
                                  </w:r>
                                </w:p>
                              </w:tc>
                              <w:tc>
                                <w:tcPr>
                                  <w:tcW w:w="1138" w:type="dxa"/>
                                  <w:vMerge w:val="restart"/>
                                  <w:tcBorders>
                                    <w:top w:val="single" w:sz="4" w:space="0" w:color="auto"/>
                                    <w:left w:val="nil"/>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485764F5" w14:textId="77777777" w:rsidR="00075B10" w:rsidRDefault="00075B10" w:rsidP="000670D8">
                                  <w:pPr>
                                    <w:overflowPunct w:val="0"/>
                                    <w:snapToGrid w:val="0"/>
                                    <w:spacing w:line="240" w:lineRule="atLeast"/>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減列金額</w:t>
                                  </w:r>
                                </w:p>
                              </w:tc>
                              <w:tc>
                                <w:tcPr>
                                  <w:tcW w:w="1376" w:type="dxa"/>
                                  <w:vMerge w:val="restart"/>
                                  <w:tcBorders>
                                    <w:top w:val="single" w:sz="4" w:space="0" w:color="auto"/>
                                    <w:left w:val="single" w:sz="4" w:space="0" w:color="auto"/>
                                    <w:bottom w:val="single" w:sz="8" w:space="0" w:color="auto"/>
                                    <w:right w:val="single" w:sz="4" w:space="0" w:color="auto"/>
                                  </w:tcBorders>
                                  <w:shd w:val="clear" w:color="auto" w:fill="B6DDE8"/>
                                  <w:tcMar>
                                    <w:top w:w="0" w:type="dxa"/>
                                    <w:left w:w="0" w:type="dxa"/>
                                    <w:bottom w:w="0" w:type="dxa"/>
                                    <w:right w:w="0" w:type="dxa"/>
                                  </w:tcMar>
                                  <w:vAlign w:val="center"/>
                                  <w:hideMark/>
                                </w:tcPr>
                                <w:p w14:paraId="5BC8F028" w14:textId="77777777" w:rsidR="00075B10" w:rsidRDefault="00075B10" w:rsidP="000670D8">
                                  <w:pPr>
                                    <w:overflowPunct w:val="0"/>
                                    <w:snapToGrid w:val="0"/>
                                    <w:spacing w:line="180" w:lineRule="exact"/>
                                    <w:ind w:leftChars="35" w:left="84" w:rightChars="35" w:right="84"/>
                                    <w:jc w:val="distribute"/>
                                    <w:rPr>
                                      <w:rFonts w:ascii="標楷體" w:eastAsia="標楷體" w:hAnsi="標楷體"/>
                                      <w:spacing w:val="-20"/>
                                      <w:sz w:val="22"/>
                                      <w:szCs w:val="22"/>
                                    </w:rPr>
                                  </w:pPr>
                                  <w:r>
                                    <w:rPr>
                                      <w:rFonts w:ascii="標楷體" w:eastAsia="標楷體" w:hAnsi="標楷體" w:hint="eastAsia"/>
                                      <w:spacing w:val="-20"/>
                                      <w:sz w:val="22"/>
                                      <w:szCs w:val="22"/>
                                    </w:rPr>
                                    <w:t>增列賸餘</w:t>
                                  </w:r>
                                </w:p>
                                <w:p w14:paraId="46B2109D" w14:textId="77777777" w:rsidR="00075B10" w:rsidRDefault="00075B10" w:rsidP="000670D8">
                                  <w:pPr>
                                    <w:overflowPunct w:val="0"/>
                                    <w:snapToGrid w:val="0"/>
                                    <w:spacing w:before="75" w:line="180" w:lineRule="exact"/>
                                    <w:ind w:leftChars="10" w:left="24" w:rightChars="10" w:right="24"/>
                                    <w:jc w:val="distribute"/>
                                    <w:rPr>
                                      <w:rFonts w:ascii="標楷體" w:eastAsia="標楷體" w:hAnsi="標楷體" w:cs="Arial Unicode MS"/>
                                      <w:sz w:val="22"/>
                                      <w:szCs w:val="22"/>
                                    </w:rPr>
                                  </w:pPr>
                                  <w:r>
                                    <w:rPr>
                                      <w:rFonts w:ascii="標楷體" w:eastAsia="標楷體" w:hAnsi="標楷體" w:hint="eastAsia"/>
                                      <w:spacing w:val="-20"/>
                                      <w:sz w:val="22"/>
                                      <w:szCs w:val="22"/>
                                    </w:rPr>
                                    <w:t>（或減列短絀）</w:t>
                                  </w:r>
                                </w:p>
                              </w:tc>
                              <w:tc>
                                <w:tcPr>
                                  <w:tcW w:w="1440" w:type="dxa"/>
                                  <w:vMerge w:val="restart"/>
                                  <w:tcBorders>
                                    <w:top w:val="single" w:sz="4" w:space="0" w:color="auto"/>
                                    <w:left w:val="single" w:sz="4" w:space="0" w:color="auto"/>
                                    <w:bottom w:val="single" w:sz="8" w:space="0" w:color="auto"/>
                                    <w:right w:val="nil"/>
                                  </w:tcBorders>
                                  <w:shd w:val="clear" w:color="auto" w:fill="B6DDE8"/>
                                  <w:tcMar>
                                    <w:top w:w="0" w:type="dxa"/>
                                    <w:left w:w="0" w:type="dxa"/>
                                    <w:bottom w:w="0" w:type="dxa"/>
                                    <w:right w:w="0" w:type="dxa"/>
                                  </w:tcMar>
                                  <w:vAlign w:val="center"/>
                                  <w:hideMark/>
                                </w:tcPr>
                                <w:p w14:paraId="383427F5" w14:textId="77777777" w:rsidR="00075B10" w:rsidRDefault="00075B10" w:rsidP="000670D8">
                                  <w:pPr>
                                    <w:overflowPunct w:val="0"/>
                                    <w:snapToGrid w:val="0"/>
                                    <w:spacing w:line="180" w:lineRule="exact"/>
                                    <w:ind w:leftChars="35" w:left="84" w:rightChars="35" w:right="84"/>
                                    <w:jc w:val="distribute"/>
                                    <w:rPr>
                                      <w:rFonts w:ascii="標楷體" w:eastAsia="標楷體" w:hAnsi="標楷體"/>
                                      <w:spacing w:val="-20"/>
                                      <w:sz w:val="22"/>
                                      <w:szCs w:val="22"/>
                                    </w:rPr>
                                  </w:pPr>
                                  <w:r>
                                    <w:rPr>
                                      <w:rFonts w:ascii="標楷體" w:eastAsia="標楷體" w:hAnsi="標楷體" w:hint="eastAsia"/>
                                      <w:spacing w:val="-20"/>
                                      <w:sz w:val="22"/>
                                      <w:szCs w:val="22"/>
                                    </w:rPr>
                                    <w:t>減列賸餘</w:t>
                                  </w:r>
                                </w:p>
                                <w:p w14:paraId="43EDC270" w14:textId="77777777" w:rsidR="00075B10" w:rsidRDefault="00075B10" w:rsidP="000670D8">
                                  <w:pPr>
                                    <w:overflowPunct w:val="0"/>
                                    <w:snapToGrid w:val="0"/>
                                    <w:spacing w:before="75" w:line="180" w:lineRule="exact"/>
                                    <w:ind w:leftChars="10" w:left="24" w:rightChars="10" w:right="24"/>
                                    <w:jc w:val="distribute"/>
                                    <w:rPr>
                                      <w:rFonts w:ascii="標楷體" w:eastAsia="標楷體" w:hAnsi="標楷體" w:cs="Arial Unicode MS"/>
                                      <w:sz w:val="22"/>
                                      <w:szCs w:val="22"/>
                                    </w:rPr>
                                  </w:pPr>
                                  <w:r>
                                    <w:rPr>
                                      <w:rFonts w:ascii="標楷體" w:eastAsia="標楷體" w:hAnsi="標楷體" w:hint="eastAsia"/>
                                      <w:spacing w:val="-20"/>
                                      <w:sz w:val="22"/>
                                      <w:szCs w:val="22"/>
                                    </w:rPr>
                                    <w:t>（或增列短絀）</w:t>
                                  </w:r>
                                </w:p>
                              </w:tc>
                            </w:tr>
                            <w:tr w:rsidR="00075B10" w14:paraId="67354E38" w14:textId="77777777" w:rsidTr="006C3F47">
                              <w:trPr>
                                <w:gridBefore w:val="1"/>
                                <w:wBefore w:w="30" w:type="dxa"/>
                                <w:trHeight w:val="312"/>
                              </w:trPr>
                              <w:tc>
                                <w:tcPr>
                                  <w:tcW w:w="1589" w:type="dxa"/>
                                  <w:vMerge/>
                                  <w:tcBorders>
                                    <w:top w:val="single" w:sz="8" w:space="0" w:color="auto"/>
                                    <w:left w:val="nil"/>
                                    <w:bottom w:val="single" w:sz="8" w:space="0" w:color="auto"/>
                                    <w:right w:val="single" w:sz="4" w:space="0" w:color="auto"/>
                                  </w:tcBorders>
                                  <w:vAlign w:val="center"/>
                                  <w:hideMark/>
                                </w:tcPr>
                                <w:p w14:paraId="7587E7D8" w14:textId="77777777" w:rsidR="00075B10" w:rsidRDefault="00075B10" w:rsidP="000670D8">
                                  <w:pPr>
                                    <w:widowControl/>
                                    <w:rPr>
                                      <w:rFonts w:ascii="標楷體" w:eastAsia="標楷體" w:hAnsi="標楷體"/>
                                      <w:sz w:val="22"/>
                                      <w:szCs w:val="22"/>
                                    </w:rPr>
                                  </w:pPr>
                                </w:p>
                              </w:tc>
                              <w:tc>
                                <w:tcPr>
                                  <w:tcW w:w="1221" w:type="dxa"/>
                                  <w:vMerge/>
                                  <w:tcBorders>
                                    <w:top w:val="single" w:sz="4" w:space="0" w:color="auto"/>
                                    <w:left w:val="single" w:sz="4" w:space="0" w:color="auto"/>
                                    <w:bottom w:val="single" w:sz="8" w:space="0" w:color="auto"/>
                                    <w:right w:val="single" w:sz="4" w:space="0" w:color="auto"/>
                                  </w:tcBorders>
                                  <w:vAlign w:val="center"/>
                                  <w:hideMark/>
                                </w:tcPr>
                                <w:p w14:paraId="79D638A9" w14:textId="77777777" w:rsidR="00075B10" w:rsidRDefault="00075B10" w:rsidP="000670D8">
                                  <w:pPr>
                                    <w:widowControl/>
                                    <w:rPr>
                                      <w:rFonts w:ascii="標楷體" w:eastAsia="標楷體" w:hAnsi="標楷體"/>
                                      <w:sz w:val="22"/>
                                      <w:szCs w:val="22"/>
                                    </w:rPr>
                                  </w:pPr>
                                </w:p>
                              </w:tc>
                              <w:tc>
                                <w:tcPr>
                                  <w:tcW w:w="1221" w:type="dxa"/>
                                  <w:vMerge/>
                                  <w:tcBorders>
                                    <w:top w:val="single" w:sz="4" w:space="0" w:color="auto"/>
                                    <w:left w:val="nil"/>
                                    <w:bottom w:val="single" w:sz="8" w:space="0" w:color="auto"/>
                                    <w:right w:val="single" w:sz="4" w:space="0" w:color="auto"/>
                                  </w:tcBorders>
                                  <w:vAlign w:val="center"/>
                                  <w:hideMark/>
                                </w:tcPr>
                                <w:p w14:paraId="2A489A84" w14:textId="77777777" w:rsidR="00075B10" w:rsidRDefault="00075B10" w:rsidP="000670D8">
                                  <w:pPr>
                                    <w:widowControl/>
                                    <w:rPr>
                                      <w:rFonts w:ascii="標楷體" w:eastAsia="標楷體" w:hAnsi="標楷體" w:cs="Arial Unicode MS"/>
                                      <w:sz w:val="22"/>
                                      <w:szCs w:val="22"/>
                                    </w:rPr>
                                  </w:pPr>
                                </w:p>
                              </w:tc>
                              <w:tc>
                                <w:tcPr>
                                  <w:tcW w:w="1086" w:type="dxa"/>
                                  <w:vMerge/>
                                  <w:tcBorders>
                                    <w:top w:val="single" w:sz="4" w:space="0" w:color="auto"/>
                                    <w:left w:val="single" w:sz="4" w:space="0" w:color="auto"/>
                                    <w:bottom w:val="single" w:sz="8" w:space="0" w:color="auto"/>
                                    <w:right w:val="single" w:sz="4" w:space="0" w:color="auto"/>
                                  </w:tcBorders>
                                  <w:vAlign w:val="center"/>
                                  <w:hideMark/>
                                </w:tcPr>
                                <w:p w14:paraId="3E5C7BD1" w14:textId="77777777" w:rsidR="00075B10" w:rsidRDefault="00075B10" w:rsidP="000670D8">
                                  <w:pPr>
                                    <w:widowControl/>
                                    <w:rPr>
                                      <w:rFonts w:ascii="標楷體" w:eastAsia="標楷體" w:hAnsi="標楷體" w:cs="Arial Unicode MS"/>
                                      <w:sz w:val="22"/>
                                      <w:szCs w:val="22"/>
                                    </w:rPr>
                                  </w:pPr>
                                </w:p>
                              </w:tc>
                              <w:tc>
                                <w:tcPr>
                                  <w:tcW w:w="1138" w:type="dxa"/>
                                  <w:vMerge/>
                                  <w:tcBorders>
                                    <w:top w:val="single" w:sz="4" w:space="0" w:color="auto"/>
                                    <w:left w:val="nil"/>
                                    <w:bottom w:val="single" w:sz="8" w:space="0" w:color="auto"/>
                                    <w:right w:val="single" w:sz="4" w:space="0" w:color="auto"/>
                                  </w:tcBorders>
                                  <w:vAlign w:val="center"/>
                                  <w:hideMark/>
                                </w:tcPr>
                                <w:p w14:paraId="7D06CDCC" w14:textId="77777777" w:rsidR="00075B10" w:rsidRDefault="00075B10" w:rsidP="000670D8">
                                  <w:pPr>
                                    <w:widowControl/>
                                    <w:rPr>
                                      <w:rFonts w:ascii="標楷體" w:eastAsia="標楷體" w:hAnsi="標楷體" w:cs="Arial Unicode MS"/>
                                      <w:sz w:val="22"/>
                                      <w:szCs w:val="22"/>
                                    </w:rPr>
                                  </w:pPr>
                                </w:p>
                              </w:tc>
                              <w:tc>
                                <w:tcPr>
                                  <w:tcW w:w="1376" w:type="dxa"/>
                                  <w:vMerge/>
                                  <w:tcBorders>
                                    <w:top w:val="single" w:sz="4" w:space="0" w:color="auto"/>
                                    <w:left w:val="single" w:sz="4" w:space="0" w:color="auto"/>
                                    <w:bottom w:val="single" w:sz="8" w:space="0" w:color="auto"/>
                                    <w:right w:val="single" w:sz="4" w:space="0" w:color="auto"/>
                                  </w:tcBorders>
                                  <w:vAlign w:val="center"/>
                                  <w:hideMark/>
                                </w:tcPr>
                                <w:p w14:paraId="09121941" w14:textId="77777777" w:rsidR="00075B10" w:rsidRDefault="00075B10" w:rsidP="000670D8">
                                  <w:pPr>
                                    <w:widowControl/>
                                    <w:rPr>
                                      <w:rFonts w:ascii="標楷體" w:eastAsia="標楷體" w:hAnsi="標楷體" w:cs="Arial Unicode MS"/>
                                      <w:sz w:val="22"/>
                                      <w:szCs w:val="22"/>
                                    </w:rPr>
                                  </w:pPr>
                                </w:p>
                              </w:tc>
                              <w:tc>
                                <w:tcPr>
                                  <w:tcW w:w="1440" w:type="dxa"/>
                                  <w:vMerge/>
                                  <w:tcBorders>
                                    <w:top w:val="single" w:sz="4" w:space="0" w:color="auto"/>
                                    <w:left w:val="single" w:sz="4" w:space="0" w:color="auto"/>
                                    <w:bottom w:val="single" w:sz="8" w:space="0" w:color="auto"/>
                                    <w:right w:val="nil"/>
                                  </w:tcBorders>
                                  <w:vAlign w:val="center"/>
                                  <w:hideMark/>
                                </w:tcPr>
                                <w:p w14:paraId="165F75C2" w14:textId="77777777" w:rsidR="00075B10" w:rsidRDefault="00075B10" w:rsidP="000670D8">
                                  <w:pPr>
                                    <w:widowControl/>
                                    <w:rPr>
                                      <w:rFonts w:ascii="標楷體" w:eastAsia="標楷體" w:hAnsi="標楷體" w:cs="Arial Unicode MS"/>
                                      <w:sz w:val="22"/>
                                      <w:szCs w:val="22"/>
                                    </w:rPr>
                                  </w:pPr>
                                </w:p>
                              </w:tc>
                            </w:tr>
                            <w:tr w:rsidR="00075B10" w14:paraId="2F539C8D" w14:textId="77777777" w:rsidTr="006C3F47">
                              <w:trPr>
                                <w:gridBefore w:val="1"/>
                                <w:wBefore w:w="30" w:type="dxa"/>
                                <w:trHeight w:val="454"/>
                              </w:trPr>
                              <w:tc>
                                <w:tcPr>
                                  <w:tcW w:w="1589" w:type="dxa"/>
                                  <w:tcBorders>
                                    <w:top w:val="single" w:sz="8" w:space="0" w:color="auto"/>
                                    <w:left w:val="nil"/>
                                    <w:bottom w:val="nil"/>
                                    <w:right w:val="nil"/>
                                  </w:tcBorders>
                                  <w:shd w:val="clear" w:color="auto" w:fill="FFFFE3"/>
                                  <w:noWrap/>
                                  <w:tcMar>
                                    <w:top w:w="0" w:type="dxa"/>
                                    <w:left w:w="0" w:type="dxa"/>
                                    <w:bottom w:w="0" w:type="dxa"/>
                                    <w:right w:w="0" w:type="dxa"/>
                                  </w:tcMar>
                                  <w:vAlign w:val="center"/>
                                  <w:hideMark/>
                                </w:tcPr>
                                <w:p w14:paraId="0306A3C6"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總計</w:t>
                                  </w:r>
                                </w:p>
                              </w:tc>
                              <w:tc>
                                <w:tcPr>
                                  <w:tcW w:w="1221" w:type="dxa"/>
                                  <w:tcBorders>
                                    <w:top w:val="single" w:sz="8" w:space="0" w:color="auto"/>
                                    <w:left w:val="single" w:sz="4" w:space="0" w:color="auto"/>
                                    <w:bottom w:val="nil"/>
                                    <w:right w:val="single" w:sz="4" w:space="0" w:color="auto"/>
                                  </w:tcBorders>
                                  <w:shd w:val="clear" w:color="auto" w:fill="FFFFE3"/>
                                  <w:noWrap/>
                                  <w:tcMar>
                                    <w:top w:w="0" w:type="dxa"/>
                                    <w:left w:w="57" w:type="dxa"/>
                                    <w:bottom w:w="0" w:type="dxa"/>
                                    <w:right w:w="57" w:type="dxa"/>
                                  </w:tcMar>
                                  <w:vAlign w:val="center"/>
                                  <w:hideMark/>
                                </w:tcPr>
                                <w:p w14:paraId="30C585D9" w14:textId="77777777" w:rsidR="00075B10" w:rsidRPr="008F61C6" w:rsidRDefault="00075B10" w:rsidP="000670D8">
                                  <w:pPr>
                                    <w:overflowPunct w:val="0"/>
                                    <w:jc w:val="right"/>
                                    <w:rPr>
                                      <w:rFonts w:ascii="標楷體" w:eastAsia="標楷體" w:hAnsi="標楷體" w:cs="Arial"/>
                                      <w:b/>
                                      <w:bCs/>
                                      <w:color w:val="000000"/>
                                      <w:sz w:val="20"/>
                                    </w:rPr>
                                  </w:pPr>
                                  <w:r w:rsidRPr="008F61C6">
                                    <w:rPr>
                                      <w:rFonts w:ascii="標楷體" w:eastAsia="標楷體" w:hAnsi="標楷體" w:hint="eastAsia"/>
                                      <w:b/>
                                      <w:bCs/>
                                      <w:sz w:val="20"/>
                                    </w:rPr>
                                    <w:t xml:space="preserve">  33,207 </w:t>
                                  </w:r>
                                </w:p>
                              </w:tc>
                              <w:tc>
                                <w:tcPr>
                                  <w:tcW w:w="1221" w:type="dxa"/>
                                  <w:tcBorders>
                                    <w:top w:val="single" w:sz="8" w:space="0" w:color="auto"/>
                                    <w:left w:val="nil"/>
                                    <w:bottom w:val="nil"/>
                                    <w:right w:val="single" w:sz="4" w:space="0" w:color="auto"/>
                                  </w:tcBorders>
                                  <w:shd w:val="clear" w:color="auto" w:fill="FFFFE3"/>
                                  <w:noWrap/>
                                  <w:tcMar>
                                    <w:top w:w="0" w:type="dxa"/>
                                    <w:left w:w="57" w:type="dxa"/>
                                    <w:bottom w:w="0" w:type="dxa"/>
                                    <w:right w:w="57" w:type="dxa"/>
                                  </w:tcMar>
                                  <w:vAlign w:val="center"/>
                                  <w:hideMark/>
                                </w:tcPr>
                                <w:p w14:paraId="24ACA20A"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19,317 </w:t>
                                  </w:r>
                                </w:p>
                              </w:tc>
                              <w:tc>
                                <w:tcPr>
                                  <w:tcW w:w="1086" w:type="dxa"/>
                                  <w:tcBorders>
                                    <w:top w:val="single" w:sz="8" w:space="0" w:color="auto"/>
                                    <w:left w:val="nil"/>
                                    <w:bottom w:val="nil"/>
                                    <w:right w:val="single" w:sz="4" w:space="0" w:color="auto"/>
                                  </w:tcBorders>
                                  <w:shd w:val="clear" w:color="auto" w:fill="FFFFE3"/>
                                  <w:noWrap/>
                                  <w:tcMar>
                                    <w:top w:w="0" w:type="dxa"/>
                                    <w:left w:w="57" w:type="dxa"/>
                                    <w:bottom w:w="0" w:type="dxa"/>
                                    <w:right w:w="57" w:type="dxa"/>
                                  </w:tcMar>
                                  <w:vAlign w:val="center"/>
                                  <w:hideMark/>
                                </w:tcPr>
                                <w:p w14:paraId="0DD119B3"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color w:val="000000"/>
                                      <w:sz w:val="20"/>
                                    </w:rPr>
                                    <w:t>35,493</w:t>
                                  </w:r>
                                </w:p>
                              </w:tc>
                              <w:tc>
                                <w:tcPr>
                                  <w:tcW w:w="1138" w:type="dxa"/>
                                  <w:tcBorders>
                                    <w:top w:val="single" w:sz="8" w:space="0" w:color="auto"/>
                                    <w:left w:val="nil"/>
                                    <w:bottom w:val="nil"/>
                                    <w:right w:val="single" w:sz="4" w:space="0" w:color="auto"/>
                                  </w:tcBorders>
                                  <w:shd w:val="clear" w:color="auto" w:fill="FFFFE3"/>
                                  <w:noWrap/>
                                  <w:tcMar>
                                    <w:top w:w="0" w:type="dxa"/>
                                    <w:left w:w="57" w:type="dxa"/>
                                    <w:bottom w:w="0" w:type="dxa"/>
                                    <w:right w:w="57" w:type="dxa"/>
                                  </w:tcMar>
                                  <w:vAlign w:val="center"/>
                                  <w:hideMark/>
                                </w:tcPr>
                                <w:p w14:paraId="29D3A71E"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color w:val="000000"/>
                                      <w:sz w:val="20"/>
                                    </w:rPr>
                                    <w:t>21,666</w:t>
                                  </w:r>
                                </w:p>
                              </w:tc>
                              <w:tc>
                                <w:tcPr>
                                  <w:tcW w:w="1376" w:type="dxa"/>
                                  <w:tcBorders>
                                    <w:top w:val="single" w:sz="8" w:space="0" w:color="auto"/>
                                    <w:left w:val="nil"/>
                                    <w:bottom w:val="nil"/>
                                    <w:right w:val="single" w:sz="4" w:space="0" w:color="auto"/>
                                  </w:tcBorders>
                                  <w:shd w:val="clear" w:color="auto" w:fill="FFFFE3"/>
                                  <w:noWrap/>
                                  <w:tcMar>
                                    <w:top w:w="0" w:type="dxa"/>
                                    <w:left w:w="57" w:type="dxa"/>
                                    <w:bottom w:w="0" w:type="dxa"/>
                                    <w:right w:w="57" w:type="dxa"/>
                                  </w:tcMar>
                                  <w:vAlign w:val="center"/>
                                  <w:hideMark/>
                                </w:tcPr>
                                <w:p w14:paraId="37BF017E"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54,873 </w:t>
                                  </w:r>
                                </w:p>
                              </w:tc>
                              <w:tc>
                                <w:tcPr>
                                  <w:tcW w:w="1440" w:type="dxa"/>
                                  <w:tcBorders>
                                    <w:top w:val="single" w:sz="8" w:space="0" w:color="auto"/>
                                    <w:left w:val="nil"/>
                                    <w:bottom w:val="nil"/>
                                    <w:right w:val="nil"/>
                                  </w:tcBorders>
                                  <w:shd w:val="clear" w:color="auto" w:fill="FFFFE3"/>
                                  <w:noWrap/>
                                  <w:tcMar>
                                    <w:top w:w="0" w:type="dxa"/>
                                    <w:left w:w="57" w:type="dxa"/>
                                    <w:bottom w:w="0" w:type="dxa"/>
                                    <w:right w:w="57" w:type="dxa"/>
                                  </w:tcMar>
                                  <w:vAlign w:val="center"/>
                                  <w:hideMark/>
                                </w:tcPr>
                                <w:p w14:paraId="35A8FF36"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54,810 </w:t>
                                  </w:r>
                                </w:p>
                              </w:tc>
                            </w:tr>
                            <w:tr w:rsidR="00075B10" w14:paraId="2248A01B" w14:textId="77777777" w:rsidTr="006C3F47">
                              <w:trPr>
                                <w:gridBefore w:val="1"/>
                                <w:wBefore w:w="30" w:type="dxa"/>
                                <w:trHeight w:val="425"/>
                              </w:trPr>
                              <w:tc>
                                <w:tcPr>
                                  <w:tcW w:w="1589" w:type="dxa"/>
                                  <w:shd w:val="clear" w:color="auto" w:fill="DAEEF3" w:themeFill="accent5" w:themeFillTint="33"/>
                                  <w:noWrap/>
                                  <w:tcMar>
                                    <w:top w:w="0" w:type="dxa"/>
                                    <w:left w:w="0" w:type="dxa"/>
                                    <w:bottom w:w="0" w:type="dxa"/>
                                    <w:right w:w="0" w:type="dxa"/>
                                  </w:tcMar>
                                  <w:vAlign w:val="center"/>
                                  <w:hideMark/>
                                </w:tcPr>
                                <w:p w14:paraId="35A99036"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債務基金</w:t>
                                  </w:r>
                                </w:p>
                              </w:tc>
                              <w:tc>
                                <w:tcPr>
                                  <w:tcW w:w="1221" w:type="dxa"/>
                                  <w:tcBorders>
                                    <w:top w:val="nil"/>
                                    <w:left w:val="single" w:sz="4" w:space="0" w:color="auto"/>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50E29EE" w14:textId="77777777" w:rsidR="00075B10" w:rsidRPr="008F61C6" w:rsidRDefault="00075B10" w:rsidP="000670D8">
                                  <w:pPr>
                                    <w:overflowPunct w:val="0"/>
                                    <w:jc w:val="right"/>
                                    <w:rPr>
                                      <w:rFonts w:ascii="標楷體" w:eastAsia="標楷體" w:hAnsi="標楷體" w:cs="Arial"/>
                                      <w:b/>
                                      <w:bCs/>
                                      <w:color w:val="000000"/>
                                      <w:sz w:val="20"/>
                                    </w:rPr>
                                  </w:pPr>
                                  <w:r w:rsidRPr="008F61C6">
                                    <w:rPr>
                                      <w:rFonts w:ascii="標楷體" w:eastAsia="標楷體" w:hAnsi="標楷體" w:hint="eastAsia"/>
                                      <w:b/>
                                      <w:bCs/>
                                      <w:sz w:val="20"/>
                                    </w:rPr>
                                    <w:t xml:space="preserve">      － </w:t>
                                  </w:r>
                                </w:p>
                              </w:tc>
                              <w:tc>
                                <w:tcPr>
                                  <w:tcW w:w="1221"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B6B5FC9"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18,097 </w:t>
                                  </w:r>
                                </w:p>
                              </w:tc>
                              <w:tc>
                                <w:tcPr>
                                  <w:tcW w:w="108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71467111"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bCs/>
                                      <w:sz w:val="20"/>
                                    </w:rPr>
                                    <w:t xml:space="preserve">     － </w:t>
                                  </w:r>
                                </w:p>
                              </w:tc>
                              <w:tc>
                                <w:tcPr>
                                  <w:tcW w:w="1138"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366C8B38"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37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7D25A880"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440" w:type="dxa"/>
                                  <w:shd w:val="clear" w:color="auto" w:fill="DAEEF3" w:themeFill="accent5" w:themeFillTint="33"/>
                                  <w:noWrap/>
                                  <w:tcMar>
                                    <w:top w:w="0" w:type="dxa"/>
                                    <w:left w:w="57" w:type="dxa"/>
                                    <w:bottom w:w="0" w:type="dxa"/>
                                    <w:right w:w="57" w:type="dxa"/>
                                  </w:tcMar>
                                  <w:vAlign w:val="center"/>
                                  <w:hideMark/>
                                </w:tcPr>
                                <w:p w14:paraId="28BE2971"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18,097 </w:t>
                                  </w:r>
                                </w:p>
                              </w:tc>
                            </w:tr>
                            <w:tr w:rsidR="00075B10" w14:paraId="6143A637" w14:textId="77777777" w:rsidTr="006C3F47">
                              <w:trPr>
                                <w:gridBefore w:val="1"/>
                                <w:wBefore w:w="30" w:type="dxa"/>
                                <w:trHeight w:val="454"/>
                              </w:trPr>
                              <w:tc>
                                <w:tcPr>
                                  <w:tcW w:w="1589" w:type="dxa"/>
                                  <w:shd w:val="clear" w:color="auto" w:fill="DAEEF3" w:themeFill="accent5" w:themeFillTint="33"/>
                                  <w:noWrap/>
                                  <w:tcMar>
                                    <w:top w:w="0" w:type="dxa"/>
                                    <w:left w:w="0" w:type="dxa"/>
                                    <w:bottom w:w="0" w:type="dxa"/>
                                    <w:right w:w="0" w:type="dxa"/>
                                  </w:tcMar>
                                  <w:vAlign w:val="center"/>
                                  <w:hideMark/>
                                </w:tcPr>
                                <w:p w14:paraId="5732ED4B"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特別收入基金</w:t>
                                  </w:r>
                                </w:p>
                              </w:tc>
                              <w:tc>
                                <w:tcPr>
                                  <w:tcW w:w="1221" w:type="dxa"/>
                                  <w:tcBorders>
                                    <w:top w:val="nil"/>
                                    <w:left w:val="single" w:sz="4" w:space="0" w:color="auto"/>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57C64D02" w14:textId="77777777" w:rsidR="00075B10" w:rsidRPr="008F61C6" w:rsidRDefault="00075B10" w:rsidP="000670D8">
                                  <w:pPr>
                                    <w:overflowPunct w:val="0"/>
                                    <w:jc w:val="right"/>
                                    <w:rPr>
                                      <w:rFonts w:ascii="標楷體" w:eastAsia="標楷體" w:hAnsi="標楷體" w:cs="Arial"/>
                                      <w:b/>
                                      <w:bCs/>
                                      <w:color w:val="000000"/>
                                      <w:sz w:val="20"/>
                                    </w:rPr>
                                  </w:pPr>
                                  <w:r w:rsidRPr="008F61C6">
                                    <w:rPr>
                                      <w:rFonts w:ascii="標楷體" w:eastAsia="標楷體" w:hAnsi="標楷體" w:hint="eastAsia"/>
                                      <w:b/>
                                      <w:bCs/>
                                      <w:sz w:val="20"/>
                                    </w:rPr>
                                    <w:t xml:space="preserve">  33,207 </w:t>
                                  </w:r>
                                </w:p>
                              </w:tc>
                              <w:tc>
                                <w:tcPr>
                                  <w:tcW w:w="1221"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6D851BBE"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1,220 </w:t>
                                  </w:r>
                                </w:p>
                              </w:tc>
                              <w:tc>
                                <w:tcPr>
                                  <w:tcW w:w="108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268635F2"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color w:val="000000"/>
                                      <w:sz w:val="20"/>
                                    </w:rPr>
                                    <w:t>35,493</w:t>
                                  </w:r>
                                </w:p>
                              </w:tc>
                              <w:tc>
                                <w:tcPr>
                                  <w:tcW w:w="1138"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05D04A60"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color w:val="000000"/>
                                      <w:sz w:val="20"/>
                                    </w:rPr>
                                    <w:t>21,666</w:t>
                                  </w:r>
                                </w:p>
                              </w:tc>
                              <w:tc>
                                <w:tcPr>
                                  <w:tcW w:w="137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22C206F7"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54,873 </w:t>
                                  </w:r>
                                </w:p>
                              </w:tc>
                              <w:tc>
                                <w:tcPr>
                                  <w:tcW w:w="1440" w:type="dxa"/>
                                  <w:shd w:val="clear" w:color="auto" w:fill="DAEEF3" w:themeFill="accent5" w:themeFillTint="33"/>
                                  <w:noWrap/>
                                  <w:tcMar>
                                    <w:top w:w="0" w:type="dxa"/>
                                    <w:left w:w="57" w:type="dxa"/>
                                    <w:bottom w:w="0" w:type="dxa"/>
                                    <w:right w:w="57" w:type="dxa"/>
                                  </w:tcMar>
                                  <w:vAlign w:val="center"/>
                                  <w:hideMark/>
                                </w:tcPr>
                                <w:p w14:paraId="0891ED27"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color w:val="000000"/>
                                      <w:sz w:val="20"/>
                                    </w:rPr>
                                    <w:t>36,713</w:t>
                                  </w:r>
                                </w:p>
                              </w:tc>
                            </w:tr>
                            <w:tr w:rsidR="00075B10" w14:paraId="7548E7C2" w14:textId="77777777" w:rsidTr="006C3F47">
                              <w:trPr>
                                <w:gridBefore w:val="1"/>
                                <w:wBefore w:w="30" w:type="dxa"/>
                                <w:trHeight w:val="454"/>
                              </w:trPr>
                              <w:tc>
                                <w:tcPr>
                                  <w:tcW w:w="1589" w:type="dxa"/>
                                  <w:shd w:val="clear" w:color="auto" w:fill="DAEEF3" w:themeFill="accent5" w:themeFillTint="33"/>
                                  <w:noWrap/>
                                  <w:tcMar>
                                    <w:top w:w="0" w:type="dxa"/>
                                    <w:left w:w="0" w:type="dxa"/>
                                    <w:bottom w:w="0" w:type="dxa"/>
                                    <w:right w:w="0" w:type="dxa"/>
                                  </w:tcMar>
                                  <w:vAlign w:val="center"/>
                                  <w:hideMark/>
                                </w:tcPr>
                                <w:p w14:paraId="7B4C7CE5"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資本計畫基金</w:t>
                                  </w:r>
                                </w:p>
                              </w:tc>
                              <w:tc>
                                <w:tcPr>
                                  <w:tcW w:w="1221" w:type="dxa"/>
                                  <w:tcBorders>
                                    <w:top w:val="nil"/>
                                    <w:left w:val="single" w:sz="4" w:space="0" w:color="auto"/>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0605321" w14:textId="77777777" w:rsidR="00075B10" w:rsidRPr="008F61C6" w:rsidRDefault="00075B10" w:rsidP="000670D8">
                                  <w:pPr>
                                    <w:overflowPunct w:val="0"/>
                                    <w:jc w:val="right"/>
                                    <w:rPr>
                                      <w:rFonts w:ascii="標楷體" w:eastAsia="標楷體" w:hAnsi="標楷體" w:cs="Arial"/>
                                      <w:b/>
                                      <w:bCs/>
                                      <w:color w:val="000000"/>
                                      <w:sz w:val="20"/>
                                    </w:rPr>
                                  </w:pPr>
                                  <w:r w:rsidRPr="008F61C6">
                                    <w:rPr>
                                      <w:rFonts w:ascii="標楷體" w:eastAsia="標楷體" w:hAnsi="標楷體" w:hint="eastAsia"/>
                                      <w:b/>
                                      <w:bCs/>
                                      <w:sz w:val="20"/>
                                    </w:rPr>
                                    <w:t xml:space="preserve"> － </w:t>
                                  </w:r>
                                </w:p>
                              </w:tc>
                              <w:tc>
                                <w:tcPr>
                                  <w:tcW w:w="1221"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A61EF3B"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08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2A2386E6"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bCs/>
                                      <w:sz w:val="20"/>
                                    </w:rPr>
                                    <w:t xml:space="preserve">     － </w:t>
                                  </w:r>
                                </w:p>
                              </w:tc>
                              <w:tc>
                                <w:tcPr>
                                  <w:tcW w:w="1138"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2FFADE94"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37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6399002"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440" w:type="dxa"/>
                                  <w:shd w:val="clear" w:color="auto" w:fill="DAEEF3" w:themeFill="accent5" w:themeFillTint="33"/>
                                  <w:noWrap/>
                                  <w:tcMar>
                                    <w:top w:w="0" w:type="dxa"/>
                                    <w:left w:w="57" w:type="dxa"/>
                                    <w:bottom w:w="0" w:type="dxa"/>
                                    <w:right w:w="57" w:type="dxa"/>
                                  </w:tcMar>
                                  <w:vAlign w:val="center"/>
                                  <w:hideMark/>
                                </w:tcPr>
                                <w:p w14:paraId="29567811"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r>
                            <w:tr w:rsidR="00075B10" w14:paraId="49F80B24" w14:textId="77777777" w:rsidTr="006C3F47">
                              <w:trPr>
                                <w:gridBefore w:val="1"/>
                                <w:wBefore w:w="30" w:type="dxa"/>
                                <w:trHeight w:val="459"/>
                              </w:trPr>
                              <w:tc>
                                <w:tcPr>
                                  <w:tcW w:w="1589" w:type="dxa"/>
                                  <w:tcBorders>
                                    <w:top w:val="nil"/>
                                    <w:left w:val="nil"/>
                                    <w:bottom w:val="nil"/>
                                    <w:right w:val="single" w:sz="4" w:space="0" w:color="auto"/>
                                  </w:tcBorders>
                                  <w:shd w:val="clear" w:color="auto" w:fill="DAEEF3"/>
                                  <w:noWrap/>
                                  <w:tcMar>
                                    <w:top w:w="0" w:type="dxa"/>
                                    <w:left w:w="0" w:type="dxa"/>
                                    <w:bottom w:w="0" w:type="dxa"/>
                                    <w:right w:w="0" w:type="dxa"/>
                                  </w:tcMar>
                                  <w:vAlign w:val="center"/>
                                  <w:hideMark/>
                                </w:tcPr>
                                <w:p w14:paraId="08EFF78A"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直轄市合計</w:t>
                                  </w:r>
                                </w:p>
                              </w:tc>
                              <w:tc>
                                <w:tcPr>
                                  <w:tcW w:w="1221"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78F8188F"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565 </w:t>
                                  </w:r>
                                </w:p>
                              </w:tc>
                              <w:tc>
                                <w:tcPr>
                                  <w:tcW w:w="1221"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60D32553"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18,097 </w:t>
                                  </w:r>
                                </w:p>
                              </w:tc>
                              <w:tc>
                                <w:tcPr>
                                  <w:tcW w:w="1086"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1F4BD944"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bCs/>
                                      <w:sz w:val="20"/>
                                    </w:rPr>
                                    <w:t xml:space="preserve">     － </w:t>
                                  </w:r>
                                </w:p>
                              </w:tc>
                              <w:tc>
                                <w:tcPr>
                                  <w:tcW w:w="1138"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3BDABFB3"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color w:val="000000"/>
                                      <w:sz w:val="20"/>
                                    </w:rPr>
                                    <w:t>21,666</w:t>
                                  </w:r>
                                </w:p>
                              </w:tc>
                              <w:tc>
                                <w:tcPr>
                                  <w:tcW w:w="1376"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51F90021"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22,232 </w:t>
                                  </w:r>
                                </w:p>
                              </w:tc>
                              <w:tc>
                                <w:tcPr>
                                  <w:tcW w:w="1440" w:type="dxa"/>
                                  <w:shd w:val="clear" w:color="auto" w:fill="DAEEF3"/>
                                  <w:noWrap/>
                                  <w:tcMar>
                                    <w:top w:w="0" w:type="dxa"/>
                                    <w:left w:w="57" w:type="dxa"/>
                                    <w:bottom w:w="0" w:type="dxa"/>
                                    <w:right w:w="57" w:type="dxa"/>
                                  </w:tcMar>
                                  <w:vAlign w:val="center"/>
                                  <w:hideMark/>
                                </w:tcPr>
                                <w:p w14:paraId="5886E47A"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18,097 </w:t>
                                  </w:r>
                                </w:p>
                              </w:tc>
                            </w:tr>
                            <w:tr w:rsidR="00075B10" w14:paraId="5ED7D3CD" w14:textId="77777777" w:rsidTr="006C3F47">
                              <w:trPr>
                                <w:gridBefore w:val="1"/>
                                <w:wBefore w:w="30" w:type="dxa"/>
                                <w:trHeight w:val="397"/>
                              </w:trPr>
                              <w:tc>
                                <w:tcPr>
                                  <w:tcW w:w="1589" w:type="dxa"/>
                                  <w:tcBorders>
                                    <w:top w:val="nil"/>
                                    <w:left w:val="nil"/>
                                    <w:bottom w:val="nil"/>
                                    <w:right w:val="single" w:sz="4" w:space="0" w:color="auto"/>
                                  </w:tcBorders>
                                  <w:noWrap/>
                                  <w:tcMar>
                                    <w:top w:w="0" w:type="dxa"/>
                                    <w:left w:w="0" w:type="dxa"/>
                                    <w:bottom w:w="0" w:type="dxa"/>
                                    <w:right w:w="0" w:type="dxa"/>
                                  </w:tcMar>
                                  <w:vAlign w:val="center"/>
                                  <w:hideMark/>
                                </w:tcPr>
                                <w:p w14:paraId="4BD0305B"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臺 北 市</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0CDBE97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6B97CB2C"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18,097 </w:t>
                                  </w:r>
                                </w:p>
                              </w:tc>
                              <w:tc>
                                <w:tcPr>
                                  <w:tcW w:w="1086" w:type="dxa"/>
                                  <w:tcBorders>
                                    <w:top w:val="nil"/>
                                    <w:left w:val="nil"/>
                                    <w:bottom w:val="nil"/>
                                    <w:right w:val="single" w:sz="4" w:space="0" w:color="auto"/>
                                  </w:tcBorders>
                                  <w:noWrap/>
                                  <w:tcMar>
                                    <w:top w:w="0" w:type="dxa"/>
                                    <w:left w:w="57" w:type="dxa"/>
                                    <w:bottom w:w="0" w:type="dxa"/>
                                    <w:right w:w="57" w:type="dxa"/>
                                  </w:tcMar>
                                  <w:vAlign w:val="center"/>
                                  <w:hideMark/>
                                </w:tcPr>
                                <w:p w14:paraId="395A547D"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hint="eastAsia"/>
                                      <w:sz w:val="20"/>
                                    </w:rPr>
                                    <w:t xml:space="preserve">     － </w:t>
                                  </w:r>
                                </w:p>
                              </w:tc>
                              <w:tc>
                                <w:tcPr>
                                  <w:tcW w:w="1138" w:type="dxa"/>
                                  <w:tcBorders>
                                    <w:top w:val="nil"/>
                                    <w:left w:val="nil"/>
                                    <w:bottom w:val="nil"/>
                                    <w:right w:val="single" w:sz="4" w:space="0" w:color="auto"/>
                                  </w:tcBorders>
                                  <w:noWrap/>
                                  <w:tcMar>
                                    <w:top w:w="0" w:type="dxa"/>
                                    <w:left w:w="57" w:type="dxa"/>
                                    <w:bottom w:w="0" w:type="dxa"/>
                                    <w:right w:w="57" w:type="dxa"/>
                                  </w:tcMar>
                                  <w:vAlign w:val="center"/>
                                  <w:hideMark/>
                                </w:tcPr>
                                <w:p w14:paraId="596822D7"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hint="eastAsia"/>
                                      <w:sz w:val="20"/>
                                    </w:rPr>
                                    <w:t xml:space="preserve">       － </w:t>
                                  </w:r>
                                </w:p>
                              </w:tc>
                              <w:tc>
                                <w:tcPr>
                                  <w:tcW w:w="1376" w:type="dxa"/>
                                  <w:tcBorders>
                                    <w:top w:val="nil"/>
                                    <w:left w:val="nil"/>
                                    <w:bottom w:val="nil"/>
                                    <w:right w:val="single" w:sz="4" w:space="0" w:color="auto"/>
                                  </w:tcBorders>
                                  <w:noWrap/>
                                  <w:tcMar>
                                    <w:top w:w="0" w:type="dxa"/>
                                    <w:left w:w="57" w:type="dxa"/>
                                    <w:bottom w:w="0" w:type="dxa"/>
                                    <w:right w:w="57" w:type="dxa"/>
                                  </w:tcMar>
                                  <w:vAlign w:val="center"/>
                                  <w:hideMark/>
                                </w:tcPr>
                                <w:p w14:paraId="0B0D6D5F"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440" w:type="dxa"/>
                                  <w:noWrap/>
                                  <w:tcMar>
                                    <w:top w:w="0" w:type="dxa"/>
                                    <w:left w:w="57" w:type="dxa"/>
                                    <w:bottom w:w="0" w:type="dxa"/>
                                    <w:right w:w="57" w:type="dxa"/>
                                  </w:tcMar>
                                  <w:vAlign w:val="center"/>
                                  <w:hideMark/>
                                </w:tcPr>
                                <w:p w14:paraId="1D299222"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hint="eastAsia"/>
                                      <w:sz w:val="20"/>
                                    </w:rPr>
                                    <w:t xml:space="preserve">    18,097 </w:t>
                                  </w:r>
                                </w:p>
                              </w:tc>
                            </w:tr>
                            <w:tr w:rsidR="00075B10" w14:paraId="211AE237" w14:textId="77777777" w:rsidTr="006C3F47">
                              <w:trPr>
                                <w:gridBefore w:val="1"/>
                                <w:wBefore w:w="30" w:type="dxa"/>
                                <w:trHeight w:val="397"/>
                              </w:trPr>
                              <w:tc>
                                <w:tcPr>
                                  <w:tcW w:w="1589" w:type="dxa"/>
                                  <w:tcBorders>
                                    <w:top w:val="nil"/>
                                    <w:left w:val="nil"/>
                                    <w:bottom w:val="nil"/>
                                    <w:right w:val="single" w:sz="4" w:space="0" w:color="auto"/>
                                  </w:tcBorders>
                                  <w:noWrap/>
                                  <w:tcMar>
                                    <w:top w:w="0" w:type="dxa"/>
                                    <w:left w:w="0" w:type="dxa"/>
                                    <w:bottom w:w="0" w:type="dxa"/>
                                    <w:right w:w="0" w:type="dxa"/>
                                  </w:tcMar>
                                  <w:vAlign w:val="center"/>
                                  <w:hideMark/>
                                </w:tcPr>
                                <w:p w14:paraId="18E55B2F"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桃園市</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31E7C948"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24219345"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w:t>
                                  </w:r>
                                </w:p>
                              </w:tc>
                              <w:tc>
                                <w:tcPr>
                                  <w:tcW w:w="1086" w:type="dxa"/>
                                  <w:tcBorders>
                                    <w:top w:val="nil"/>
                                    <w:left w:val="nil"/>
                                    <w:bottom w:val="nil"/>
                                    <w:right w:val="single" w:sz="4" w:space="0" w:color="auto"/>
                                  </w:tcBorders>
                                  <w:noWrap/>
                                  <w:tcMar>
                                    <w:top w:w="0" w:type="dxa"/>
                                    <w:left w:w="57" w:type="dxa"/>
                                    <w:bottom w:w="0" w:type="dxa"/>
                                    <w:right w:w="57" w:type="dxa"/>
                                  </w:tcMar>
                                  <w:vAlign w:val="center"/>
                                  <w:hideMark/>
                                </w:tcPr>
                                <w:p w14:paraId="371B75D0"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w:t>
                                  </w:r>
                                </w:p>
                              </w:tc>
                              <w:tc>
                                <w:tcPr>
                                  <w:tcW w:w="1138" w:type="dxa"/>
                                  <w:tcBorders>
                                    <w:top w:val="nil"/>
                                    <w:left w:val="nil"/>
                                    <w:bottom w:val="nil"/>
                                    <w:right w:val="single" w:sz="4" w:space="0" w:color="auto"/>
                                  </w:tcBorders>
                                  <w:noWrap/>
                                  <w:tcMar>
                                    <w:top w:w="0" w:type="dxa"/>
                                    <w:left w:w="57" w:type="dxa"/>
                                    <w:bottom w:w="0" w:type="dxa"/>
                                    <w:right w:w="57" w:type="dxa"/>
                                  </w:tcMar>
                                  <w:vAlign w:val="center"/>
                                  <w:hideMark/>
                                </w:tcPr>
                                <w:p w14:paraId="33838BCC"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21,666</w:t>
                                  </w:r>
                                </w:p>
                              </w:tc>
                              <w:tc>
                                <w:tcPr>
                                  <w:tcW w:w="1376" w:type="dxa"/>
                                  <w:tcBorders>
                                    <w:top w:val="nil"/>
                                    <w:left w:val="nil"/>
                                    <w:bottom w:val="nil"/>
                                    <w:right w:val="single" w:sz="4" w:space="0" w:color="auto"/>
                                  </w:tcBorders>
                                  <w:noWrap/>
                                  <w:tcMar>
                                    <w:top w:w="0" w:type="dxa"/>
                                    <w:left w:w="57" w:type="dxa"/>
                                    <w:bottom w:w="0" w:type="dxa"/>
                                    <w:right w:w="57" w:type="dxa"/>
                                  </w:tcMar>
                                  <w:vAlign w:val="center"/>
                                  <w:hideMark/>
                                </w:tcPr>
                                <w:p w14:paraId="5896E5C7"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21,666</w:t>
                                  </w:r>
                                </w:p>
                              </w:tc>
                              <w:tc>
                                <w:tcPr>
                                  <w:tcW w:w="1440" w:type="dxa"/>
                                  <w:noWrap/>
                                  <w:tcMar>
                                    <w:top w:w="0" w:type="dxa"/>
                                    <w:left w:w="57" w:type="dxa"/>
                                    <w:bottom w:w="0" w:type="dxa"/>
                                    <w:right w:w="57" w:type="dxa"/>
                                  </w:tcMar>
                                  <w:vAlign w:val="center"/>
                                  <w:hideMark/>
                                </w:tcPr>
                                <w:p w14:paraId="2FF9E6E0"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w:t>
                                  </w:r>
                                </w:p>
                              </w:tc>
                            </w:tr>
                            <w:tr w:rsidR="00075B10" w14:paraId="6910561C" w14:textId="77777777" w:rsidTr="006C3F47">
                              <w:trPr>
                                <w:gridBefore w:val="1"/>
                                <w:wBefore w:w="30" w:type="dxa"/>
                                <w:trHeight w:val="397"/>
                              </w:trPr>
                              <w:tc>
                                <w:tcPr>
                                  <w:tcW w:w="1589" w:type="dxa"/>
                                  <w:tcBorders>
                                    <w:top w:val="nil"/>
                                    <w:left w:val="nil"/>
                                    <w:bottom w:val="nil"/>
                                    <w:right w:val="single" w:sz="4" w:space="0" w:color="auto"/>
                                  </w:tcBorders>
                                  <w:noWrap/>
                                  <w:tcMar>
                                    <w:top w:w="0" w:type="dxa"/>
                                    <w:left w:w="0" w:type="dxa"/>
                                    <w:bottom w:w="0" w:type="dxa"/>
                                    <w:right w:w="0" w:type="dxa"/>
                                  </w:tcMar>
                                  <w:vAlign w:val="center"/>
                                  <w:hideMark/>
                                </w:tcPr>
                                <w:p w14:paraId="1F650C5C"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高 雄 市</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0297D7A1" w14:textId="77777777" w:rsidR="00075B10" w:rsidRPr="008F61C6" w:rsidRDefault="00075B10" w:rsidP="000670D8">
                                  <w:pPr>
                                    <w:overflowPunct w:val="0"/>
                                    <w:jc w:val="right"/>
                                    <w:rPr>
                                      <w:rFonts w:ascii="標楷體" w:eastAsia="標楷體" w:hAnsi="標楷體"/>
                                      <w:noProof/>
                                      <w:spacing w:val="-4"/>
                                      <w:sz w:val="20"/>
                                    </w:rPr>
                                  </w:pPr>
                                  <w:r w:rsidRPr="008F61C6">
                                    <w:rPr>
                                      <w:rFonts w:ascii="標楷體" w:eastAsia="標楷體" w:hAnsi="標楷體" w:hint="eastAsia"/>
                                      <w:sz w:val="20"/>
                                    </w:rPr>
                                    <w:t xml:space="preserve">   565 </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1637E36E"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086" w:type="dxa"/>
                                  <w:tcBorders>
                                    <w:top w:val="nil"/>
                                    <w:left w:val="nil"/>
                                    <w:bottom w:val="nil"/>
                                    <w:right w:val="single" w:sz="4" w:space="0" w:color="auto"/>
                                  </w:tcBorders>
                                  <w:noWrap/>
                                  <w:tcMar>
                                    <w:top w:w="0" w:type="dxa"/>
                                    <w:left w:w="57" w:type="dxa"/>
                                    <w:bottom w:w="0" w:type="dxa"/>
                                    <w:right w:w="57" w:type="dxa"/>
                                  </w:tcMar>
                                  <w:vAlign w:val="center"/>
                                  <w:hideMark/>
                                </w:tcPr>
                                <w:p w14:paraId="791C9F51"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138" w:type="dxa"/>
                                  <w:tcBorders>
                                    <w:top w:val="nil"/>
                                    <w:left w:val="nil"/>
                                    <w:bottom w:val="nil"/>
                                    <w:right w:val="single" w:sz="4" w:space="0" w:color="auto"/>
                                  </w:tcBorders>
                                  <w:noWrap/>
                                  <w:tcMar>
                                    <w:top w:w="0" w:type="dxa"/>
                                    <w:left w:w="57" w:type="dxa"/>
                                    <w:bottom w:w="0" w:type="dxa"/>
                                    <w:right w:w="57" w:type="dxa"/>
                                  </w:tcMar>
                                  <w:vAlign w:val="center"/>
                                  <w:hideMark/>
                                </w:tcPr>
                                <w:p w14:paraId="5A18EBA6"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376" w:type="dxa"/>
                                  <w:tcBorders>
                                    <w:top w:val="nil"/>
                                    <w:left w:val="nil"/>
                                    <w:bottom w:val="nil"/>
                                    <w:right w:val="single" w:sz="4" w:space="0" w:color="auto"/>
                                  </w:tcBorders>
                                  <w:noWrap/>
                                  <w:tcMar>
                                    <w:top w:w="0" w:type="dxa"/>
                                    <w:left w:w="57" w:type="dxa"/>
                                    <w:bottom w:w="0" w:type="dxa"/>
                                    <w:right w:w="57" w:type="dxa"/>
                                  </w:tcMar>
                                  <w:vAlign w:val="center"/>
                                  <w:hideMark/>
                                </w:tcPr>
                                <w:p w14:paraId="091517A6"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hint="eastAsia"/>
                                      <w:sz w:val="20"/>
                                    </w:rPr>
                                    <w:t xml:space="preserve">    565 </w:t>
                                  </w:r>
                                </w:p>
                              </w:tc>
                              <w:tc>
                                <w:tcPr>
                                  <w:tcW w:w="1440" w:type="dxa"/>
                                  <w:noWrap/>
                                  <w:tcMar>
                                    <w:top w:w="0" w:type="dxa"/>
                                    <w:left w:w="57" w:type="dxa"/>
                                    <w:bottom w:w="0" w:type="dxa"/>
                                    <w:right w:w="57" w:type="dxa"/>
                                  </w:tcMar>
                                  <w:vAlign w:val="center"/>
                                  <w:hideMark/>
                                </w:tcPr>
                                <w:p w14:paraId="0938F4B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r>
                            <w:tr w:rsidR="00075B10" w14:paraId="6E1DC5E3" w14:textId="77777777" w:rsidTr="006C3F47">
                              <w:trPr>
                                <w:gridBefore w:val="1"/>
                                <w:wBefore w:w="30" w:type="dxa"/>
                                <w:trHeight w:val="459"/>
                              </w:trPr>
                              <w:tc>
                                <w:tcPr>
                                  <w:tcW w:w="1589" w:type="dxa"/>
                                  <w:tcBorders>
                                    <w:top w:val="nil"/>
                                    <w:left w:val="nil"/>
                                    <w:bottom w:val="nil"/>
                                    <w:right w:val="single" w:sz="4" w:space="0" w:color="auto"/>
                                  </w:tcBorders>
                                  <w:shd w:val="clear" w:color="auto" w:fill="DAEEF3"/>
                                  <w:noWrap/>
                                  <w:tcMar>
                                    <w:top w:w="0" w:type="dxa"/>
                                    <w:left w:w="0" w:type="dxa"/>
                                    <w:bottom w:w="0" w:type="dxa"/>
                                    <w:right w:w="0" w:type="dxa"/>
                                  </w:tcMar>
                                  <w:vAlign w:val="center"/>
                                  <w:hideMark/>
                                </w:tcPr>
                                <w:p w14:paraId="32C45D45"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縣市合計</w:t>
                                  </w:r>
                                </w:p>
                              </w:tc>
                              <w:tc>
                                <w:tcPr>
                                  <w:tcW w:w="1221"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323AE587"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32,641 </w:t>
                                  </w:r>
                                </w:p>
                              </w:tc>
                              <w:tc>
                                <w:tcPr>
                                  <w:tcW w:w="1221"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18842E22"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1,220 </w:t>
                                  </w:r>
                                </w:p>
                              </w:tc>
                              <w:tc>
                                <w:tcPr>
                                  <w:tcW w:w="1086"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21EA89C6"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color w:val="000000"/>
                                      <w:sz w:val="20"/>
                                    </w:rPr>
                                    <w:t>35,493</w:t>
                                  </w:r>
                                </w:p>
                              </w:tc>
                              <w:tc>
                                <w:tcPr>
                                  <w:tcW w:w="1138"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3DB425FB"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376"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4321D8BD"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32,641 </w:t>
                                  </w:r>
                                </w:p>
                              </w:tc>
                              <w:tc>
                                <w:tcPr>
                                  <w:tcW w:w="1440" w:type="dxa"/>
                                  <w:shd w:val="clear" w:color="auto" w:fill="DAEEF3"/>
                                  <w:noWrap/>
                                  <w:tcMar>
                                    <w:top w:w="0" w:type="dxa"/>
                                    <w:left w:w="57" w:type="dxa"/>
                                    <w:bottom w:w="0" w:type="dxa"/>
                                    <w:right w:w="57" w:type="dxa"/>
                                  </w:tcMar>
                                  <w:vAlign w:val="center"/>
                                  <w:hideMark/>
                                </w:tcPr>
                                <w:p w14:paraId="04849A3D"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color w:val="000000"/>
                                      <w:sz w:val="20"/>
                                    </w:rPr>
                                    <w:t>36,713</w:t>
                                  </w:r>
                                </w:p>
                              </w:tc>
                            </w:tr>
                            <w:tr w:rsidR="00075B10" w14:paraId="68BA8A3F" w14:textId="77777777" w:rsidTr="00ED135D">
                              <w:trPr>
                                <w:gridBefore w:val="1"/>
                                <w:wBefore w:w="30" w:type="dxa"/>
                                <w:trHeight w:val="397"/>
                              </w:trPr>
                              <w:tc>
                                <w:tcPr>
                                  <w:tcW w:w="1589" w:type="dxa"/>
                                  <w:tcBorders>
                                    <w:top w:val="nil"/>
                                    <w:left w:val="nil"/>
                                    <w:right w:val="single" w:sz="4" w:space="0" w:color="auto"/>
                                  </w:tcBorders>
                                  <w:noWrap/>
                                  <w:tcMar>
                                    <w:top w:w="0" w:type="dxa"/>
                                    <w:left w:w="0" w:type="dxa"/>
                                    <w:bottom w:w="0" w:type="dxa"/>
                                    <w:right w:w="0" w:type="dxa"/>
                                  </w:tcMar>
                                  <w:vAlign w:val="center"/>
                                  <w:hideMark/>
                                </w:tcPr>
                                <w:p w14:paraId="073D8A5B"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宜蘭縣</w:t>
                                  </w:r>
                                </w:p>
                              </w:tc>
                              <w:tc>
                                <w:tcPr>
                                  <w:tcW w:w="1221" w:type="dxa"/>
                                  <w:tcBorders>
                                    <w:top w:val="nil"/>
                                    <w:left w:val="nil"/>
                                    <w:right w:val="single" w:sz="4" w:space="0" w:color="auto"/>
                                  </w:tcBorders>
                                  <w:noWrap/>
                                  <w:tcMar>
                                    <w:top w:w="0" w:type="dxa"/>
                                    <w:left w:w="57" w:type="dxa"/>
                                    <w:bottom w:w="0" w:type="dxa"/>
                                    <w:right w:w="57" w:type="dxa"/>
                                  </w:tcMar>
                                  <w:vAlign w:val="center"/>
                                  <w:hideMark/>
                                </w:tcPr>
                                <w:p w14:paraId="5EF18652"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221" w:type="dxa"/>
                                  <w:tcBorders>
                                    <w:top w:val="nil"/>
                                    <w:left w:val="nil"/>
                                    <w:right w:val="single" w:sz="4" w:space="0" w:color="auto"/>
                                  </w:tcBorders>
                                  <w:noWrap/>
                                  <w:tcMar>
                                    <w:top w:w="0" w:type="dxa"/>
                                    <w:left w:w="57" w:type="dxa"/>
                                    <w:bottom w:w="0" w:type="dxa"/>
                                    <w:right w:w="57" w:type="dxa"/>
                                  </w:tcMar>
                                  <w:vAlign w:val="center"/>
                                  <w:hideMark/>
                                </w:tcPr>
                                <w:p w14:paraId="72BAD9A5"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086" w:type="dxa"/>
                                  <w:tcBorders>
                                    <w:top w:val="nil"/>
                                    <w:left w:val="nil"/>
                                    <w:right w:val="single" w:sz="4" w:space="0" w:color="auto"/>
                                  </w:tcBorders>
                                  <w:noWrap/>
                                  <w:tcMar>
                                    <w:top w:w="0" w:type="dxa"/>
                                    <w:left w:w="57" w:type="dxa"/>
                                    <w:bottom w:w="0" w:type="dxa"/>
                                    <w:right w:w="57" w:type="dxa"/>
                                  </w:tcMar>
                                  <w:vAlign w:val="center"/>
                                  <w:hideMark/>
                                </w:tcPr>
                                <w:p w14:paraId="053C715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1,424</w:t>
                                  </w:r>
                                </w:p>
                              </w:tc>
                              <w:tc>
                                <w:tcPr>
                                  <w:tcW w:w="1138" w:type="dxa"/>
                                  <w:tcBorders>
                                    <w:top w:val="nil"/>
                                    <w:left w:val="nil"/>
                                    <w:right w:val="single" w:sz="4" w:space="0" w:color="auto"/>
                                  </w:tcBorders>
                                  <w:noWrap/>
                                  <w:tcMar>
                                    <w:top w:w="0" w:type="dxa"/>
                                    <w:left w:w="57" w:type="dxa"/>
                                    <w:bottom w:w="0" w:type="dxa"/>
                                    <w:right w:w="57" w:type="dxa"/>
                                  </w:tcMar>
                                  <w:vAlign w:val="center"/>
                                  <w:hideMark/>
                                </w:tcPr>
                                <w:p w14:paraId="7AD443A8"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376" w:type="dxa"/>
                                  <w:tcBorders>
                                    <w:top w:val="nil"/>
                                    <w:left w:val="nil"/>
                                    <w:right w:val="single" w:sz="4" w:space="0" w:color="auto"/>
                                  </w:tcBorders>
                                  <w:noWrap/>
                                  <w:tcMar>
                                    <w:top w:w="0" w:type="dxa"/>
                                    <w:left w:w="57" w:type="dxa"/>
                                    <w:bottom w:w="0" w:type="dxa"/>
                                    <w:right w:w="57" w:type="dxa"/>
                                  </w:tcMar>
                                  <w:vAlign w:val="center"/>
                                  <w:hideMark/>
                                </w:tcPr>
                                <w:p w14:paraId="3C348150"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440" w:type="dxa"/>
                                  <w:noWrap/>
                                  <w:tcMar>
                                    <w:top w:w="0" w:type="dxa"/>
                                    <w:left w:w="57" w:type="dxa"/>
                                    <w:bottom w:w="0" w:type="dxa"/>
                                    <w:right w:w="57" w:type="dxa"/>
                                  </w:tcMar>
                                  <w:vAlign w:val="center"/>
                                  <w:hideMark/>
                                </w:tcPr>
                                <w:p w14:paraId="4551A883"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cs="Arial" w:hint="eastAsia"/>
                                      <w:bCs/>
                                      <w:color w:val="000000"/>
                                      <w:sz w:val="20"/>
                                    </w:rPr>
                                    <w:t>1,424</w:t>
                                  </w:r>
                                </w:p>
                              </w:tc>
                            </w:tr>
                            <w:tr w:rsidR="00075B10" w14:paraId="44C65619" w14:textId="77777777" w:rsidTr="00ED135D">
                              <w:trPr>
                                <w:gridBefore w:val="1"/>
                                <w:wBefore w:w="30" w:type="dxa"/>
                                <w:trHeight w:val="386"/>
                              </w:trPr>
                              <w:tc>
                                <w:tcPr>
                                  <w:tcW w:w="1589" w:type="dxa"/>
                                  <w:tcBorders>
                                    <w:top w:val="nil"/>
                                    <w:left w:val="nil"/>
                                    <w:bottom w:val="single" w:sz="6" w:space="0" w:color="auto"/>
                                    <w:right w:val="single" w:sz="4" w:space="0" w:color="auto"/>
                                  </w:tcBorders>
                                  <w:noWrap/>
                                  <w:tcMar>
                                    <w:top w:w="0" w:type="dxa"/>
                                    <w:left w:w="0" w:type="dxa"/>
                                    <w:bottom w:w="0" w:type="dxa"/>
                                    <w:right w:w="0" w:type="dxa"/>
                                  </w:tcMar>
                                  <w:vAlign w:val="center"/>
                                  <w:hideMark/>
                                </w:tcPr>
                                <w:p w14:paraId="575678DD"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彰 化 縣</w:t>
                                  </w:r>
                                </w:p>
                              </w:tc>
                              <w:tc>
                                <w:tcPr>
                                  <w:tcW w:w="1221"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2B67984B"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cs="Arial" w:hint="eastAsia"/>
                                      <w:bCs/>
                                      <w:color w:val="000000"/>
                                      <w:sz w:val="20"/>
                                    </w:rPr>
                                    <w:t>32,641</w:t>
                                  </w:r>
                                </w:p>
                              </w:tc>
                              <w:tc>
                                <w:tcPr>
                                  <w:tcW w:w="1221"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404A3F33"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1,220</w:t>
                                  </w:r>
                                </w:p>
                              </w:tc>
                              <w:tc>
                                <w:tcPr>
                                  <w:tcW w:w="1086"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7B676C1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34,068</w:t>
                                  </w:r>
                                </w:p>
                              </w:tc>
                              <w:tc>
                                <w:tcPr>
                                  <w:tcW w:w="1138"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49AA325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376"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21598C1F"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32,641</w:t>
                                  </w:r>
                                </w:p>
                              </w:tc>
                              <w:tc>
                                <w:tcPr>
                                  <w:tcW w:w="1440" w:type="dxa"/>
                                  <w:tcBorders>
                                    <w:top w:val="nil"/>
                                    <w:left w:val="nil"/>
                                    <w:bottom w:val="single" w:sz="6" w:space="0" w:color="auto"/>
                                    <w:right w:val="nil"/>
                                  </w:tcBorders>
                                  <w:noWrap/>
                                  <w:tcMar>
                                    <w:top w:w="0" w:type="dxa"/>
                                    <w:left w:w="57" w:type="dxa"/>
                                    <w:bottom w:w="0" w:type="dxa"/>
                                    <w:right w:w="57" w:type="dxa"/>
                                  </w:tcMar>
                                  <w:vAlign w:val="center"/>
                                  <w:hideMark/>
                                </w:tcPr>
                                <w:p w14:paraId="03613F4E"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35,288</w:t>
                                  </w:r>
                                </w:p>
                              </w:tc>
                            </w:tr>
                          </w:tbl>
                          <w:p w14:paraId="07E1D0DB" w14:textId="77777777" w:rsidR="00075B10" w:rsidRDefault="00075B10" w:rsidP="00F63155"/>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E88BAD" id="_x0000_s1035" type="#_x0000_t202" style="position:absolute;left:0;text-align:left;margin-left:-7.4pt;margin-top:0;width:485.65pt;height:110.55pt;z-index:25165825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" filled="f" stroked="f">
                <v:textbox style="mso-fit-shape-to-text:t">
                  <w:txbxContent>
                    <w:tbl>
                      <w:tblPr>
                        <w:tblOverlap w:val="never"/>
                        <w:tblW w:w="9101" w:type="dxa"/>
                        <w:tblLayout w:type="fixed"/>
                        <w:tblCellMar>
                          <w:left w:w="30" w:type="dxa"/>
                          <w:right w:w="30" w:type="dxa"/>
                        </w:tblCellMar>
                        <w:tblLook w:val="04A0" w:firstRow="1" w:lastRow="0" w:firstColumn="1" w:lastColumn="0" w:noHBand="0" w:noVBand="1"/>
                      </w:tblPr>
                      <w:tblGrid>
                        <w:gridCol w:w="30"/>
                        <w:gridCol w:w="1589"/>
                        <w:gridCol w:w="1221"/>
                        <w:gridCol w:w="1221"/>
                        <w:gridCol w:w="1086"/>
                        <w:gridCol w:w="1138"/>
                        <w:gridCol w:w="1376"/>
                        <w:gridCol w:w="1440"/>
                      </w:tblGrid>
                      <w:tr w:rsidR="00075B10" w14:paraId="2CE2D6E1" w14:textId="77777777" w:rsidTr="006C3F47">
                        <w:trPr>
                          <w:trHeight w:val="794"/>
                        </w:trPr>
                        <w:tc>
                          <w:tcPr>
                            <w:tcW w:w="9101" w:type="dxa"/>
                            <w:gridSpan w:val="8"/>
                            <w:vAlign w:val="bottom"/>
                            <w:hideMark/>
                          </w:tcPr>
                          <w:p w14:paraId="295AFA8E" w14:textId="506D8F62" w:rsidR="00075B10" w:rsidRPr="001B6E52" w:rsidDel="001B6E52" w:rsidRDefault="00075B10">
                            <w:pPr>
                              <w:overflowPunct w:val="0"/>
                              <w:snapToGrid w:val="0"/>
                              <w:spacing w:line="360" w:lineRule="exact"/>
                              <w:ind w:left="911" w:hangingChars="325" w:hanging="911"/>
                              <w:jc w:val="both"/>
                              <w:rPr>
                                <w:del w:id="325" w:author="作者"/>
                                <w:rFonts w:ascii="標楷體" w:eastAsia="標楷體" w:hAnsi="標楷體"/>
                                <w:b/>
                                <w:bCs/>
                                <w:sz w:val="28"/>
                                <w:szCs w:val="28"/>
                                <w:rPrChange w:id="326" w:author="作者">
                                  <w:rPr>
                                    <w:del w:id="327" w:author="作者"/>
                                    <w:rFonts w:ascii="標楷體" w:eastAsia="標楷體" w:hAnsi="標楷體"/>
                                    <w:b/>
                                    <w:bCs/>
                                    <w:spacing w:val="20"/>
                                    <w:sz w:val="28"/>
                                    <w:szCs w:val="28"/>
                                  </w:rPr>
                                </w:rPrChange>
                              </w:rPr>
                              <w:pPrChange w:id="328" w:author="作者">
                                <w:pPr>
                                  <w:overflowPunct w:val="0"/>
                                  <w:snapToGrid w:val="0"/>
                                  <w:spacing w:line="360" w:lineRule="exact"/>
                                  <w:ind w:leftChars="50" w:left="120" w:rightChars="50" w:right="120"/>
                                </w:pPr>
                              </w:pPrChange>
                            </w:pPr>
                            <w:r w:rsidRPr="001B6E52">
                              <w:rPr>
                                <w:rFonts w:ascii="標楷體" w:eastAsia="標楷體" w:hAnsi="標楷體" w:hint="eastAsia"/>
                                <w:b/>
                                <w:bCs/>
                                <w:sz w:val="28"/>
                                <w:szCs w:val="28"/>
                                <w:rPrChange w:id="329" w:author="作者">
                                  <w:rPr>
                                    <w:rFonts w:ascii="標楷體" w:eastAsia="標楷體" w:hAnsi="標楷體" w:hint="eastAsia"/>
                                    <w:b/>
                                    <w:bCs/>
                                    <w:spacing w:val="20"/>
                                    <w:sz w:val="28"/>
                                    <w:szCs w:val="28"/>
                                  </w:rPr>
                                </w:rPrChange>
                              </w:rPr>
                              <w:t>表</w:t>
                            </w:r>
                            <w:r w:rsidRPr="001B6E52">
                              <w:rPr>
                                <w:rFonts w:ascii="標楷體" w:eastAsia="標楷體" w:hAnsi="標楷體"/>
                                <w:b/>
                                <w:bCs/>
                                <w:sz w:val="28"/>
                                <w:szCs w:val="28"/>
                                <w:rPrChange w:id="330" w:author="作者">
                                  <w:rPr>
                                    <w:rFonts w:ascii="標楷體" w:eastAsia="標楷體" w:hAnsi="標楷體"/>
                                    <w:b/>
                                    <w:bCs/>
                                    <w:spacing w:val="20"/>
                                    <w:sz w:val="28"/>
                                    <w:szCs w:val="28"/>
                                  </w:rPr>
                                </w:rPrChange>
                              </w:rPr>
                              <w:t xml:space="preserve">24  </w:t>
                            </w:r>
                            <w:r w:rsidRPr="001B6E52">
                              <w:rPr>
                                <w:rFonts w:ascii="標楷體" w:eastAsia="標楷體" w:hAnsi="標楷體" w:hint="eastAsia"/>
                                <w:b/>
                                <w:bCs/>
                                <w:sz w:val="28"/>
                                <w:szCs w:val="28"/>
                                <w:rPrChange w:id="331" w:author="作者">
                                  <w:rPr>
                                    <w:rFonts w:ascii="標楷體" w:eastAsia="標楷體" w:hAnsi="標楷體" w:hint="eastAsia"/>
                                    <w:b/>
                                    <w:bCs/>
                                    <w:spacing w:val="20"/>
                                    <w:sz w:val="28"/>
                                    <w:szCs w:val="28"/>
                                  </w:rPr>
                                </w:rPrChange>
                              </w:rPr>
                              <w:t>直轄市及縣市債務基金、特別收入基金及資本計畫基金</w:t>
                            </w:r>
                          </w:p>
                          <w:p w14:paraId="224ADBE6" w14:textId="0555AC78" w:rsidR="00075B10" w:rsidRDefault="00075B10">
                            <w:pPr>
                              <w:overflowPunct w:val="0"/>
                              <w:snapToGrid w:val="0"/>
                              <w:spacing w:line="360" w:lineRule="exact"/>
                              <w:ind w:left="911" w:hangingChars="325" w:hanging="911"/>
                              <w:jc w:val="both"/>
                              <w:rPr>
                                <w:rFonts w:ascii="標楷體" w:eastAsia="標楷體"/>
                                <w:b/>
                                <w:spacing w:val="-30"/>
                                <w:kern w:val="0"/>
                                <w:sz w:val="28"/>
                                <w:szCs w:val="28"/>
                              </w:rPr>
                              <w:pPrChange w:id="332" w:author="作者">
                                <w:pPr>
                                  <w:overflowPunct w:val="0"/>
                                  <w:snapToGrid w:val="0"/>
                                  <w:spacing w:line="360" w:lineRule="exact"/>
                                  <w:ind w:leftChars="500" w:left="1200" w:rightChars="50" w:right="120"/>
                                </w:pPr>
                              </w:pPrChange>
                            </w:pPr>
                            <w:r w:rsidRPr="001B6E52">
                              <w:rPr>
                                <w:rFonts w:ascii="標楷體" w:eastAsia="標楷體" w:hint="eastAsia"/>
                                <w:b/>
                                <w:kern w:val="0"/>
                                <w:sz w:val="28"/>
                                <w:szCs w:val="28"/>
                              </w:rPr>
                              <w:t>決算剔除及修正情形彙計表</w:t>
                            </w:r>
                          </w:p>
                        </w:tc>
                      </w:tr>
                      <w:tr w:rsidR="00075B10" w14:paraId="430DC50F" w14:textId="77777777" w:rsidTr="006C3F47">
                        <w:trPr>
                          <w:gridBefore w:val="1"/>
                          <w:wBefore w:w="30" w:type="dxa"/>
                          <w:trHeight w:val="283"/>
                        </w:trPr>
                        <w:tc>
                          <w:tcPr>
                            <w:tcW w:w="9071" w:type="dxa"/>
                            <w:gridSpan w:val="7"/>
                            <w:noWrap/>
                            <w:tcMar>
                              <w:top w:w="0" w:type="dxa"/>
                              <w:left w:w="0" w:type="dxa"/>
                              <w:bottom w:w="0" w:type="dxa"/>
                              <w:right w:w="0" w:type="dxa"/>
                            </w:tcMar>
                            <w:vAlign w:val="center"/>
                            <w:hideMark/>
                          </w:tcPr>
                          <w:p w14:paraId="155A44CA" w14:textId="77777777" w:rsidR="00075B10" w:rsidRDefault="00075B10" w:rsidP="000670D8">
                            <w:pPr>
                              <w:overflowPunct w:val="0"/>
                              <w:snapToGrid w:val="0"/>
                              <w:spacing w:beforeLines="25" w:before="90"/>
                              <w:ind w:leftChars="1450" w:left="3480" w:rightChars="1450" w:right="3480"/>
                              <w:jc w:val="distribute"/>
                              <w:rPr>
                                <w:rFonts w:ascii="標楷體" w:eastAsia="標楷體" w:hAnsi="標楷體" w:cs="Arial Unicode MS"/>
                              </w:rPr>
                            </w:pPr>
                            <w:r>
                              <w:rPr>
                                <w:rFonts w:ascii="標楷體" w:eastAsia="標楷體" w:hAnsi="標楷體" w:hint="eastAsia"/>
                              </w:rPr>
                              <w:t>中華民國 109 年度</w:t>
                            </w:r>
                          </w:p>
                        </w:tc>
                      </w:tr>
                      <w:tr w:rsidR="00075B10" w14:paraId="7B2B4C4A" w14:textId="77777777" w:rsidTr="006C3F47">
                        <w:trPr>
                          <w:gridBefore w:val="1"/>
                          <w:wBefore w:w="30" w:type="dxa"/>
                          <w:trHeight w:val="283"/>
                        </w:trPr>
                        <w:tc>
                          <w:tcPr>
                            <w:tcW w:w="9071" w:type="dxa"/>
                            <w:gridSpan w:val="7"/>
                            <w:tcBorders>
                              <w:top w:val="nil"/>
                              <w:left w:val="nil"/>
                              <w:bottom w:val="single" w:sz="8" w:space="0" w:color="auto"/>
                              <w:right w:val="nil"/>
                            </w:tcBorders>
                            <w:noWrap/>
                            <w:tcMar>
                              <w:top w:w="0" w:type="dxa"/>
                              <w:left w:w="0" w:type="dxa"/>
                              <w:bottom w:w="0" w:type="dxa"/>
                              <w:right w:w="0" w:type="dxa"/>
                            </w:tcMar>
                            <w:vAlign w:val="bottom"/>
                            <w:hideMark/>
                          </w:tcPr>
                          <w:p w14:paraId="024DBBD3" w14:textId="77777777" w:rsidR="00075B10" w:rsidRDefault="00075B10" w:rsidP="000670D8">
                            <w:pPr>
                              <w:overflowPunct w:val="0"/>
                              <w:snapToGrid w:val="0"/>
                              <w:jc w:val="right"/>
                              <w:rPr>
                                <w:rFonts w:ascii="標楷體" w:eastAsia="標楷體" w:hAnsi="標楷體" w:cs="Arial Unicode MS"/>
                                <w:sz w:val="20"/>
                              </w:rPr>
                            </w:pPr>
                            <w:r>
                              <w:rPr>
                                <w:rFonts w:ascii="標楷體" w:eastAsia="標楷體" w:hAnsi="標楷體" w:hint="eastAsia"/>
                                <w:sz w:val="20"/>
                              </w:rPr>
                              <w:t xml:space="preserve">單位：新臺幣千元 </w:t>
                            </w:r>
                          </w:p>
                        </w:tc>
                      </w:tr>
                      <w:tr w:rsidR="00075B10" w14:paraId="65B29BDD" w14:textId="77777777" w:rsidTr="006C3F47">
                        <w:trPr>
                          <w:gridBefore w:val="1"/>
                          <w:wBefore w:w="30" w:type="dxa"/>
                          <w:trHeight w:val="397"/>
                        </w:trPr>
                        <w:tc>
                          <w:tcPr>
                            <w:tcW w:w="1589" w:type="dxa"/>
                            <w:vMerge w:val="restart"/>
                            <w:tcBorders>
                              <w:top w:val="single" w:sz="8" w:space="0" w:color="auto"/>
                              <w:left w:val="nil"/>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471AAD65" w14:textId="77777777" w:rsidR="00075B10" w:rsidRDefault="00075B10" w:rsidP="000670D8">
                            <w:pPr>
                              <w:overflowPunct w:val="0"/>
                              <w:snapToGrid w:val="0"/>
                              <w:ind w:leftChars="10" w:left="24" w:rightChars="10" w:right="24"/>
                              <w:jc w:val="distribute"/>
                              <w:rPr>
                                <w:rFonts w:ascii="標楷體" w:eastAsia="標楷體" w:hAnsi="標楷體"/>
                                <w:sz w:val="22"/>
                                <w:szCs w:val="22"/>
                              </w:rPr>
                            </w:pPr>
                            <w:r>
                              <w:rPr>
                                <w:rFonts w:ascii="標楷體" w:eastAsia="標楷體" w:hAnsi="標楷體" w:hint="eastAsia"/>
                                <w:sz w:val="22"/>
                                <w:szCs w:val="22"/>
                              </w:rPr>
                              <w:t>市 縣 別</w:t>
                            </w:r>
                          </w:p>
                        </w:tc>
                        <w:tc>
                          <w:tcPr>
                            <w:tcW w:w="2442" w:type="dxa"/>
                            <w:gridSpan w:val="2"/>
                            <w:tcBorders>
                              <w:top w:val="single" w:sz="8" w:space="0" w:color="auto"/>
                              <w:left w:val="single" w:sz="4" w:space="0" w:color="auto"/>
                              <w:bottom w:val="single" w:sz="4" w:space="0" w:color="auto"/>
                              <w:right w:val="single" w:sz="4" w:space="0" w:color="000000"/>
                            </w:tcBorders>
                            <w:shd w:val="clear" w:color="auto" w:fill="B6DDE8"/>
                            <w:noWrap/>
                            <w:tcMar>
                              <w:top w:w="0" w:type="dxa"/>
                              <w:left w:w="0" w:type="dxa"/>
                              <w:bottom w:w="0" w:type="dxa"/>
                              <w:right w:w="0" w:type="dxa"/>
                            </w:tcMar>
                            <w:vAlign w:val="center"/>
                            <w:hideMark/>
                          </w:tcPr>
                          <w:p w14:paraId="657AC57E" w14:textId="77777777" w:rsidR="00075B10" w:rsidRDefault="00075B10" w:rsidP="000670D8">
                            <w:pPr>
                              <w:overflowPunct w:val="0"/>
                              <w:snapToGrid w:val="0"/>
                              <w:ind w:leftChars="10" w:left="24" w:rightChars="10" w:right="24"/>
                              <w:jc w:val="distribute"/>
                              <w:rPr>
                                <w:rFonts w:ascii="標楷體" w:eastAsia="標楷體" w:hAnsi="標楷體"/>
                                <w:sz w:val="22"/>
                                <w:szCs w:val="22"/>
                              </w:rPr>
                            </w:pPr>
                            <w:r>
                              <w:rPr>
                                <w:rFonts w:ascii="標楷體" w:eastAsia="標楷體" w:hAnsi="標楷體" w:hint="eastAsia"/>
                                <w:sz w:val="22"/>
                                <w:szCs w:val="22"/>
                              </w:rPr>
                              <w:t>修正基金來源</w:t>
                            </w:r>
                          </w:p>
                        </w:tc>
                        <w:tc>
                          <w:tcPr>
                            <w:tcW w:w="2224" w:type="dxa"/>
                            <w:gridSpan w:val="2"/>
                            <w:tcBorders>
                              <w:top w:val="single" w:sz="8" w:space="0" w:color="auto"/>
                              <w:left w:val="nil"/>
                              <w:bottom w:val="single" w:sz="4" w:space="0" w:color="auto"/>
                              <w:right w:val="single" w:sz="4" w:space="0" w:color="000000"/>
                            </w:tcBorders>
                            <w:shd w:val="clear" w:color="auto" w:fill="B6DDE8"/>
                            <w:noWrap/>
                            <w:tcMar>
                              <w:top w:w="0" w:type="dxa"/>
                              <w:left w:w="0" w:type="dxa"/>
                              <w:bottom w:w="0" w:type="dxa"/>
                              <w:right w:w="0" w:type="dxa"/>
                            </w:tcMar>
                            <w:vAlign w:val="center"/>
                            <w:hideMark/>
                          </w:tcPr>
                          <w:p w14:paraId="31F76FC1" w14:textId="77777777" w:rsidR="00075B10" w:rsidRDefault="00075B10" w:rsidP="000670D8">
                            <w:pPr>
                              <w:overflowPunct w:val="0"/>
                              <w:snapToGrid w:val="0"/>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剔除及修正基金用途</w:t>
                            </w:r>
                          </w:p>
                        </w:tc>
                        <w:tc>
                          <w:tcPr>
                            <w:tcW w:w="2816" w:type="dxa"/>
                            <w:gridSpan w:val="2"/>
                            <w:tcBorders>
                              <w:top w:val="single" w:sz="8" w:space="0" w:color="auto"/>
                              <w:left w:val="nil"/>
                              <w:bottom w:val="single" w:sz="4" w:space="0" w:color="auto"/>
                              <w:right w:val="nil"/>
                            </w:tcBorders>
                            <w:shd w:val="clear" w:color="auto" w:fill="B6DDE8"/>
                            <w:noWrap/>
                            <w:tcMar>
                              <w:top w:w="0" w:type="dxa"/>
                              <w:left w:w="0" w:type="dxa"/>
                              <w:bottom w:w="0" w:type="dxa"/>
                              <w:right w:w="0" w:type="dxa"/>
                            </w:tcMar>
                            <w:vAlign w:val="center"/>
                            <w:hideMark/>
                          </w:tcPr>
                          <w:p w14:paraId="7C87180D" w14:textId="77777777" w:rsidR="00075B10" w:rsidRDefault="00075B10" w:rsidP="000670D8">
                            <w:pPr>
                              <w:overflowPunct w:val="0"/>
                              <w:snapToGrid w:val="0"/>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賸餘（短絀）增減數</w:t>
                            </w:r>
                          </w:p>
                        </w:tc>
                      </w:tr>
                      <w:tr w:rsidR="00075B10" w14:paraId="134913C3" w14:textId="77777777" w:rsidTr="006C3F47">
                        <w:trPr>
                          <w:gridBefore w:val="1"/>
                          <w:wBefore w:w="30" w:type="dxa"/>
                          <w:trHeight w:val="286"/>
                        </w:trPr>
                        <w:tc>
                          <w:tcPr>
                            <w:tcW w:w="1589" w:type="dxa"/>
                            <w:vMerge/>
                            <w:tcBorders>
                              <w:top w:val="single" w:sz="8" w:space="0" w:color="auto"/>
                              <w:left w:val="nil"/>
                              <w:bottom w:val="single" w:sz="8" w:space="0" w:color="auto"/>
                              <w:right w:val="single" w:sz="4" w:space="0" w:color="auto"/>
                            </w:tcBorders>
                            <w:vAlign w:val="center"/>
                            <w:hideMark/>
                          </w:tcPr>
                          <w:p w14:paraId="101251EB" w14:textId="77777777" w:rsidR="00075B10" w:rsidRDefault="00075B10" w:rsidP="000670D8">
                            <w:pPr>
                              <w:widowControl/>
                              <w:rPr>
                                <w:rFonts w:ascii="標楷體" w:eastAsia="標楷體" w:hAnsi="標楷體"/>
                                <w:sz w:val="22"/>
                                <w:szCs w:val="22"/>
                              </w:rPr>
                            </w:pPr>
                          </w:p>
                        </w:tc>
                        <w:tc>
                          <w:tcPr>
                            <w:tcW w:w="1221" w:type="dxa"/>
                            <w:vMerge w:val="restart"/>
                            <w:tcBorders>
                              <w:top w:val="single" w:sz="4" w:space="0" w:color="auto"/>
                              <w:left w:val="single" w:sz="4" w:space="0" w:color="auto"/>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29DD55AD" w14:textId="77777777" w:rsidR="00075B10" w:rsidRDefault="00075B10" w:rsidP="000670D8">
                            <w:pPr>
                              <w:overflowPunct w:val="0"/>
                              <w:snapToGrid w:val="0"/>
                              <w:spacing w:line="240" w:lineRule="atLeast"/>
                              <w:ind w:leftChars="10" w:left="24" w:rightChars="10" w:right="24"/>
                              <w:jc w:val="distribute"/>
                              <w:rPr>
                                <w:rFonts w:ascii="標楷體" w:eastAsia="標楷體" w:hAnsi="標楷體"/>
                                <w:sz w:val="22"/>
                                <w:szCs w:val="22"/>
                              </w:rPr>
                            </w:pPr>
                            <w:r>
                              <w:rPr>
                                <w:rFonts w:ascii="標楷體" w:eastAsia="標楷體" w:hAnsi="標楷體" w:hint="eastAsia"/>
                                <w:sz w:val="22"/>
                                <w:szCs w:val="22"/>
                              </w:rPr>
                              <w:t>增列金額</w:t>
                            </w:r>
                          </w:p>
                        </w:tc>
                        <w:tc>
                          <w:tcPr>
                            <w:tcW w:w="1221" w:type="dxa"/>
                            <w:vMerge w:val="restart"/>
                            <w:tcBorders>
                              <w:top w:val="single" w:sz="4" w:space="0" w:color="auto"/>
                              <w:left w:val="nil"/>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2B2C9542" w14:textId="77777777" w:rsidR="00075B10" w:rsidRDefault="00075B10" w:rsidP="000670D8">
                            <w:pPr>
                              <w:overflowPunct w:val="0"/>
                              <w:snapToGrid w:val="0"/>
                              <w:spacing w:line="240" w:lineRule="atLeast"/>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減列金額</w:t>
                            </w:r>
                          </w:p>
                        </w:tc>
                        <w:tc>
                          <w:tcPr>
                            <w:tcW w:w="1086" w:type="dxa"/>
                            <w:vMerge w:val="restart"/>
                            <w:tcBorders>
                              <w:top w:val="single" w:sz="4" w:space="0" w:color="auto"/>
                              <w:left w:val="single" w:sz="4" w:space="0" w:color="auto"/>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6866BC6C" w14:textId="77777777" w:rsidR="00075B10" w:rsidRDefault="00075B10" w:rsidP="000670D8">
                            <w:pPr>
                              <w:overflowPunct w:val="0"/>
                              <w:snapToGrid w:val="0"/>
                              <w:spacing w:line="240" w:lineRule="atLeast"/>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增列金額</w:t>
                            </w:r>
                          </w:p>
                        </w:tc>
                        <w:tc>
                          <w:tcPr>
                            <w:tcW w:w="1138" w:type="dxa"/>
                            <w:vMerge w:val="restart"/>
                            <w:tcBorders>
                              <w:top w:val="single" w:sz="4" w:space="0" w:color="auto"/>
                              <w:left w:val="nil"/>
                              <w:bottom w:val="single" w:sz="8" w:space="0" w:color="auto"/>
                              <w:right w:val="single" w:sz="4" w:space="0" w:color="auto"/>
                            </w:tcBorders>
                            <w:shd w:val="clear" w:color="auto" w:fill="B6DDE8"/>
                            <w:noWrap/>
                            <w:tcMar>
                              <w:top w:w="0" w:type="dxa"/>
                              <w:left w:w="0" w:type="dxa"/>
                              <w:bottom w:w="0" w:type="dxa"/>
                              <w:right w:w="0" w:type="dxa"/>
                            </w:tcMar>
                            <w:vAlign w:val="center"/>
                            <w:hideMark/>
                          </w:tcPr>
                          <w:p w14:paraId="485764F5" w14:textId="77777777" w:rsidR="00075B10" w:rsidRDefault="00075B10" w:rsidP="000670D8">
                            <w:pPr>
                              <w:overflowPunct w:val="0"/>
                              <w:snapToGrid w:val="0"/>
                              <w:spacing w:line="240" w:lineRule="atLeast"/>
                              <w:ind w:leftChars="10" w:left="24" w:rightChars="10" w:right="24"/>
                              <w:jc w:val="distribute"/>
                              <w:rPr>
                                <w:rFonts w:ascii="標楷體" w:eastAsia="標楷體" w:hAnsi="標楷體" w:cs="Arial Unicode MS"/>
                                <w:sz w:val="22"/>
                                <w:szCs w:val="22"/>
                              </w:rPr>
                            </w:pPr>
                            <w:r>
                              <w:rPr>
                                <w:rFonts w:ascii="標楷體" w:eastAsia="標楷體" w:hAnsi="標楷體" w:hint="eastAsia"/>
                                <w:sz w:val="22"/>
                                <w:szCs w:val="22"/>
                              </w:rPr>
                              <w:t>減列金額</w:t>
                            </w:r>
                          </w:p>
                        </w:tc>
                        <w:tc>
                          <w:tcPr>
                            <w:tcW w:w="1376" w:type="dxa"/>
                            <w:vMerge w:val="restart"/>
                            <w:tcBorders>
                              <w:top w:val="single" w:sz="4" w:space="0" w:color="auto"/>
                              <w:left w:val="single" w:sz="4" w:space="0" w:color="auto"/>
                              <w:bottom w:val="single" w:sz="8" w:space="0" w:color="auto"/>
                              <w:right w:val="single" w:sz="4" w:space="0" w:color="auto"/>
                            </w:tcBorders>
                            <w:shd w:val="clear" w:color="auto" w:fill="B6DDE8"/>
                            <w:tcMar>
                              <w:top w:w="0" w:type="dxa"/>
                              <w:left w:w="0" w:type="dxa"/>
                              <w:bottom w:w="0" w:type="dxa"/>
                              <w:right w:w="0" w:type="dxa"/>
                            </w:tcMar>
                            <w:vAlign w:val="center"/>
                            <w:hideMark/>
                          </w:tcPr>
                          <w:p w14:paraId="5BC8F028" w14:textId="77777777" w:rsidR="00075B10" w:rsidRDefault="00075B10" w:rsidP="000670D8">
                            <w:pPr>
                              <w:overflowPunct w:val="0"/>
                              <w:snapToGrid w:val="0"/>
                              <w:spacing w:line="180" w:lineRule="exact"/>
                              <w:ind w:leftChars="35" w:left="84" w:rightChars="35" w:right="84"/>
                              <w:jc w:val="distribute"/>
                              <w:rPr>
                                <w:rFonts w:ascii="標楷體" w:eastAsia="標楷體" w:hAnsi="標楷體"/>
                                <w:spacing w:val="-20"/>
                                <w:sz w:val="22"/>
                                <w:szCs w:val="22"/>
                              </w:rPr>
                            </w:pPr>
                            <w:r>
                              <w:rPr>
                                <w:rFonts w:ascii="標楷體" w:eastAsia="標楷體" w:hAnsi="標楷體" w:hint="eastAsia"/>
                                <w:spacing w:val="-20"/>
                                <w:sz w:val="22"/>
                                <w:szCs w:val="22"/>
                              </w:rPr>
                              <w:t>增列賸餘</w:t>
                            </w:r>
                          </w:p>
                          <w:p w14:paraId="46B2109D" w14:textId="77777777" w:rsidR="00075B10" w:rsidRDefault="00075B10" w:rsidP="000670D8">
                            <w:pPr>
                              <w:overflowPunct w:val="0"/>
                              <w:snapToGrid w:val="0"/>
                              <w:spacing w:before="75" w:line="180" w:lineRule="exact"/>
                              <w:ind w:leftChars="10" w:left="24" w:rightChars="10" w:right="24"/>
                              <w:jc w:val="distribute"/>
                              <w:rPr>
                                <w:rFonts w:ascii="標楷體" w:eastAsia="標楷體" w:hAnsi="標楷體" w:cs="Arial Unicode MS"/>
                                <w:sz w:val="22"/>
                                <w:szCs w:val="22"/>
                              </w:rPr>
                            </w:pPr>
                            <w:r>
                              <w:rPr>
                                <w:rFonts w:ascii="標楷體" w:eastAsia="標楷體" w:hAnsi="標楷體" w:hint="eastAsia"/>
                                <w:spacing w:val="-20"/>
                                <w:sz w:val="22"/>
                                <w:szCs w:val="22"/>
                              </w:rPr>
                              <w:t>（或減列短絀）</w:t>
                            </w:r>
                          </w:p>
                        </w:tc>
                        <w:tc>
                          <w:tcPr>
                            <w:tcW w:w="1440" w:type="dxa"/>
                            <w:vMerge w:val="restart"/>
                            <w:tcBorders>
                              <w:top w:val="single" w:sz="4" w:space="0" w:color="auto"/>
                              <w:left w:val="single" w:sz="4" w:space="0" w:color="auto"/>
                              <w:bottom w:val="single" w:sz="8" w:space="0" w:color="auto"/>
                              <w:right w:val="nil"/>
                            </w:tcBorders>
                            <w:shd w:val="clear" w:color="auto" w:fill="B6DDE8"/>
                            <w:tcMar>
                              <w:top w:w="0" w:type="dxa"/>
                              <w:left w:w="0" w:type="dxa"/>
                              <w:bottom w:w="0" w:type="dxa"/>
                              <w:right w:w="0" w:type="dxa"/>
                            </w:tcMar>
                            <w:vAlign w:val="center"/>
                            <w:hideMark/>
                          </w:tcPr>
                          <w:p w14:paraId="383427F5" w14:textId="77777777" w:rsidR="00075B10" w:rsidRDefault="00075B10" w:rsidP="000670D8">
                            <w:pPr>
                              <w:overflowPunct w:val="0"/>
                              <w:snapToGrid w:val="0"/>
                              <w:spacing w:line="180" w:lineRule="exact"/>
                              <w:ind w:leftChars="35" w:left="84" w:rightChars="35" w:right="84"/>
                              <w:jc w:val="distribute"/>
                              <w:rPr>
                                <w:rFonts w:ascii="標楷體" w:eastAsia="標楷體" w:hAnsi="標楷體"/>
                                <w:spacing w:val="-20"/>
                                <w:sz w:val="22"/>
                                <w:szCs w:val="22"/>
                              </w:rPr>
                            </w:pPr>
                            <w:r>
                              <w:rPr>
                                <w:rFonts w:ascii="標楷體" w:eastAsia="標楷體" w:hAnsi="標楷體" w:hint="eastAsia"/>
                                <w:spacing w:val="-20"/>
                                <w:sz w:val="22"/>
                                <w:szCs w:val="22"/>
                              </w:rPr>
                              <w:t>減列賸餘</w:t>
                            </w:r>
                          </w:p>
                          <w:p w14:paraId="43EDC270" w14:textId="77777777" w:rsidR="00075B10" w:rsidRDefault="00075B10" w:rsidP="000670D8">
                            <w:pPr>
                              <w:overflowPunct w:val="0"/>
                              <w:snapToGrid w:val="0"/>
                              <w:spacing w:before="75" w:line="180" w:lineRule="exact"/>
                              <w:ind w:leftChars="10" w:left="24" w:rightChars="10" w:right="24"/>
                              <w:jc w:val="distribute"/>
                              <w:rPr>
                                <w:rFonts w:ascii="標楷體" w:eastAsia="標楷體" w:hAnsi="標楷體" w:cs="Arial Unicode MS"/>
                                <w:sz w:val="22"/>
                                <w:szCs w:val="22"/>
                              </w:rPr>
                            </w:pPr>
                            <w:r>
                              <w:rPr>
                                <w:rFonts w:ascii="標楷體" w:eastAsia="標楷體" w:hAnsi="標楷體" w:hint="eastAsia"/>
                                <w:spacing w:val="-20"/>
                                <w:sz w:val="22"/>
                                <w:szCs w:val="22"/>
                              </w:rPr>
                              <w:t>（或增列短絀）</w:t>
                            </w:r>
                          </w:p>
                        </w:tc>
                      </w:tr>
                      <w:tr w:rsidR="00075B10" w14:paraId="67354E38" w14:textId="77777777" w:rsidTr="006C3F47">
                        <w:trPr>
                          <w:gridBefore w:val="1"/>
                          <w:wBefore w:w="30" w:type="dxa"/>
                          <w:trHeight w:val="312"/>
                        </w:trPr>
                        <w:tc>
                          <w:tcPr>
                            <w:tcW w:w="1589" w:type="dxa"/>
                            <w:vMerge/>
                            <w:tcBorders>
                              <w:top w:val="single" w:sz="8" w:space="0" w:color="auto"/>
                              <w:left w:val="nil"/>
                              <w:bottom w:val="single" w:sz="8" w:space="0" w:color="auto"/>
                              <w:right w:val="single" w:sz="4" w:space="0" w:color="auto"/>
                            </w:tcBorders>
                            <w:vAlign w:val="center"/>
                            <w:hideMark/>
                          </w:tcPr>
                          <w:p w14:paraId="7587E7D8" w14:textId="77777777" w:rsidR="00075B10" w:rsidRDefault="00075B10" w:rsidP="000670D8">
                            <w:pPr>
                              <w:widowControl/>
                              <w:rPr>
                                <w:rFonts w:ascii="標楷體" w:eastAsia="標楷體" w:hAnsi="標楷體"/>
                                <w:sz w:val="22"/>
                                <w:szCs w:val="22"/>
                              </w:rPr>
                            </w:pPr>
                          </w:p>
                        </w:tc>
                        <w:tc>
                          <w:tcPr>
                            <w:tcW w:w="1221" w:type="dxa"/>
                            <w:vMerge/>
                            <w:tcBorders>
                              <w:top w:val="single" w:sz="4" w:space="0" w:color="auto"/>
                              <w:left w:val="single" w:sz="4" w:space="0" w:color="auto"/>
                              <w:bottom w:val="single" w:sz="8" w:space="0" w:color="auto"/>
                              <w:right w:val="single" w:sz="4" w:space="0" w:color="auto"/>
                            </w:tcBorders>
                            <w:vAlign w:val="center"/>
                            <w:hideMark/>
                          </w:tcPr>
                          <w:p w14:paraId="79D638A9" w14:textId="77777777" w:rsidR="00075B10" w:rsidRDefault="00075B10" w:rsidP="000670D8">
                            <w:pPr>
                              <w:widowControl/>
                              <w:rPr>
                                <w:rFonts w:ascii="標楷體" w:eastAsia="標楷體" w:hAnsi="標楷體"/>
                                <w:sz w:val="22"/>
                                <w:szCs w:val="22"/>
                              </w:rPr>
                            </w:pPr>
                          </w:p>
                        </w:tc>
                        <w:tc>
                          <w:tcPr>
                            <w:tcW w:w="1221" w:type="dxa"/>
                            <w:vMerge/>
                            <w:tcBorders>
                              <w:top w:val="single" w:sz="4" w:space="0" w:color="auto"/>
                              <w:left w:val="nil"/>
                              <w:bottom w:val="single" w:sz="8" w:space="0" w:color="auto"/>
                              <w:right w:val="single" w:sz="4" w:space="0" w:color="auto"/>
                            </w:tcBorders>
                            <w:vAlign w:val="center"/>
                            <w:hideMark/>
                          </w:tcPr>
                          <w:p w14:paraId="2A489A84" w14:textId="77777777" w:rsidR="00075B10" w:rsidRDefault="00075B10" w:rsidP="000670D8">
                            <w:pPr>
                              <w:widowControl/>
                              <w:rPr>
                                <w:rFonts w:ascii="標楷體" w:eastAsia="標楷體" w:hAnsi="標楷體" w:cs="Arial Unicode MS"/>
                                <w:sz w:val="22"/>
                                <w:szCs w:val="22"/>
                              </w:rPr>
                            </w:pPr>
                          </w:p>
                        </w:tc>
                        <w:tc>
                          <w:tcPr>
                            <w:tcW w:w="1086" w:type="dxa"/>
                            <w:vMerge/>
                            <w:tcBorders>
                              <w:top w:val="single" w:sz="4" w:space="0" w:color="auto"/>
                              <w:left w:val="single" w:sz="4" w:space="0" w:color="auto"/>
                              <w:bottom w:val="single" w:sz="8" w:space="0" w:color="auto"/>
                              <w:right w:val="single" w:sz="4" w:space="0" w:color="auto"/>
                            </w:tcBorders>
                            <w:vAlign w:val="center"/>
                            <w:hideMark/>
                          </w:tcPr>
                          <w:p w14:paraId="3E5C7BD1" w14:textId="77777777" w:rsidR="00075B10" w:rsidRDefault="00075B10" w:rsidP="000670D8">
                            <w:pPr>
                              <w:widowControl/>
                              <w:rPr>
                                <w:rFonts w:ascii="標楷體" w:eastAsia="標楷體" w:hAnsi="標楷體" w:cs="Arial Unicode MS"/>
                                <w:sz w:val="22"/>
                                <w:szCs w:val="22"/>
                              </w:rPr>
                            </w:pPr>
                          </w:p>
                        </w:tc>
                        <w:tc>
                          <w:tcPr>
                            <w:tcW w:w="1138" w:type="dxa"/>
                            <w:vMerge/>
                            <w:tcBorders>
                              <w:top w:val="single" w:sz="4" w:space="0" w:color="auto"/>
                              <w:left w:val="nil"/>
                              <w:bottom w:val="single" w:sz="8" w:space="0" w:color="auto"/>
                              <w:right w:val="single" w:sz="4" w:space="0" w:color="auto"/>
                            </w:tcBorders>
                            <w:vAlign w:val="center"/>
                            <w:hideMark/>
                          </w:tcPr>
                          <w:p w14:paraId="7D06CDCC" w14:textId="77777777" w:rsidR="00075B10" w:rsidRDefault="00075B10" w:rsidP="000670D8">
                            <w:pPr>
                              <w:widowControl/>
                              <w:rPr>
                                <w:rFonts w:ascii="標楷體" w:eastAsia="標楷體" w:hAnsi="標楷體" w:cs="Arial Unicode MS"/>
                                <w:sz w:val="22"/>
                                <w:szCs w:val="22"/>
                              </w:rPr>
                            </w:pPr>
                          </w:p>
                        </w:tc>
                        <w:tc>
                          <w:tcPr>
                            <w:tcW w:w="1376" w:type="dxa"/>
                            <w:vMerge/>
                            <w:tcBorders>
                              <w:top w:val="single" w:sz="4" w:space="0" w:color="auto"/>
                              <w:left w:val="single" w:sz="4" w:space="0" w:color="auto"/>
                              <w:bottom w:val="single" w:sz="8" w:space="0" w:color="auto"/>
                              <w:right w:val="single" w:sz="4" w:space="0" w:color="auto"/>
                            </w:tcBorders>
                            <w:vAlign w:val="center"/>
                            <w:hideMark/>
                          </w:tcPr>
                          <w:p w14:paraId="09121941" w14:textId="77777777" w:rsidR="00075B10" w:rsidRDefault="00075B10" w:rsidP="000670D8">
                            <w:pPr>
                              <w:widowControl/>
                              <w:rPr>
                                <w:rFonts w:ascii="標楷體" w:eastAsia="標楷體" w:hAnsi="標楷體" w:cs="Arial Unicode MS"/>
                                <w:sz w:val="22"/>
                                <w:szCs w:val="22"/>
                              </w:rPr>
                            </w:pPr>
                          </w:p>
                        </w:tc>
                        <w:tc>
                          <w:tcPr>
                            <w:tcW w:w="1440" w:type="dxa"/>
                            <w:vMerge/>
                            <w:tcBorders>
                              <w:top w:val="single" w:sz="4" w:space="0" w:color="auto"/>
                              <w:left w:val="single" w:sz="4" w:space="0" w:color="auto"/>
                              <w:bottom w:val="single" w:sz="8" w:space="0" w:color="auto"/>
                              <w:right w:val="nil"/>
                            </w:tcBorders>
                            <w:vAlign w:val="center"/>
                            <w:hideMark/>
                          </w:tcPr>
                          <w:p w14:paraId="165F75C2" w14:textId="77777777" w:rsidR="00075B10" w:rsidRDefault="00075B10" w:rsidP="000670D8">
                            <w:pPr>
                              <w:widowControl/>
                              <w:rPr>
                                <w:rFonts w:ascii="標楷體" w:eastAsia="標楷體" w:hAnsi="標楷體" w:cs="Arial Unicode MS"/>
                                <w:sz w:val="22"/>
                                <w:szCs w:val="22"/>
                              </w:rPr>
                            </w:pPr>
                          </w:p>
                        </w:tc>
                      </w:tr>
                      <w:tr w:rsidR="00075B10" w14:paraId="2F539C8D" w14:textId="77777777" w:rsidTr="006C3F47">
                        <w:trPr>
                          <w:gridBefore w:val="1"/>
                          <w:wBefore w:w="30" w:type="dxa"/>
                          <w:trHeight w:val="454"/>
                        </w:trPr>
                        <w:tc>
                          <w:tcPr>
                            <w:tcW w:w="1589" w:type="dxa"/>
                            <w:tcBorders>
                              <w:top w:val="single" w:sz="8" w:space="0" w:color="auto"/>
                              <w:left w:val="nil"/>
                              <w:bottom w:val="nil"/>
                              <w:right w:val="nil"/>
                            </w:tcBorders>
                            <w:shd w:val="clear" w:color="auto" w:fill="FFFFE3"/>
                            <w:noWrap/>
                            <w:tcMar>
                              <w:top w:w="0" w:type="dxa"/>
                              <w:left w:w="0" w:type="dxa"/>
                              <w:bottom w:w="0" w:type="dxa"/>
                              <w:right w:w="0" w:type="dxa"/>
                            </w:tcMar>
                            <w:vAlign w:val="center"/>
                            <w:hideMark/>
                          </w:tcPr>
                          <w:p w14:paraId="0306A3C6"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總計</w:t>
                            </w:r>
                          </w:p>
                        </w:tc>
                        <w:tc>
                          <w:tcPr>
                            <w:tcW w:w="1221" w:type="dxa"/>
                            <w:tcBorders>
                              <w:top w:val="single" w:sz="8" w:space="0" w:color="auto"/>
                              <w:left w:val="single" w:sz="4" w:space="0" w:color="auto"/>
                              <w:bottom w:val="nil"/>
                              <w:right w:val="single" w:sz="4" w:space="0" w:color="auto"/>
                            </w:tcBorders>
                            <w:shd w:val="clear" w:color="auto" w:fill="FFFFE3"/>
                            <w:noWrap/>
                            <w:tcMar>
                              <w:top w:w="0" w:type="dxa"/>
                              <w:left w:w="57" w:type="dxa"/>
                              <w:bottom w:w="0" w:type="dxa"/>
                              <w:right w:w="57" w:type="dxa"/>
                            </w:tcMar>
                            <w:vAlign w:val="center"/>
                            <w:hideMark/>
                          </w:tcPr>
                          <w:p w14:paraId="30C585D9" w14:textId="77777777" w:rsidR="00075B10" w:rsidRPr="008F61C6" w:rsidRDefault="00075B10" w:rsidP="000670D8">
                            <w:pPr>
                              <w:overflowPunct w:val="0"/>
                              <w:jc w:val="right"/>
                              <w:rPr>
                                <w:rFonts w:ascii="標楷體" w:eastAsia="標楷體" w:hAnsi="標楷體" w:cs="Arial"/>
                                <w:b/>
                                <w:bCs/>
                                <w:color w:val="000000"/>
                                <w:sz w:val="20"/>
                              </w:rPr>
                            </w:pPr>
                            <w:r w:rsidRPr="008F61C6">
                              <w:rPr>
                                <w:rFonts w:ascii="標楷體" w:eastAsia="標楷體" w:hAnsi="標楷體" w:hint="eastAsia"/>
                                <w:b/>
                                <w:bCs/>
                                <w:sz w:val="20"/>
                              </w:rPr>
                              <w:t xml:space="preserve">  33,207 </w:t>
                            </w:r>
                          </w:p>
                        </w:tc>
                        <w:tc>
                          <w:tcPr>
                            <w:tcW w:w="1221" w:type="dxa"/>
                            <w:tcBorders>
                              <w:top w:val="single" w:sz="8" w:space="0" w:color="auto"/>
                              <w:left w:val="nil"/>
                              <w:bottom w:val="nil"/>
                              <w:right w:val="single" w:sz="4" w:space="0" w:color="auto"/>
                            </w:tcBorders>
                            <w:shd w:val="clear" w:color="auto" w:fill="FFFFE3"/>
                            <w:noWrap/>
                            <w:tcMar>
                              <w:top w:w="0" w:type="dxa"/>
                              <w:left w:w="57" w:type="dxa"/>
                              <w:bottom w:w="0" w:type="dxa"/>
                              <w:right w:w="57" w:type="dxa"/>
                            </w:tcMar>
                            <w:vAlign w:val="center"/>
                            <w:hideMark/>
                          </w:tcPr>
                          <w:p w14:paraId="24ACA20A"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19,317 </w:t>
                            </w:r>
                          </w:p>
                        </w:tc>
                        <w:tc>
                          <w:tcPr>
                            <w:tcW w:w="1086" w:type="dxa"/>
                            <w:tcBorders>
                              <w:top w:val="single" w:sz="8" w:space="0" w:color="auto"/>
                              <w:left w:val="nil"/>
                              <w:bottom w:val="nil"/>
                              <w:right w:val="single" w:sz="4" w:space="0" w:color="auto"/>
                            </w:tcBorders>
                            <w:shd w:val="clear" w:color="auto" w:fill="FFFFE3"/>
                            <w:noWrap/>
                            <w:tcMar>
                              <w:top w:w="0" w:type="dxa"/>
                              <w:left w:w="57" w:type="dxa"/>
                              <w:bottom w:w="0" w:type="dxa"/>
                              <w:right w:w="57" w:type="dxa"/>
                            </w:tcMar>
                            <w:vAlign w:val="center"/>
                            <w:hideMark/>
                          </w:tcPr>
                          <w:p w14:paraId="0DD119B3"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color w:val="000000"/>
                                <w:sz w:val="20"/>
                              </w:rPr>
                              <w:t>35,493</w:t>
                            </w:r>
                          </w:p>
                        </w:tc>
                        <w:tc>
                          <w:tcPr>
                            <w:tcW w:w="1138" w:type="dxa"/>
                            <w:tcBorders>
                              <w:top w:val="single" w:sz="8" w:space="0" w:color="auto"/>
                              <w:left w:val="nil"/>
                              <w:bottom w:val="nil"/>
                              <w:right w:val="single" w:sz="4" w:space="0" w:color="auto"/>
                            </w:tcBorders>
                            <w:shd w:val="clear" w:color="auto" w:fill="FFFFE3"/>
                            <w:noWrap/>
                            <w:tcMar>
                              <w:top w:w="0" w:type="dxa"/>
                              <w:left w:w="57" w:type="dxa"/>
                              <w:bottom w:w="0" w:type="dxa"/>
                              <w:right w:w="57" w:type="dxa"/>
                            </w:tcMar>
                            <w:vAlign w:val="center"/>
                            <w:hideMark/>
                          </w:tcPr>
                          <w:p w14:paraId="29D3A71E"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color w:val="000000"/>
                                <w:sz w:val="20"/>
                              </w:rPr>
                              <w:t>21,666</w:t>
                            </w:r>
                          </w:p>
                        </w:tc>
                        <w:tc>
                          <w:tcPr>
                            <w:tcW w:w="1376" w:type="dxa"/>
                            <w:tcBorders>
                              <w:top w:val="single" w:sz="8" w:space="0" w:color="auto"/>
                              <w:left w:val="nil"/>
                              <w:bottom w:val="nil"/>
                              <w:right w:val="single" w:sz="4" w:space="0" w:color="auto"/>
                            </w:tcBorders>
                            <w:shd w:val="clear" w:color="auto" w:fill="FFFFE3"/>
                            <w:noWrap/>
                            <w:tcMar>
                              <w:top w:w="0" w:type="dxa"/>
                              <w:left w:w="57" w:type="dxa"/>
                              <w:bottom w:w="0" w:type="dxa"/>
                              <w:right w:w="57" w:type="dxa"/>
                            </w:tcMar>
                            <w:vAlign w:val="center"/>
                            <w:hideMark/>
                          </w:tcPr>
                          <w:p w14:paraId="37BF017E"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54,873 </w:t>
                            </w:r>
                          </w:p>
                        </w:tc>
                        <w:tc>
                          <w:tcPr>
                            <w:tcW w:w="1440" w:type="dxa"/>
                            <w:tcBorders>
                              <w:top w:val="single" w:sz="8" w:space="0" w:color="auto"/>
                              <w:left w:val="nil"/>
                              <w:bottom w:val="nil"/>
                              <w:right w:val="nil"/>
                            </w:tcBorders>
                            <w:shd w:val="clear" w:color="auto" w:fill="FFFFE3"/>
                            <w:noWrap/>
                            <w:tcMar>
                              <w:top w:w="0" w:type="dxa"/>
                              <w:left w:w="57" w:type="dxa"/>
                              <w:bottom w:w="0" w:type="dxa"/>
                              <w:right w:w="57" w:type="dxa"/>
                            </w:tcMar>
                            <w:vAlign w:val="center"/>
                            <w:hideMark/>
                          </w:tcPr>
                          <w:p w14:paraId="35A8FF36"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54,810 </w:t>
                            </w:r>
                          </w:p>
                        </w:tc>
                      </w:tr>
                      <w:tr w:rsidR="00075B10" w14:paraId="2248A01B" w14:textId="77777777" w:rsidTr="006C3F47">
                        <w:trPr>
                          <w:gridBefore w:val="1"/>
                          <w:wBefore w:w="30" w:type="dxa"/>
                          <w:trHeight w:val="425"/>
                        </w:trPr>
                        <w:tc>
                          <w:tcPr>
                            <w:tcW w:w="1589" w:type="dxa"/>
                            <w:shd w:val="clear" w:color="auto" w:fill="DAEEF3" w:themeFill="accent5" w:themeFillTint="33"/>
                            <w:noWrap/>
                            <w:tcMar>
                              <w:top w:w="0" w:type="dxa"/>
                              <w:left w:w="0" w:type="dxa"/>
                              <w:bottom w:w="0" w:type="dxa"/>
                              <w:right w:w="0" w:type="dxa"/>
                            </w:tcMar>
                            <w:vAlign w:val="center"/>
                            <w:hideMark/>
                          </w:tcPr>
                          <w:p w14:paraId="35A99036"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債務基金</w:t>
                            </w:r>
                          </w:p>
                        </w:tc>
                        <w:tc>
                          <w:tcPr>
                            <w:tcW w:w="1221" w:type="dxa"/>
                            <w:tcBorders>
                              <w:top w:val="nil"/>
                              <w:left w:val="single" w:sz="4" w:space="0" w:color="auto"/>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50E29EE" w14:textId="77777777" w:rsidR="00075B10" w:rsidRPr="008F61C6" w:rsidRDefault="00075B10" w:rsidP="000670D8">
                            <w:pPr>
                              <w:overflowPunct w:val="0"/>
                              <w:jc w:val="right"/>
                              <w:rPr>
                                <w:rFonts w:ascii="標楷體" w:eastAsia="標楷體" w:hAnsi="標楷體" w:cs="Arial"/>
                                <w:b/>
                                <w:bCs/>
                                <w:color w:val="000000"/>
                                <w:sz w:val="20"/>
                              </w:rPr>
                            </w:pPr>
                            <w:r w:rsidRPr="008F61C6">
                              <w:rPr>
                                <w:rFonts w:ascii="標楷體" w:eastAsia="標楷體" w:hAnsi="標楷體" w:hint="eastAsia"/>
                                <w:b/>
                                <w:bCs/>
                                <w:sz w:val="20"/>
                              </w:rPr>
                              <w:t xml:space="preserve">      － </w:t>
                            </w:r>
                          </w:p>
                        </w:tc>
                        <w:tc>
                          <w:tcPr>
                            <w:tcW w:w="1221"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B6B5FC9"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18,097 </w:t>
                            </w:r>
                          </w:p>
                        </w:tc>
                        <w:tc>
                          <w:tcPr>
                            <w:tcW w:w="108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71467111"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bCs/>
                                <w:sz w:val="20"/>
                              </w:rPr>
                              <w:t xml:space="preserve">     － </w:t>
                            </w:r>
                          </w:p>
                        </w:tc>
                        <w:tc>
                          <w:tcPr>
                            <w:tcW w:w="1138"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366C8B38"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37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7D25A880"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440" w:type="dxa"/>
                            <w:shd w:val="clear" w:color="auto" w:fill="DAEEF3" w:themeFill="accent5" w:themeFillTint="33"/>
                            <w:noWrap/>
                            <w:tcMar>
                              <w:top w:w="0" w:type="dxa"/>
                              <w:left w:w="57" w:type="dxa"/>
                              <w:bottom w:w="0" w:type="dxa"/>
                              <w:right w:w="57" w:type="dxa"/>
                            </w:tcMar>
                            <w:vAlign w:val="center"/>
                            <w:hideMark/>
                          </w:tcPr>
                          <w:p w14:paraId="28BE2971"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18,097 </w:t>
                            </w:r>
                          </w:p>
                        </w:tc>
                      </w:tr>
                      <w:tr w:rsidR="00075B10" w14:paraId="6143A637" w14:textId="77777777" w:rsidTr="006C3F47">
                        <w:trPr>
                          <w:gridBefore w:val="1"/>
                          <w:wBefore w:w="30" w:type="dxa"/>
                          <w:trHeight w:val="454"/>
                        </w:trPr>
                        <w:tc>
                          <w:tcPr>
                            <w:tcW w:w="1589" w:type="dxa"/>
                            <w:shd w:val="clear" w:color="auto" w:fill="DAEEF3" w:themeFill="accent5" w:themeFillTint="33"/>
                            <w:noWrap/>
                            <w:tcMar>
                              <w:top w:w="0" w:type="dxa"/>
                              <w:left w:w="0" w:type="dxa"/>
                              <w:bottom w:w="0" w:type="dxa"/>
                              <w:right w:w="0" w:type="dxa"/>
                            </w:tcMar>
                            <w:vAlign w:val="center"/>
                            <w:hideMark/>
                          </w:tcPr>
                          <w:p w14:paraId="5732ED4B"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特別收入基金</w:t>
                            </w:r>
                          </w:p>
                        </w:tc>
                        <w:tc>
                          <w:tcPr>
                            <w:tcW w:w="1221" w:type="dxa"/>
                            <w:tcBorders>
                              <w:top w:val="nil"/>
                              <w:left w:val="single" w:sz="4" w:space="0" w:color="auto"/>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57C64D02" w14:textId="77777777" w:rsidR="00075B10" w:rsidRPr="008F61C6" w:rsidRDefault="00075B10" w:rsidP="000670D8">
                            <w:pPr>
                              <w:overflowPunct w:val="0"/>
                              <w:jc w:val="right"/>
                              <w:rPr>
                                <w:rFonts w:ascii="標楷體" w:eastAsia="標楷體" w:hAnsi="標楷體" w:cs="Arial"/>
                                <w:b/>
                                <w:bCs/>
                                <w:color w:val="000000"/>
                                <w:sz w:val="20"/>
                              </w:rPr>
                            </w:pPr>
                            <w:r w:rsidRPr="008F61C6">
                              <w:rPr>
                                <w:rFonts w:ascii="標楷體" w:eastAsia="標楷體" w:hAnsi="標楷體" w:hint="eastAsia"/>
                                <w:b/>
                                <w:bCs/>
                                <w:sz w:val="20"/>
                              </w:rPr>
                              <w:t xml:space="preserve">  33,207 </w:t>
                            </w:r>
                          </w:p>
                        </w:tc>
                        <w:tc>
                          <w:tcPr>
                            <w:tcW w:w="1221"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6D851BBE"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1,220 </w:t>
                            </w:r>
                          </w:p>
                        </w:tc>
                        <w:tc>
                          <w:tcPr>
                            <w:tcW w:w="108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268635F2"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color w:val="000000"/>
                                <w:sz w:val="20"/>
                              </w:rPr>
                              <w:t>35,493</w:t>
                            </w:r>
                          </w:p>
                        </w:tc>
                        <w:tc>
                          <w:tcPr>
                            <w:tcW w:w="1138"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05D04A60"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color w:val="000000"/>
                                <w:sz w:val="20"/>
                              </w:rPr>
                              <w:t>21,666</w:t>
                            </w:r>
                          </w:p>
                        </w:tc>
                        <w:tc>
                          <w:tcPr>
                            <w:tcW w:w="137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22C206F7"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54,873 </w:t>
                            </w:r>
                          </w:p>
                        </w:tc>
                        <w:tc>
                          <w:tcPr>
                            <w:tcW w:w="1440" w:type="dxa"/>
                            <w:shd w:val="clear" w:color="auto" w:fill="DAEEF3" w:themeFill="accent5" w:themeFillTint="33"/>
                            <w:noWrap/>
                            <w:tcMar>
                              <w:top w:w="0" w:type="dxa"/>
                              <w:left w:w="57" w:type="dxa"/>
                              <w:bottom w:w="0" w:type="dxa"/>
                              <w:right w:w="57" w:type="dxa"/>
                            </w:tcMar>
                            <w:vAlign w:val="center"/>
                            <w:hideMark/>
                          </w:tcPr>
                          <w:p w14:paraId="0891ED27"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color w:val="000000"/>
                                <w:sz w:val="20"/>
                              </w:rPr>
                              <w:t>36,713</w:t>
                            </w:r>
                          </w:p>
                        </w:tc>
                      </w:tr>
                      <w:tr w:rsidR="00075B10" w14:paraId="7548E7C2" w14:textId="77777777" w:rsidTr="006C3F47">
                        <w:trPr>
                          <w:gridBefore w:val="1"/>
                          <w:wBefore w:w="30" w:type="dxa"/>
                          <w:trHeight w:val="454"/>
                        </w:trPr>
                        <w:tc>
                          <w:tcPr>
                            <w:tcW w:w="1589" w:type="dxa"/>
                            <w:shd w:val="clear" w:color="auto" w:fill="DAEEF3" w:themeFill="accent5" w:themeFillTint="33"/>
                            <w:noWrap/>
                            <w:tcMar>
                              <w:top w:w="0" w:type="dxa"/>
                              <w:left w:w="0" w:type="dxa"/>
                              <w:bottom w:w="0" w:type="dxa"/>
                              <w:right w:w="0" w:type="dxa"/>
                            </w:tcMar>
                            <w:vAlign w:val="center"/>
                            <w:hideMark/>
                          </w:tcPr>
                          <w:p w14:paraId="7B4C7CE5"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資本計畫基金</w:t>
                            </w:r>
                          </w:p>
                        </w:tc>
                        <w:tc>
                          <w:tcPr>
                            <w:tcW w:w="1221" w:type="dxa"/>
                            <w:tcBorders>
                              <w:top w:val="nil"/>
                              <w:left w:val="single" w:sz="4" w:space="0" w:color="auto"/>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0605321" w14:textId="77777777" w:rsidR="00075B10" w:rsidRPr="008F61C6" w:rsidRDefault="00075B10" w:rsidP="000670D8">
                            <w:pPr>
                              <w:overflowPunct w:val="0"/>
                              <w:jc w:val="right"/>
                              <w:rPr>
                                <w:rFonts w:ascii="標楷體" w:eastAsia="標楷體" w:hAnsi="標楷體" w:cs="Arial"/>
                                <w:b/>
                                <w:bCs/>
                                <w:color w:val="000000"/>
                                <w:sz w:val="20"/>
                              </w:rPr>
                            </w:pPr>
                            <w:r w:rsidRPr="008F61C6">
                              <w:rPr>
                                <w:rFonts w:ascii="標楷體" w:eastAsia="標楷體" w:hAnsi="標楷體" w:hint="eastAsia"/>
                                <w:b/>
                                <w:bCs/>
                                <w:sz w:val="20"/>
                              </w:rPr>
                              <w:t xml:space="preserve"> － </w:t>
                            </w:r>
                          </w:p>
                        </w:tc>
                        <w:tc>
                          <w:tcPr>
                            <w:tcW w:w="1221"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A61EF3B"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08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2A2386E6"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bCs/>
                                <w:sz w:val="20"/>
                              </w:rPr>
                              <w:t xml:space="preserve">     － </w:t>
                            </w:r>
                          </w:p>
                        </w:tc>
                        <w:tc>
                          <w:tcPr>
                            <w:tcW w:w="1138"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2FFADE94"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376" w:type="dxa"/>
                            <w:tcBorders>
                              <w:top w:val="nil"/>
                              <w:left w:val="nil"/>
                              <w:bottom w:val="nil"/>
                              <w:right w:val="single" w:sz="4" w:space="0" w:color="auto"/>
                            </w:tcBorders>
                            <w:shd w:val="clear" w:color="auto" w:fill="DAEEF3" w:themeFill="accent5" w:themeFillTint="33"/>
                            <w:noWrap/>
                            <w:tcMar>
                              <w:top w:w="0" w:type="dxa"/>
                              <w:left w:w="57" w:type="dxa"/>
                              <w:bottom w:w="0" w:type="dxa"/>
                              <w:right w:w="57" w:type="dxa"/>
                            </w:tcMar>
                            <w:vAlign w:val="center"/>
                            <w:hideMark/>
                          </w:tcPr>
                          <w:p w14:paraId="46399002"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440" w:type="dxa"/>
                            <w:shd w:val="clear" w:color="auto" w:fill="DAEEF3" w:themeFill="accent5" w:themeFillTint="33"/>
                            <w:noWrap/>
                            <w:tcMar>
                              <w:top w:w="0" w:type="dxa"/>
                              <w:left w:w="57" w:type="dxa"/>
                              <w:bottom w:w="0" w:type="dxa"/>
                              <w:right w:w="57" w:type="dxa"/>
                            </w:tcMar>
                            <w:vAlign w:val="center"/>
                            <w:hideMark/>
                          </w:tcPr>
                          <w:p w14:paraId="29567811"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r>
                      <w:tr w:rsidR="00075B10" w14:paraId="49F80B24" w14:textId="77777777" w:rsidTr="006C3F47">
                        <w:trPr>
                          <w:gridBefore w:val="1"/>
                          <w:wBefore w:w="30" w:type="dxa"/>
                          <w:trHeight w:val="459"/>
                        </w:trPr>
                        <w:tc>
                          <w:tcPr>
                            <w:tcW w:w="1589" w:type="dxa"/>
                            <w:tcBorders>
                              <w:top w:val="nil"/>
                              <w:left w:val="nil"/>
                              <w:bottom w:val="nil"/>
                              <w:right w:val="single" w:sz="4" w:space="0" w:color="auto"/>
                            </w:tcBorders>
                            <w:shd w:val="clear" w:color="auto" w:fill="DAEEF3"/>
                            <w:noWrap/>
                            <w:tcMar>
                              <w:top w:w="0" w:type="dxa"/>
                              <w:left w:w="0" w:type="dxa"/>
                              <w:bottom w:w="0" w:type="dxa"/>
                              <w:right w:w="0" w:type="dxa"/>
                            </w:tcMar>
                            <w:vAlign w:val="center"/>
                            <w:hideMark/>
                          </w:tcPr>
                          <w:p w14:paraId="08EFF78A"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直轄市合計</w:t>
                            </w:r>
                          </w:p>
                        </w:tc>
                        <w:tc>
                          <w:tcPr>
                            <w:tcW w:w="1221"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78F8188F"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565 </w:t>
                            </w:r>
                          </w:p>
                        </w:tc>
                        <w:tc>
                          <w:tcPr>
                            <w:tcW w:w="1221"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60D32553"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18,097 </w:t>
                            </w:r>
                          </w:p>
                        </w:tc>
                        <w:tc>
                          <w:tcPr>
                            <w:tcW w:w="1086"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1F4BD944"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bCs/>
                                <w:sz w:val="20"/>
                              </w:rPr>
                              <w:t xml:space="preserve">     － </w:t>
                            </w:r>
                          </w:p>
                        </w:tc>
                        <w:tc>
                          <w:tcPr>
                            <w:tcW w:w="1138"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3BDABFB3"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color w:val="000000"/>
                                <w:sz w:val="20"/>
                              </w:rPr>
                              <w:t>21,666</w:t>
                            </w:r>
                          </w:p>
                        </w:tc>
                        <w:tc>
                          <w:tcPr>
                            <w:tcW w:w="1376"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51F90021"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22,232 </w:t>
                            </w:r>
                          </w:p>
                        </w:tc>
                        <w:tc>
                          <w:tcPr>
                            <w:tcW w:w="1440" w:type="dxa"/>
                            <w:shd w:val="clear" w:color="auto" w:fill="DAEEF3"/>
                            <w:noWrap/>
                            <w:tcMar>
                              <w:top w:w="0" w:type="dxa"/>
                              <w:left w:w="57" w:type="dxa"/>
                              <w:bottom w:w="0" w:type="dxa"/>
                              <w:right w:w="57" w:type="dxa"/>
                            </w:tcMar>
                            <w:vAlign w:val="center"/>
                            <w:hideMark/>
                          </w:tcPr>
                          <w:p w14:paraId="5886E47A"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18,097 </w:t>
                            </w:r>
                          </w:p>
                        </w:tc>
                      </w:tr>
                      <w:tr w:rsidR="00075B10" w14:paraId="5ED7D3CD" w14:textId="77777777" w:rsidTr="006C3F47">
                        <w:trPr>
                          <w:gridBefore w:val="1"/>
                          <w:wBefore w:w="30" w:type="dxa"/>
                          <w:trHeight w:val="397"/>
                        </w:trPr>
                        <w:tc>
                          <w:tcPr>
                            <w:tcW w:w="1589" w:type="dxa"/>
                            <w:tcBorders>
                              <w:top w:val="nil"/>
                              <w:left w:val="nil"/>
                              <w:bottom w:val="nil"/>
                              <w:right w:val="single" w:sz="4" w:space="0" w:color="auto"/>
                            </w:tcBorders>
                            <w:noWrap/>
                            <w:tcMar>
                              <w:top w:w="0" w:type="dxa"/>
                              <w:left w:w="0" w:type="dxa"/>
                              <w:bottom w:w="0" w:type="dxa"/>
                              <w:right w:w="0" w:type="dxa"/>
                            </w:tcMar>
                            <w:vAlign w:val="center"/>
                            <w:hideMark/>
                          </w:tcPr>
                          <w:p w14:paraId="4BD0305B"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臺 北 市</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0CDBE97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6B97CB2C"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18,097 </w:t>
                            </w:r>
                          </w:p>
                        </w:tc>
                        <w:tc>
                          <w:tcPr>
                            <w:tcW w:w="1086" w:type="dxa"/>
                            <w:tcBorders>
                              <w:top w:val="nil"/>
                              <w:left w:val="nil"/>
                              <w:bottom w:val="nil"/>
                              <w:right w:val="single" w:sz="4" w:space="0" w:color="auto"/>
                            </w:tcBorders>
                            <w:noWrap/>
                            <w:tcMar>
                              <w:top w:w="0" w:type="dxa"/>
                              <w:left w:w="57" w:type="dxa"/>
                              <w:bottom w:w="0" w:type="dxa"/>
                              <w:right w:w="57" w:type="dxa"/>
                            </w:tcMar>
                            <w:vAlign w:val="center"/>
                            <w:hideMark/>
                          </w:tcPr>
                          <w:p w14:paraId="395A547D"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hint="eastAsia"/>
                                <w:sz w:val="20"/>
                              </w:rPr>
                              <w:t xml:space="preserve">     － </w:t>
                            </w:r>
                          </w:p>
                        </w:tc>
                        <w:tc>
                          <w:tcPr>
                            <w:tcW w:w="1138" w:type="dxa"/>
                            <w:tcBorders>
                              <w:top w:val="nil"/>
                              <w:left w:val="nil"/>
                              <w:bottom w:val="nil"/>
                              <w:right w:val="single" w:sz="4" w:space="0" w:color="auto"/>
                            </w:tcBorders>
                            <w:noWrap/>
                            <w:tcMar>
                              <w:top w:w="0" w:type="dxa"/>
                              <w:left w:w="57" w:type="dxa"/>
                              <w:bottom w:w="0" w:type="dxa"/>
                              <w:right w:w="57" w:type="dxa"/>
                            </w:tcMar>
                            <w:vAlign w:val="center"/>
                            <w:hideMark/>
                          </w:tcPr>
                          <w:p w14:paraId="596822D7"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hint="eastAsia"/>
                                <w:sz w:val="20"/>
                              </w:rPr>
                              <w:t xml:space="preserve">       － </w:t>
                            </w:r>
                          </w:p>
                        </w:tc>
                        <w:tc>
                          <w:tcPr>
                            <w:tcW w:w="1376" w:type="dxa"/>
                            <w:tcBorders>
                              <w:top w:val="nil"/>
                              <w:left w:val="nil"/>
                              <w:bottom w:val="nil"/>
                              <w:right w:val="single" w:sz="4" w:space="0" w:color="auto"/>
                            </w:tcBorders>
                            <w:noWrap/>
                            <w:tcMar>
                              <w:top w:w="0" w:type="dxa"/>
                              <w:left w:w="57" w:type="dxa"/>
                              <w:bottom w:w="0" w:type="dxa"/>
                              <w:right w:w="57" w:type="dxa"/>
                            </w:tcMar>
                            <w:vAlign w:val="center"/>
                            <w:hideMark/>
                          </w:tcPr>
                          <w:p w14:paraId="0B0D6D5F"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440" w:type="dxa"/>
                            <w:noWrap/>
                            <w:tcMar>
                              <w:top w:w="0" w:type="dxa"/>
                              <w:left w:w="57" w:type="dxa"/>
                              <w:bottom w:w="0" w:type="dxa"/>
                              <w:right w:w="57" w:type="dxa"/>
                            </w:tcMar>
                            <w:vAlign w:val="center"/>
                            <w:hideMark/>
                          </w:tcPr>
                          <w:p w14:paraId="1D299222"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hint="eastAsia"/>
                                <w:sz w:val="20"/>
                              </w:rPr>
                              <w:t xml:space="preserve">    18,097 </w:t>
                            </w:r>
                          </w:p>
                        </w:tc>
                      </w:tr>
                      <w:tr w:rsidR="00075B10" w14:paraId="211AE237" w14:textId="77777777" w:rsidTr="006C3F47">
                        <w:trPr>
                          <w:gridBefore w:val="1"/>
                          <w:wBefore w:w="30" w:type="dxa"/>
                          <w:trHeight w:val="397"/>
                        </w:trPr>
                        <w:tc>
                          <w:tcPr>
                            <w:tcW w:w="1589" w:type="dxa"/>
                            <w:tcBorders>
                              <w:top w:val="nil"/>
                              <w:left w:val="nil"/>
                              <w:bottom w:val="nil"/>
                              <w:right w:val="single" w:sz="4" w:space="0" w:color="auto"/>
                            </w:tcBorders>
                            <w:noWrap/>
                            <w:tcMar>
                              <w:top w:w="0" w:type="dxa"/>
                              <w:left w:w="0" w:type="dxa"/>
                              <w:bottom w:w="0" w:type="dxa"/>
                              <w:right w:w="0" w:type="dxa"/>
                            </w:tcMar>
                            <w:vAlign w:val="center"/>
                            <w:hideMark/>
                          </w:tcPr>
                          <w:p w14:paraId="18E55B2F"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桃園市</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31E7C948"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24219345"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w:t>
                            </w:r>
                          </w:p>
                        </w:tc>
                        <w:tc>
                          <w:tcPr>
                            <w:tcW w:w="1086" w:type="dxa"/>
                            <w:tcBorders>
                              <w:top w:val="nil"/>
                              <w:left w:val="nil"/>
                              <w:bottom w:val="nil"/>
                              <w:right w:val="single" w:sz="4" w:space="0" w:color="auto"/>
                            </w:tcBorders>
                            <w:noWrap/>
                            <w:tcMar>
                              <w:top w:w="0" w:type="dxa"/>
                              <w:left w:w="57" w:type="dxa"/>
                              <w:bottom w:w="0" w:type="dxa"/>
                              <w:right w:w="57" w:type="dxa"/>
                            </w:tcMar>
                            <w:vAlign w:val="center"/>
                            <w:hideMark/>
                          </w:tcPr>
                          <w:p w14:paraId="371B75D0"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w:t>
                            </w:r>
                          </w:p>
                        </w:tc>
                        <w:tc>
                          <w:tcPr>
                            <w:tcW w:w="1138" w:type="dxa"/>
                            <w:tcBorders>
                              <w:top w:val="nil"/>
                              <w:left w:val="nil"/>
                              <w:bottom w:val="nil"/>
                              <w:right w:val="single" w:sz="4" w:space="0" w:color="auto"/>
                            </w:tcBorders>
                            <w:noWrap/>
                            <w:tcMar>
                              <w:top w:w="0" w:type="dxa"/>
                              <w:left w:w="57" w:type="dxa"/>
                              <w:bottom w:w="0" w:type="dxa"/>
                              <w:right w:w="57" w:type="dxa"/>
                            </w:tcMar>
                            <w:vAlign w:val="center"/>
                            <w:hideMark/>
                          </w:tcPr>
                          <w:p w14:paraId="33838BCC"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21,666</w:t>
                            </w:r>
                          </w:p>
                        </w:tc>
                        <w:tc>
                          <w:tcPr>
                            <w:tcW w:w="1376" w:type="dxa"/>
                            <w:tcBorders>
                              <w:top w:val="nil"/>
                              <w:left w:val="nil"/>
                              <w:bottom w:val="nil"/>
                              <w:right w:val="single" w:sz="4" w:space="0" w:color="auto"/>
                            </w:tcBorders>
                            <w:noWrap/>
                            <w:tcMar>
                              <w:top w:w="0" w:type="dxa"/>
                              <w:left w:w="57" w:type="dxa"/>
                              <w:bottom w:w="0" w:type="dxa"/>
                              <w:right w:w="57" w:type="dxa"/>
                            </w:tcMar>
                            <w:vAlign w:val="center"/>
                            <w:hideMark/>
                          </w:tcPr>
                          <w:p w14:paraId="5896E5C7"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21,666</w:t>
                            </w:r>
                          </w:p>
                        </w:tc>
                        <w:tc>
                          <w:tcPr>
                            <w:tcW w:w="1440" w:type="dxa"/>
                            <w:noWrap/>
                            <w:tcMar>
                              <w:top w:w="0" w:type="dxa"/>
                              <w:left w:w="57" w:type="dxa"/>
                              <w:bottom w:w="0" w:type="dxa"/>
                              <w:right w:w="57" w:type="dxa"/>
                            </w:tcMar>
                            <w:vAlign w:val="center"/>
                            <w:hideMark/>
                          </w:tcPr>
                          <w:p w14:paraId="2FF9E6E0" w14:textId="77777777" w:rsidR="00075B10" w:rsidRPr="008F61C6" w:rsidRDefault="00075B10" w:rsidP="000670D8">
                            <w:pPr>
                              <w:overflowPunct w:val="0"/>
                              <w:jc w:val="right"/>
                              <w:rPr>
                                <w:rFonts w:ascii="標楷體" w:eastAsia="標楷體" w:hAnsi="標楷體"/>
                                <w:sz w:val="20"/>
                              </w:rPr>
                            </w:pPr>
                            <w:r w:rsidRPr="008F61C6">
                              <w:rPr>
                                <w:rFonts w:ascii="標楷體" w:eastAsia="標楷體" w:hAnsi="標楷體" w:hint="eastAsia"/>
                                <w:sz w:val="20"/>
                              </w:rPr>
                              <w:t>－</w:t>
                            </w:r>
                          </w:p>
                        </w:tc>
                      </w:tr>
                      <w:tr w:rsidR="00075B10" w14:paraId="6910561C" w14:textId="77777777" w:rsidTr="006C3F47">
                        <w:trPr>
                          <w:gridBefore w:val="1"/>
                          <w:wBefore w:w="30" w:type="dxa"/>
                          <w:trHeight w:val="397"/>
                        </w:trPr>
                        <w:tc>
                          <w:tcPr>
                            <w:tcW w:w="1589" w:type="dxa"/>
                            <w:tcBorders>
                              <w:top w:val="nil"/>
                              <w:left w:val="nil"/>
                              <w:bottom w:val="nil"/>
                              <w:right w:val="single" w:sz="4" w:space="0" w:color="auto"/>
                            </w:tcBorders>
                            <w:noWrap/>
                            <w:tcMar>
                              <w:top w:w="0" w:type="dxa"/>
                              <w:left w:w="0" w:type="dxa"/>
                              <w:bottom w:w="0" w:type="dxa"/>
                              <w:right w:w="0" w:type="dxa"/>
                            </w:tcMar>
                            <w:vAlign w:val="center"/>
                            <w:hideMark/>
                          </w:tcPr>
                          <w:p w14:paraId="1F650C5C"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高 雄 市</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0297D7A1" w14:textId="77777777" w:rsidR="00075B10" w:rsidRPr="008F61C6" w:rsidRDefault="00075B10" w:rsidP="000670D8">
                            <w:pPr>
                              <w:overflowPunct w:val="0"/>
                              <w:jc w:val="right"/>
                              <w:rPr>
                                <w:rFonts w:ascii="標楷體" w:eastAsia="標楷體" w:hAnsi="標楷體"/>
                                <w:noProof/>
                                <w:spacing w:val="-4"/>
                                <w:sz w:val="20"/>
                              </w:rPr>
                            </w:pPr>
                            <w:r w:rsidRPr="008F61C6">
                              <w:rPr>
                                <w:rFonts w:ascii="標楷體" w:eastAsia="標楷體" w:hAnsi="標楷體" w:hint="eastAsia"/>
                                <w:sz w:val="20"/>
                              </w:rPr>
                              <w:t xml:space="preserve">   565 </w:t>
                            </w:r>
                          </w:p>
                        </w:tc>
                        <w:tc>
                          <w:tcPr>
                            <w:tcW w:w="1221" w:type="dxa"/>
                            <w:tcBorders>
                              <w:top w:val="nil"/>
                              <w:left w:val="nil"/>
                              <w:bottom w:val="nil"/>
                              <w:right w:val="single" w:sz="4" w:space="0" w:color="auto"/>
                            </w:tcBorders>
                            <w:noWrap/>
                            <w:tcMar>
                              <w:top w:w="0" w:type="dxa"/>
                              <w:left w:w="57" w:type="dxa"/>
                              <w:bottom w:w="0" w:type="dxa"/>
                              <w:right w:w="57" w:type="dxa"/>
                            </w:tcMar>
                            <w:vAlign w:val="center"/>
                            <w:hideMark/>
                          </w:tcPr>
                          <w:p w14:paraId="1637E36E"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086" w:type="dxa"/>
                            <w:tcBorders>
                              <w:top w:val="nil"/>
                              <w:left w:val="nil"/>
                              <w:bottom w:val="nil"/>
                              <w:right w:val="single" w:sz="4" w:space="0" w:color="auto"/>
                            </w:tcBorders>
                            <w:noWrap/>
                            <w:tcMar>
                              <w:top w:w="0" w:type="dxa"/>
                              <w:left w:w="57" w:type="dxa"/>
                              <w:bottom w:w="0" w:type="dxa"/>
                              <w:right w:w="57" w:type="dxa"/>
                            </w:tcMar>
                            <w:vAlign w:val="center"/>
                            <w:hideMark/>
                          </w:tcPr>
                          <w:p w14:paraId="791C9F51"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138" w:type="dxa"/>
                            <w:tcBorders>
                              <w:top w:val="nil"/>
                              <w:left w:val="nil"/>
                              <w:bottom w:val="nil"/>
                              <w:right w:val="single" w:sz="4" w:space="0" w:color="auto"/>
                            </w:tcBorders>
                            <w:noWrap/>
                            <w:tcMar>
                              <w:top w:w="0" w:type="dxa"/>
                              <w:left w:w="57" w:type="dxa"/>
                              <w:bottom w:w="0" w:type="dxa"/>
                              <w:right w:w="57" w:type="dxa"/>
                            </w:tcMar>
                            <w:vAlign w:val="center"/>
                            <w:hideMark/>
                          </w:tcPr>
                          <w:p w14:paraId="5A18EBA6"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376" w:type="dxa"/>
                            <w:tcBorders>
                              <w:top w:val="nil"/>
                              <w:left w:val="nil"/>
                              <w:bottom w:val="nil"/>
                              <w:right w:val="single" w:sz="4" w:space="0" w:color="auto"/>
                            </w:tcBorders>
                            <w:noWrap/>
                            <w:tcMar>
                              <w:top w:w="0" w:type="dxa"/>
                              <w:left w:w="57" w:type="dxa"/>
                              <w:bottom w:w="0" w:type="dxa"/>
                              <w:right w:w="57" w:type="dxa"/>
                            </w:tcMar>
                            <w:vAlign w:val="center"/>
                            <w:hideMark/>
                          </w:tcPr>
                          <w:p w14:paraId="091517A6"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hint="eastAsia"/>
                                <w:sz w:val="20"/>
                              </w:rPr>
                              <w:t xml:space="preserve">    565 </w:t>
                            </w:r>
                          </w:p>
                        </w:tc>
                        <w:tc>
                          <w:tcPr>
                            <w:tcW w:w="1440" w:type="dxa"/>
                            <w:noWrap/>
                            <w:tcMar>
                              <w:top w:w="0" w:type="dxa"/>
                              <w:left w:w="57" w:type="dxa"/>
                              <w:bottom w:w="0" w:type="dxa"/>
                              <w:right w:w="57" w:type="dxa"/>
                            </w:tcMar>
                            <w:vAlign w:val="center"/>
                            <w:hideMark/>
                          </w:tcPr>
                          <w:p w14:paraId="0938F4B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r>
                      <w:tr w:rsidR="00075B10" w14:paraId="6E1DC5E3" w14:textId="77777777" w:rsidTr="006C3F47">
                        <w:trPr>
                          <w:gridBefore w:val="1"/>
                          <w:wBefore w:w="30" w:type="dxa"/>
                          <w:trHeight w:val="459"/>
                        </w:trPr>
                        <w:tc>
                          <w:tcPr>
                            <w:tcW w:w="1589" w:type="dxa"/>
                            <w:tcBorders>
                              <w:top w:val="nil"/>
                              <w:left w:val="nil"/>
                              <w:bottom w:val="nil"/>
                              <w:right w:val="single" w:sz="4" w:space="0" w:color="auto"/>
                            </w:tcBorders>
                            <w:shd w:val="clear" w:color="auto" w:fill="DAEEF3"/>
                            <w:noWrap/>
                            <w:tcMar>
                              <w:top w:w="0" w:type="dxa"/>
                              <w:left w:w="0" w:type="dxa"/>
                              <w:bottom w:w="0" w:type="dxa"/>
                              <w:right w:w="0" w:type="dxa"/>
                            </w:tcMar>
                            <w:vAlign w:val="center"/>
                            <w:hideMark/>
                          </w:tcPr>
                          <w:p w14:paraId="32C45D45" w14:textId="77777777" w:rsidR="00075B10" w:rsidRDefault="00075B10" w:rsidP="000670D8">
                            <w:pPr>
                              <w:overflowPunct w:val="0"/>
                              <w:ind w:leftChars="10" w:left="24" w:rightChars="10" w:right="24"/>
                              <w:jc w:val="distribute"/>
                              <w:rPr>
                                <w:rFonts w:ascii="標楷體" w:eastAsia="標楷體" w:hAnsi="標楷體"/>
                                <w:b/>
                                <w:bCs/>
                                <w:color w:val="000000"/>
                                <w:sz w:val="22"/>
                              </w:rPr>
                            </w:pPr>
                            <w:r>
                              <w:rPr>
                                <w:rFonts w:ascii="標楷體" w:eastAsia="標楷體" w:hAnsi="標楷體" w:hint="eastAsia"/>
                                <w:b/>
                                <w:bCs/>
                                <w:color w:val="000000"/>
                                <w:sz w:val="22"/>
                              </w:rPr>
                              <w:t>縣市合計</w:t>
                            </w:r>
                          </w:p>
                        </w:tc>
                        <w:tc>
                          <w:tcPr>
                            <w:tcW w:w="1221"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323AE587"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32,641 </w:t>
                            </w:r>
                          </w:p>
                        </w:tc>
                        <w:tc>
                          <w:tcPr>
                            <w:tcW w:w="1221"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18842E22"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1,220 </w:t>
                            </w:r>
                          </w:p>
                        </w:tc>
                        <w:tc>
                          <w:tcPr>
                            <w:tcW w:w="1086"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21EA89C6" w14:textId="77777777" w:rsidR="00075B10" w:rsidRPr="008F61C6" w:rsidRDefault="00075B10" w:rsidP="000670D8">
                            <w:pPr>
                              <w:overflowPunct w:val="0"/>
                              <w:jc w:val="right"/>
                              <w:rPr>
                                <w:rFonts w:ascii="標楷體" w:eastAsia="標楷體" w:hAnsi="標楷體"/>
                                <w:b/>
                                <w:color w:val="000000"/>
                                <w:sz w:val="20"/>
                              </w:rPr>
                            </w:pPr>
                            <w:r w:rsidRPr="008F61C6">
                              <w:rPr>
                                <w:rFonts w:ascii="標楷體" w:eastAsia="標楷體" w:hAnsi="標楷體" w:hint="eastAsia"/>
                                <w:b/>
                                <w:color w:val="000000"/>
                                <w:sz w:val="20"/>
                              </w:rPr>
                              <w:t>35,493</w:t>
                            </w:r>
                          </w:p>
                        </w:tc>
                        <w:tc>
                          <w:tcPr>
                            <w:tcW w:w="1138"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3DB425FB"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 </w:t>
                            </w:r>
                          </w:p>
                        </w:tc>
                        <w:tc>
                          <w:tcPr>
                            <w:tcW w:w="1376" w:type="dxa"/>
                            <w:tcBorders>
                              <w:top w:val="nil"/>
                              <w:left w:val="nil"/>
                              <w:bottom w:val="nil"/>
                              <w:right w:val="single" w:sz="4" w:space="0" w:color="auto"/>
                            </w:tcBorders>
                            <w:shd w:val="clear" w:color="auto" w:fill="DAEEF3"/>
                            <w:noWrap/>
                            <w:tcMar>
                              <w:top w:w="0" w:type="dxa"/>
                              <w:left w:w="57" w:type="dxa"/>
                              <w:bottom w:w="0" w:type="dxa"/>
                              <w:right w:w="57" w:type="dxa"/>
                            </w:tcMar>
                            <w:vAlign w:val="center"/>
                            <w:hideMark/>
                          </w:tcPr>
                          <w:p w14:paraId="4321D8BD"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sz w:val="20"/>
                              </w:rPr>
                              <w:t xml:space="preserve">   32,641 </w:t>
                            </w:r>
                          </w:p>
                        </w:tc>
                        <w:tc>
                          <w:tcPr>
                            <w:tcW w:w="1440" w:type="dxa"/>
                            <w:shd w:val="clear" w:color="auto" w:fill="DAEEF3"/>
                            <w:noWrap/>
                            <w:tcMar>
                              <w:top w:w="0" w:type="dxa"/>
                              <w:left w:w="57" w:type="dxa"/>
                              <w:bottom w:w="0" w:type="dxa"/>
                              <w:right w:w="57" w:type="dxa"/>
                            </w:tcMar>
                            <w:vAlign w:val="center"/>
                            <w:hideMark/>
                          </w:tcPr>
                          <w:p w14:paraId="04849A3D" w14:textId="77777777" w:rsidR="00075B10" w:rsidRPr="008F61C6" w:rsidRDefault="00075B10" w:rsidP="000670D8">
                            <w:pPr>
                              <w:overflowPunct w:val="0"/>
                              <w:jc w:val="right"/>
                              <w:rPr>
                                <w:rFonts w:ascii="標楷體" w:eastAsia="標楷體" w:hAnsi="標楷體"/>
                                <w:b/>
                                <w:bCs/>
                                <w:color w:val="000000"/>
                                <w:sz w:val="20"/>
                              </w:rPr>
                            </w:pPr>
                            <w:r w:rsidRPr="008F61C6">
                              <w:rPr>
                                <w:rFonts w:ascii="標楷體" w:eastAsia="標楷體" w:hAnsi="標楷體" w:hint="eastAsia"/>
                                <w:b/>
                                <w:bCs/>
                                <w:color w:val="000000"/>
                                <w:sz w:val="20"/>
                              </w:rPr>
                              <w:t>36,713</w:t>
                            </w:r>
                          </w:p>
                        </w:tc>
                      </w:tr>
                      <w:tr w:rsidR="00075B10" w14:paraId="68BA8A3F" w14:textId="77777777" w:rsidTr="00ED135D">
                        <w:trPr>
                          <w:gridBefore w:val="1"/>
                          <w:wBefore w:w="30" w:type="dxa"/>
                          <w:trHeight w:val="397"/>
                        </w:trPr>
                        <w:tc>
                          <w:tcPr>
                            <w:tcW w:w="1589" w:type="dxa"/>
                            <w:tcBorders>
                              <w:top w:val="nil"/>
                              <w:left w:val="nil"/>
                              <w:right w:val="single" w:sz="4" w:space="0" w:color="auto"/>
                            </w:tcBorders>
                            <w:noWrap/>
                            <w:tcMar>
                              <w:top w:w="0" w:type="dxa"/>
                              <w:left w:w="0" w:type="dxa"/>
                              <w:bottom w:w="0" w:type="dxa"/>
                              <w:right w:w="0" w:type="dxa"/>
                            </w:tcMar>
                            <w:vAlign w:val="center"/>
                            <w:hideMark/>
                          </w:tcPr>
                          <w:p w14:paraId="073D8A5B"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宜蘭縣</w:t>
                            </w:r>
                          </w:p>
                        </w:tc>
                        <w:tc>
                          <w:tcPr>
                            <w:tcW w:w="1221" w:type="dxa"/>
                            <w:tcBorders>
                              <w:top w:val="nil"/>
                              <w:left w:val="nil"/>
                              <w:right w:val="single" w:sz="4" w:space="0" w:color="auto"/>
                            </w:tcBorders>
                            <w:noWrap/>
                            <w:tcMar>
                              <w:top w:w="0" w:type="dxa"/>
                              <w:left w:w="57" w:type="dxa"/>
                              <w:bottom w:w="0" w:type="dxa"/>
                              <w:right w:w="57" w:type="dxa"/>
                            </w:tcMar>
                            <w:vAlign w:val="center"/>
                            <w:hideMark/>
                          </w:tcPr>
                          <w:p w14:paraId="5EF18652"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221" w:type="dxa"/>
                            <w:tcBorders>
                              <w:top w:val="nil"/>
                              <w:left w:val="nil"/>
                              <w:right w:val="single" w:sz="4" w:space="0" w:color="auto"/>
                            </w:tcBorders>
                            <w:noWrap/>
                            <w:tcMar>
                              <w:top w:w="0" w:type="dxa"/>
                              <w:left w:w="57" w:type="dxa"/>
                              <w:bottom w:w="0" w:type="dxa"/>
                              <w:right w:w="57" w:type="dxa"/>
                            </w:tcMar>
                            <w:vAlign w:val="center"/>
                            <w:hideMark/>
                          </w:tcPr>
                          <w:p w14:paraId="72BAD9A5"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086" w:type="dxa"/>
                            <w:tcBorders>
                              <w:top w:val="nil"/>
                              <w:left w:val="nil"/>
                              <w:right w:val="single" w:sz="4" w:space="0" w:color="auto"/>
                            </w:tcBorders>
                            <w:noWrap/>
                            <w:tcMar>
                              <w:top w:w="0" w:type="dxa"/>
                              <w:left w:w="57" w:type="dxa"/>
                              <w:bottom w:w="0" w:type="dxa"/>
                              <w:right w:w="57" w:type="dxa"/>
                            </w:tcMar>
                            <w:vAlign w:val="center"/>
                            <w:hideMark/>
                          </w:tcPr>
                          <w:p w14:paraId="053C715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1,424</w:t>
                            </w:r>
                          </w:p>
                        </w:tc>
                        <w:tc>
                          <w:tcPr>
                            <w:tcW w:w="1138" w:type="dxa"/>
                            <w:tcBorders>
                              <w:top w:val="nil"/>
                              <w:left w:val="nil"/>
                              <w:right w:val="single" w:sz="4" w:space="0" w:color="auto"/>
                            </w:tcBorders>
                            <w:noWrap/>
                            <w:tcMar>
                              <w:top w:w="0" w:type="dxa"/>
                              <w:left w:w="57" w:type="dxa"/>
                              <w:bottom w:w="0" w:type="dxa"/>
                              <w:right w:w="57" w:type="dxa"/>
                            </w:tcMar>
                            <w:vAlign w:val="center"/>
                            <w:hideMark/>
                          </w:tcPr>
                          <w:p w14:paraId="7AD443A8"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376" w:type="dxa"/>
                            <w:tcBorders>
                              <w:top w:val="nil"/>
                              <w:left w:val="nil"/>
                              <w:right w:val="single" w:sz="4" w:space="0" w:color="auto"/>
                            </w:tcBorders>
                            <w:noWrap/>
                            <w:tcMar>
                              <w:top w:w="0" w:type="dxa"/>
                              <w:left w:w="57" w:type="dxa"/>
                              <w:bottom w:w="0" w:type="dxa"/>
                              <w:right w:w="57" w:type="dxa"/>
                            </w:tcMar>
                            <w:vAlign w:val="center"/>
                            <w:hideMark/>
                          </w:tcPr>
                          <w:p w14:paraId="3C348150"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440" w:type="dxa"/>
                            <w:noWrap/>
                            <w:tcMar>
                              <w:top w:w="0" w:type="dxa"/>
                              <w:left w:w="57" w:type="dxa"/>
                              <w:bottom w:w="0" w:type="dxa"/>
                              <w:right w:w="57" w:type="dxa"/>
                            </w:tcMar>
                            <w:vAlign w:val="center"/>
                            <w:hideMark/>
                          </w:tcPr>
                          <w:p w14:paraId="4551A883"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cs="Arial" w:hint="eastAsia"/>
                                <w:bCs/>
                                <w:color w:val="000000"/>
                                <w:sz w:val="20"/>
                              </w:rPr>
                              <w:t>1,424</w:t>
                            </w:r>
                          </w:p>
                        </w:tc>
                      </w:tr>
                      <w:tr w:rsidR="00075B10" w14:paraId="44C65619" w14:textId="77777777" w:rsidTr="00ED135D">
                        <w:trPr>
                          <w:gridBefore w:val="1"/>
                          <w:wBefore w:w="30" w:type="dxa"/>
                          <w:trHeight w:val="386"/>
                        </w:trPr>
                        <w:tc>
                          <w:tcPr>
                            <w:tcW w:w="1589" w:type="dxa"/>
                            <w:tcBorders>
                              <w:top w:val="nil"/>
                              <w:left w:val="nil"/>
                              <w:bottom w:val="single" w:sz="6" w:space="0" w:color="auto"/>
                              <w:right w:val="single" w:sz="4" w:space="0" w:color="auto"/>
                            </w:tcBorders>
                            <w:noWrap/>
                            <w:tcMar>
                              <w:top w:w="0" w:type="dxa"/>
                              <w:left w:w="0" w:type="dxa"/>
                              <w:bottom w:w="0" w:type="dxa"/>
                              <w:right w:w="0" w:type="dxa"/>
                            </w:tcMar>
                            <w:vAlign w:val="center"/>
                            <w:hideMark/>
                          </w:tcPr>
                          <w:p w14:paraId="575678DD" w14:textId="77777777" w:rsidR="00075B10" w:rsidRDefault="00075B10" w:rsidP="000670D8">
                            <w:pPr>
                              <w:overflowPunct w:val="0"/>
                              <w:ind w:rightChars="100" w:right="240" w:firstLineChars="150" w:firstLine="330"/>
                              <w:jc w:val="distribute"/>
                              <w:rPr>
                                <w:rFonts w:ascii="標楷體" w:eastAsia="標楷體" w:hAnsi="標楷體"/>
                                <w:color w:val="000000"/>
                                <w:kern w:val="0"/>
                                <w:sz w:val="22"/>
                              </w:rPr>
                            </w:pPr>
                            <w:r>
                              <w:rPr>
                                <w:rFonts w:ascii="標楷體" w:eastAsia="標楷體" w:hAnsi="標楷體" w:hint="eastAsia"/>
                                <w:color w:val="000000"/>
                                <w:kern w:val="0"/>
                                <w:sz w:val="22"/>
                              </w:rPr>
                              <w:t>彰 化 縣</w:t>
                            </w:r>
                          </w:p>
                        </w:tc>
                        <w:tc>
                          <w:tcPr>
                            <w:tcW w:w="1221"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2B67984B" w14:textId="77777777" w:rsidR="00075B10" w:rsidRPr="008F61C6" w:rsidRDefault="00075B10" w:rsidP="000670D8">
                            <w:pPr>
                              <w:overflowPunct w:val="0"/>
                              <w:jc w:val="right"/>
                              <w:rPr>
                                <w:rFonts w:ascii="標楷體" w:eastAsia="標楷體" w:hAnsi="標楷體" w:cs="Arial"/>
                                <w:bCs/>
                                <w:color w:val="000000"/>
                                <w:sz w:val="20"/>
                              </w:rPr>
                            </w:pPr>
                            <w:r w:rsidRPr="008F61C6">
                              <w:rPr>
                                <w:rFonts w:ascii="標楷體" w:eastAsia="標楷體" w:hAnsi="標楷體" w:cs="Arial" w:hint="eastAsia"/>
                                <w:bCs/>
                                <w:color w:val="000000"/>
                                <w:sz w:val="20"/>
                              </w:rPr>
                              <w:t>32,641</w:t>
                            </w:r>
                          </w:p>
                        </w:tc>
                        <w:tc>
                          <w:tcPr>
                            <w:tcW w:w="1221"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404A3F33"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1,220</w:t>
                            </w:r>
                          </w:p>
                        </w:tc>
                        <w:tc>
                          <w:tcPr>
                            <w:tcW w:w="1086"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7B676C1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34,068</w:t>
                            </w:r>
                          </w:p>
                        </w:tc>
                        <w:tc>
                          <w:tcPr>
                            <w:tcW w:w="1138"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49AA3254"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sz w:val="20"/>
                              </w:rPr>
                              <w:t xml:space="preserve">       － </w:t>
                            </w:r>
                          </w:p>
                        </w:tc>
                        <w:tc>
                          <w:tcPr>
                            <w:tcW w:w="1376" w:type="dxa"/>
                            <w:tcBorders>
                              <w:top w:val="nil"/>
                              <w:left w:val="nil"/>
                              <w:bottom w:val="single" w:sz="6" w:space="0" w:color="auto"/>
                              <w:right w:val="single" w:sz="4" w:space="0" w:color="auto"/>
                            </w:tcBorders>
                            <w:noWrap/>
                            <w:tcMar>
                              <w:top w:w="0" w:type="dxa"/>
                              <w:left w:w="57" w:type="dxa"/>
                              <w:bottom w:w="0" w:type="dxa"/>
                              <w:right w:w="57" w:type="dxa"/>
                            </w:tcMar>
                            <w:vAlign w:val="center"/>
                            <w:hideMark/>
                          </w:tcPr>
                          <w:p w14:paraId="21598C1F"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32,641</w:t>
                            </w:r>
                          </w:p>
                        </w:tc>
                        <w:tc>
                          <w:tcPr>
                            <w:tcW w:w="1440" w:type="dxa"/>
                            <w:tcBorders>
                              <w:top w:val="nil"/>
                              <w:left w:val="nil"/>
                              <w:bottom w:val="single" w:sz="6" w:space="0" w:color="auto"/>
                              <w:right w:val="nil"/>
                            </w:tcBorders>
                            <w:noWrap/>
                            <w:tcMar>
                              <w:top w:w="0" w:type="dxa"/>
                              <w:left w:w="57" w:type="dxa"/>
                              <w:bottom w:w="0" w:type="dxa"/>
                              <w:right w:w="57" w:type="dxa"/>
                            </w:tcMar>
                            <w:vAlign w:val="center"/>
                            <w:hideMark/>
                          </w:tcPr>
                          <w:p w14:paraId="03613F4E" w14:textId="77777777" w:rsidR="00075B10" w:rsidRPr="008F61C6" w:rsidRDefault="00075B10" w:rsidP="000670D8">
                            <w:pPr>
                              <w:overflowPunct w:val="0"/>
                              <w:jc w:val="right"/>
                              <w:rPr>
                                <w:rFonts w:ascii="標楷體" w:eastAsia="標楷體" w:hAnsi="標楷體"/>
                                <w:color w:val="000000"/>
                                <w:sz w:val="20"/>
                              </w:rPr>
                            </w:pPr>
                            <w:r w:rsidRPr="008F61C6">
                              <w:rPr>
                                <w:rFonts w:ascii="標楷體" w:eastAsia="標楷體" w:hAnsi="標楷體" w:hint="eastAsia"/>
                                <w:color w:val="000000"/>
                                <w:sz w:val="20"/>
                              </w:rPr>
                              <w:t>35,288</w:t>
                            </w:r>
                          </w:p>
                        </w:tc>
                      </w:tr>
                    </w:tbl>
                    <w:p w14:paraId="07E1D0DB" w14:textId="77777777" w:rsidR="00075B10" w:rsidRDefault="00075B10" w:rsidP="00F63155"/>
                  </w:txbxContent>
                </v:textbox>
              </v:shape>
            </w:pict>
          </mc:Fallback>
        </mc:AlternateContent>
      </w:r>
    </w:p>
    <w:p w14:paraId="587EAB3C" w14:textId="77777777" w:rsidR="00F63155" w:rsidRPr="00F63155" w:rsidRDefault="00F63155" w:rsidP="00F63155">
      <w:pPr>
        <w:pStyle w:val="a8"/>
        <w:overflowPunct w:val="0"/>
        <w:spacing w:before="180" w:after="180" w:line="560" w:lineRule="exact"/>
        <w:ind w:leftChars="200" w:left="480"/>
        <w:jc w:val="both"/>
      </w:pPr>
    </w:p>
    <w:p w14:paraId="23AF4841" w14:textId="77777777" w:rsidR="00F63155" w:rsidRPr="00F63155" w:rsidRDefault="00F63155" w:rsidP="00725BB3">
      <w:pPr>
        <w:pStyle w:val="a7"/>
        <w:overflowPunct w:val="0"/>
        <w:adjustRightInd w:val="0"/>
        <w:spacing w:line="530" w:lineRule="exact"/>
        <w:ind w:firstLine="560"/>
      </w:pPr>
    </w:p>
    <w:p w14:paraId="0498654A" w14:textId="700A64FD" w:rsidR="00371F2C" w:rsidRPr="00B45DEF" w:rsidRDefault="00371F2C" w:rsidP="00725BB3">
      <w:pPr>
        <w:pStyle w:val="a7"/>
        <w:overflowPunct w:val="0"/>
        <w:adjustRightInd w:val="0"/>
        <w:spacing w:line="530" w:lineRule="exact"/>
        <w:ind w:firstLine="560"/>
        <w:rPr>
          <w:color w:val="FF0000"/>
        </w:rPr>
      </w:pPr>
    </w:p>
    <w:sectPr w:rsidR="00371F2C" w:rsidRPr="00B45DEF" w:rsidSect="00073583">
      <w:headerReference w:type="default" r:id="rId30"/>
      <w:pgSz w:w="11907" w:h="16840" w:code="9"/>
      <w:pgMar w:top="1474" w:right="1418" w:bottom="1304" w:left="1418" w:header="737" w:footer="851"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9042A2" w14:textId="77777777" w:rsidR="003D0F3E" w:rsidRDefault="003D0F3E">
      <w:r>
        <w:separator/>
      </w:r>
    </w:p>
  </w:endnote>
  <w:endnote w:type="continuationSeparator" w:id="0">
    <w:p w14:paraId="79A6447C" w14:textId="77777777" w:rsidR="003D0F3E" w:rsidRDefault="003D0F3E">
      <w:r>
        <w:continuationSeparator/>
      </w:r>
    </w:p>
  </w:endnote>
  <w:endnote w:type="continuationNotice" w:id="1">
    <w:p w14:paraId="25F6E7CB" w14:textId="77777777" w:rsidR="003D0F3E" w:rsidRDefault="003D0F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華康中黑體">
    <w:altName w:val="細明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華康細明體外字集">
    <w:altName w:val="微軟正黑體"/>
    <w:charset w:val="88"/>
    <w:family w:val="modern"/>
    <w:pitch w:val="fixed"/>
    <w:sig w:usb0="00000000"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5CD7C" w14:textId="77777777" w:rsidR="003D0F3E" w:rsidRDefault="003D0F3E">
      <w:r>
        <w:separator/>
      </w:r>
    </w:p>
  </w:footnote>
  <w:footnote w:type="continuationSeparator" w:id="0">
    <w:p w14:paraId="763C744B" w14:textId="77777777" w:rsidR="003D0F3E" w:rsidRDefault="003D0F3E">
      <w:r>
        <w:continuationSeparator/>
      </w:r>
    </w:p>
  </w:footnote>
  <w:footnote w:type="continuationNotice" w:id="1">
    <w:p w14:paraId="0B6C34B0" w14:textId="77777777" w:rsidR="003D0F3E" w:rsidRDefault="003D0F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18" w:space="0" w:color="808080"/>
        <w:insideV w:val="single" w:sz="18" w:space="0" w:color="808080"/>
      </w:tblBorders>
      <w:tblCellMar>
        <w:top w:w="72" w:type="dxa"/>
        <w:left w:w="0" w:type="dxa"/>
        <w:bottom w:w="72" w:type="dxa"/>
        <w:right w:w="0" w:type="dxa"/>
      </w:tblCellMar>
      <w:tblLook w:val="04A0" w:firstRow="1" w:lastRow="0" w:firstColumn="1" w:lastColumn="0" w:noHBand="0" w:noVBand="1"/>
      <w:tblPrChange w:id="29" w:author="作者">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PrChange>
    </w:tblPr>
    <w:tblGrid>
      <w:gridCol w:w="764"/>
      <w:gridCol w:w="8307"/>
      <w:tblGridChange w:id="30">
        <w:tblGrid>
          <w:gridCol w:w="781"/>
          <w:gridCol w:w="8520"/>
        </w:tblGrid>
      </w:tblGridChange>
    </w:tblGrid>
    <w:tr w:rsidR="00075B10" w:rsidRPr="00686FA4" w14:paraId="49B09B68" w14:textId="77777777" w:rsidTr="00615CA0">
      <w:trPr>
        <w:trHeight w:val="288"/>
        <w:trPrChange w:id="31" w:author="作者">
          <w:trPr>
            <w:trHeight w:val="288"/>
          </w:trPr>
        </w:trPrChange>
      </w:trPr>
      <w:tc>
        <w:tcPr>
          <w:tcW w:w="781" w:type="dxa"/>
          <w:tcPrChange w:id="32" w:author="作者">
            <w:tcPr>
              <w:tcW w:w="781" w:type="dxa"/>
            </w:tcPr>
          </w:tcPrChange>
        </w:tcPr>
        <w:p w14:paraId="670C9F89" w14:textId="77777777" w:rsidR="00075B10" w:rsidRPr="00686FA4" w:rsidRDefault="00075B10">
          <w:pPr>
            <w:pStyle w:val="ab"/>
            <w:jc w:val="center"/>
            <w:rPr>
              <w:rFonts w:ascii="標楷體" w:eastAsia="標楷體" w:hAnsi="標楷體"/>
              <w:sz w:val="24"/>
              <w:szCs w:val="24"/>
            </w:rPr>
            <w:pPrChange w:id="33" w:author="作者">
              <w:pPr>
                <w:pStyle w:val="ab"/>
                <w:ind w:firstLineChars="64" w:firstLine="154"/>
              </w:pPr>
            </w:pPrChange>
          </w:pPr>
          <w:r w:rsidRPr="00686FA4">
            <w:rPr>
              <w:rFonts w:ascii="標楷體" w:eastAsia="標楷體" w:hAnsi="標楷體"/>
              <w:sz w:val="24"/>
              <w:szCs w:val="24"/>
            </w:rPr>
            <w:fldChar w:fldCharType="begin"/>
          </w:r>
          <w:r w:rsidRPr="00686FA4">
            <w:rPr>
              <w:rFonts w:ascii="標楷體" w:eastAsia="標楷體" w:hAnsi="標楷體"/>
              <w:sz w:val="24"/>
              <w:szCs w:val="24"/>
            </w:rPr>
            <w:instrText xml:space="preserve"> PAGE   \* MERGEFORMAT </w:instrText>
          </w:r>
          <w:r w:rsidRPr="00686FA4">
            <w:rPr>
              <w:rFonts w:ascii="標楷體" w:eastAsia="標楷體" w:hAnsi="標楷體"/>
              <w:sz w:val="24"/>
              <w:szCs w:val="24"/>
            </w:rPr>
            <w:fldChar w:fldCharType="separate"/>
          </w:r>
          <w:r w:rsidR="00344219">
            <w:rPr>
              <w:rFonts w:ascii="標楷體" w:eastAsia="標楷體" w:hAnsi="標楷體"/>
              <w:noProof/>
              <w:sz w:val="24"/>
              <w:szCs w:val="24"/>
            </w:rPr>
            <w:t>14</w:t>
          </w:r>
          <w:r w:rsidRPr="00686FA4">
            <w:rPr>
              <w:rFonts w:ascii="標楷體" w:eastAsia="標楷體" w:hAnsi="標楷體"/>
              <w:sz w:val="24"/>
              <w:szCs w:val="24"/>
            </w:rPr>
            <w:fldChar w:fldCharType="end"/>
          </w:r>
        </w:p>
      </w:tc>
      <w:tc>
        <w:tcPr>
          <w:tcW w:w="8520" w:type="dxa"/>
          <w:tcPrChange w:id="34" w:author="作者">
            <w:tcPr>
              <w:tcW w:w="8520" w:type="dxa"/>
            </w:tcPr>
          </w:tcPrChange>
        </w:tcPr>
        <w:p w14:paraId="6A513D7C" w14:textId="77777777" w:rsidR="00075B10" w:rsidRPr="00686FA4" w:rsidRDefault="00075B10">
          <w:pPr>
            <w:pStyle w:val="ab"/>
            <w:ind w:leftChars="50" w:left="120" w:rightChars="50" w:right="120"/>
            <w:rPr>
              <w:rFonts w:ascii="標楷體" w:eastAsia="標楷體" w:hAnsi="標楷體"/>
              <w:bCs/>
              <w:sz w:val="24"/>
              <w:szCs w:val="24"/>
            </w:rPr>
            <w:pPrChange w:id="35" w:author="作者">
              <w:pPr>
                <w:pStyle w:val="ab"/>
              </w:pPr>
            </w:pPrChange>
          </w:pPr>
          <w:r>
            <w:rPr>
              <w:rFonts w:ascii="標楷體" w:eastAsia="標楷體" w:hAnsi="標楷體" w:hint="eastAsia"/>
              <w:sz w:val="24"/>
              <w:szCs w:val="24"/>
            </w:rPr>
            <w:t>甲</w:t>
          </w:r>
          <w:r w:rsidRPr="00686FA4">
            <w:rPr>
              <w:rFonts w:ascii="標楷體" w:eastAsia="標楷體" w:hAnsi="標楷體" w:hint="eastAsia"/>
              <w:sz w:val="24"/>
              <w:szCs w:val="24"/>
            </w:rPr>
            <w:t>、</w:t>
          </w:r>
          <w:r>
            <w:rPr>
              <w:rFonts w:ascii="標楷體" w:eastAsia="標楷體" w:hAnsi="標楷體" w:hint="eastAsia"/>
              <w:sz w:val="24"/>
              <w:szCs w:val="24"/>
            </w:rPr>
            <w:t>預算執行</w:t>
          </w:r>
          <w:r w:rsidRPr="00686FA4">
            <w:rPr>
              <w:rFonts w:ascii="標楷體" w:eastAsia="標楷體" w:hAnsi="標楷體" w:hint="eastAsia"/>
              <w:sz w:val="24"/>
              <w:szCs w:val="24"/>
            </w:rPr>
            <w:t>概況</w:t>
          </w:r>
        </w:p>
      </w:tc>
    </w:tr>
  </w:tbl>
  <w:p w14:paraId="1746CB10" w14:textId="77777777" w:rsidR="00075B10" w:rsidRDefault="00075B10">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18" w:space="0" w:color="808080"/>
        <w:insideV w:val="single" w:sz="18" w:space="0" w:color="808080"/>
      </w:tblBorders>
      <w:tblCellMar>
        <w:top w:w="72" w:type="dxa"/>
        <w:left w:w="0" w:type="dxa"/>
        <w:bottom w:w="72" w:type="dxa"/>
        <w:right w:w="0" w:type="dxa"/>
      </w:tblCellMar>
      <w:tblLook w:val="04A0" w:firstRow="1" w:lastRow="0" w:firstColumn="1" w:lastColumn="0" w:noHBand="0" w:noVBand="1"/>
      <w:tblPrChange w:id="36" w:author="作者">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PrChange>
    </w:tblPr>
    <w:tblGrid>
      <w:gridCol w:w="8313"/>
      <w:gridCol w:w="758"/>
      <w:tblGridChange w:id="37">
        <w:tblGrid>
          <w:gridCol w:w="8526"/>
          <w:gridCol w:w="775"/>
        </w:tblGrid>
      </w:tblGridChange>
    </w:tblGrid>
    <w:tr w:rsidR="00075B10" w:rsidRPr="00C31029" w14:paraId="6F738EC2" w14:textId="77777777" w:rsidTr="00615CA0">
      <w:tc>
        <w:tcPr>
          <w:tcW w:w="8526" w:type="dxa"/>
          <w:tcPrChange w:id="38" w:author="作者">
            <w:tcPr>
              <w:tcW w:w="8526" w:type="dxa"/>
            </w:tcPr>
          </w:tcPrChange>
        </w:tcPr>
        <w:p w14:paraId="2C654491" w14:textId="77777777" w:rsidR="00075B10" w:rsidRPr="0087743B" w:rsidRDefault="00075B10">
          <w:pPr>
            <w:pStyle w:val="ab"/>
            <w:wordWrap w:val="0"/>
            <w:ind w:leftChars="50" w:left="120" w:rightChars="50" w:right="120"/>
            <w:jc w:val="right"/>
            <w:rPr>
              <w:rFonts w:ascii="標楷體" w:eastAsia="標楷體" w:hAnsi="標楷體"/>
              <w:kern w:val="0"/>
              <w:sz w:val="24"/>
              <w:szCs w:val="24"/>
            </w:rPr>
            <w:pPrChange w:id="39" w:author="作者">
              <w:pPr>
                <w:pStyle w:val="ab"/>
                <w:wordWrap w:val="0"/>
                <w:jc w:val="right"/>
              </w:pPr>
            </w:pPrChange>
          </w:pPr>
          <w:r>
            <w:rPr>
              <w:rFonts w:ascii="標楷體" w:eastAsia="標楷體" w:hAnsi="標楷體" w:hint="eastAsia"/>
              <w:kern w:val="0"/>
              <w:sz w:val="24"/>
              <w:szCs w:val="24"/>
            </w:rPr>
            <w:t>壹、總預算執行情形</w:t>
          </w:r>
        </w:p>
      </w:tc>
      <w:tc>
        <w:tcPr>
          <w:tcW w:w="775" w:type="dxa"/>
          <w:tcPrChange w:id="40" w:author="作者">
            <w:tcPr>
              <w:tcW w:w="775" w:type="dxa"/>
            </w:tcPr>
          </w:tcPrChange>
        </w:tcPr>
        <w:p w14:paraId="44042E5D" w14:textId="77777777" w:rsidR="00075B10" w:rsidRPr="003B0B4E" w:rsidRDefault="00075B10" w:rsidP="00D70668">
          <w:pPr>
            <w:pStyle w:val="ab"/>
            <w:jc w:val="center"/>
            <w:rPr>
              <w:rFonts w:ascii="標楷體" w:hAnsi="標楷體"/>
              <w:bCs/>
              <w:sz w:val="24"/>
              <w:szCs w:val="24"/>
            </w:rPr>
          </w:pPr>
          <w:r w:rsidRPr="00686FA4">
            <w:rPr>
              <w:rFonts w:ascii="標楷體" w:eastAsia="標楷體" w:hAnsi="標楷體"/>
              <w:sz w:val="24"/>
              <w:szCs w:val="24"/>
            </w:rPr>
            <w:fldChar w:fldCharType="begin"/>
          </w:r>
          <w:r w:rsidRPr="00686FA4">
            <w:rPr>
              <w:rFonts w:ascii="標楷體" w:eastAsia="標楷體" w:hAnsi="標楷體"/>
              <w:sz w:val="24"/>
              <w:szCs w:val="24"/>
            </w:rPr>
            <w:instrText xml:space="preserve"> PAGE   \* MERGEFORMAT </w:instrText>
          </w:r>
          <w:r w:rsidRPr="00686FA4">
            <w:rPr>
              <w:rFonts w:ascii="標楷體" w:eastAsia="標楷體" w:hAnsi="標楷體"/>
              <w:sz w:val="24"/>
              <w:szCs w:val="24"/>
            </w:rPr>
            <w:fldChar w:fldCharType="separate"/>
          </w:r>
          <w:r w:rsidR="00344219">
            <w:rPr>
              <w:rFonts w:ascii="標楷體" w:eastAsia="標楷體" w:hAnsi="標楷體"/>
              <w:noProof/>
              <w:sz w:val="24"/>
              <w:szCs w:val="24"/>
            </w:rPr>
            <w:t>15</w:t>
          </w:r>
          <w:r w:rsidRPr="00686FA4">
            <w:rPr>
              <w:rFonts w:ascii="標楷體" w:eastAsia="標楷體" w:hAnsi="標楷體"/>
              <w:sz w:val="24"/>
              <w:szCs w:val="24"/>
            </w:rPr>
            <w:fldChar w:fldCharType="end"/>
          </w:r>
        </w:p>
      </w:tc>
    </w:tr>
  </w:tbl>
  <w:p w14:paraId="3F3894AC" w14:textId="77777777" w:rsidR="00075B10" w:rsidRDefault="00075B10">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18" w:space="0" w:color="808080"/>
        <w:insideV w:val="single" w:sz="18" w:space="0" w:color="808080"/>
      </w:tblBorders>
      <w:tblCellMar>
        <w:top w:w="72" w:type="dxa"/>
        <w:left w:w="0" w:type="dxa"/>
        <w:bottom w:w="72" w:type="dxa"/>
        <w:right w:w="0" w:type="dxa"/>
      </w:tblCellMar>
      <w:tblLook w:val="04A0" w:firstRow="1" w:lastRow="0" w:firstColumn="1" w:lastColumn="0" w:noHBand="0" w:noVBand="1"/>
      <w:tblPrChange w:id="191" w:author="作者">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PrChange>
    </w:tblPr>
    <w:tblGrid>
      <w:gridCol w:w="764"/>
      <w:gridCol w:w="8307"/>
      <w:tblGridChange w:id="192">
        <w:tblGrid>
          <w:gridCol w:w="781"/>
          <w:gridCol w:w="8520"/>
        </w:tblGrid>
      </w:tblGridChange>
    </w:tblGrid>
    <w:tr w:rsidR="00075B10" w:rsidRPr="00686FA4" w14:paraId="36F70B69" w14:textId="77777777" w:rsidTr="00615CA0">
      <w:trPr>
        <w:trHeight w:val="288"/>
        <w:trPrChange w:id="193" w:author="作者">
          <w:trPr>
            <w:trHeight w:val="288"/>
          </w:trPr>
        </w:trPrChange>
      </w:trPr>
      <w:tc>
        <w:tcPr>
          <w:tcW w:w="781" w:type="dxa"/>
          <w:tcPrChange w:id="194" w:author="作者">
            <w:tcPr>
              <w:tcW w:w="781" w:type="dxa"/>
            </w:tcPr>
          </w:tcPrChange>
        </w:tcPr>
        <w:p w14:paraId="0017F631" w14:textId="67F1D448" w:rsidR="00075B10" w:rsidRPr="00686FA4" w:rsidRDefault="00075B10">
          <w:pPr>
            <w:pStyle w:val="ab"/>
            <w:jc w:val="center"/>
            <w:rPr>
              <w:rFonts w:ascii="標楷體" w:eastAsia="標楷體" w:hAnsi="標楷體"/>
              <w:sz w:val="24"/>
              <w:szCs w:val="24"/>
            </w:rPr>
            <w:pPrChange w:id="195" w:author="作者">
              <w:pPr>
                <w:pStyle w:val="ab"/>
                <w:ind w:firstLineChars="64" w:firstLine="154"/>
              </w:pPr>
            </w:pPrChange>
          </w:pPr>
          <w:r w:rsidRPr="00686FA4">
            <w:rPr>
              <w:rFonts w:ascii="標楷體" w:eastAsia="標楷體" w:hAnsi="標楷體"/>
              <w:sz w:val="24"/>
              <w:szCs w:val="24"/>
            </w:rPr>
            <w:fldChar w:fldCharType="begin"/>
          </w:r>
          <w:r w:rsidRPr="00686FA4">
            <w:rPr>
              <w:rFonts w:ascii="標楷體" w:eastAsia="標楷體" w:hAnsi="標楷體"/>
              <w:sz w:val="24"/>
              <w:szCs w:val="24"/>
            </w:rPr>
            <w:instrText xml:space="preserve"> PAGE   \* MERGEFORMAT </w:instrText>
          </w:r>
          <w:r w:rsidRPr="00686FA4">
            <w:rPr>
              <w:rFonts w:ascii="標楷體" w:eastAsia="標楷體" w:hAnsi="標楷體"/>
              <w:sz w:val="24"/>
              <w:szCs w:val="24"/>
            </w:rPr>
            <w:fldChar w:fldCharType="separate"/>
          </w:r>
          <w:r w:rsidR="00344219">
            <w:rPr>
              <w:rFonts w:ascii="標楷體" w:eastAsia="標楷體" w:hAnsi="標楷體"/>
              <w:noProof/>
              <w:sz w:val="24"/>
              <w:szCs w:val="24"/>
            </w:rPr>
            <w:t>44</w:t>
          </w:r>
          <w:r w:rsidRPr="00686FA4">
            <w:rPr>
              <w:rFonts w:ascii="標楷體" w:eastAsia="標楷體" w:hAnsi="標楷體"/>
              <w:sz w:val="24"/>
              <w:szCs w:val="24"/>
            </w:rPr>
            <w:fldChar w:fldCharType="end"/>
          </w:r>
        </w:p>
      </w:tc>
      <w:tc>
        <w:tcPr>
          <w:tcW w:w="8520" w:type="dxa"/>
          <w:tcPrChange w:id="196" w:author="作者">
            <w:tcPr>
              <w:tcW w:w="8520" w:type="dxa"/>
            </w:tcPr>
          </w:tcPrChange>
        </w:tcPr>
        <w:p w14:paraId="324C5F76" w14:textId="77777777" w:rsidR="00075B10" w:rsidRPr="00686FA4" w:rsidRDefault="00075B10">
          <w:pPr>
            <w:pStyle w:val="ab"/>
            <w:ind w:leftChars="50" w:left="120" w:rightChars="50" w:right="120"/>
            <w:rPr>
              <w:rFonts w:ascii="標楷體" w:eastAsia="標楷體" w:hAnsi="標楷體"/>
              <w:bCs/>
              <w:sz w:val="24"/>
              <w:szCs w:val="24"/>
            </w:rPr>
            <w:pPrChange w:id="197" w:author="作者">
              <w:pPr>
                <w:pStyle w:val="ab"/>
              </w:pPr>
            </w:pPrChange>
          </w:pPr>
          <w:r>
            <w:rPr>
              <w:rFonts w:ascii="標楷體" w:eastAsia="標楷體" w:hAnsi="標楷體" w:hint="eastAsia"/>
              <w:sz w:val="24"/>
              <w:szCs w:val="24"/>
            </w:rPr>
            <w:t>甲</w:t>
          </w:r>
          <w:r w:rsidRPr="00686FA4">
            <w:rPr>
              <w:rFonts w:ascii="標楷體" w:eastAsia="標楷體" w:hAnsi="標楷體" w:hint="eastAsia"/>
              <w:sz w:val="24"/>
              <w:szCs w:val="24"/>
            </w:rPr>
            <w:t>、</w:t>
          </w:r>
          <w:r>
            <w:rPr>
              <w:rFonts w:ascii="標楷體" w:eastAsia="標楷體" w:hAnsi="標楷體" w:hint="eastAsia"/>
              <w:sz w:val="24"/>
              <w:szCs w:val="24"/>
            </w:rPr>
            <w:t>預算執行</w:t>
          </w:r>
          <w:r w:rsidRPr="00686FA4">
            <w:rPr>
              <w:rFonts w:ascii="標楷體" w:eastAsia="標楷體" w:hAnsi="標楷體" w:hint="eastAsia"/>
              <w:sz w:val="24"/>
              <w:szCs w:val="24"/>
            </w:rPr>
            <w:t>概況</w:t>
          </w:r>
        </w:p>
      </w:tc>
    </w:tr>
  </w:tbl>
  <w:p w14:paraId="6E770133" w14:textId="77777777" w:rsidR="00075B10" w:rsidRDefault="00075B10">
    <w:pPr>
      <w:pStyle w:val="ab"/>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18" w:space="0" w:color="808080"/>
        <w:insideV w:val="single" w:sz="18" w:space="0" w:color="808080"/>
      </w:tblBorders>
      <w:tblCellMar>
        <w:top w:w="72" w:type="dxa"/>
        <w:left w:w="0" w:type="dxa"/>
        <w:bottom w:w="72" w:type="dxa"/>
        <w:right w:w="0" w:type="dxa"/>
      </w:tblCellMar>
      <w:tblLook w:val="04A0" w:firstRow="1" w:lastRow="0" w:firstColumn="1" w:lastColumn="0" w:noHBand="0" w:noVBand="1"/>
      <w:tblPrChange w:id="198" w:author="作者">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PrChange>
    </w:tblPr>
    <w:tblGrid>
      <w:gridCol w:w="8313"/>
      <w:gridCol w:w="758"/>
      <w:tblGridChange w:id="199">
        <w:tblGrid>
          <w:gridCol w:w="8526"/>
          <w:gridCol w:w="775"/>
        </w:tblGrid>
      </w:tblGridChange>
    </w:tblGrid>
    <w:tr w:rsidR="00075B10" w:rsidRPr="00C31029" w14:paraId="54B7F8F4" w14:textId="77777777" w:rsidTr="00615CA0">
      <w:tc>
        <w:tcPr>
          <w:tcW w:w="8526" w:type="dxa"/>
          <w:tcPrChange w:id="200" w:author="作者">
            <w:tcPr>
              <w:tcW w:w="8526" w:type="dxa"/>
            </w:tcPr>
          </w:tcPrChange>
        </w:tcPr>
        <w:p w14:paraId="06272F4B" w14:textId="45C70103" w:rsidR="00075B10" w:rsidRPr="0087743B" w:rsidRDefault="009F783C">
          <w:pPr>
            <w:pStyle w:val="ab"/>
            <w:wordWrap w:val="0"/>
            <w:ind w:leftChars="50" w:left="120" w:rightChars="50" w:right="120"/>
            <w:jc w:val="right"/>
            <w:rPr>
              <w:rFonts w:ascii="標楷體" w:eastAsia="標楷體" w:hAnsi="標楷體"/>
              <w:kern w:val="0"/>
              <w:sz w:val="24"/>
              <w:szCs w:val="24"/>
            </w:rPr>
            <w:pPrChange w:id="201" w:author="作者">
              <w:pPr>
                <w:pStyle w:val="ab"/>
                <w:wordWrap w:val="0"/>
                <w:jc w:val="right"/>
              </w:pPr>
            </w:pPrChange>
          </w:pPr>
          <w:r>
            <w:rPr>
              <w:rFonts w:ascii="標楷體" w:eastAsia="標楷體" w:hAnsi="標楷體" w:hint="eastAsia"/>
              <w:kern w:val="0"/>
              <w:sz w:val="24"/>
              <w:szCs w:val="24"/>
            </w:rPr>
            <w:t>貳</w:t>
          </w:r>
          <w:r w:rsidR="00075B10">
            <w:rPr>
              <w:rFonts w:ascii="標楷體" w:eastAsia="標楷體" w:hAnsi="標楷體" w:hint="eastAsia"/>
              <w:kern w:val="0"/>
              <w:sz w:val="24"/>
              <w:szCs w:val="24"/>
            </w:rPr>
            <w:t>、</w:t>
          </w:r>
          <w:r>
            <w:rPr>
              <w:rFonts w:ascii="標楷體" w:eastAsia="標楷體" w:hAnsi="標楷體" w:hint="eastAsia"/>
              <w:kern w:val="0"/>
              <w:sz w:val="24"/>
              <w:szCs w:val="24"/>
            </w:rPr>
            <w:t>特別</w:t>
          </w:r>
          <w:r w:rsidR="00075B10">
            <w:rPr>
              <w:rFonts w:ascii="標楷體" w:eastAsia="標楷體" w:hAnsi="標楷體" w:hint="eastAsia"/>
              <w:kern w:val="0"/>
              <w:sz w:val="24"/>
              <w:szCs w:val="24"/>
            </w:rPr>
            <w:t>預算執行情形</w:t>
          </w:r>
        </w:p>
      </w:tc>
      <w:tc>
        <w:tcPr>
          <w:tcW w:w="775" w:type="dxa"/>
          <w:tcPrChange w:id="202" w:author="作者">
            <w:tcPr>
              <w:tcW w:w="775" w:type="dxa"/>
            </w:tcPr>
          </w:tcPrChange>
        </w:tcPr>
        <w:p w14:paraId="284E08E5" w14:textId="77777777" w:rsidR="00075B10" w:rsidRPr="003B0B4E" w:rsidRDefault="00075B10" w:rsidP="00302158">
          <w:pPr>
            <w:pStyle w:val="ab"/>
            <w:jc w:val="center"/>
            <w:rPr>
              <w:rFonts w:ascii="標楷體" w:hAnsi="標楷體"/>
              <w:bCs/>
              <w:sz w:val="24"/>
              <w:szCs w:val="24"/>
            </w:rPr>
          </w:pPr>
          <w:r w:rsidRPr="00686FA4">
            <w:rPr>
              <w:rFonts w:ascii="標楷體" w:eastAsia="標楷體" w:hAnsi="標楷體"/>
              <w:sz w:val="24"/>
              <w:szCs w:val="24"/>
            </w:rPr>
            <w:fldChar w:fldCharType="begin"/>
          </w:r>
          <w:r w:rsidRPr="00686FA4">
            <w:rPr>
              <w:rFonts w:ascii="標楷體" w:eastAsia="標楷體" w:hAnsi="標楷體"/>
              <w:sz w:val="24"/>
              <w:szCs w:val="24"/>
            </w:rPr>
            <w:instrText xml:space="preserve"> PAGE   \* MERGEFORMAT </w:instrText>
          </w:r>
          <w:r w:rsidRPr="00686FA4">
            <w:rPr>
              <w:rFonts w:ascii="標楷體" w:eastAsia="標楷體" w:hAnsi="標楷體"/>
              <w:sz w:val="24"/>
              <w:szCs w:val="24"/>
            </w:rPr>
            <w:fldChar w:fldCharType="separate"/>
          </w:r>
          <w:r w:rsidR="00344219">
            <w:rPr>
              <w:rFonts w:ascii="標楷體" w:eastAsia="標楷體" w:hAnsi="標楷體"/>
              <w:noProof/>
              <w:sz w:val="24"/>
              <w:szCs w:val="24"/>
            </w:rPr>
            <w:t>31</w:t>
          </w:r>
          <w:r w:rsidRPr="00686FA4">
            <w:rPr>
              <w:rFonts w:ascii="標楷體" w:eastAsia="標楷體" w:hAnsi="標楷體"/>
              <w:sz w:val="24"/>
              <w:szCs w:val="24"/>
            </w:rPr>
            <w:fldChar w:fldCharType="end"/>
          </w:r>
        </w:p>
      </w:tc>
    </w:tr>
  </w:tbl>
  <w:p w14:paraId="5FF44541" w14:textId="77777777" w:rsidR="00075B10" w:rsidRDefault="00075B10">
    <w:pPr>
      <w:pStyle w:val="ab"/>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18" w:space="0" w:color="808080"/>
        <w:insideV w:val="single" w:sz="18" w:space="0" w:color="808080"/>
      </w:tblBorders>
      <w:tblCellMar>
        <w:top w:w="72" w:type="dxa"/>
        <w:left w:w="0" w:type="dxa"/>
        <w:bottom w:w="72" w:type="dxa"/>
        <w:right w:w="0" w:type="dxa"/>
      </w:tblCellMar>
      <w:tblLook w:val="04A0" w:firstRow="1" w:lastRow="0" w:firstColumn="1" w:lastColumn="0" w:noHBand="0" w:noVBand="1"/>
      <w:tblPrChange w:id="333" w:author="作者">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PrChange>
    </w:tblPr>
    <w:tblGrid>
      <w:gridCol w:w="8313"/>
      <w:gridCol w:w="758"/>
      <w:tblGridChange w:id="334">
        <w:tblGrid>
          <w:gridCol w:w="8526"/>
          <w:gridCol w:w="775"/>
        </w:tblGrid>
      </w:tblGridChange>
    </w:tblGrid>
    <w:tr w:rsidR="000F6746" w:rsidRPr="00C31029" w14:paraId="105BC782" w14:textId="77777777" w:rsidTr="00615CA0">
      <w:tc>
        <w:tcPr>
          <w:tcW w:w="8526" w:type="dxa"/>
          <w:tcPrChange w:id="335" w:author="作者">
            <w:tcPr>
              <w:tcW w:w="8526" w:type="dxa"/>
            </w:tcPr>
          </w:tcPrChange>
        </w:tcPr>
        <w:p w14:paraId="0B08C58B" w14:textId="680A6BF9" w:rsidR="000F6746" w:rsidRPr="0087743B" w:rsidRDefault="000F6746">
          <w:pPr>
            <w:pStyle w:val="ab"/>
            <w:wordWrap w:val="0"/>
            <w:ind w:leftChars="50" w:left="120" w:rightChars="50" w:right="120"/>
            <w:jc w:val="right"/>
            <w:rPr>
              <w:rFonts w:ascii="標楷體" w:eastAsia="標楷體" w:hAnsi="標楷體"/>
              <w:kern w:val="0"/>
              <w:sz w:val="24"/>
              <w:szCs w:val="24"/>
            </w:rPr>
            <w:pPrChange w:id="336" w:author="作者">
              <w:pPr>
                <w:pStyle w:val="ab"/>
                <w:wordWrap w:val="0"/>
                <w:jc w:val="right"/>
              </w:pPr>
            </w:pPrChange>
          </w:pPr>
          <w:r>
            <w:rPr>
              <w:rFonts w:ascii="標楷體" w:eastAsia="標楷體" w:hAnsi="標楷體" w:hint="eastAsia"/>
              <w:kern w:val="0"/>
              <w:sz w:val="24"/>
              <w:szCs w:val="24"/>
            </w:rPr>
            <w:t>參、</w:t>
          </w:r>
          <w:r w:rsidR="002768DE">
            <w:rPr>
              <w:rFonts w:ascii="標楷體" w:eastAsia="標楷體" w:hAnsi="標楷體" w:hint="eastAsia"/>
              <w:kern w:val="0"/>
              <w:sz w:val="24"/>
              <w:szCs w:val="24"/>
            </w:rPr>
            <w:t>附屬單位</w:t>
          </w:r>
          <w:r>
            <w:rPr>
              <w:rFonts w:ascii="標楷體" w:eastAsia="標楷體" w:hAnsi="標楷體" w:hint="eastAsia"/>
              <w:kern w:val="0"/>
              <w:sz w:val="24"/>
              <w:szCs w:val="24"/>
            </w:rPr>
            <w:t>預算執行情形</w:t>
          </w:r>
        </w:p>
      </w:tc>
      <w:tc>
        <w:tcPr>
          <w:tcW w:w="775" w:type="dxa"/>
          <w:tcPrChange w:id="337" w:author="作者">
            <w:tcPr>
              <w:tcW w:w="775" w:type="dxa"/>
            </w:tcPr>
          </w:tcPrChange>
        </w:tcPr>
        <w:p w14:paraId="6A8F23C2" w14:textId="77777777" w:rsidR="000F6746" w:rsidRPr="003B0B4E" w:rsidRDefault="000F6746" w:rsidP="00302158">
          <w:pPr>
            <w:pStyle w:val="ab"/>
            <w:jc w:val="center"/>
            <w:rPr>
              <w:rFonts w:ascii="標楷體" w:hAnsi="標楷體"/>
              <w:bCs/>
              <w:sz w:val="24"/>
              <w:szCs w:val="24"/>
            </w:rPr>
          </w:pPr>
          <w:r w:rsidRPr="00686FA4">
            <w:rPr>
              <w:rFonts w:ascii="標楷體" w:eastAsia="標楷體" w:hAnsi="標楷體"/>
              <w:sz w:val="24"/>
              <w:szCs w:val="24"/>
            </w:rPr>
            <w:fldChar w:fldCharType="begin"/>
          </w:r>
          <w:r w:rsidRPr="00686FA4">
            <w:rPr>
              <w:rFonts w:ascii="標楷體" w:eastAsia="標楷體" w:hAnsi="標楷體"/>
              <w:sz w:val="24"/>
              <w:szCs w:val="24"/>
            </w:rPr>
            <w:instrText xml:space="preserve"> PAGE   \* MERGEFORMAT </w:instrText>
          </w:r>
          <w:r w:rsidRPr="00686FA4">
            <w:rPr>
              <w:rFonts w:ascii="標楷體" w:eastAsia="標楷體" w:hAnsi="標楷體"/>
              <w:sz w:val="24"/>
              <w:szCs w:val="24"/>
            </w:rPr>
            <w:fldChar w:fldCharType="separate"/>
          </w:r>
          <w:r w:rsidR="00344219">
            <w:rPr>
              <w:rFonts w:ascii="標楷體" w:eastAsia="標楷體" w:hAnsi="標楷體"/>
              <w:noProof/>
              <w:sz w:val="24"/>
              <w:szCs w:val="24"/>
            </w:rPr>
            <w:t>45</w:t>
          </w:r>
          <w:r w:rsidRPr="00686FA4">
            <w:rPr>
              <w:rFonts w:ascii="標楷體" w:eastAsia="標楷體" w:hAnsi="標楷體"/>
              <w:sz w:val="24"/>
              <w:szCs w:val="24"/>
            </w:rPr>
            <w:fldChar w:fldCharType="end"/>
          </w:r>
        </w:p>
      </w:tc>
    </w:tr>
  </w:tbl>
  <w:p w14:paraId="2C018DA3" w14:textId="77777777" w:rsidR="000F6746" w:rsidRDefault="000F6746">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F1C32"/>
    <w:multiLevelType w:val="hybridMultilevel"/>
    <w:tmpl w:val="F48E9D5A"/>
    <w:lvl w:ilvl="0" w:tplc="B8284582">
      <w:start w:val="100"/>
      <w:numFmt w:val="bullet"/>
      <w:lvlText w:val="-"/>
      <w:lvlJc w:val="left"/>
      <w:pPr>
        <w:ind w:left="360" w:hanging="360"/>
      </w:pPr>
      <w:rPr>
        <w:rFonts w:ascii="Arial Narrow" w:eastAsia="新細明體" w:hAnsi="Arial Narrow"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2DA07CA"/>
    <w:multiLevelType w:val="hybridMultilevel"/>
    <w:tmpl w:val="970C3990"/>
    <w:lvl w:ilvl="0" w:tplc="D992525A">
      <w:start w:val="1"/>
      <w:numFmt w:val="decim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063136CC"/>
    <w:multiLevelType w:val="hybridMultilevel"/>
    <w:tmpl w:val="3DF2B858"/>
    <w:lvl w:ilvl="0" w:tplc="595A5C88">
      <w:start w:val="1"/>
      <w:numFmt w:val="taiwaneseCountingThousand"/>
      <w:lvlText w:val="(%1)"/>
      <w:lvlJc w:val="left"/>
      <w:pPr>
        <w:tabs>
          <w:tab w:val="num" w:pos="1200"/>
        </w:tabs>
        <w:ind w:left="1200" w:hanging="72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3" w15:restartNumberingAfterBreak="0">
    <w:nsid w:val="0E3D610E"/>
    <w:multiLevelType w:val="hybridMultilevel"/>
    <w:tmpl w:val="07965C0E"/>
    <w:lvl w:ilvl="0" w:tplc="2534AFF6">
      <w:numFmt w:val="bullet"/>
      <w:lvlText w:val="-"/>
      <w:lvlJc w:val="left"/>
      <w:pPr>
        <w:ind w:left="360" w:hanging="360"/>
      </w:pPr>
      <w:rPr>
        <w:rFonts w:ascii="Arial Narrow" w:eastAsia="新細明體" w:hAnsi="Arial Narrow" w:cs="Times New Roman" w:hint="default"/>
        <w:b w:val="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EBD0B2C"/>
    <w:multiLevelType w:val="hybridMultilevel"/>
    <w:tmpl w:val="005AC6F6"/>
    <w:lvl w:ilvl="0" w:tplc="A6A21940">
      <w:start w:val="110"/>
      <w:numFmt w:val="bullet"/>
      <w:lvlText w:val="-"/>
      <w:lvlJc w:val="left"/>
      <w:pPr>
        <w:ind w:left="360" w:hanging="360"/>
      </w:pPr>
      <w:rPr>
        <w:rFonts w:ascii="Arial Narrow" w:eastAsia="新細明體" w:hAnsi="Arial Narrow" w:cs="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FFF58A7"/>
    <w:multiLevelType w:val="hybridMultilevel"/>
    <w:tmpl w:val="8AECFC10"/>
    <w:lvl w:ilvl="0" w:tplc="F9468316">
      <w:start w:val="1"/>
      <w:numFmt w:val="ideographTraditional"/>
      <w:lvlText w:val="%1、"/>
      <w:lvlJc w:val="left"/>
      <w:pPr>
        <w:tabs>
          <w:tab w:val="num" w:pos="750"/>
        </w:tabs>
        <w:ind w:left="750" w:hanging="750"/>
      </w:pPr>
      <w:rPr>
        <w:rFonts w:hint="default"/>
      </w:rPr>
    </w:lvl>
    <w:lvl w:ilvl="1" w:tplc="04090019">
      <w:start w:val="1"/>
      <w:numFmt w:val="ideographTraditional"/>
      <w:pStyle w:val="2"/>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1C6C1AEC"/>
    <w:multiLevelType w:val="hybridMultilevel"/>
    <w:tmpl w:val="6C463E76"/>
    <w:lvl w:ilvl="0" w:tplc="498A8734">
      <w:start w:val="1"/>
      <w:numFmt w:val="decimal"/>
      <w:lvlText w:val="%1."/>
      <w:lvlJc w:val="left"/>
      <w:pPr>
        <w:tabs>
          <w:tab w:val="num" w:pos="840"/>
        </w:tabs>
        <w:ind w:left="840" w:hanging="36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7" w15:restartNumberingAfterBreak="0">
    <w:nsid w:val="2E522E14"/>
    <w:multiLevelType w:val="hybridMultilevel"/>
    <w:tmpl w:val="C1E85562"/>
    <w:lvl w:ilvl="0" w:tplc="785A9398">
      <w:start w:val="3"/>
      <w:numFmt w:val="bullet"/>
      <w:lvlText w:val="-"/>
      <w:lvlJc w:val="left"/>
      <w:pPr>
        <w:ind w:left="360" w:hanging="360"/>
      </w:pPr>
      <w:rPr>
        <w:rFonts w:ascii="Arial Narrow" w:eastAsia="新細明體" w:hAnsi="Arial Narrow"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30CC3C9D"/>
    <w:multiLevelType w:val="multilevel"/>
    <w:tmpl w:val="360CBDF8"/>
    <w:lvl w:ilvl="0">
      <w:start w:val="1"/>
      <w:numFmt w:val="ideographLegalTraditional"/>
      <w:suff w:val="nothing"/>
      <w:lvlText w:val="%1、"/>
      <w:lvlJc w:val="left"/>
      <w:pPr>
        <w:ind w:left="308" w:hanging="308"/>
      </w:pPr>
      <w:rPr>
        <w:rFonts w:ascii="標楷體" w:eastAsia="標楷體" w:hint="eastAsia"/>
        <w:b/>
        <w:i w:val="0"/>
        <w:sz w:val="32"/>
      </w:rPr>
    </w:lvl>
    <w:lvl w:ilvl="1">
      <w:start w:val="1"/>
      <w:numFmt w:val="taiwaneseCountingThousand"/>
      <w:suff w:val="nothing"/>
      <w:lvlText w:val="%2、"/>
      <w:lvlJc w:val="left"/>
      <w:pPr>
        <w:ind w:left="948" w:hanging="348"/>
      </w:pPr>
      <w:rPr>
        <w:rFonts w:ascii="Times New Roman" w:eastAsia="Times New Roman" w:hAnsi="Times New Roman" w:cs="Times New Roman"/>
        <w:b w:val="0"/>
        <w:i w:val="0"/>
        <w:sz w:val="28"/>
      </w:rPr>
    </w:lvl>
    <w:lvl w:ilvl="2">
      <w:start w:val="1"/>
      <w:numFmt w:val="taiwaneseCountingThousand"/>
      <w:suff w:val="nothing"/>
      <w:lvlText w:val="（%3）"/>
      <w:lvlJc w:val="left"/>
      <w:pPr>
        <w:ind w:left="1924" w:hanging="964"/>
      </w:pPr>
      <w:rPr>
        <w:rFonts w:ascii="標楷體" w:eastAsia="標楷體" w:hint="eastAsia"/>
        <w:b w:val="0"/>
        <w:i w:val="0"/>
        <w:sz w:val="32"/>
      </w:rPr>
    </w:lvl>
    <w:lvl w:ilvl="3">
      <w:start w:val="1"/>
      <w:numFmt w:val="decimalFullWidth"/>
      <w:suff w:val="nothing"/>
      <w:lvlText w:val="%4、"/>
      <w:lvlJc w:val="left"/>
      <w:pPr>
        <w:ind w:left="1474" w:hanging="567"/>
      </w:pPr>
      <w:rPr>
        <w:rFonts w:ascii="標楷體" w:eastAsia="新細明體" w:hint="eastAsia"/>
        <w:b w:val="0"/>
        <w:i w:val="0"/>
        <w:sz w:val="28"/>
      </w:rPr>
    </w:lvl>
    <w:lvl w:ilvl="4">
      <w:start w:val="1"/>
      <w:numFmt w:val="decimalFullWidth"/>
      <w:lvlText w:val="（%5）"/>
      <w:lvlJc w:val="left"/>
      <w:pPr>
        <w:tabs>
          <w:tab w:val="num" w:pos="1800"/>
        </w:tabs>
        <w:ind w:left="1800" w:hanging="893"/>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9" w15:restartNumberingAfterBreak="0">
    <w:nsid w:val="39564729"/>
    <w:multiLevelType w:val="hybridMultilevel"/>
    <w:tmpl w:val="F9502AB2"/>
    <w:lvl w:ilvl="0" w:tplc="A488A37A">
      <w:start w:val="1"/>
      <w:numFmt w:val="decimal"/>
      <w:lvlText w:val="%1."/>
      <w:lvlJc w:val="left"/>
      <w:pPr>
        <w:tabs>
          <w:tab w:val="num" w:pos="954"/>
        </w:tabs>
        <w:ind w:left="954" w:hanging="360"/>
      </w:pPr>
      <w:rPr>
        <w:rFonts w:hint="default"/>
      </w:rPr>
    </w:lvl>
    <w:lvl w:ilvl="1" w:tplc="04090019" w:tentative="1">
      <w:start w:val="1"/>
      <w:numFmt w:val="ideographTraditional"/>
      <w:lvlText w:val="%2、"/>
      <w:lvlJc w:val="left"/>
      <w:pPr>
        <w:tabs>
          <w:tab w:val="num" w:pos="1554"/>
        </w:tabs>
        <w:ind w:left="1554" w:hanging="480"/>
      </w:pPr>
    </w:lvl>
    <w:lvl w:ilvl="2" w:tplc="0409001B" w:tentative="1">
      <w:start w:val="1"/>
      <w:numFmt w:val="lowerRoman"/>
      <w:lvlText w:val="%3."/>
      <w:lvlJc w:val="right"/>
      <w:pPr>
        <w:tabs>
          <w:tab w:val="num" w:pos="2034"/>
        </w:tabs>
        <w:ind w:left="2034" w:hanging="480"/>
      </w:pPr>
    </w:lvl>
    <w:lvl w:ilvl="3" w:tplc="0409000F" w:tentative="1">
      <w:start w:val="1"/>
      <w:numFmt w:val="decimal"/>
      <w:lvlText w:val="%4."/>
      <w:lvlJc w:val="left"/>
      <w:pPr>
        <w:tabs>
          <w:tab w:val="num" w:pos="2514"/>
        </w:tabs>
        <w:ind w:left="2514" w:hanging="480"/>
      </w:pPr>
    </w:lvl>
    <w:lvl w:ilvl="4" w:tplc="04090019" w:tentative="1">
      <w:start w:val="1"/>
      <w:numFmt w:val="ideographTraditional"/>
      <w:lvlText w:val="%5、"/>
      <w:lvlJc w:val="left"/>
      <w:pPr>
        <w:tabs>
          <w:tab w:val="num" w:pos="2994"/>
        </w:tabs>
        <w:ind w:left="2994" w:hanging="480"/>
      </w:pPr>
    </w:lvl>
    <w:lvl w:ilvl="5" w:tplc="0409001B" w:tentative="1">
      <w:start w:val="1"/>
      <w:numFmt w:val="lowerRoman"/>
      <w:lvlText w:val="%6."/>
      <w:lvlJc w:val="right"/>
      <w:pPr>
        <w:tabs>
          <w:tab w:val="num" w:pos="3474"/>
        </w:tabs>
        <w:ind w:left="3474" w:hanging="480"/>
      </w:pPr>
    </w:lvl>
    <w:lvl w:ilvl="6" w:tplc="0409000F" w:tentative="1">
      <w:start w:val="1"/>
      <w:numFmt w:val="decimal"/>
      <w:lvlText w:val="%7."/>
      <w:lvlJc w:val="left"/>
      <w:pPr>
        <w:tabs>
          <w:tab w:val="num" w:pos="3954"/>
        </w:tabs>
        <w:ind w:left="3954" w:hanging="480"/>
      </w:pPr>
    </w:lvl>
    <w:lvl w:ilvl="7" w:tplc="04090019" w:tentative="1">
      <w:start w:val="1"/>
      <w:numFmt w:val="ideographTraditional"/>
      <w:lvlText w:val="%8、"/>
      <w:lvlJc w:val="left"/>
      <w:pPr>
        <w:tabs>
          <w:tab w:val="num" w:pos="4434"/>
        </w:tabs>
        <w:ind w:left="4434" w:hanging="480"/>
      </w:pPr>
    </w:lvl>
    <w:lvl w:ilvl="8" w:tplc="0409001B" w:tentative="1">
      <w:start w:val="1"/>
      <w:numFmt w:val="lowerRoman"/>
      <w:lvlText w:val="%9."/>
      <w:lvlJc w:val="right"/>
      <w:pPr>
        <w:tabs>
          <w:tab w:val="num" w:pos="4914"/>
        </w:tabs>
        <w:ind w:left="4914" w:hanging="480"/>
      </w:pPr>
    </w:lvl>
  </w:abstractNum>
  <w:abstractNum w:abstractNumId="10" w15:restartNumberingAfterBreak="0">
    <w:nsid w:val="3F98586C"/>
    <w:multiLevelType w:val="hybridMultilevel"/>
    <w:tmpl w:val="046AD418"/>
    <w:lvl w:ilvl="0" w:tplc="0409000F">
      <w:start w:val="1"/>
      <w:numFmt w:val="decimal"/>
      <w:lvlText w:val="%1."/>
      <w:lvlJc w:val="left"/>
      <w:pPr>
        <w:tabs>
          <w:tab w:val="num" w:pos="962"/>
        </w:tabs>
        <w:ind w:left="962" w:hanging="480"/>
      </w:pPr>
    </w:lvl>
    <w:lvl w:ilvl="1" w:tplc="04090019" w:tentative="1">
      <w:start w:val="1"/>
      <w:numFmt w:val="ideographTraditional"/>
      <w:lvlText w:val="%2、"/>
      <w:lvlJc w:val="left"/>
      <w:pPr>
        <w:tabs>
          <w:tab w:val="num" w:pos="1442"/>
        </w:tabs>
        <w:ind w:left="1442" w:hanging="480"/>
      </w:pPr>
    </w:lvl>
    <w:lvl w:ilvl="2" w:tplc="0409001B" w:tentative="1">
      <w:start w:val="1"/>
      <w:numFmt w:val="lowerRoman"/>
      <w:lvlText w:val="%3."/>
      <w:lvlJc w:val="right"/>
      <w:pPr>
        <w:tabs>
          <w:tab w:val="num" w:pos="1922"/>
        </w:tabs>
        <w:ind w:left="1922" w:hanging="480"/>
      </w:pPr>
    </w:lvl>
    <w:lvl w:ilvl="3" w:tplc="0409000F" w:tentative="1">
      <w:start w:val="1"/>
      <w:numFmt w:val="decimal"/>
      <w:lvlText w:val="%4."/>
      <w:lvlJc w:val="left"/>
      <w:pPr>
        <w:tabs>
          <w:tab w:val="num" w:pos="2402"/>
        </w:tabs>
        <w:ind w:left="2402" w:hanging="480"/>
      </w:pPr>
    </w:lvl>
    <w:lvl w:ilvl="4" w:tplc="04090019" w:tentative="1">
      <w:start w:val="1"/>
      <w:numFmt w:val="ideographTraditional"/>
      <w:lvlText w:val="%5、"/>
      <w:lvlJc w:val="left"/>
      <w:pPr>
        <w:tabs>
          <w:tab w:val="num" w:pos="2882"/>
        </w:tabs>
        <w:ind w:left="2882" w:hanging="480"/>
      </w:pPr>
    </w:lvl>
    <w:lvl w:ilvl="5" w:tplc="0409001B" w:tentative="1">
      <w:start w:val="1"/>
      <w:numFmt w:val="lowerRoman"/>
      <w:lvlText w:val="%6."/>
      <w:lvlJc w:val="right"/>
      <w:pPr>
        <w:tabs>
          <w:tab w:val="num" w:pos="3362"/>
        </w:tabs>
        <w:ind w:left="3362" w:hanging="480"/>
      </w:pPr>
    </w:lvl>
    <w:lvl w:ilvl="6" w:tplc="0409000F" w:tentative="1">
      <w:start w:val="1"/>
      <w:numFmt w:val="decimal"/>
      <w:lvlText w:val="%7."/>
      <w:lvlJc w:val="left"/>
      <w:pPr>
        <w:tabs>
          <w:tab w:val="num" w:pos="3842"/>
        </w:tabs>
        <w:ind w:left="3842" w:hanging="480"/>
      </w:pPr>
    </w:lvl>
    <w:lvl w:ilvl="7" w:tplc="04090019" w:tentative="1">
      <w:start w:val="1"/>
      <w:numFmt w:val="ideographTraditional"/>
      <w:lvlText w:val="%8、"/>
      <w:lvlJc w:val="left"/>
      <w:pPr>
        <w:tabs>
          <w:tab w:val="num" w:pos="4322"/>
        </w:tabs>
        <w:ind w:left="4322" w:hanging="480"/>
      </w:pPr>
    </w:lvl>
    <w:lvl w:ilvl="8" w:tplc="0409001B" w:tentative="1">
      <w:start w:val="1"/>
      <w:numFmt w:val="lowerRoman"/>
      <w:lvlText w:val="%9."/>
      <w:lvlJc w:val="right"/>
      <w:pPr>
        <w:tabs>
          <w:tab w:val="num" w:pos="4802"/>
        </w:tabs>
        <w:ind w:left="4802" w:hanging="480"/>
      </w:pPr>
    </w:lvl>
  </w:abstractNum>
  <w:abstractNum w:abstractNumId="11" w15:restartNumberingAfterBreak="0">
    <w:nsid w:val="415C34B5"/>
    <w:multiLevelType w:val="multilevel"/>
    <w:tmpl w:val="D77EBDEA"/>
    <w:lvl w:ilvl="0">
      <w:start w:val="1"/>
      <w:numFmt w:val="decimal"/>
      <w:lvlText w:val="%1."/>
      <w:lvlJc w:val="left"/>
      <w:pPr>
        <w:tabs>
          <w:tab w:val="num" w:pos="1140"/>
        </w:tabs>
        <w:ind w:left="1140" w:hanging="360"/>
      </w:pPr>
      <w:rPr>
        <w:rFonts w:hint="eastAsia"/>
        <w:b w:val="0"/>
      </w:rPr>
    </w:lvl>
    <w:lvl w:ilvl="1">
      <w:start w:val="1"/>
      <w:numFmt w:val="ideographTraditional"/>
      <w:pStyle w:val="a"/>
      <w:lvlText w:val="%2、"/>
      <w:lvlJc w:val="left"/>
      <w:pPr>
        <w:tabs>
          <w:tab w:val="num" w:pos="1740"/>
        </w:tabs>
        <w:ind w:left="1740" w:hanging="480"/>
      </w:pPr>
    </w:lvl>
    <w:lvl w:ilvl="2">
      <w:start w:val="1"/>
      <w:numFmt w:val="lowerRoman"/>
      <w:lvlText w:val="%3."/>
      <w:lvlJc w:val="right"/>
      <w:pPr>
        <w:tabs>
          <w:tab w:val="num" w:pos="2220"/>
        </w:tabs>
        <w:ind w:left="2220" w:hanging="480"/>
      </w:pPr>
    </w:lvl>
    <w:lvl w:ilvl="3">
      <w:start w:val="1"/>
      <w:numFmt w:val="decimal"/>
      <w:lvlText w:val="%4."/>
      <w:lvlJc w:val="left"/>
      <w:pPr>
        <w:tabs>
          <w:tab w:val="num" w:pos="2700"/>
        </w:tabs>
        <w:ind w:left="2700" w:hanging="480"/>
      </w:pPr>
    </w:lvl>
    <w:lvl w:ilvl="4">
      <w:start w:val="1"/>
      <w:numFmt w:val="ideographTraditional"/>
      <w:lvlText w:val="%5、"/>
      <w:lvlJc w:val="left"/>
      <w:pPr>
        <w:tabs>
          <w:tab w:val="num" w:pos="3180"/>
        </w:tabs>
        <w:ind w:left="3180" w:hanging="480"/>
      </w:pPr>
    </w:lvl>
    <w:lvl w:ilvl="5">
      <w:start w:val="1"/>
      <w:numFmt w:val="lowerRoman"/>
      <w:lvlText w:val="%6."/>
      <w:lvlJc w:val="right"/>
      <w:pPr>
        <w:tabs>
          <w:tab w:val="num" w:pos="3660"/>
        </w:tabs>
        <w:ind w:left="3660" w:hanging="480"/>
      </w:pPr>
    </w:lvl>
    <w:lvl w:ilvl="6">
      <w:start w:val="1"/>
      <w:numFmt w:val="decimal"/>
      <w:lvlText w:val="%7."/>
      <w:lvlJc w:val="left"/>
      <w:pPr>
        <w:tabs>
          <w:tab w:val="num" w:pos="4140"/>
        </w:tabs>
        <w:ind w:left="4140" w:hanging="480"/>
      </w:pPr>
    </w:lvl>
    <w:lvl w:ilvl="7">
      <w:start w:val="1"/>
      <w:numFmt w:val="ideographTraditional"/>
      <w:lvlText w:val="%8、"/>
      <w:lvlJc w:val="left"/>
      <w:pPr>
        <w:tabs>
          <w:tab w:val="num" w:pos="4620"/>
        </w:tabs>
        <w:ind w:left="4620" w:hanging="480"/>
      </w:pPr>
    </w:lvl>
    <w:lvl w:ilvl="8">
      <w:start w:val="1"/>
      <w:numFmt w:val="lowerRoman"/>
      <w:lvlText w:val="%9."/>
      <w:lvlJc w:val="right"/>
      <w:pPr>
        <w:tabs>
          <w:tab w:val="num" w:pos="5100"/>
        </w:tabs>
        <w:ind w:left="5100" w:hanging="480"/>
      </w:pPr>
    </w:lvl>
  </w:abstractNum>
  <w:abstractNum w:abstractNumId="12" w15:restartNumberingAfterBreak="0">
    <w:nsid w:val="44095885"/>
    <w:multiLevelType w:val="multilevel"/>
    <w:tmpl w:val="6EF05506"/>
    <w:lvl w:ilvl="0">
      <w:start w:val="1"/>
      <w:numFmt w:val="taiwaneseCountingThousand"/>
      <w:pStyle w:val="1"/>
      <w:suff w:val="nothing"/>
      <w:lvlText w:val="%1、"/>
      <w:lvlJc w:val="left"/>
      <w:pPr>
        <w:ind w:left="1066" w:hanging="312"/>
      </w:pPr>
      <w:rPr>
        <w:rFonts w:hint="eastAsia"/>
        <w:w w:val="90"/>
      </w:rPr>
    </w:lvl>
    <w:lvl w:ilvl="1">
      <w:start w:val="1"/>
      <w:numFmt w:val="taiwaneseCountingThousand"/>
      <w:pStyle w:val="20"/>
      <w:suff w:val="nothing"/>
      <w:lvlText w:val="(%2)"/>
      <w:lvlJc w:val="left"/>
      <w:pPr>
        <w:ind w:left="1491" w:hanging="425"/>
      </w:pPr>
      <w:rPr>
        <w:rFonts w:hint="eastAsia"/>
        <w:w w:val="90"/>
      </w:rPr>
    </w:lvl>
    <w:lvl w:ilvl="2">
      <w:start w:val="1"/>
      <w:numFmt w:val="decimal"/>
      <w:pStyle w:val="3"/>
      <w:suff w:val="nothing"/>
      <w:lvlText w:val="%3."/>
      <w:lvlJc w:val="left"/>
      <w:pPr>
        <w:ind w:left="1758" w:hanging="267"/>
      </w:pPr>
      <w:rPr>
        <w:rFonts w:hint="eastAsia"/>
        <w:w w:val="100"/>
      </w:rPr>
    </w:lvl>
    <w:lvl w:ilvl="3">
      <w:start w:val="1"/>
      <w:numFmt w:val="decimal"/>
      <w:pStyle w:val="4"/>
      <w:suff w:val="nothing"/>
      <w:lvlText w:val="(%4)"/>
      <w:lvlJc w:val="left"/>
      <w:pPr>
        <w:ind w:left="2098" w:hanging="340"/>
      </w:pPr>
      <w:rPr>
        <w:rFonts w:hint="eastAsia"/>
        <w:w w:val="90"/>
      </w:rPr>
    </w:lvl>
    <w:lvl w:ilvl="4">
      <w:start w:val="1"/>
      <w:numFmt w:val="decimal"/>
      <w:pStyle w:val="5"/>
      <w:suff w:val="nothing"/>
      <w:lvlText w:val="%5)"/>
      <w:lvlJc w:val="left"/>
      <w:pPr>
        <w:ind w:left="2381" w:hanging="283"/>
      </w:pPr>
      <w:rPr>
        <w:rFonts w:hint="eastAsia"/>
        <w:w w:val="100"/>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3" w15:restartNumberingAfterBreak="0">
    <w:nsid w:val="44AC3608"/>
    <w:multiLevelType w:val="hybridMultilevel"/>
    <w:tmpl w:val="2576739E"/>
    <w:lvl w:ilvl="0" w:tplc="0CE62C1A">
      <w:start w:val="101"/>
      <w:numFmt w:val="bullet"/>
      <w:lvlText w:val="-"/>
      <w:lvlJc w:val="left"/>
      <w:pPr>
        <w:ind w:left="360" w:hanging="360"/>
      </w:pPr>
      <w:rPr>
        <w:rFonts w:ascii="Arial Narrow" w:eastAsia="新細明體" w:hAnsi="Arial Narrow"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498415AD"/>
    <w:multiLevelType w:val="hybridMultilevel"/>
    <w:tmpl w:val="79C85A18"/>
    <w:lvl w:ilvl="0" w:tplc="FFFFFFFF">
      <w:start w:val="1"/>
      <w:numFmt w:val="taiwaneseCountingThousand"/>
      <w:pStyle w:val="50"/>
      <w:lvlText w:val="%1、"/>
      <w:lvlJc w:val="left"/>
      <w:pPr>
        <w:tabs>
          <w:tab w:val="num" w:pos="360"/>
        </w:tabs>
        <w:ind w:left="360" w:hanging="360"/>
      </w:pPr>
      <w:rPr>
        <w:rFonts w:hint="eastAsia"/>
      </w:rPr>
    </w:lvl>
    <w:lvl w:ilvl="1" w:tplc="FFFFFFFF">
      <w:start w:val="1"/>
      <w:numFmt w:val="ideographTraditional"/>
      <w:lvlText w:val="%2、"/>
      <w:lvlJc w:val="left"/>
      <w:pPr>
        <w:tabs>
          <w:tab w:val="num" w:pos="960"/>
        </w:tabs>
        <w:ind w:left="960" w:hanging="480"/>
      </w:pPr>
    </w:lvl>
    <w:lvl w:ilvl="2" w:tplc="FFFFFFFF">
      <w:start w:val="1"/>
      <w:numFmt w:val="lowerRoman"/>
      <w:lvlText w:val="%3."/>
      <w:lvlJc w:val="right"/>
      <w:pPr>
        <w:tabs>
          <w:tab w:val="num" w:pos="1440"/>
        </w:tabs>
        <w:ind w:left="1440" w:hanging="480"/>
      </w:pPr>
    </w:lvl>
    <w:lvl w:ilvl="3" w:tplc="FFFFFFFF">
      <w:start w:val="1"/>
      <w:numFmt w:val="decimal"/>
      <w:lvlText w:val="%4."/>
      <w:lvlJc w:val="left"/>
      <w:pPr>
        <w:tabs>
          <w:tab w:val="num" w:pos="1920"/>
        </w:tabs>
        <w:ind w:left="1920" w:hanging="480"/>
      </w:pPr>
    </w:lvl>
    <w:lvl w:ilvl="4" w:tplc="FFFFFFFF">
      <w:start w:val="1"/>
      <w:numFmt w:val="ideographTraditional"/>
      <w:lvlText w:val="%5、"/>
      <w:lvlJc w:val="left"/>
      <w:pPr>
        <w:tabs>
          <w:tab w:val="num" w:pos="2400"/>
        </w:tabs>
        <w:ind w:left="2400" w:hanging="480"/>
      </w:pPr>
    </w:lvl>
    <w:lvl w:ilvl="5" w:tplc="FFFFFFFF">
      <w:start w:val="1"/>
      <w:numFmt w:val="lowerRoman"/>
      <w:lvlText w:val="%6."/>
      <w:lvlJc w:val="right"/>
      <w:pPr>
        <w:tabs>
          <w:tab w:val="num" w:pos="2880"/>
        </w:tabs>
        <w:ind w:left="2880" w:hanging="480"/>
      </w:pPr>
    </w:lvl>
    <w:lvl w:ilvl="6" w:tplc="FFFFFFFF">
      <w:start w:val="1"/>
      <w:numFmt w:val="decimal"/>
      <w:lvlText w:val="%7."/>
      <w:lvlJc w:val="left"/>
      <w:pPr>
        <w:tabs>
          <w:tab w:val="num" w:pos="3360"/>
        </w:tabs>
        <w:ind w:left="3360" w:hanging="480"/>
      </w:pPr>
    </w:lvl>
    <w:lvl w:ilvl="7" w:tplc="FFFFFFFF">
      <w:start w:val="1"/>
      <w:numFmt w:val="ideographTraditional"/>
      <w:lvlText w:val="%8、"/>
      <w:lvlJc w:val="left"/>
      <w:pPr>
        <w:tabs>
          <w:tab w:val="num" w:pos="3840"/>
        </w:tabs>
        <w:ind w:left="3840" w:hanging="480"/>
      </w:pPr>
    </w:lvl>
    <w:lvl w:ilvl="8" w:tplc="FFFFFFFF">
      <w:start w:val="1"/>
      <w:numFmt w:val="lowerRoman"/>
      <w:lvlText w:val="%9."/>
      <w:lvlJc w:val="right"/>
      <w:pPr>
        <w:tabs>
          <w:tab w:val="num" w:pos="4320"/>
        </w:tabs>
        <w:ind w:left="4320" w:hanging="480"/>
      </w:pPr>
    </w:lvl>
  </w:abstractNum>
  <w:abstractNum w:abstractNumId="15" w15:restartNumberingAfterBreak="0">
    <w:nsid w:val="5C4F16D2"/>
    <w:multiLevelType w:val="hybridMultilevel"/>
    <w:tmpl w:val="9EDE3044"/>
    <w:lvl w:ilvl="0" w:tplc="A2040F62">
      <w:start w:val="1"/>
      <w:numFmt w:val="ideographTraditional"/>
      <w:lvlText w:val="%1、"/>
      <w:lvlJc w:val="left"/>
      <w:pPr>
        <w:tabs>
          <w:tab w:val="num" w:pos="675"/>
        </w:tabs>
        <w:ind w:left="675" w:hanging="675"/>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6" w15:restartNumberingAfterBreak="0">
    <w:nsid w:val="5F51751A"/>
    <w:multiLevelType w:val="multilevel"/>
    <w:tmpl w:val="0E926B8A"/>
    <w:lvl w:ilvl="0">
      <w:start w:val="1"/>
      <w:numFmt w:val="ideographLegalTraditional"/>
      <w:suff w:val="nothing"/>
      <w:lvlText w:val="%1、"/>
      <w:lvlJc w:val="left"/>
      <w:pPr>
        <w:ind w:left="425" w:hanging="425"/>
      </w:pPr>
      <w:rPr>
        <w:rFonts w:hint="eastAsia"/>
      </w:rPr>
    </w:lvl>
    <w:lvl w:ilvl="1">
      <w:start w:val="1"/>
      <w:numFmt w:val="taiwaneseCountingThousand"/>
      <w:suff w:val="nothing"/>
      <w:lvlText w:val="%2、"/>
      <w:lvlJc w:val="left"/>
      <w:pPr>
        <w:ind w:left="851" w:hanging="426"/>
      </w:pPr>
      <w:rPr>
        <w:rFonts w:hint="eastAsia"/>
      </w:rPr>
    </w:lvl>
    <w:lvl w:ilvl="2">
      <w:start w:val="1"/>
      <w:numFmt w:val="taiwaneseCountingThousand"/>
      <w:suff w:val="nothing"/>
      <w:lvlText w:val="(%3)"/>
      <w:lvlJc w:val="left"/>
      <w:pPr>
        <w:ind w:left="1276" w:hanging="425"/>
      </w:pPr>
      <w:rPr>
        <w:rFonts w:hint="eastAsia"/>
        <w:color w:val="auto"/>
      </w:rPr>
    </w:lvl>
    <w:lvl w:ilvl="3">
      <w:start w:val="1"/>
      <w:numFmt w:val="decimal"/>
      <w:suff w:val="nothing"/>
      <w:lvlText w:val="%4."/>
      <w:lvlJc w:val="left"/>
      <w:pPr>
        <w:ind w:left="1531" w:hanging="255"/>
      </w:pPr>
      <w:rPr>
        <w:rFonts w:hint="eastAsia"/>
      </w:rPr>
    </w:lvl>
    <w:lvl w:ilvl="4">
      <w:start w:val="1"/>
      <w:numFmt w:val="decimal"/>
      <w:suff w:val="nothing"/>
      <w:lvlText w:val="(%5)"/>
      <w:lvlJc w:val="left"/>
      <w:pPr>
        <w:ind w:left="2098" w:hanging="397"/>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7" w15:restartNumberingAfterBreak="0">
    <w:nsid w:val="628A092F"/>
    <w:multiLevelType w:val="hybridMultilevel"/>
    <w:tmpl w:val="AAF04784"/>
    <w:lvl w:ilvl="0" w:tplc="4D90F4E6">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67185931"/>
    <w:multiLevelType w:val="multilevel"/>
    <w:tmpl w:val="C234EFF6"/>
    <w:lvl w:ilvl="0">
      <w:start w:val="1"/>
      <w:numFmt w:val="taiwaneseCountingThousand"/>
      <w:lvlText w:val="%1、"/>
      <w:lvlJc w:val="left"/>
      <w:pPr>
        <w:tabs>
          <w:tab w:val="num" w:pos="970"/>
        </w:tabs>
        <w:ind w:left="970" w:hanging="64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sz w:val="32"/>
      </w:rPr>
    </w:lvl>
    <w:lvl w:ilvl="3">
      <w:start w:val="1"/>
      <w:numFmt w:val="decimalFullWidth"/>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9" w15:restartNumberingAfterBreak="0">
    <w:nsid w:val="6B3C26B3"/>
    <w:multiLevelType w:val="hybridMultilevel"/>
    <w:tmpl w:val="531E25E6"/>
    <w:lvl w:ilvl="0" w:tplc="1974B5DC">
      <w:start w:val="10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6CAB1D6F"/>
    <w:multiLevelType w:val="hybridMultilevel"/>
    <w:tmpl w:val="E4648A16"/>
    <w:lvl w:ilvl="0" w:tplc="E78A30F0">
      <w:start w:val="1"/>
      <w:numFmt w:val="decimal"/>
      <w:lvlText w:val="%1."/>
      <w:lvlJc w:val="left"/>
      <w:pPr>
        <w:tabs>
          <w:tab w:val="num" w:pos="995"/>
        </w:tabs>
        <w:ind w:left="995" w:hanging="435"/>
      </w:pPr>
      <w:rPr>
        <w:rFonts w:hint="default"/>
      </w:rPr>
    </w:lvl>
    <w:lvl w:ilvl="1" w:tplc="04090019" w:tentative="1">
      <w:start w:val="1"/>
      <w:numFmt w:val="ideographTraditional"/>
      <w:lvlText w:val="%2、"/>
      <w:lvlJc w:val="left"/>
      <w:pPr>
        <w:tabs>
          <w:tab w:val="num" w:pos="1520"/>
        </w:tabs>
        <w:ind w:left="1520" w:hanging="480"/>
      </w:pPr>
    </w:lvl>
    <w:lvl w:ilvl="2" w:tplc="0409001B" w:tentative="1">
      <w:start w:val="1"/>
      <w:numFmt w:val="lowerRoman"/>
      <w:lvlText w:val="%3."/>
      <w:lvlJc w:val="right"/>
      <w:pPr>
        <w:tabs>
          <w:tab w:val="num" w:pos="2000"/>
        </w:tabs>
        <w:ind w:left="2000" w:hanging="480"/>
      </w:pPr>
    </w:lvl>
    <w:lvl w:ilvl="3" w:tplc="0409000F" w:tentative="1">
      <w:start w:val="1"/>
      <w:numFmt w:val="decimal"/>
      <w:lvlText w:val="%4."/>
      <w:lvlJc w:val="left"/>
      <w:pPr>
        <w:tabs>
          <w:tab w:val="num" w:pos="2480"/>
        </w:tabs>
        <w:ind w:left="2480" w:hanging="480"/>
      </w:pPr>
    </w:lvl>
    <w:lvl w:ilvl="4" w:tplc="04090019" w:tentative="1">
      <w:start w:val="1"/>
      <w:numFmt w:val="ideographTraditional"/>
      <w:lvlText w:val="%5、"/>
      <w:lvlJc w:val="left"/>
      <w:pPr>
        <w:tabs>
          <w:tab w:val="num" w:pos="2960"/>
        </w:tabs>
        <w:ind w:left="2960" w:hanging="480"/>
      </w:pPr>
    </w:lvl>
    <w:lvl w:ilvl="5" w:tplc="0409001B" w:tentative="1">
      <w:start w:val="1"/>
      <w:numFmt w:val="lowerRoman"/>
      <w:lvlText w:val="%6."/>
      <w:lvlJc w:val="right"/>
      <w:pPr>
        <w:tabs>
          <w:tab w:val="num" w:pos="3440"/>
        </w:tabs>
        <w:ind w:left="3440" w:hanging="480"/>
      </w:pPr>
    </w:lvl>
    <w:lvl w:ilvl="6" w:tplc="0409000F" w:tentative="1">
      <w:start w:val="1"/>
      <w:numFmt w:val="decimal"/>
      <w:lvlText w:val="%7."/>
      <w:lvlJc w:val="left"/>
      <w:pPr>
        <w:tabs>
          <w:tab w:val="num" w:pos="3920"/>
        </w:tabs>
        <w:ind w:left="3920" w:hanging="480"/>
      </w:pPr>
    </w:lvl>
    <w:lvl w:ilvl="7" w:tplc="04090019" w:tentative="1">
      <w:start w:val="1"/>
      <w:numFmt w:val="ideographTraditional"/>
      <w:lvlText w:val="%8、"/>
      <w:lvlJc w:val="left"/>
      <w:pPr>
        <w:tabs>
          <w:tab w:val="num" w:pos="4400"/>
        </w:tabs>
        <w:ind w:left="4400" w:hanging="480"/>
      </w:pPr>
    </w:lvl>
    <w:lvl w:ilvl="8" w:tplc="0409001B" w:tentative="1">
      <w:start w:val="1"/>
      <w:numFmt w:val="lowerRoman"/>
      <w:lvlText w:val="%9."/>
      <w:lvlJc w:val="right"/>
      <w:pPr>
        <w:tabs>
          <w:tab w:val="num" w:pos="4880"/>
        </w:tabs>
        <w:ind w:left="4880" w:hanging="480"/>
      </w:pPr>
    </w:lvl>
  </w:abstractNum>
  <w:abstractNum w:abstractNumId="21" w15:restartNumberingAfterBreak="0">
    <w:nsid w:val="6F8E762B"/>
    <w:multiLevelType w:val="hybridMultilevel"/>
    <w:tmpl w:val="9E107AF0"/>
    <w:lvl w:ilvl="0" w:tplc="28D24662">
      <w:start w:val="97"/>
      <w:numFmt w:val="bullet"/>
      <w:lvlText w:val="-"/>
      <w:lvlJc w:val="left"/>
      <w:pPr>
        <w:ind w:left="360" w:hanging="360"/>
      </w:pPr>
      <w:rPr>
        <w:rFonts w:ascii="Arial Narrow" w:eastAsia="新細明體" w:hAnsi="Arial Narrow"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4"/>
  </w:num>
  <w:num w:numId="2">
    <w:abstractNumId w:val="2"/>
  </w:num>
  <w:num w:numId="3">
    <w:abstractNumId w:val="20"/>
  </w:num>
  <w:num w:numId="4">
    <w:abstractNumId w:val="15"/>
  </w:num>
  <w:num w:numId="5">
    <w:abstractNumId w:val="8"/>
  </w:num>
  <w:num w:numId="6">
    <w:abstractNumId w:val="16"/>
  </w:num>
  <w:num w:numId="7">
    <w:abstractNumId w:val="12"/>
  </w:num>
  <w:num w:numId="8">
    <w:abstractNumId w:val="5"/>
  </w:num>
  <w:num w:numId="9">
    <w:abstractNumId w:val="11"/>
  </w:num>
  <w:num w:numId="10">
    <w:abstractNumId w:val="1"/>
  </w:num>
  <w:num w:numId="11">
    <w:abstractNumId w:val="6"/>
  </w:num>
  <w:num w:numId="12">
    <w:abstractNumId w:val="9"/>
  </w:num>
  <w:num w:numId="13">
    <w:abstractNumId w:val="10"/>
  </w:num>
  <w:num w:numId="14">
    <w:abstractNumId w:val="18"/>
  </w:num>
  <w:num w:numId="15">
    <w:abstractNumId w:val="13"/>
  </w:num>
  <w:num w:numId="16">
    <w:abstractNumId w:val="19"/>
  </w:num>
  <w:num w:numId="17">
    <w:abstractNumId w:val="4"/>
  </w:num>
  <w:num w:numId="18">
    <w:abstractNumId w:val="21"/>
  </w:num>
  <w:num w:numId="19">
    <w:abstractNumId w:val="7"/>
  </w:num>
  <w:num w:numId="20">
    <w:abstractNumId w:val="0"/>
  </w:num>
  <w:num w:numId="21">
    <w:abstractNumId w:val="3"/>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50"/>
  <w:evenAndOddHeaders/>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34817" fillcolor="#ffffc1" stroke="f">
      <v:fill color="#ffffc1" color2="fill lighten(0)" rotate="t" angle="-90" method="linear sigma" focus="100%" type="gradient"/>
      <v:stroke on="f"/>
      <o:colormru v:ext="edit" colors="#eaeaea,#faebff,#e7ffe7,#cf9,#cfc,#e7f3ff,#ffe5f2,#ffeacb"/>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315B4"/>
    <w:rsid w:val="0000002B"/>
    <w:rsid w:val="0000084C"/>
    <w:rsid w:val="00000FDA"/>
    <w:rsid w:val="000012EA"/>
    <w:rsid w:val="000020C7"/>
    <w:rsid w:val="00002301"/>
    <w:rsid w:val="00002BC8"/>
    <w:rsid w:val="00002C06"/>
    <w:rsid w:val="000031A0"/>
    <w:rsid w:val="00003330"/>
    <w:rsid w:val="000036AC"/>
    <w:rsid w:val="00003E60"/>
    <w:rsid w:val="000047BE"/>
    <w:rsid w:val="00004FC9"/>
    <w:rsid w:val="000051A4"/>
    <w:rsid w:val="000052A9"/>
    <w:rsid w:val="00005AC2"/>
    <w:rsid w:val="00005D0E"/>
    <w:rsid w:val="00006239"/>
    <w:rsid w:val="0000653E"/>
    <w:rsid w:val="00006718"/>
    <w:rsid w:val="00006FCC"/>
    <w:rsid w:val="00007580"/>
    <w:rsid w:val="000077C3"/>
    <w:rsid w:val="00007EAD"/>
    <w:rsid w:val="00010475"/>
    <w:rsid w:val="00010524"/>
    <w:rsid w:val="00010685"/>
    <w:rsid w:val="00010B8C"/>
    <w:rsid w:val="00010BCE"/>
    <w:rsid w:val="00010BE7"/>
    <w:rsid w:val="00010F30"/>
    <w:rsid w:val="00010F65"/>
    <w:rsid w:val="0001167B"/>
    <w:rsid w:val="00011D2A"/>
    <w:rsid w:val="00011EBE"/>
    <w:rsid w:val="000122DD"/>
    <w:rsid w:val="00012529"/>
    <w:rsid w:val="00012710"/>
    <w:rsid w:val="0001289A"/>
    <w:rsid w:val="00012DF0"/>
    <w:rsid w:val="00012E51"/>
    <w:rsid w:val="00012EFB"/>
    <w:rsid w:val="000131DF"/>
    <w:rsid w:val="00013521"/>
    <w:rsid w:val="00013751"/>
    <w:rsid w:val="00013B8D"/>
    <w:rsid w:val="00014A5B"/>
    <w:rsid w:val="00015017"/>
    <w:rsid w:val="000150FE"/>
    <w:rsid w:val="00015AA1"/>
    <w:rsid w:val="00015D54"/>
    <w:rsid w:val="00016428"/>
    <w:rsid w:val="00016A10"/>
    <w:rsid w:val="00017386"/>
    <w:rsid w:val="000176D2"/>
    <w:rsid w:val="000179AB"/>
    <w:rsid w:val="00017B49"/>
    <w:rsid w:val="00020245"/>
    <w:rsid w:val="00020259"/>
    <w:rsid w:val="0002029E"/>
    <w:rsid w:val="00020792"/>
    <w:rsid w:val="00020F1E"/>
    <w:rsid w:val="0002112F"/>
    <w:rsid w:val="0002185D"/>
    <w:rsid w:val="00021882"/>
    <w:rsid w:val="00021A68"/>
    <w:rsid w:val="00021C30"/>
    <w:rsid w:val="00021DC1"/>
    <w:rsid w:val="0002229B"/>
    <w:rsid w:val="00022BCC"/>
    <w:rsid w:val="00022DE7"/>
    <w:rsid w:val="00022F7B"/>
    <w:rsid w:val="000231A0"/>
    <w:rsid w:val="00023412"/>
    <w:rsid w:val="0002344E"/>
    <w:rsid w:val="00023642"/>
    <w:rsid w:val="00023ADC"/>
    <w:rsid w:val="00023E44"/>
    <w:rsid w:val="00024230"/>
    <w:rsid w:val="00024857"/>
    <w:rsid w:val="00024930"/>
    <w:rsid w:val="00024E0D"/>
    <w:rsid w:val="000256C8"/>
    <w:rsid w:val="000259EE"/>
    <w:rsid w:val="00026365"/>
    <w:rsid w:val="00026D99"/>
    <w:rsid w:val="000271FE"/>
    <w:rsid w:val="0002734E"/>
    <w:rsid w:val="00027437"/>
    <w:rsid w:val="00027AAE"/>
    <w:rsid w:val="000303FE"/>
    <w:rsid w:val="000305CF"/>
    <w:rsid w:val="000306F7"/>
    <w:rsid w:val="0003086D"/>
    <w:rsid w:val="000309B5"/>
    <w:rsid w:val="00030F25"/>
    <w:rsid w:val="00030F80"/>
    <w:rsid w:val="0003222B"/>
    <w:rsid w:val="00032777"/>
    <w:rsid w:val="000327B2"/>
    <w:rsid w:val="00033177"/>
    <w:rsid w:val="00033239"/>
    <w:rsid w:val="0003344B"/>
    <w:rsid w:val="000336CE"/>
    <w:rsid w:val="0003388D"/>
    <w:rsid w:val="00033A61"/>
    <w:rsid w:val="0003405F"/>
    <w:rsid w:val="0003472C"/>
    <w:rsid w:val="00034845"/>
    <w:rsid w:val="00034CFA"/>
    <w:rsid w:val="00034F93"/>
    <w:rsid w:val="000351FC"/>
    <w:rsid w:val="00035359"/>
    <w:rsid w:val="0003553E"/>
    <w:rsid w:val="000355A3"/>
    <w:rsid w:val="0003561E"/>
    <w:rsid w:val="00035912"/>
    <w:rsid w:val="00035ED9"/>
    <w:rsid w:val="00035F08"/>
    <w:rsid w:val="00036F17"/>
    <w:rsid w:val="00037417"/>
    <w:rsid w:val="00040276"/>
    <w:rsid w:val="000404E4"/>
    <w:rsid w:val="000409A7"/>
    <w:rsid w:val="00040BD5"/>
    <w:rsid w:val="00041090"/>
    <w:rsid w:val="000411A6"/>
    <w:rsid w:val="000416D8"/>
    <w:rsid w:val="00041F3E"/>
    <w:rsid w:val="00042F26"/>
    <w:rsid w:val="00042F4D"/>
    <w:rsid w:val="00043721"/>
    <w:rsid w:val="0004373F"/>
    <w:rsid w:val="00043ADD"/>
    <w:rsid w:val="00043B5D"/>
    <w:rsid w:val="00044109"/>
    <w:rsid w:val="000441E4"/>
    <w:rsid w:val="000447F4"/>
    <w:rsid w:val="00044AEE"/>
    <w:rsid w:val="00044C72"/>
    <w:rsid w:val="0004539C"/>
    <w:rsid w:val="0004555E"/>
    <w:rsid w:val="0004571E"/>
    <w:rsid w:val="00045751"/>
    <w:rsid w:val="00045CBA"/>
    <w:rsid w:val="00045E64"/>
    <w:rsid w:val="0004646F"/>
    <w:rsid w:val="00046C4B"/>
    <w:rsid w:val="00046DC5"/>
    <w:rsid w:val="00047321"/>
    <w:rsid w:val="000473EE"/>
    <w:rsid w:val="0004741D"/>
    <w:rsid w:val="0004749E"/>
    <w:rsid w:val="00047B02"/>
    <w:rsid w:val="000502AE"/>
    <w:rsid w:val="00050A50"/>
    <w:rsid w:val="00050CBE"/>
    <w:rsid w:val="0005104D"/>
    <w:rsid w:val="00051198"/>
    <w:rsid w:val="00051275"/>
    <w:rsid w:val="00051A13"/>
    <w:rsid w:val="00051D06"/>
    <w:rsid w:val="00051EAB"/>
    <w:rsid w:val="00052022"/>
    <w:rsid w:val="00052654"/>
    <w:rsid w:val="000528F6"/>
    <w:rsid w:val="00052EAE"/>
    <w:rsid w:val="00053F41"/>
    <w:rsid w:val="0005473F"/>
    <w:rsid w:val="0005489D"/>
    <w:rsid w:val="00054CEC"/>
    <w:rsid w:val="00054E16"/>
    <w:rsid w:val="00054EC1"/>
    <w:rsid w:val="00055013"/>
    <w:rsid w:val="000550C1"/>
    <w:rsid w:val="00055575"/>
    <w:rsid w:val="0005560D"/>
    <w:rsid w:val="0005602C"/>
    <w:rsid w:val="000563E0"/>
    <w:rsid w:val="000564B8"/>
    <w:rsid w:val="0005698C"/>
    <w:rsid w:val="00056A74"/>
    <w:rsid w:val="00056D17"/>
    <w:rsid w:val="00057158"/>
    <w:rsid w:val="0005787A"/>
    <w:rsid w:val="0006000B"/>
    <w:rsid w:val="00060209"/>
    <w:rsid w:val="0006022D"/>
    <w:rsid w:val="00060B75"/>
    <w:rsid w:val="00061458"/>
    <w:rsid w:val="000625DD"/>
    <w:rsid w:val="0006261A"/>
    <w:rsid w:val="00063120"/>
    <w:rsid w:val="000636C4"/>
    <w:rsid w:val="00063A43"/>
    <w:rsid w:val="00063E61"/>
    <w:rsid w:val="00064F60"/>
    <w:rsid w:val="00065352"/>
    <w:rsid w:val="000657A6"/>
    <w:rsid w:val="00065B64"/>
    <w:rsid w:val="00065BFB"/>
    <w:rsid w:val="00066D8F"/>
    <w:rsid w:val="000670D8"/>
    <w:rsid w:val="00067756"/>
    <w:rsid w:val="000677EF"/>
    <w:rsid w:val="0006789A"/>
    <w:rsid w:val="000678BC"/>
    <w:rsid w:val="00070848"/>
    <w:rsid w:val="0007092E"/>
    <w:rsid w:val="00070ABF"/>
    <w:rsid w:val="00070DCB"/>
    <w:rsid w:val="0007118E"/>
    <w:rsid w:val="000712EF"/>
    <w:rsid w:val="00071AB6"/>
    <w:rsid w:val="00072779"/>
    <w:rsid w:val="00072B4C"/>
    <w:rsid w:val="00072CE9"/>
    <w:rsid w:val="00073583"/>
    <w:rsid w:val="000735A0"/>
    <w:rsid w:val="000737AB"/>
    <w:rsid w:val="00073AA6"/>
    <w:rsid w:val="00074230"/>
    <w:rsid w:val="00074360"/>
    <w:rsid w:val="000744DD"/>
    <w:rsid w:val="00074652"/>
    <w:rsid w:val="000747CE"/>
    <w:rsid w:val="00074A43"/>
    <w:rsid w:val="00074D80"/>
    <w:rsid w:val="00075B10"/>
    <w:rsid w:val="00075B3D"/>
    <w:rsid w:val="00075B7D"/>
    <w:rsid w:val="00076B58"/>
    <w:rsid w:val="00076CCA"/>
    <w:rsid w:val="00077445"/>
    <w:rsid w:val="000777AE"/>
    <w:rsid w:val="00077E43"/>
    <w:rsid w:val="0008032B"/>
    <w:rsid w:val="0008071D"/>
    <w:rsid w:val="0008086D"/>
    <w:rsid w:val="00081199"/>
    <w:rsid w:val="00081259"/>
    <w:rsid w:val="000812F2"/>
    <w:rsid w:val="000827DC"/>
    <w:rsid w:val="00082AC3"/>
    <w:rsid w:val="00082B82"/>
    <w:rsid w:val="00082F3E"/>
    <w:rsid w:val="000833D9"/>
    <w:rsid w:val="00084151"/>
    <w:rsid w:val="00084640"/>
    <w:rsid w:val="0008487D"/>
    <w:rsid w:val="00084AA3"/>
    <w:rsid w:val="000854A5"/>
    <w:rsid w:val="00085571"/>
    <w:rsid w:val="00085724"/>
    <w:rsid w:val="00085730"/>
    <w:rsid w:val="000858DF"/>
    <w:rsid w:val="00085BD6"/>
    <w:rsid w:val="00085E25"/>
    <w:rsid w:val="00085FF3"/>
    <w:rsid w:val="000860C1"/>
    <w:rsid w:val="0008631B"/>
    <w:rsid w:val="000864F7"/>
    <w:rsid w:val="000865E6"/>
    <w:rsid w:val="00087579"/>
    <w:rsid w:val="00087643"/>
    <w:rsid w:val="0008788D"/>
    <w:rsid w:val="00087A14"/>
    <w:rsid w:val="00087D87"/>
    <w:rsid w:val="00087EB2"/>
    <w:rsid w:val="00091086"/>
    <w:rsid w:val="000913D9"/>
    <w:rsid w:val="00091999"/>
    <w:rsid w:val="00091A86"/>
    <w:rsid w:val="00091B82"/>
    <w:rsid w:val="000923C2"/>
    <w:rsid w:val="0009246A"/>
    <w:rsid w:val="00092835"/>
    <w:rsid w:val="00092DCE"/>
    <w:rsid w:val="000930B4"/>
    <w:rsid w:val="00093BFD"/>
    <w:rsid w:val="00093D41"/>
    <w:rsid w:val="000941EB"/>
    <w:rsid w:val="000943EB"/>
    <w:rsid w:val="0009466B"/>
    <w:rsid w:val="00094F3B"/>
    <w:rsid w:val="0009549D"/>
    <w:rsid w:val="0009556B"/>
    <w:rsid w:val="00095615"/>
    <w:rsid w:val="0009588C"/>
    <w:rsid w:val="00095DCC"/>
    <w:rsid w:val="00095E23"/>
    <w:rsid w:val="00095E38"/>
    <w:rsid w:val="00095F93"/>
    <w:rsid w:val="0009689A"/>
    <w:rsid w:val="00096CE0"/>
    <w:rsid w:val="00096D16"/>
    <w:rsid w:val="00097064"/>
    <w:rsid w:val="0009713F"/>
    <w:rsid w:val="00097A27"/>
    <w:rsid w:val="00097DA4"/>
    <w:rsid w:val="000A0089"/>
    <w:rsid w:val="000A0351"/>
    <w:rsid w:val="000A0A5F"/>
    <w:rsid w:val="000A10B5"/>
    <w:rsid w:val="000A1488"/>
    <w:rsid w:val="000A15C0"/>
    <w:rsid w:val="000A18C9"/>
    <w:rsid w:val="000A192C"/>
    <w:rsid w:val="000A1BCE"/>
    <w:rsid w:val="000A24AA"/>
    <w:rsid w:val="000A2767"/>
    <w:rsid w:val="000A3BA8"/>
    <w:rsid w:val="000A3C64"/>
    <w:rsid w:val="000A3F3A"/>
    <w:rsid w:val="000A42AB"/>
    <w:rsid w:val="000A4387"/>
    <w:rsid w:val="000A4ECE"/>
    <w:rsid w:val="000A5496"/>
    <w:rsid w:val="000A57D3"/>
    <w:rsid w:val="000A58FD"/>
    <w:rsid w:val="000A5D56"/>
    <w:rsid w:val="000A7007"/>
    <w:rsid w:val="000A713E"/>
    <w:rsid w:val="000A7418"/>
    <w:rsid w:val="000A76FC"/>
    <w:rsid w:val="000A7708"/>
    <w:rsid w:val="000A7A5E"/>
    <w:rsid w:val="000A7A69"/>
    <w:rsid w:val="000A7CFC"/>
    <w:rsid w:val="000A7D90"/>
    <w:rsid w:val="000A7DFA"/>
    <w:rsid w:val="000B0156"/>
    <w:rsid w:val="000B0735"/>
    <w:rsid w:val="000B120D"/>
    <w:rsid w:val="000B14A0"/>
    <w:rsid w:val="000B17C4"/>
    <w:rsid w:val="000B1849"/>
    <w:rsid w:val="000B18D5"/>
    <w:rsid w:val="000B18EC"/>
    <w:rsid w:val="000B1946"/>
    <w:rsid w:val="000B22BF"/>
    <w:rsid w:val="000B2392"/>
    <w:rsid w:val="000B23B7"/>
    <w:rsid w:val="000B23CB"/>
    <w:rsid w:val="000B2A80"/>
    <w:rsid w:val="000B2CA2"/>
    <w:rsid w:val="000B2CAC"/>
    <w:rsid w:val="000B37B9"/>
    <w:rsid w:val="000B3FC7"/>
    <w:rsid w:val="000B40EE"/>
    <w:rsid w:val="000B4296"/>
    <w:rsid w:val="000B4D00"/>
    <w:rsid w:val="000B4F5B"/>
    <w:rsid w:val="000B4FF3"/>
    <w:rsid w:val="000B5038"/>
    <w:rsid w:val="000B6159"/>
    <w:rsid w:val="000B6277"/>
    <w:rsid w:val="000B6C2D"/>
    <w:rsid w:val="000B6C72"/>
    <w:rsid w:val="000B6DCA"/>
    <w:rsid w:val="000B743D"/>
    <w:rsid w:val="000B75A2"/>
    <w:rsid w:val="000B7C59"/>
    <w:rsid w:val="000B7CBD"/>
    <w:rsid w:val="000C0B3A"/>
    <w:rsid w:val="000C0B48"/>
    <w:rsid w:val="000C1322"/>
    <w:rsid w:val="000C1C96"/>
    <w:rsid w:val="000C1CA8"/>
    <w:rsid w:val="000C1D43"/>
    <w:rsid w:val="000C1F48"/>
    <w:rsid w:val="000C22AA"/>
    <w:rsid w:val="000C335C"/>
    <w:rsid w:val="000C352E"/>
    <w:rsid w:val="000C375E"/>
    <w:rsid w:val="000C37D3"/>
    <w:rsid w:val="000C3DB3"/>
    <w:rsid w:val="000C4209"/>
    <w:rsid w:val="000C4A0E"/>
    <w:rsid w:val="000C4F4B"/>
    <w:rsid w:val="000C508C"/>
    <w:rsid w:val="000C53FB"/>
    <w:rsid w:val="000C5443"/>
    <w:rsid w:val="000C5807"/>
    <w:rsid w:val="000C5847"/>
    <w:rsid w:val="000C6689"/>
    <w:rsid w:val="000C71D8"/>
    <w:rsid w:val="000C74FB"/>
    <w:rsid w:val="000C7880"/>
    <w:rsid w:val="000C791C"/>
    <w:rsid w:val="000C7DD3"/>
    <w:rsid w:val="000C7ED2"/>
    <w:rsid w:val="000D03E3"/>
    <w:rsid w:val="000D0537"/>
    <w:rsid w:val="000D0B26"/>
    <w:rsid w:val="000D0DB5"/>
    <w:rsid w:val="000D1463"/>
    <w:rsid w:val="000D1BBD"/>
    <w:rsid w:val="000D26CE"/>
    <w:rsid w:val="000D2A50"/>
    <w:rsid w:val="000D2DFF"/>
    <w:rsid w:val="000D38EF"/>
    <w:rsid w:val="000D457E"/>
    <w:rsid w:val="000D4711"/>
    <w:rsid w:val="000D4ADC"/>
    <w:rsid w:val="000D4E4E"/>
    <w:rsid w:val="000D4EAF"/>
    <w:rsid w:val="000D4EC4"/>
    <w:rsid w:val="000D53CD"/>
    <w:rsid w:val="000D53DA"/>
    <w:rsid w:val="000D5F49"/>
    <w:rsid w:val="000D65D6"/>
    <w:rsid w:val="000D66CF"/>
    <w:rsid w:val="000D77E5"/>
    <w:rsid w:val="000D7BD7"/>
    <w:rsid w:val="000D7D0E"/>
    <w:rsid w:val="000E0862"/>
    <w:rsid w:val="000E08F4"/>
    <w:rsid w:val="000E0D82"/>
    <w:rsid w:val="000E1282"/>
    <w:rsid w:val="000E2F5D"/>
    <w:rsid w:val="000E2F9A"/>
    <w:rsid w:val="000E3087"/>
    <w:rsid w:val="000E314F"/>
    <w:rsid w:val="000E3301"/>
    <w:rsid w:val="000E3BE4"/>
    <w:rsid w:val="000E3ED9"/>
    <w:rsid w:val="000E3F19"/>
    <w:rsid w:val="000E4B05"/>
    <w:rsid w:val="000E4B27"/>
    <w:rsid w:val="000E57A8"/>
    <w:rsid w:val="000E5B52"/>
    <w:rsid w:val="000E5E69"/>
    <w:rsid w:val="000E5EC8"/>
    <w:rsid w:val="000E6664"/>
    <w:rsid w:val="000E6724"/>
    <w:rsid w:val="000E68AD"/>
    <w:rsid w:val="000E6AAC"/>
    <w:rsid w:val="000E6D5E"/>
    <w:rsid w:val="000E759A"/>
    <w:rsid w:val="000E767E"/>
    <w:rsid w:val="000E7B5E"/>
    <w:rsid w:val="000E7E0D"/>
    <w:rsid w:val="000F0440"/>
    <w:rsid w:val="000F0DA4"/>
    <w:rsid w:val="000F0EC3"/>
    <w:rsid w:val="000F1230"/>
    <w:rsid w:val="000F133F"/>
    <w:rsid w:val="000F14BB"/>
    <w:rsid w:val="000F18C3"/>
    <w:rsid w:val="000F27A2"/>
    <w:rsid w:val="000F27F5"/>
    <w:rsid w:val="000F2B48"/>
    <w:rsid w:val="000F3168"/>
    <w:rsid w:val="000F345E"/>
    <w:rsid w:val="000F35EE"/>
    <w:rsid w:val="000F4881"/>
    <w:rsid w:val="000F4A54"/>
    <w:rsid w:val="000F4AA2"/>
    <w:rsid w:val="000F55F1"/>
    <w:rsid w:val="000F5AF8"/>
    <w:rsid w:val="000F5E46"/>
    <w:rsid w:val="000F670D"/>
    <w:rsid w:val="000F6746"/>
    <w:rsid w:val="000F6A15"/>
    <w:rsid w:val="000F6C9E"/>
    <w:rsid w:val="000F7300"/>
    <w:rsid w:val="000F74D7"/>
    <w:rsid w:val="000F778A"/>
    <w:rsid w:val="000F7844"/>
    <w:rsid w:val="000F7939"/>
    <w:rsid w:val="000F7B42"/>
    <w:rsid w:val="00100296"/>
    <w:rsid w:val="0010098F"/>
    <w:rsid w:val="00100B7E"/>
    <w:rsid w:val="00100BA1"/>
    <w:rsid w:val="00101911"/>
    <w:rsid w:val="001020D1"/>
    <w:rsid w:val="001021C8"/>
    <w:rsid w:val="001021DE"/>
    <w:rsid w:val="001025C4"/>
    <w:rsid w:val="001027A3"/>
    <w:rsid w:val="00103651"/>
    <w:rsid w:val="00103CFE"/>
    <w:rsid w:val="00103D39"/>
    <w:rsid w:val="00103E53"/>
    <w:rsid w:val="00103E67"/>
    <w:rsid w:val="001043A3"/>
    <w:rsid w:val="0010448C"/>
    <w:rsid w:val="00104EE6"/>
    <w:rsid w:val="00105279"/>
    <w:rsid w:val="00105873"/>
    <w:rsid w:val="001058C6"/>
    <w:rsid w:val="00105919"/>
    <w:rsid w:val="00105AD2"/>
    <w:rsid w:val="00105F8E"/>
    <w:rsid w:val="00105FDE"/>
    <w:rsid w:val="00106250"/>
    <w:rsid w:val="001065E2"/>
    <w:rsid w:val="00106E52"/>
    <w:rsid w:val="001070F4"/>
    <w:rsid w:val="001072DE"/>
    <w:rsid w:val="001075B4"/>
    <w:rsid w:val="0010767D"/>
    <w:rsid w:val="00107B8D"/>
    <w:rsid w:val="00107D64"/>
    <w:rsid w:val="0011003E"/>
    <w:rsid w:val="0011018F"/>
    <w:rsid w:val="00110FB9"/>
    <w:rsid w:val="00111766"/>
    <w:rsid w:val="00112020"/>
    <w:rsid w:val="00112431"/>
    <w:rsid w:val="00112DDD"/>
    <w:rsid w:val="00112FB1"/>
    <w:rsid w:val="0011304E"/>
    <w:rsid w:val="00113D0E"/>
    <w:rsid w:val="00114383"/>
    <w:rsid w:val="00114444"/>
    <w:rsid w:val="0011448E"/>
    <w:rsid w:val="0011488C"/>
    <w:rsid w:val="00114B27"/>
    <w:rsid w:val="00114C4D"/>
    <w:rsid w:val="00115397"/>
    <w:rsid w:val="0011640E"/>
    <w:rsid w:val="00116601"/>
    <w:rsid w:val="001166A1"/>
    <w:rsid w:val="00116D57"/>
    <w:rsid w:val="00117A3B"/>
    <w:rsid w:val="00117D32"/>
    <w:rsid w:val="00117D94"/>
    <w:rsid w:val="001208C2"/>
    <w:rsid w:val="001209E0"/>
    <w:rsid w:val="00121039"/>
    <w:rsid w:val="00121076"/>
    <w:rsid w:val="001213F4"/>
    <w:rsid w:val="00121AF6"/>
    <w:rsid w:val="00121CA5"/>
    <w:rsid w:val="00122185"/>
    <w:rsid w:val="0012236C"/>
    <w:rsid w:val="001228F5"/>
    <w:rsid w:val="00122B13"/>
    <w:rsid w:val="00122D52"/>
    <w:rsid w:val="00124860"/>
    <w:rsid w:val="0012520F"/>
    <w:rsid w:val="00125498"/>
    <w:rsid w:val="001255EE"/>
    <w:rsid w:val="0012564B"/>
    <w:rsid w:val="00125663"/>
    <w:rsid w:val="001259D1"/>
    <w:rsid w:val="00125D91"/>
    <w:rsid w:val="00126106"/>
    <w:rsid w:val="00126264"/>
    <w:rsid w:val="00126C10"/>
    <w:rsid w:val="00126F6C"/>
    <w:rsid w:val="001271C4"/>
    <w:rsid w:val="0012746C"/>
    <w:rsid w:val="00127A18"/>
    <w:rsid w:val="00127A2A"/>
    <w:rsid w:val="001305F7"/>
    <w:rsid w:val="00130EF5"/>
    <w:rsid w:val="001313E8"/>
    <w:rsid w:val="00131788"/>
    <w:rsid w:val="00131F7A"/>
    <w:rsid w:val="001320F0"/>
    <w:rsid w:val="0013244F"/>
    <w:rsid w:val="00132A28"/>
    <w:rsid w:val="00132ABA"/>
    <w:rsid w:val="00132AF8"/>
    <w:rsid w:val="00132C59"/>
    <w:rsid w:val="00133139"/>
    <w:rsid w:val="00133D04"/>
    <w:rsid w:val="00133D9F"/>
    <w:rsid w:val="00133E88"/>
    <w:rsid w:val="00133F7B"/>
    <w:rsid w:val="0013478C"/>
    <w:rsid w:val="00134A15"/>
    <w:rsid w:val="00134AA9"/>
    <w:rsid w:val="00134D30"/>
    <w:rsid w:val="00135219"/>
    <w:rsid w:val="001356D9"/>
    <w:rsid w:val="00135D47"/>
    <w:rsid w:val="00135D8B"/>
    <w:rsid w:val="0013627B"/>
    <w:rsid w:val="00136B34"/>
    <w:rsid w:val="00136CCA"/>
    <w:rsid w:val="00136CE9"/>
    <w:rsid w:val="00136EDE"/>
    <w:rsid w:val="00137785"/>
    <w:rsid w:val="00137812"/>
    <w:rsid w:val="00137F38"/>
    <w:rsid w:val="00137F80"/>
    <w:rsid w:val="0014037E"/>
    <w:rsid w:val="00140411"/>
    <w:rsid w:val="001406DB"/>
    <w:rsid w:val="0014077D"/>
    <w:rsid w:val="001408A4"/>
    <w:rsid w:val="00140B86"/>
    <w:rsid w:val="00140C3A"/>
    <w:rsid w:val="00140D4E"/>
    <w:rsid w:val="001410F2"/>
    <w:rsid w:val="0014196E"/>
    <w:rsid w:val="00141CFA"/>
    <w:rsid w:val="001420A1"/>
    <w:rsid w:val="00142ACE"/>
    <w:rsid w:val="00142C93"/>
    <w:rsid w:val="001432AF"/>
    <w:rsid w:val="001437BD"/>
    <w:rsid w:val="00143C12"/>
    <w:rsid w:val="00143CD0"/>
    <w:rsid w:val="00143EA9"/>
    <w:rsid w:val="00144796"/>
    <w:rsid w:val="001448CA"/>
    <w:rsid w:val="0014544E"/>
    <w:rsid w:val="00145D16"/>
    <w:rsid w:val="00146201"/>
    <w:rsid w:val="0014637B"/>
    <w:rsid w:val="00146844"/>
    <w:rsid w:val="001468E1"/>
    <w:rsid w:val="00147382"/>
    <w:rsid w:val="00147945"/>
    <w:rsid w:val="00147BA3"/>
    <w:rsid w:val="00147D80"/>
    <w:rsid w:val="001501DA"/>
    <w:rsid w:val="001503B8"/>
    <w:rsid w:val="001506A4"/>
    <w:rsid w:val="0015090F"/>
    <w:rsid w:val="001509D5"/>
    <w:rsid w:val="00150ABB"/>
    <w:rsid w:val="00150DCE"/>
    <w:rsid w:val="0015144B"/>
    <w:rsid w:val="00151729"/>
    <w:rsid w:val="00151A26"/>
    <w:rsid w:val="0015204F"/>
    <w:rsid w:val="001520E1"/>
    <w:rsid w:val="00152496"/>
    <w:rsid w:val="00152BDD"/>
    <w:rsid w:val="00152C36"/>
    <w:rsid w:val="00152D94"/>
    <w:rsid w:val="00153068"/>
    <w:rsid w:val="00153383"/>
    <w:rsid w:val="00153688"/>
    <w:rsid w:val="00153CB4"/>
    <w:rsid w:val="00153EFC"/>
    <w:rsid w:val="00154082"/>
    <w:rsid w:val="00154C29"/>
    <w:rsid w:val="00155395"/>
    <w:rsid w:val="0015548B"/>
    <w:rsid w:val="00155C54"/>
    <w:rsid w:val="00155C74"/>
    <w:rsid w:val="00155DA2"/>
    <w:rsid w:val="00156087"/>
    <w:rsid w:val="0015638E"/>
    <w:rsid w:val="001565EB"/>
    <w:rsid w:val="00156D55"/>
    <w:rsid w:val="00156F61"/>
    <w:rsid w:val="001574C9"/>
    <w:rsid w:val="00157B99"/>
    <w:rsid w:val="0016015E"/>
    <w:rsid w:val="0016031E"/>
    <w:rsid w:val="001605E6"/>
    <w:rsid w:val="00160BF7"/>
    <w:rsid w:val="00160CA1"/>
    <w:rsid w:val="00160F30"/>
    <w:rsid w:val="001621C9"/>
    <w:rsid w:val="00162317"/>
    <w:rsid w:val="00162C1A"/>
    <w:rsid w:val="00162EAF"/>
    <w:rsid w:val="001631CB"/>
    <w:rsid w:val="001635A9"/>
    <w:rsid w:val="00163702"/>
    <w:rsid w:val="001641F7"/>
    <w:rsid w:val="00164A0E"/>
    <w:rsid w:val="00164B99"/>
    <w:rsid w:val="00164D9B"/>
    <w:rsid w:val="00164E47"/>
    <w:rsid w:val="0016523C"/>
    <w:rsid w:val="0016544E"/>
    <w:rsid w:val="00165B11"/>
    <w:rsid w:val="00165CAE"/>
    <w:rsid w:val="0016630B"/>
    <w:rsid w:val="00166610"/>
    <w:rsid w:val="0016696F"/>
    <w:rsid w:val="00166B0C"/>
    <w:rsid w:val="00166C04"/>
    <w:rsid w:val="00166FB8"/>
    <w:rsid w:val="00167338"/>
    <w:rsid w:val="001673B9"/>
    <w:rsid w:val="001675E5"/>
    <w:rsid w:val="001676F1"/>
    <w:rsid w:val="001676F7"/>
    <w:rsid w:val="00167749"/>
    <w:rsid w:val="00167E3A"/>
    <w:rsid w:val="001701A4"/>
    <w:rsid w:val="001703DB"/>
    <w:rsid w:val="00170758"/>
    <w:rsid w:val="00170BF1"/>
    <w:rsid w:val="00171453"/>
    <w:rsid w:val="00171532"/>
    <w:rsid w:val="00171635"/>
    <w:rsid w:val="0017169A"/>
    <w:rsid w:val="0017183F"/>
    <w:rsid w:val="001721F0"/>
    <w:rsid w:val="00172742"/>
    <w:rsid w:val="00173076"/>
    <w:rsid w:val="00173442"/>
    <w:rsid w:val="00173511"/>
    <w:rsid w:val="00173EB3"/>
    <w:rsid w:val="0017415E"/>
    <w:rsid w:val="00175068"/>
    <w:rsid w:val="0017553C"/>
    <w:rsid w:val="00175556"/>
    <w:rsid w:val="00175874"/>
    <w:rsid w:val="00175A24"/>
    <w:rsid w:val="001763F6"/>
    <w:rsid w:val="00176630"/>
    <w:rsid w:val="00176786"/>
    <w:rsid w:val="00176BE1"/>
    <w:rsid w:val="001774A6"/>
    <w:rsid w:val="0018025D"/>
    <w:rsid w:val="0018060B"/>
    <w:rsid w:val="001806AA"/>
    <w:rsid w:val="00180A43"/>
    <w:rsid w:val="00180B94"/>
    <w:rsid w:val="00180D02"/>
    <w:rsid w:val="00180E04"/>
    <w:rsid w:val="001810F4"/>
    <w:rsid w:val="001814E4"/>
    <w:rsid w:val="00181C65"/>
    <w:rsid w:val="00182B60"/>
    <w:rsid w:val="00182E07"/>
    <w:rsid w:val="001835A7"/>
    <w:rsid w:val="00183F4C"/>
    <w:rsid w:val="00183FE7"/>
    <w:rsid w:val="00184183"/>
    <w:rsid w:val="0018437E"/>
    <w:rsid w:val="001844CC"/>
    <w:rsid w:val="00184546"/>
    <w:rsid w:val="0018465D"/>
    <w:rsid w:val="0018517E"/>
    <w:rsid w:val="001851EB"/>
    <w:rsid w:val="00185502"/>
    <w:rsid w:val="00185A5F"/>
    <w:rsid w:val="00185AFB"/>
    <w:rsid w:val="00185F69"/>
    <w:rsid w:val="00186614"/>
    <w:rsid w:val="00186B73"/>
    <w:rsid w:val="00187362"/>
    <w:rsid w:val="00187699"/>
    <w:rsid w:val="00187A68"/>
    <w:rsid w:val="0019021A"/>
    <w:rsid w:val="0019048D"/>
    <w:rsid w:val="00190551"/>
    <w:rsid w:val="00190571"/>
    <w:rsid w:val="00190B49"/>
    <w:rsid w:val="00190CBF"/>
    <w:rsid w:val="0019190D"/>
    <w:rsid w:val="00191D6C"/>
    <w:rsid w:val="00192295"/>
    <w:rsid w:val="001923C7"/>
    <w:rsid w:val="00193C24"/>
    <w:rsid w:val="00193CCE"/>
    <w:rsid w:val="0019429D"/>
    <w:rsid w:val="001945C0"/>
    <w:rsid w:val="00194F59"/>
    <w:rsid w:val="001951AD"/>
    <w:rsid w:val="00195CA1"/>
    <w:rsid w:val="00195D20"/>
    <w:rsid w:val="00195DF9"/>
    <w:rsid w:val="00196202"/>
    <w:rsid w:val="00196260"/>
    <w:rsid w:val="001967D2"/>
    <w:rsid w:val="00196D6E"/>
    <w:rsid w:val="00197202"/>
    <w:rsid w:val="001972A6"/>
    <w:rsid w:val="00197841"/>
    <w:rsid w:val="00197934"/>
    <w:rsid w:val="00197C59"/>
    <w:rsid w:val="00197F86"/>
    <w:rsid w:val="001A07AD"/>
    <w:rsid w:val="001A081A"/>
    <w:rsid w:val="001A0A85"/>
    <w:rsid w:val="001A0DE0"/>
    <w:rsid w:val="001A1301"/>
    <w:rsid w:val="001A1330"/>
    <w:rsid w:val="001A1679"/>
    <w:rsid w:val="001A16E8"/>
    <w:rsid w:val="001A1E1E"/>
    <w:rsid w:val="001A1F83"/>
    <w:rsid w:val="001A216D"/>
    <w:rsid w:val="001A2580"/>
    <w:rsid w:val="001A2629"/>
    <w:rsid w:val="001A2991"/>
    <w:rsid w:val="001A2D50"/>
    <w:rsid w:val="001A38BC"/>
    <w:rsid w:val="001A3A2F"/>
    <w:rsid w:val="001A3FC1"/>
    <w:rsid w:val="001A4A30"/>
    <w:rsid w:val="001A4A5E"/>
    <w:rsid w:val="001A50AD"/>
    <w:rsid w:val="001A5880"/>
    <w:rsid w:val="001A5D1A"/>
    <w:rsid w:val="001A60F7"/>
    <w:rsid w:val="001A634B"/>
    <w:rsid w:val="001A6685"/>
    <w:rsid w:val="001A66E0"/>
    <w:rsid w:val="001A6B99"/>
    <w:rsid w:val="001A6BF4"/>
    <w:rsid w:val="001A791B"/>
    <w:rsid w:val="001A7ACA"/>
    <w:rsid w:val="001A7ACE"/>
    <w:rsid w:val="001A7EB1"/>
    <w:rsid w:val="001B0620"/>
    <w:rsid w:val="001B1826"/>
    <w:rsid w:val="001B1EF9"/>
    <w:rsid w:val="001B37A4"/>
    <w:rsid w:val="001B37C4"/>
    <w:rsid w:val="001B3DF8"/>
    <w:rsid w:val="001B3DF9"/>
    <w:rsid w:val="001B3E94"/>
    <w:rsid w:val="001B3EA1"/>
    <w:rsid w:val="001B40F9"/>
    <w:rsid w:val="001B46D0"/>
    <w:rsid w:val="001B4EB6"/>
    <w:rsid w:val="001B5311"/>
    <w:rsid w:val="001B56AE"/>
    <w:rsid w:val="001B58A8"/>
    <w:rsid w:val="001B5AD3"/>
    <w:rsid w:val="001B5B7D"/>
    <w:rsid w:val="001B64E0"/>
    <w:rsid w:val="001B6837"/>
    <w:rsid w:val="001B6D02"/>
    <w:rsid w:val="001B6D80"/>
    <w:rsid w:val="001B6DCA"/>
    <w:rsid w:val="001B6E52"/>
    <w:rsid w:val="001B747A"/>
    <w:rsid w:val="001B77F8"/>
    <w:rsid w:val="001B7992"/>
    <w:rsid w:val="001B7A5E"/>
    <w:rsid w:val="001C001A"/>
    <w:rsid w:val="001C0274"/>
    <w:rsid w:val="001C1008"/>
    <w:rsid w:val="001C1763"/>
    <w:rsid w:val="001C189B"/>
    <w:rsid w:val="001C18A5"/>
    <w:rsid w:val="001C2B87"/>
    <w:rsid w:val="001C2C4B"/>
    <w:rsid w:val="001C2EF6"/>
    <w:rsid w:val="001C31DD"/>
    <w:rsid w:val="001C34EB"/>
    <w:rsid w:val="001C3B45"/>
    <w:rsid w:val="001C4032"/>
    <w:rsid w:val="001C47D0"/>
    <w:rsid w:val="001C4A1F"/>
    <w:rsid w:val="001C50B4"/>
    <w:rsid w:val="001C5221"/>
    <w:rsid w:val="001C5713"/>
    <w:rsid w:val="001C57C7"/>
    <w:rsid w:val="001C5D91"/>
    <w:rsid w:val="001C6041"/>
    <w:rsid w:val="001C62E2"/>
    <w:rsid w:val="001C64EC"/>
    <w:rsid w:val="001C74A5"/>
    <w:rsid w:val="001C7764"/>
    <w:rsid w:val="001C7846"/>
    <w:rsid w:val="001C7C87"/>
    <w:rsid w:val="001C7F5B"/>
    <w:rsid w:val="001D064B"/>
    <w:rsid w:val="001D0F34"/>
    <w:rsid w:val="001D180A"/>
    <w:rsid w:val="001D2927"/>
    <w:rsid w:val="001D2A89"/>
    <w:rsid w:val="001D2AD3"/>
    <w:rsid w:val="001D2BD1"/>
    <w:rsid w:val="001D2DA6"/>
    <w:rsid w:val="001D3136"/>
    <w:rsid w:val="001D3593"/>
    <w:rsid w:val="001D389A"/>
    <w:rsid w:val="001D3B2E"/>
    <w:rsid w:val="001D3D5E"/>
    <w:rsid w:val="001D3DAB"/>
    <w:rsid w:val="001D4227"/>
    <w:rsid w:val="001D4387"/>
    <w:rsid w:val="001D4B5D"/>
    <w:rsid w:val="001D5120"/>
    <w:rsid w:val="001D5312"/>
    <w:rsid w:val="001D5979"/>
    <w:rsid w:val="001D5FB7"/>
    <w:rsid w:val="001D6046"/>
    <w:rsid w:val="001D60CA"/>
    <w:rsid w:val="001D6181"/>
    <w:rsid w:val="001D620C"/>
    <w:rsid w:val="001D6A52"/>
    <w:rsid w:val="001D766A"/>
    <w:rsid w:val="001E0129"/>
    <w:rsid w:val="001E06F8"/>
    <w:rsid w:val="001E0837"/>
    <w:rsid w:val="001E111B"/>
    <w:rsid w:val="001E11F0"/>
    <w:rsid w:val="001E1375"/>
    <w:rsid w:val="001E1494"/>
    <w:rsid w:val="001E1736"/>
    <w:rsid w:val="001E1FBA"/>
    <w:rsid w:val="001E220D"/>
    <w:rsid w:val="001E2252"/>
    <w:rsid w:val="001E2357"/>
    <w:rsid w:val="001E292D"/>
    <w:rsid w:val="001E2C11"/>
    <w:rsid w:val="001E2F46"/>
    <w:rsid w:val="001E35A2"/>
    <w:rsid w:val="001E35CE"/>
    <w:rsid w:val="001E378A"/>
    <w:rsid w:val="001E3BC0"/>
    <w:rsid w:val="001E4958"/>
    <w:rsid w:val="001E4CA0"/>
    <w:rsid w:val="001E4E5C"/>
    <w:rsid w:val="001E50BC"/>
    <w:rsid w:val="001E52EB"/>
    <w:rsid w:val="001E5389"/>
    <w:rsid w:val="001E5520"/>
    <w:rsid w:val="001E55BD"/>
    <w:rsid w:val="001E659B"/>
    <w:rsid w:val="001E6D6A"/>
    <w:rsid w:val="001E6DF9"/>
    <w:rsid w:val="001E6FAC"/>
    <w:rsid w:val="001E741E"/>
    <w:rsid w:val="001E7725"/>
    <w:rsid w:val="001E7C3C"/>
    <w:rsid w:val="001E7E8D"/>
    <w:rsid w:val="001F0A32"/>
    <w:rsid w:val="001F0B81"/>
    <w:rsid w:val="001F0F56"/>
    <w:rsid w:val="001F16E7"/>
    <w:rsid w:val="001F19C1"/>
    <w:rsid w:val="001F2060"/>
    <w:rsid w:val="001F24F9"/>
    <w:rsid w:val="001F2557"/>
    <w:rsid w:val="001F2C9F"/>
    <w:rsid w:val="001F3088"/>
    <w:rsid w:val="001F3B83"/>
    <w:rsid w:val="001F3D13"/>
    <w:rsid w:val="001F4123"/>
    <w:rsid w:val="001F42BF"/>
    <w:rsid w:val="001F435B"/>
    <w:rsid w:val="001F4E92"/>
    <w:rsid w:val="001F4F52"/>
    <w:rsid w:val="001F50B1"/>
    <w:rsid w:val="001F52BE"/>
    <w:rsid w:val="001F5A8A"/>
    <w:rsid w:val="001F5B4A"/>
    <w:rsid w:val="001F5D6F"/>
    <w:rsid w:val="001F5F5B"/>
    <w:rsid w:val="001F6032"/>
    <w:rsid w:val="001F60D5"/>
    <w:rsid w:val="001F694E"/>
    <w:rsid w:val="001F6F97"/>
    <w:rsid w:val="001F7243"/>
    <w:rsid w:val="001F7493"/>
    <w:rsid w:val="001F7515"/>
    <w:rsid w:val="001F7B14"/>
    <w:rsid w:val="001F7C40"/>
    <w:rsid w:val="001F7D3D"/>
    <w:rsid w:val="002007FA"/>
    <w:rsid w:val="00200966"/>
    <w:rsid w:val="002010F6"/>
    <w:rsid w:val="002011C1"/>
    <w:rsid w:val="0020156B"/>
    <w:rsid w:val="00201627"/>
    <w:rsid w:val="00201654"/>
    <w:rsid w:val="002017B4"/>
    <w:rsid w:val="00201846"/>
    <w:rsid w:val="00201DAB"/>
    <w:rsid w:val="00202439"/>
    <w:rsid w:val="002026A6"/>
    <w:rsid w:val="00202760"/>
    <w:rsid w:val="00202C1C"/>
    <w:rsid w:val="00202D19"/>
    <w:rsid w:val="00203192"/>
    <w:rsid w:val="00203D56"/>
    <w:rsid w:val="002044D7"/>
    <w:rsid w:val="00204630"/>
    <w:rsid w:val="00204943"/>
    <w:rsid w:val="00204BF0"/>
    <w:rsid w:val="00205222"/>
    <w:rsid w:val="002056FB"/>
    <w:rsid w:val="00205B2E"/>
    <w:rsid w:val="00205C98"/>
    <w:rsid w:val="00205FE7"/>
    <w:rsid w:val="00206DB4"/>
    <w:rsid w:val="00206E38"/>
    <w:rsid w:val="00207E99"/>
    <w:rsid w:val="00207EC6"/>
    <w:rsid w:val="002102FE"/>
    <w:rsid w:val="0021033D"/>
    <w:rsid w:val="0021034E"/>
    <w:rsid w:val="00210FE0"/>
    <w:rsid w:val="0021197F"/>
    <w:rsid w:val="00211BCE"/>
    <w:rsid w:val="00212030"/>
    <w:rsid w:val="00212193"/>
    <w:rsid w:val="00212356"/>
    <w:rsid w:val="00212374"/>
    <w:rsid w:val="002124B3"/>
    <w:rsid w:val="002129C9"/>
    <w:rsid w:val="00213018"/>
    <w:rsid w:val="0021352B"/>
    <w:rsid w:val="0021384C"/>
    <w:rsid w:val="0021398D"/>
    <w:rsid w:val="00213BCE"/>
    <w:rsid w:val="0021401F"/>
    <w:rsid w:val="00214FCA"/>
    <w:rsid w:val="00214FCF"/>
    <w:rsid w:val="002153FF"/>
    <w:rsid w:val="00215DC5"/>
    <w:rsid w:val="00215E45"/>
    <w:rsid w:val="00215EB2"/>
    <w:rsid w:val="002161D2"/>
    <w:rsid w:val="0021641A"/>
    <w:rsid w:val="00216A66"/>
    <w:rsid w:val="002174E2"/>
    <w:rsid w:val="002177F4"/>
    <w:rsid w:val="00217C00"/>
    <w:rsid w:val="00220060"/>
    <w:rsid w:val="0022014E"/>
    <w:rsid w:val="00220435"/>
    <w:rsid w:val="00220763"/>
    <w:rsid w:val="00220C51"/>
    <w:rsid w:val="00220E3E"/>
    <w:rsid w:val="00220FE5"/>
    <w:rsid w:val="002218AF"/>
    <w:rsid w:val="00221978"/>
    <w:rsid w:val="00221E77"/>
    <w:rsid w:val="00222D46"/>
    <w:rsid w:val="00223544"/>
    <w:rsid w:val="002237AD"/>
    <w:rsid w:val="00223BA3"/>
    <w:rsid w:val="00223EB2"/>
    <w:rsid w:val="0022414C"/>
    <w:rsid w:val="00224253"/>
    <w:rsid w:val="00224A1C"/>
    <w:rsid w:val="00224CB7"/>
    <w:rsid w:val="0022565F"/>
    <w:rsid w:val="0022581A"/>
    <w:rsid w:val="00225C32"/>
    <w:rsid w:val="00225C4E"/>
    <w:rsid w:val="00226129"/>
    <w:rsid w:val="0022670E"/>
    <w:rsid w:val="00226C5A"/>
    <w:rsid w:val="00226CC7"/>
    <w:rsid w:val="00226DB2"/>
    <w:rsid w:val="00226DB3"/>
    <w:rsid w:val="002272A9"/>
    <w:rsid w:val="002275C5"/>
    <w:rsid w:val="00227723"/>
    <w:rsid w:val="00227DA4"/>
    <w:rsid w:val="00227E40"/>
    <w:rsid w:val="00230829"/>
    <w:rsid w:val="00230B43"/>
    <w:rsid w:val="00230F1C"/>
    <w:rsid w:val="00231098"/>
    <w:rsid w:val="00231984"/>
    <w:rsid w:val="002328E2"/>
    <w:rsid w:val="002328E5"/>
    <w:rsid w:val="00232A9B"/>
    <w:rsid w:val="00232D06"/>
    <w:rsid w:val="002336B8"/>
    <w:rsid w:val="00233C6D"/>
    <w:rsid w:val="0023438D"/>
    <w:rsid w:val="002343A8"/>
    <w:rsid w:val="00234542"/>
    <w:rsid w:val="002349FD"/>
    <w:rsid w:val="00235818"/>
    <w:rsid w:val="00235F92"/>
    <w:rsid w:val="00235FF3"/>
    <w:rsid w:val="00236056"/>
    <w:rsid w:val="00236245"/>
    <w:rsid w:val="00236262"/>
    <w:rsid w:val="00236933"/>
    <w:rsid w:val="00236E7F"/>
    <w:rsid w:val="00236EAA"/>
    <w:rsid w:val="0023700D"/>
    <w:rsid w:val="00237290"/>
    <w:rsid w:val="002372EF"/>
    <w:rsid w:val="00237384"/>
    <w:rsid w:val="002373BF"/>
    <w:rsid w:val="00237776"/>
    <w:rsid w:val="002378B0"/>
    <w:rsid w:val="00237F71"/>
    <w:rsid w:val="0024000D"/>
    <w:rsid w:val="0024075B"/>
    <w:rsid w:val="00240968"/>
    <w:rsid w:val="00240E87"/>
    <w:rsid w:val="00241573"/>
    <w:rsid w:val="00241736"/>
    <w:rsid w:val="002417D5"/>
    <w:rsid w:val="00241F1E"/>
    <w:rsid w:val="00242090"/>
    <w:rsid w:val="0024294F"/>
    <w:rsid w:val="00242984"/>
    <w:rsid w:val="00242D8E"/>
    <w:rsid w:val="00242F3A"/>
    <w:rsid w:val="002430AC"/>
    <w:rsid w:val="0024318E"/>
    <w:rsid w:val="00243384"/>
    <w:rsid w:val="002439E0"/>
    <w:rsid w:val="00244251"/>
    <w:rsid w:val="0024541E"/>
    <w:rsid w:val="00245955"/>
    <w:rsid w:val="00245CEF"/>
    <w:rsid w:val="0024610A"/>
    <w:rsid w:val="00246D9F"/>
    <w:rsid w:val="00246DA2"/>
    <w:rsid w:val="00246FB1"/>
    <w:rsid w:val="00247AE5"/>
    <w:rsid w:val="00250169"/>
    <w:rsid w:val="00250217"/>
    <w:rsid w:val="00250324"/>
    <w:rsid w:val="002506CD"/>
    <w:rsid w:val="00250C74"/>
    <w:rsid w:val="002512BB"/>
    <w:rsid w:val="002514BD"/>
    <w:rsid w:val="002515CB"/>
    <w:rsid w:val="00251A34"/>
    <w:rsid w:val="00251E7B"/>
    <w:rsid w:val="00251FD7"/>
    <w:rsid w:val="002523C4"/>
    <w:rsid w:val="00252816"/>
    <w:rsid w:val="00252E4D"/>
    <w:rsid w:val="00253481"/>
    <w:rsid w:val="0025357C"/>
    <w:rsid w:val="002537FC"/>
    <w:rsid w:val="00253F7E"/>
    <w:rsid w:val="0025405B"/>
    <w:rsid w:val="002546C3"/>
    <w:rsid w:val="00254945"/>
    <w:rsid w:val="00254FBB"/>
    <w:rsid w:val="00255323"/>
    <w:rsid w:val="00255427"/>
    <w:rsid w:val="00255AA0"/>
    <w:rsid w:val="00255B6B"/>
    <w:rsid w:val="00255D83"/>
    <w:rsid w:val="00255FD2"/>
    <w:rsid w:val="0025647D"/>
    <w:rsid w:val="002568B3"/>
    <w:rsid w:val="00256D18"/>
    <w:rsid w:val="00257412"/>
    <w:rsid w:val="002577F4"/>
    <w:rsid w:val="00257AC8"/>
    <w:rsid w:val="00257BD1"/>
    <w:rsid w:val="00257C25"/>
    <w:rsid w:val="00260988"/>
    <w:rsid w:val="002609BA"/>
    <w:rsid w:val="002609E9"/>
    <w:rsid w:val="00261079"/>
    <w:rsid w:val="00261108"/>
    <w:rsid w:val="00261318"/>
    <w:rsid w:val="002613E0"/>
    <w:rsid w:val="002615FF"/>
    <w:rsid w:val="00261C10"/>
    <w:rsid w:val="00262049"/>
    <w:rsid w:val="00263C7B"/>
    <w:rsid w:val="00263DF0"/>
    <w:rsid w:val="00264038"/>
    <w:rsid w:val="00264148"/>
    <w:rsid w:val="002642F4"/>
    <w:rsid w:val="0026449E"/>
    <w:rsid w:val="0026449F"/>
    <w:rsid w:val="00264654"/>
    <w:rsid w:val="00264B88"/>
    <w:rsid w:val="00264DF4"/>
    <w:rsid w:val="00265089"/>
    <w:rsid w:val="0026594C"/>
    <w:rsid w:val="00265AD9"/>
    <w:rsid w:val="00265C5D"/>
    <w:rsid w:val="002664F1"/>
    <w:rsid w:val="00266663"/>
    <w:rsid w:val="00266A67"/>
    <w:rsid w:val="0026746A"/>
    <w:rsid w:val="002675CC"/>
    <w:rsid w:val="00267722"/>
    <w:rsid w:val="00267CFE"/>
    <w:rsid w:val="00267FE9"/>
    <w:rsid w:val="00270031"/>
    <w:rsid w:val="002705DB"/>
    <w:rsid w:val="0027062F"/>
    <w:rsid w:val="0027064D"/>
    <w:rsid w:val="00270F24"/>
    <w:rsid w:val="0027111E"/>
    <w:rsid w:val="002712CF"/>
    <w:rsid w:val="0027132B"/>
    <w:rsid w:val="00271352"/>
    <w:rsid w:val="0027151E"/>
    <w:rsid w:val="00271576"/>
    <w:rsid w:val="002717EF"/>
    <w:rsid w:val="00271929"/>
    <w:rsid w:val="00271B24"/>
    <w:rsid w:val="002720D4"/>
    <w:rsid w:val="00272C77"/>
    <w:rsid w:val="00273764"/>
    <w:rsid w:val="00273AFB"/>
    <w:rsid w:val="00274847"/>
    <w:rsid w:val="00274C7B"/>
    <w:rsid w:val="00275138"/>
    <w:rsid w:val="00275256"/>
    <w:rsid w:val="00275349"/>
    <w:rsid w:val="0027584F"/>
    <w:rsid w:val="00275A24"/>
    <w:rsid w:val="00275F0D"/>
    <w:rsid w:val="00275FAD"/>
    <w:rsid w:val="00276535"/>
    <w:rsid w:val="002766DE"/>
    <w:rsid w:val="002768DE"/>
    <w:rsid w:val="00276BA2"/>
    <w:rsid w:val="00276DEE"/>
    <w:rsid w:val="0027722B"/>
    <w:rsid w:val="002777D0"/>
    <w:rsid w:val="00277D2A"/>
    <w:rsid w:val="00277F15"/>
    <w:rsid w:val="00277F2C"/>
    <w:rsid w:val="00280308"/>
    <w:rsid w:val="0028045E"/>
    <w:rsid w:val="002805FF"/>
    <w:rsid w:val="002809D3"/>
    <w:rsid w:val="00280CDC"/>
    <w:rsid w:val="00280F4A"/>
    <w:rsid w:val="00281173"/>
    <w:rsid w:val="0028145F"/>
    <w:rsid w:val="00281A4F"/>
    <w:rsid w:val="00281AB2"/>
    <w:rsid w:val="00281B56"/>
    <w:rsid w:val="00282258"/>
    <w:rsid w:val="00282275"/>
    <w:rsid w:val="00282788"/>
    <w:rsid w:val="00282958"/>
    <w:rsid w:val="00282F97"/>
    <w:rsid w:val="002830A7"/>
    <w:rsid w:val="00283525"/>
    <w:rsid w:val="002837AA"/>
    <w:rsid w:val="00283CAB"/>
    <w:rsid w:val="00283E40"/>
    <w:rsid w:val="00284341"/>
    <w:rsid w:val="00284457"/>
    <w:rsid w:val="002844A0"/>
    <w:rsid w:val="0028477D"/>
    <w:rsid w:val="0028482D"/>
    <w:rsid w:val="002850D2"/>
    <w:rsid w:val="00286220"/>
    <w:rsid w:val="002862C2"/>
    <w:rsid w:val="0028675F"/>
    <w:rsid w:val="002869FB"/>
    <w:rsid w:val="00286A20"/>
    <w:rsid w:val="00286ADB"/>
    <w:rsid w:val="00286EB5"/>
    <w:rsid w:val="00286F18"/>
    <w:rsid w:val="00287A34"/>
    <w:rsid w:val="002901D9"/>
    <w:rsid w:val="00290212"/>
    <w:rsid w:val="00290802"/>
    <w:rsid w:val="00290DAA"/>
    <w:rsid w:val="00290F20"/>
    <w:rsid w:val="002915D5"/>
    <w:rsid w:val="0029184A"/>
    <w:rsid w:val="0029213A"/>
    <w:rsid w:val="00292C1E"/>
    <w:rsid w:val="002931A7"/>
    <w:rsid w:val="00293272"/>
    <w:rsid w:val="00293356"/>
    <w:rsid w:val="00293A1F"/>
    <w:rsid w:val="00293AE6"/>
    <w:rsid w:val="00293DA5"/>
    <w:rsid w:val="00293FB1"/>
    <w:rsid w:val="0029413E"/>
    <w:rsid w:val="0029415B"/>
    <w:rsid w:val="00294329"/>
    <w:rsid w:val="002944FF"/>
    <w:rsid w:val="0029464F"/>
    <w:rsid w:val="0029474B"/>
    <w:rsid w:val="00294903"/>
    <w:rsid w:val="002949D5"/>
    <w:rsid w:val="002949F0"/>
    <w:rsid w:val="00294B4F"/>
    <w:rsid w:val="00294FFA"/>
    <w:rsid w:val="002951ED"/>
    <w:rsid w:val="0029532D"/>
    <w:rsid w:val="00295BF6"/>
    <w:rsid w:val="0029604D"/>
    <w:rsid w:val="00296386"/>
    <w:rsid w:val="00296B40"/>
    <w:rsid w:val="00296CBD"/>
    <w:rsid w:val="002A0204"/>
    <w:rsid w:val="002A0275"/>
    <w:rsid w:val="002A0527"/>
    <w:rsid w:val="002A0984"/>
    <w:rsid w:val="002A099E"/>
    <w:rsid w:val="002A0EC4"/>
    <w:rsid w:val="002A1086"/>
    <w:rsid w:val="002A1206"/>
    <w:rsid w:val="002A2EDD"/>
    <w:rsid w:val="002A2F3A"/>
    <w:rsid w:val="002A3243"/>
    <w:rsid w:val="002A3506"/>
    <w:rsid w:val="002A3645"/>
    <w:rsid w:val="002A38B1"/>
    <w:rsid w:val="002A43C3"/>
    <w:rsid w:val="002A43E2"/>
    <w:rsid w:val="002A4867"/>
    <w:rsid w:val="002A4CAC"/>
    <w:rsid w:val="002A4E52"/>
    <w:rsid w:val="002A5A60"/>
    <w:rsid w:val="002A6295"/>
    <w:rsid w:val="002A64E4"/>
    <w:rsid w:val="002A6EBA"/>
    <w:rsid w:val="002A7098"/>
    <w:rsid w:val="002A745F"/>
    <w:rsid w:val="002A7546"/>
    <w:rsid w:val="002A7E2A"/>
    <w:rsid w:val="002B03B3"/>
    <w:rsid w:val="002B05F2"/>
    <w:rsid w:val="002B073B"/>
    <w:rsid w:val="002B0D12"/>
    <w:rsid w:val="002B1206"/>
    <w:rsid w:val="002B1F7C"/>
    <w:rsid w:val="002B22CA"/>
    <w:rsid w:val="002B2379"/>
    <w:rsid w:val="002B23B7"/>
    <w:rsid w:val="002B2515"/>
    <w:rsid w:val="002B2620"/>
    <w:rsid w:val="002B292E"/>
    <w:rsid w:val="002B2998"/>
    <w:rsid w:val="002B2A56"/>
    <w:rsid w:val="002B2C5C"/>
    <w:rsid w:val="002B2D2F"/>
    <w:rsid w:val="002B30EE"/>
    <w:rsid w:val="002B3BD1"/>
    <w:rsid w:val="002B40AF"/>
    <w:rsid w:val="002B4492"/>
    <w:rsid w:val="002B44B2"/>
    <w:rsid w:val="002B450A"/>
    <w:rsid w:val="002B4EF6"/>
    <w:rsid w:val="002B5184"/>
    <w:rsid w:val="002B55C8"/>
    <w:rsid w:val="002B572C"/>
    <w:rsid w:val="002B5C9B"/>
    <w:rsid w:val="002B5DD9"/>
    <w:rsid w:val="002B5DE1"/>
    <w:rsid w:val="002B6DCB"/>
    <w:rsid w:val="002B7016"/>
    <w:rsid w:val="002B70A1"/>
    <w:rsid w:val="002B7135"/>
    <w:rsid w:val="002B743F"/>
    <w:rsid w:val="002B7C17"/>
    <w:rsid w:val="002B7C27"/>
    <w:rsid w:val="002B7D52"/>
    <w:rsid w:val="002C0261"/>
    <w:rsid w:val="002C05D8"/>
    <w:rsid w:val="002C0732"/>
    <w:rsid w:val="002C0C00"/>
    <w:rsid w:val="002C0CD3"/>
    <w:rsid w:val="002C0E3F"/>
    <w:rsid w:val="002C1318"/>
    <w:rsid w:val="002C1692"/>
    <w:rsid w:val="002C1718"/>
    <w:rsid w:val="002C1ADC"/>
    <w:rsid w:val="002C1E84"/>
    <w:rsid w:val="002C1FE1"/>
    <w:rsid w:val="002C2356"/>
    <w:rsid w:val="002C28DB"/>
    <w:rsid w:val="002C2D22"/>
    <w:rsid w:val="002C30BF"/>
    <w:rsid w:val="002C3525"/>
    <w:rsid w:val="002C369B"/>
    <w:rsid w:val="002C38EB"/>
    <w:rsid w:val="002C3A68"/>
    <w:rsid w:val="002C3D4D"/>
    <w:rsid w:val="002C454B"/>
    <w:rsid w:val="002C4AC5"/>
    <w:rsid w:val="002C4CB6"/>
    <w:rsid w:val="002C4E4A"/>
    <w:rsid w:val="002C50BA"/>
    <w:rsid w:val="002C515E"/>
    <w:rsid w:val="002C51AD"/>
    <w:rsid w:val="002C53C2"/>
    <w:rsid w:val="002C58C3"/>
    <w:rsid w:val="002C5B27"/>
    <w:rsid w:val="002C634E"/>
    <w:rsid w:val="002C64A0"/>
    <w:rsid w:val="002C703C"/>
    <w:rsid w:val="002C71CF"/>
    <w:rsid w:val="002C73FB"/>
    <w:rsid w:val="002C7700"/>
    <w:rsid w:val="002C7875"/>
    <w:rsid w:val="002C7C70"/>
    <w:rsid w:val="002D00AF"/>
    <w:rsid w:val="002D00D8"/>
    <w:rsid w:val="002D0372"/>
    <w:rsid w:val="002D1327"/>
    <w:rsid w:val="002D1477"/>
    <w:rsid w:val="002D1569"/>
    <w:rsid w:val="002D1782"/>
    <w:rsid w:val="002D1CE8"/>
    <w:rsid w:val="002D2944"/>
    <w:rsid w:val="002D335D"/>
    <w:rsid w:val="002D3888"/>
    <w:rsid w:val="002D4195"/>
    <w:rsid w:val="002D4457"/>
    <w:rsid w:val="002D44E0"/>
    <w:rsid w:val="002D4652"/>
    <w:rsid w:val="002D48F5"/>
    <w:rsid w:val="002D50DA"/>
    <w:rsid w:val="002D55D0"/>
    <w:rsid w:val="002D5BB6"/>
    <w:rsid w:val="002D5D43"/>
    <w:rsid w:val="002D6273"/>
    <w:rsid w:val="002D665A"/>
    <w:rsid w:val="002D77AB"/>
    <w:rsid w:val="002D7C0E"/>
    <w:rsid w:val="002D7D2E"/>
    <w:rsid w:val="002D7DA6"/>
    <w:rsid w:val="002E03B9"/>
    <w:rsid w:val="002E056D"/>
    <w:rsid w:val="002E092C"/>
    <w:rsid w:val="002E0D2F"/>
    <w:rsid w:val="002E13D9"/>
    <w:rsid w:val="002E176B"/>
    <w:rsid w:val="002E17AE"/>
    <w:rsid w:val="002E1987"/>
    <w:rsid w:val="002E1B2B"/>
    <w:rsid w:val="002E2161"/>
    <w:rsid w:val="002E258F"/>
    <w:rsid w:val="002E28B2"/>
    <w:rsid w:val="002E3528"/>
    <w:rsid w:val="002E3F67"/>
    <w:rsid w:val="002E42EB"/>
    <w:rsid w:val="002E4723"/>
    <w:rsid w:val="002E4CA3"/>
    <w:rsid w:val="002E4E9F"/>
    <w:rsid w:val="002E562B"/>
    <w:rsid w:val="002E5750"/>
    <w:rsid w:val="002E6113"/>
    <w:rsid w:val="002E618B"/>
    <w:rsid w:val="002E6306"/>
    <w:rsid w:val="002E69E8"/>
    <w:rsid w:val="002F0772"/>
    <w:rsid w:val="002F0A86"/>
    <w:rsid w:val="002F0A92"/>
    <w:rsid w:val="002F0C47"/>
    <w:rsid w:val="002F0CDA"/>
    <w:rsid w:val="002F126C"/>
    <w:rsid w:val="002F14D8"/>
    <w:rsid w:val="002F1550"/>
    <w:rsid w:val="002F1841"/>
    <w:rsid w:val="002F1A0E"/>
    <w:rsid w:val="002F1B36"/>
    <w:rsid w:val="002F24E3"/>
    <w:rsid w:val="002F28F5"/>
    <w:rsid w:val="002F29D0"/>
    <w:rsid w:val="002F2E23"/>
    <w:rsid w:val="002F313F"/>
    <w:rsid w:val="002F31D9"/>
    <w:rsid w:val="002F3680"/>
    <w:rsid w:val="002F3B89"/>
    <w:rsid w:val="002F41EB"/>
    <w:rsid w:val="002F438C"/>
    <w:rsid w:val="002F52BF"/>
    <w:rsid w:val="002F55BD"/>
    <w:rsid w:val="002F5EF2"/>
    <w:rsid w:val="002F5F09"/>
    <w:rsid w:val="002F7CC4"/>
    <w:rsid w:val="002F7DFE"/>
    <w:rsid w:val="002F7E64"/>
    <w:rsid w:val="002F7EDB"/>
    <w:rsid w:val="002F7F40"/>
    <w:rsid w:val="00300188"/>
    <w:rsid w:val="003003FA"/>
    <w:rsid w:val="00300472"/>
    <w:rsid w:val="00300887"/>
    <w:rsid w:val="003008AF"/>
    <w:rsid w:val="003011BA"/>
    <w:rsid w:val="00301A95"/>
    <w:rsid w:val="00301AAB"/>
    <w:rsid w:val="00302146"/>
    <w:rsid w:val="00302158"/>
    <w:rsid w:val="003022BE"/>
    <w:rsid w:val="00302690"/>
    <w:rsid w:val="00302723"/>
    <w:rsid w:val="00302AB6"/>
    <w:rsid w:val="00302B4F"/>
    <w:rsid w:val="00302F89"/>
    <w:rsid w:val="003030E8"/>
    <w:rsid w:val="003032EF"/>
    <w:rsid w:val="00303533"/>
    <w:rsid w:val="003036FF"/>
    <w:rsid w:val="0030416B"/>
    <w:rsid w:val="00304674"/>
    <w:rsid w:val="00304B2D"/>
    <w:rsid w:val="00304B51"/>
    <w:rsid w:val="00304CCA"/>
    <w:rsid w:val="00305335"/>
    <w:rsid w:val="00305565"/>
    <w:rsid w:val="00305864"/>
    <w:rsid w:val="00305E97"/>
    <w:rsid w:val="00305EC5"/>
    <w:rsid w:val="00306067"/>
    <w:rsid w:val="0030625B"/>
    <w:rsid w:val="003063D5"/>
    <w:rsid w:val="003066B4"/>
    <w:rsid w:val="0030739B"/>
    <w:rsid w:val="0030748A"/>
    <w:rsid w:val="003076E4"/>
    <w:rsid w:val="00307919"/>
    <w:rsid w:val="00307AA2"/>
    <w:rsid w:val="00307B17"/>
    <w:rsid w:val="0031035F"/>
    <w:rsid w:val="00310403"/>
    <w:rsid w:val="00310428"/>
    <w:rsid w:val="00310AD3"/>
    <w:rsid w:val="00310AE9"/>
    <w:rsid w:val="0031126F"/>
    <w:rsid w:val="003117B8"/>
    <w:rsid w:val="003117DD"/>
    <w:rsid w:val="00311951"/>
    <w:rsid w:val="003119D2"/>
    <w:rsid w:val="003125B3"/>
    <w:rsid w:val="003128A0"/>
    <w:rsid w:val="00312E93"/>
    <w:rsid w:val="00312F18"/>
    <w:rsid w:val="00313157"/>
    <w:rsid w:val="00313E11"/>
    <w:rsid w:val="00314484"/>
    <w:rsid w:val="00314CF5"/>
    <w:rsid w:val="003150B7"/>
    <w:rsid w:val="00315319"/>
    <w:rsid w:val="00315413"/>
    <w:rsid w:val="003154EF"/>
    <w:rsid w:val="0031616E"/>
    <w:rsid w:val="00316384"/>
    <w:rsid w:val="00316CD7"/>
    <w:rsid w:val="00316E65"/>
    <w:rsid w:val="00316F3F"/>
    <w:rsid w:val="00317415"/>
    <w:rsid w:val="0031745D"/>
    <w:rsid w:val="00317D84"/>
    <w:rsid w:val="00320101"/>
    <w:rsid w:val="00320F79"/>
    <w:rsid w:val="00320FBA"/>
    <w:rsid w:val="003210C6"/>
    <w:rsid w:val="00321392"/>
    <w:rsid w:val="00321C78"/>
    <w:rsid w:val="00322183"/>
    <w:rsid w:val="003222C5"/>
    <w:rsid w:val="00323226"/>
    <w:rsid w:val="003232A5"/>
    <w:rsid w:val="00323823"/>
    <w:rsid w:val="00323F59"/>
    <w:rsid w:val="0032422D"/>
    <w:rsid w:val="003246B6"/>
    <w:rsid w:val="003247BB"/>
    <w:rsid w:val="00325303"/>
    <w:rsid w:val="003259CC"/>
    <w:rsid w:val="00325D6C"/>
    <w:rsid w:val="00325FFD"/>
    <w:rsid w:val="00326F0A"/>
    <w:rsid w:val="00327486"/>
    <w:rsid w:val="00327F9D"/>
    <w:rsid w:val="00330CCB"/>
    <w:rsid w:val="00330FAC"/>
    <w:rsid w:val="0033100A"/>
    <w:rsid w:val="00331D06"/>
    <w:rsid w:val="003320AD"/>
    <w:rsid w:val="00332382"/>
    <w:rsid w:val="00332CE4"/>
    <w:rsid w:val="00332DE4"/>
    <w:rsid w:val="003331CB"/>
    <w:rsid w:val="003338ED"/>
    <w:rsid w:val="00333E80"/>
    <w:rsid w:val="00333F0E"/>
    <w:rsid w:val="0033481F"/>
    <w:rsid w:val="0033495B"/>
    <w:rsid w:val="003349E4"/>
    <w:rsid w:val="0033538F"/>
    <w:rsid w:val="00335844"/>
    <w:rsid w:val="0033593A"/>
    <w:rsid w:val="00335AAA"/>
    <w:rsid w:val="00335EB1"/>
    <w:rsid w:val="003360E8"/>
    <w:rsid w:val="003364C1"/>
    <w:rsid w:val="00336517"/>
    <w:rsid w:val="00336D34"/>
    <w:rsid w:val="003374E9"/>
    <w:rsid w:val="00337A28"/>
    <w:rsid w:val="00337A84"/>
    <w:rsid w:val="0034043B"/>
    <w:rsid w:val="00340615"/>
    <w:rsid w:val="00340C19"/>
    <w:rsid w:val="00340C52"/>
    <w:rsid w:val="00340D12"/>
    <w:rsid w:val="003416C6"/>
    <w:rsid w:val="003418F6"/>
    <w:rsid w:val="00343237"/>
    <w:rsid w:val="003432F4"/>
    <w:rsid w:val="00343CA1"/>
    <w:rsid w:val="00343D84"/>
    <w:rsid w:val="00343E76"/>
    <w:rsid w:val="003441DB"/>
    <w:rsid w:val="00344219"/>
    <w:rsid w:val="00344E17"/>
    <w:rsid w:val="00345086"/>
    <w:rsid w:val="00345B24"/>
    <w:rsid w:val="00345FD9"/>
    <w:rsid w:val="003461DD"/>
    <w:rsid w:val="00346406"/>
    <w:rsid w:val="0034729E"/>
    <w:rsid w:val="003476E0"/>
    <w:rsid w:val="00347CF8"/>
    <w:rsid w:val="003502FD"/>
    <w:rsid w:val="00350590"/>
    <w:rsid w:val="00350EA4"/>
    <w:rsid w:val="003522D9"/>
    <w:rsid w:val="00352918"/>
    <w:rsid w:val="00352A3D"/>
    <w:rsid w:val="00352B82"/>
    <w:rsid w:val="00352E9D"/>
    <w:rsid w:val="00353733"/>
    <w:rsid w:val="00353A63"/>
    <w:rsid w:val="00353B63"/>
    <w:rsid w:val="00353D83"/>
    <w:rsid w:val="00353EAE"/>
    <w:rsid w:val="00354063"/>
    <w:rsid w:val="00354584"/>
    <w:rsid w:val="003545A1"/>
    <w:rsid w:val="00354722"/>
    <w:rsid w:val="0035485B"/>
    <w:rsid w:val="00354B82"/>
    <w:rsid w:val="00354DE7"/>
    <w:rsid w:val="003550BE"/>
    <w:rsid w:val="0035515C"/>
    <w:rsid w:val="00355396"/>
    <w:rsid w:val="00355A31"/>
    <w:rsid w:val="00356936"/>
    <w:rsid w:val="0035731D"/>
    <w:rsid w:val="00357524"/>
    <w:rsid w:val="00357A5D"/>
    <w:rsid w:val="00357B6C"/>
    <w:rsid w:val="00360152"/>
    <w:rsid w:val="003603FE"/>
    <w:rsid w:val="00360824"/>
    <w:rsid w:val="00360CC1"/>
    <w:rsid w:val="003611DA"/>
    <w:rsid w:val="00361374"/>
    <w:rsid w:val="0036198C"/>
    <w:rsid w:val="00361B8D"/>
    <w:rsid w:val="003629BB"/>
    <w:rsid w:val="003629C5"/>
    <w:rsid w:val="00362A08"/>
    <w:rsid w:val="00362BFF"/>
    <w:rsid w:val="00363204"/>
    <w:rsid w:val="003635B1"/>
    <w:rsid w:val="00363BB7"/>
    <w:rsid w:val="00363DAB"/>
    <w:rsid w:val="003642A6"/>
    <w:rsid w:val="00364524"/>
    <w:rsid w:val="003648A3"/>
    <w:rsid w:val="0036492B"/>
    <w:rsid w:val="00364FC0"/>
    <w:rsid w:val="003650AE"/>
    <w:rsid w:val="00365688"/>
    <w:rsid w:val="003657E8"/>
    <w:rsid w:val="0036585E"/>
    <w:rsid w:val="0036590D"/>
    <w:rsid w:val="00365B91"/>
    <w:rsid w:val="003661B5"/>
    <w:rsid w:val="00366886"/>
    <w:rsid w:val="003671E8"/>
    <w:rsid w:val="00367375"/>
    <w:rsid w:val="00367892"/>
    <w:rsid w:val="00367EFC"/>
    <w:rsid w:val="00370738"/>
    <w:rsid w:val="00370C59"/>
    <w:rsid w:val="00370DBC"/>
    <w:rsid w:val="003718A1"/>
    <w:rsid w:val="00371A52"/>
    <w:rsid w:val="00371D77"/>
    <w:rsid w:val="00371F2C"/>
    <w:rsid w:val="00371FAC"/>
    <w:rsid w:val="003721B7"/>
    <w:rsid w:val="0037229C"/>
    <w:rsid w:val="003725F3"/>
    <w:rsid w:val="00372A2E"/>
    <w:rsid w:val="00373859"/>
    <w:rsid w:val="00374205"/>
    <w:rsid w:val="003743D8"/>
    <w:rsid w:val="003748D9"/>
    <w:rsid w:val="00374A41"/>
    <w:rsid w:val="00375144"/>
    <w:rsid w:val="00375385"/>
    <w:rsid w:val="003753D4"/>
    <w:rsid w:val="003755A1"/>
    <w:rsid w:val="003757AB"/>
    <w:rsid w:val="003758F7"/>
    <w:rsid w:val="00375C52"/>
    <w:rsid w:val="00375E67"/>
    <w:rsid w:val="003764AA"/>
    <w:rsid w:val="003766C8"/>
    <w:rsid w:val="00377084"/>
    <w:rsid w:val="003772C1"/>
    <w:rsid w:val="00377460"/>
    <w:rsid w:val="00377500"/>
    <w:rsid w:val="003777F1"/>
    <w:rsid w:val="00381073"/>
    <w:rsid w:val="0038107B"/>
    <w:rsid w:val="00381A8C"/>
    <w:rsid w:val="00381ADC"/>
    <w:rsid w:val="00381F75"/>
    <w:rsid w:val="003824E6"/>
    <w:rsid w:val="003826FC"/>
    <w:rsid w:val="00382A05"/>
    <w:rsid w:val="00382A63"/>
    <w:rsid w:val="00382A68"/>
    <w:rsid w:val="00382DF4"/>
    <w:rsid w:val="0038336A"/>
    <w:rsid w:val="00383929"/>
    <w:rsid w:val="00383AF0"/>
    <w:rsid w:val="00384346"/>
    <w:rsid w:val="00384C73"/>
    <w:rsid w:val="00385660"/>
    <w:rsid w:val="00386716"/>
    <w:rsid w:val="00386EBD"/>
    <w:rsid w:val="003872C0"/>
    <w:rsid w:val="00387416"/>
    <w:rsid w:val="00387665"/>
    <w:rsid w:val="00387F78"/>
    <w:rsid w:val="00390005"/>
    <w:rsid w:val="003901A5"/>
    <w:rsid w:val="00390C60"/>
    <w:rsid w:val="00391091"/>
    <w:rsid w:val="00391124"/>
    <w:rsid w:val="00391A23"/>
    <w:rsid w:val="00391AAF"/>
    <w:rsid w:val="003923BE"/>
    <w:rsid w:val="00392FF6"/>
    <w:rsid w:val="00393096"/>
    <w:rsid w:val="0039310E"/>
    <w:rsid w:val="003931CD"/>
    <w:rsid w:val="003932C5"/>
    <w:rsid w:val="00393989"/>
    <w:rsid w:val="00393B30"/>
    <w:rsid w:val="00393EEA"/>
    <w:rsid w:val="00393F08"/>
    <w:rsid w:val="00393F22"/>
    <w:rsid w:val="00393FED"/>
    <w:rsid w:val="00394509"/>
    <w:rsid w:val="00394A54"/>
    <w:rsid w:val="00394D8E"/>
    <w:rsid w:val="00395183"/>
    <w:rsid w:val="00395997"/>
    <w:rsid w:val="00395A33"/>
    <w:rsid w:val="00395C8A"/>
    <w:rsid w:val="00395DA7"/>
    <w:rsid w:val="003960C0"/>
    <w:rsid w:val="003964AC"/>
    <w:rsid w:val="00396792"/>
    <w:rsid w:val="00396AD6"/>
    <w:rsid w:val="00396EFC"/>
    <w:rsid w:val="0039733B"/>
    <w:rsid w:val="00397A10"/>
    <w:rsid w:val="00397A7E"/>
    <w:rsid w:val="00397B55"/>
    <w:rsid w:val="003A0721"/>
    <w:rsid w:val="003A08CE"/>
    <w:rsid w:val="003A0980"/>
    <w:rsid w:val="003A0AC4"/>
    <w:rsid w:val="003A23F0"/>
    <w:rsid w:val="003A2623"/>
    <w:rsid w:val="003A27D9"/>
    <w:rsid w:val="003A2C22"/>
    <w:rsid w:val="003A307B"/>
    <w:rsid w:val="003A31C5"/>
    <w:rsid w:val="003A321B"/>
    <w:rsid w:val="003A3246"/>
    <w:rsid w:val="003A32D4"/>
    <w:rsid w:val="003A3344"/>
    <w:rsid w:val="003A3544"/>
    <w:rsid w:val="003A39CB"/>
    <w:rsid w:val="003A3B02"/>
    <w:rsid w:val="003A3E39"/>
    <w:rsid w:val="003A42F2"/>
    <w:rsid w:val="003A4358"/>
    <w:rsid w:val="003A4449"/>
    <w:rsid w:val="003A4930"/>
    <w:rsid w:val="003A56C6"/>
    <w:rsid w:val="003A575C"/>
    <w:rsid w:val="003A5833"/>
    <w:rsid w:val="003A5AEA"/>
    <w:rsid w:val="003A5CFD"/>
    <w:rsid w:val="003A6CBF"/>
    <w:rsid w:val="003A6DF3"/>
    <w:rsid w:val="003A75DE"/>
    <w:rsid w:val="003A79CE"/>
    <w:rsid w:val="003A7D8B"/>
    <w:rsid w:val="003A7F0B"/>
    <w:rsid w:val="003B0151"/>
    <w:rsid w:val="003B0330"/>
    <w:rsid w:val="003B04E9"/>
    <w:rsid w:val="003B0B4E"/>
    <w:rsid w:val="003B148E"/>
    <w:rsid w:val="003B17AD"/>
    <w:rsid w:val="003B18F2"/>
    <w:rsid w:val="003B1A56"/>
    <w:rsid w:val="003B2321"/>
    <w:rsid w:val="003B26E9"/>
    <w:rsid w:val="003B2FBB"/>
    <w:rsid w:val="003B38AB"/>
    <w:rsid w:val="003B3F9D"/>
    <w:rsid w:val="003B4355"/>
    <w:rsid w:val="003B4432"/>
    <w:rsid w:val="003B4A13"/>
    <w:rsid w:val="003B51A3"/>
    <w:rsid w:val="003B52FE"/>
    <w:rsid w:val="003B55D7"/>
    <w:rsid w:val="003B5C0E"/>
    <w:rsid w:val="003B5D11"/>
    <w:rsid w:val="003B5DA7"/>
    <w:rsid w:val="003B5EB5"/>
    <w:rsid w:val="003B64B7"/>
    <w:rsid w:val="003B797E"/>
    <w:rsid w:val="003C0669"/>
    <w:rsid w:val="003C0C04"/>
    <w:rsid w:val="003C1012"/>
    <w:rsid w:val="003C13E6"/>
    <w:rsid w:val="003C1E62"/>
    <w:rsid w:val="003C2877"/>
    <w:rsid w:val="003C39A6"/>
    <w:rsid w:val="003C3B18"/>
    <w:rsid w:val="003C3B2C"/>
    <w:rsid w:val="003C3E63"/>
    <w:rsid w:val="003C4764"/>
    <w:rsid w:val="003C4B87"/>
    <w:rsid w:val="003C518E"/>
    <w:rsid w:val="003C6197"/>
    <w:rsid w:val="003C6384"/>
    <w:rsid w:val="003C664F"/>
    <w:rsid w:val="003C6C90"/>
    <w:rsid w:val="003C73BE"/>
    <w:rsid w:val="003C7CA4"/>
    <w:rsid w:val="003C7D77"/>
    <w:rsid w:val="003D031E"/>
    <w:rsid w:val="003D05C3"/>
    <w:rsid w:val="003D0908"/>
    <w:rsid w:val="003D0987"/>
    <w:rsid w:val="003D0A96"/>
    <w:rsid w:val="003D0BE0"/>
    <w:rsid w:val="003D0F3E"/>
    <w:rsid w:val="003D114E"/>
    <w:rsid w:val="003D1197"/>
    <w:rsid w:val="003D1634"/>
    <w:rsid w:val="003D16C3"/>
    <w:rsid w:val="003D22B6"/>
    <w:rsid w:val="003D2300"/>
    <w:rsid w:val="003D2339"/>
    <w:rsid w:val="003D23EB"/>
    <w:rsid w:val="003D245D"/>
    <w:rsid w:val="003D2B8B"/>
    <w:rsid w:val="003D2F57"/>
    <w:rsid w:val="003D3226"/>
    <w:rsid w:val="003D3895"/>
    <w:rsid w:val="003D3B64"/>
    <w:rsid w:val="003D3EDA"/>
    <w:rsid w:val="003D43F6"/>
    <w:rsid w:val="003D4C82"/>
    <w:rsid w:val="003D4FA2"/>
    <w:rsid w:val="003D5240"/>
    <w:rsid w:val="003D5676"/>
    <w:rsid w:val="003D5A41"/>
    <w:rsid w:val="003D6642"/>
    <w:rsid w:val="003D666B"/>
    <w:rsid w:val="003D67C2"/>
    <w:rsid w:val="003D6F38"/>
    <w:rsid w:val="003D704D"/>
    <w:rsid w:val="003D7C3E"/>
    <w:rsid w:val="003D7CA1"/>
    <w:rsid w:val="003D7F88"/>
    <w:rsid w:val="003E044F"/>
    <w:rsid w:val="003E04AF"/>
    <w:rsid w:val="003E0553"/>
    <w:rsid w:val="003E0ADE"/>
    <w:rsid w:val="003E0FF7"/>
    <w:rsid w:val="003E100B"/>
    <w:rsid w:val="003E1247"/>
    <w:rsid w:val="003E15E7"/>
    <w:rsid w:val="003E1819"/>
    <w:rsid w:val="003E1982"/>
    <w:rsid w:val="003E1CE0"/>
    <w:rsid w:val="003E1D0A"/>
    <w:rsid w:val="003E275C"/>
    <w:rsid w:val="003E29B5"/>
    <w:rsid w:val="003E2A2A"/>
    <w:rsid w:val="003E2A99"/>
    <w:rsid w:val="003E32A6"/>
    <w:rsid w:val="003E40C1"/>
    <w:rsid w:val="003E4E56"/>
    <w:rsid w:val="003E5259"/>
    <w:rsid w:val="003E56FF"/>
    <w:rsid w:val="003E5833"/>
    <w:rsid w:val="003E629A"/>
    <w:rsid w:val="003E62E6"/>
    <w:rsid w:val="003E6B42"/>
    <w:rsid w:val="003E6B7E"/>
    <w:rsid w:val="003E6D30"/>
    <w:rsid w:val="003E6E1B"/>
    <w:rsid w:val="003E7085"/>
    <w:rsid w:val="003E743C"/>
    <w:rsid w:val="003E74CA"/>
    <w:rsid w:val="003E7D38"/>
    <w:rsid w:val="003F04C7"/>
    <w:rsid w:val="003F0622"/>
    <w:rsid w:val="003F0CA0"/>
    <w:rsid w:val="003F0CA6"/>
    <w:rsid w:val="003F12EB"/>
    <w:rsid w:val="003F18C8"/>
    <w:rsid w:val="003F1DD8"/>
    <w:rsid w:val="003F1EE1"/>
    <w:rsid w:val="003F2904"/>
    <w:rsid w:val="003F2EC9"/>
    <w:rsid w:val="003F2FF8"/>
    <w:rsid w:val="003F3053"/>
    <w:rsid w:val="003F3C4D"/>
    <w:rsid w:val="003F407B"/>
    <w:rsid w:val="003F4668"/>
    <w:rsid w:val="003F470B"/>
    <w:rsid w:val="003F4803"/>
    <w:rsid w:val="003F4F85"/>
    <w:rsid w:val="003F557E"/>
    <w:rsid w:val="003F588E"/>
    <w:rsid w:val="003F5A78"/>
    <w:rsid w:val="003F5EC0"/>
    <w:rsid w:val="003F7DFD"/>
    <w:rsid w:val="003F7E96"/>
    <w:rsid w:val="003F7F04"/>
    <w:rsid w:val="00400824"/>
    <w:rsid w:val="00400B37"/>
    <w:rsid w:val="004011A4"/>
    <w:rsid w:val="00401588"/>
    <w:rsid w:val="00402085"/>
    <w:rsid w:val="004034A3"/>
    <w:rsid w:val="004035EF"/>
    <w:rsid w:val="00404893"/>
    <w:rsid w:val="00405480"/>
    <w:rsid w:val="00405C39"/>
    <w:rsid w:val="00405CA2"/>
    <w:rsid w:val="00405CA4"/>
    <w:rsid w:val="00405D85"/>
    <w:rsid w:val="00405EEA"/>
    <w:rsid w:val="00405F0F"/>
    <w:rsid w:val="00406205"/>
    <w:rsid w:val="00406CDD"/>
    <w:rsid w:val="0040714B"/>
    <w:rsid w:val="004073C8"/>
    <w:rsid w:val="004102B4"/>
    <w:rsid w:val="004105C4"/>
    <w:rsid w:val="00410838"/>
    <w:rsid w:val="0041113F"/>
    <w:rsid w:val="0041131C"/>
    <w:rsid w:val="00411CAF"/>
    <w:rsid w:val="00411F64"/>
    <w:rsid w:val="0041253E"/>
    <w:rsid w:val="0041262C"/>
    <w:rsid w:val="00412A44"/>
    <w:rsid w:val="00412CAE"/>
    <w:rsid w:val="00412E20"/>
    <w:rsid w:val="00412E52"/>
    <w:rsid w:val="00412EE7"/>
    <w:rsid w:val="00412F05"/>
    <w:rsid w:val="00413279"/>
    <w:rsid w:val="004134A6"/>
    <w:rsid w:val="004137A3"/>
    <w:rsid w:val="00413D3C"/>
    <w:rsid w:val="00413DBE"/>
    <w:rsid w:val="0041430C"/>
    <w:rsid w:val="00414489"/>
    <w:rsid w:val="004157AF"/>
    <w:rsid w:val="00415C3D"/>
    <w:rsid w:val="00416C2A"/>
    <w:rsid w:val="00416F09"/>
    <w:rsid w:val="00417602"/>
    <w:rsid w:val="00417A0C"/>
    <w:rsid w:val="00417EFB"/>
    <w:rsid w:val="00417F6C"/>
    <w:rsid w:val="00420083"/>
    <w:rsid w:val="00420170"/>
    <w:rsid w:val="00420581"/>
    <w:rsid w:val="00420A0F"/>
    <w:rsid w:val="0042144C"/>
    <w:rsid w:val="00421987"/>
    <w:rsid w:val="00421B3F"/>
    <w:rsid w:val="00421C3F"/>
    <w:rsid w:val="00421CED"/>
    <w:rsid w:val="00421D90"/>
    <w:rsid w:val="0042250E"/>
    <w:rsid w:val="0042256E"/>
    <w:rsid w:val="0042288E"/>
    <w:rsid w:val="0042301B"/>
    <w:rsid w:val="004231A4"/>
    <w:rsid w:val="00423354"/>
    <w:rsid w:val="0042394A"/>
    <w:rsid w:val="00423CDC"/>
    <w:rsid w:val="00424212"/>
    <w:rsid w:val="00424342"/>
    <w:rsid w:val="00424A7E"/>
    <w:rsid w:val="00425064"/>
    <w:rsid w:val="0042511B"/>
    <w:rsid w:val="0042522B"/>
    <w:rsid w:val="00425266"/>
    <w:rsid w:val="004252CC"/>
    <w:rsid w:val="004253F9"/>
    <w:rsid w:val="004254F3"/>
    <w:rsid w:val="004259D6"/>
    <w:rsid w:val="00426008"/>
    <w:rsid w:val="004260EF"/>
    <w:rsid w:val="00426148"/>
    <w:rsid w:val="00426936"/>
    <w:rsid w:val="00426FEB"/>
    <w:rsid w:val="004275A5"/>
    <w:rsid w:val="00427B77"/>
    <w:rsid w:val="0043051B"/>
    <w:rsid w:val="004308C1"/>
    <w:rsid w:val="00430CB3"/>
    <w:rsid w:val="0043160C"/>
    <w:rsid w:val="00431CA6"/>
    <w:rsid w:val="00431DC3"/>
    <w:rsid w:val="004320F2"/>
    <w:rsid w:val="00432235"/>
    <w:rsid w:val="00432CA3"/>
    <w:rsid w:val="00433041"/>
    <w:rsid w:val="0043354D"/>
    <w:rsid w:val="00433800"/>
    <w:rsid w:val="00433C99"/>
    <w:rsid w:val="0043424B"/>
    <w:rsid w:val="004345F2"/>
    <w:rsid w:val="00434E0E"/>
    <w:rsid w:val="00435371"/>
    <w:rsid w:val="00435723"/>
    <w:rsid w:val="00435968"/>
    <w:rsid w:val="00435D61"/>
    <w:rsid w:val="0043672B"/>
    <w:rsid w:val="00436768"/>
    <w:rsid w:val="0043682E"/>
    <w:rsid w:val="0043691C"/>
    <w:rsid w:val="00436E04"/>
    <w:rsid w:val="0043723C"/>
    <w:rsid w:val="00437CF2"/>
    <w:rsid w:val="00437D82"/>
    <w:rsid w:val="004401DF"/>
    <w:rsid w:val="00440688"/>
    <w:rsid w:val="0044075B"/>
    <w:rsid w:val="00440E3E"/>
    <w:rsid w:val="00441875"/>
    <w:rsid w:val="00441A16"/>
    <w:rsid w:val="00441C76"/>
    <w:rsid w:val="00441DB2"/>
    <w:rsid w:val="004426D0"/>
    <w:rsid w:val="00442E24"/>
    <w:rsid w:val="00442F8C"/>
    <w:rsid w:val="004436E8"/>
    <w:rsid w:val="00443722"/>
    <w:rsid w:val="00443734"/>
    <w:rsid w:val="004441A7"/>
    <w:rsid w:val="004441F0"/>
    <w:rsid w:val="00444241"/>
    <w:rsid w:val="004444C0"/>
    <w:rsid w:val="00444A0D"/>
    <w:rsid w:val="00444A51"/>
    <w:rsid w:val="004451CB"/>
    <w:rsid w:val="004457E5"/>
    <w:rsid w:val="0044597F"/>
    <w:rsid w:val="00445E23"/>
    <w:rsid w:val="00445F72"/>
    <w:rsid w:val="00445FD8"/>
    <w:rsid w:val="004462A9"/>
    <w:rsid w:val="0044641A"/>
    <w:rsid w:val="004464CA"/>
    <w:rsid w:val="00446B78"/>
    <w:rsid w:val="00447016"/>
    <w:rsid w:val="00447318"/>
    <w:rsid w:val="00447AE0"/>
    <w:rsid w:val="0045039D"/>
    <w:rsid w:val="004504AD"/>
    <w:rsid w:val="004514F6"/>
    <w:rsid w:val="00451527"/>
    <w:rsid w:val="004518BB"/>
    <w:rsid w:val="00452860"/>
    <w:rsid w:val="0045323E"/>
    <w:rsid w:val="004532F6"/>
    <w:rsid w:val="004536B8"/>
    <w:rsid w:val="0045379C"/>
    <w:rsid w:val="00454685"/>
    <w:rsid w:val="0045473E"/>
    <w:rsid w:val="004549D6"/>
    <w:rsid w:val="00455247"/>
    <w:rsid w:val="00455650"/>
    <w:rsid w:val="00455801"/>
    <w:rsid w:val="00455CCC"/>
    <w:rsid w:val="00456052"/>
    <w:rsid w:val="00456573"/>
    <w:rsid w:val="0045661B"/>
    <w:rsid w:val="0045699A"/>
    <w:rsid w:val="00457A6D"/>
    <w:rsid w:val="00457C42"/>
    <w:rsid w:val="00460C22"/>
    <w:rsid w:val="00460D8C"/>
    <w:rsid w:val="00461420"/>
    <w:rsid w:val="00461A9A"/>
    <w:rsid w:val="00461BD1"/>
    <w:rsid w:val="00461BE9"/>
    <w:rsid w:val="00461CC9"/>
    <w:rsid w:val="004623CF"/>
    <w:rsid w:val="004626BD"/>
    <w:rsid w:val="00462B1F"/>
    <w:rsid w:val="00462BB0"/>
    <w:rsid w:val="00462D2D"/>
    <w:rsid w:val="004642C5"/>
    <w:rsid w:val="00465441"/>
    <w:rsid w:val="004658A8"/>
    <w:rsid w:val="00465B0A"/>
    <w:rsid w:val="00465BFD"/>
    <w:rsid w:val="00466250"/>
    <w:rsid w:val="0046664C"/>
    <w:rsid w:val="004667A5"/>
    <w:rsid w:val="004667D0"/>
    <w:rsid w:val="00466F85"/>
    <w:rsid w:val="0046753C"/>
    <w:rsid w:val="00467923"/>
    <w:rsid w:val="00467B3C"/>
    <w:rsid w:val="004700B3"/>
    <w:rsid w:val="0047010A"/>
    <w:rsid w:val="004704BC"/>
    <w:rsid w:val="00470568"/>
    <w:rsid w:val="00470763"/>
    <w:rsid w:val="00470ABE"/>
    <w:rsid w:val="00470FB5"/>
    <w:rsid w:val="004712D7"/>
    <w:rsid w:val="00471339"/>
    <w:rsid w:val="0047136D"/>
    <w:rsid w:val="004719AD"/>
    <w:rsid w:val="004733A0"/>
    <w:rsid w:val="00473431"/>
    <w:rsid w:val="0047357F"/>
    <w:rsid w:val="004739B7"/>
    <w:rsid w:val="00473BB7"/>
    <w:rsid w:val="004740D8"/>
    <w:rsid w:val="0047515E"/>
    <w:rsid w:val="004756DE"/>
    <w:rsid w:val="00475723"/>
    <w:rsid w:val="004760CF"/>
    <w:rsid w:val="00476901"/>
    <w:rsid w:val="00477015"/>
    <w:rsid w:val="004773EF"/>
    <w:rsid w:val="0047750B"/>
    <w:rsid w:val="004779EB"/>
    <w:rsid w:val="004779F4"/>
    <w:rsid w:val="00480339"/>
    <w:rsid w:val="00480A9B"/>
    <w:rsid w:val="004815E4"/>
    <w:rsid w:val="00481671"/>
    <w:rsid w:val="0048174C"/>
    <w:rsid w:val="004823B5"/>
    <w:rsid w:val="004826D7"/>
    <w:rsid w:val="00483437"/>
    <w:rsid w:val="00483D23"/>
    <w:rsid w:val="00483DB6"/>
    <w:rsid w:val="004840EB"/>
    <w:rsid w:val="004841A1"/>
    <w:rsid w:val="0048487F"/>
    <w:rsid w:val="0048492D"/>
    <w:rsid w:val="00484B99"/>
    <w:rsid w:val="00485E99"/>
    <w:rsid w:val="00486129"/>
    <w:rsid w:val="00486EED"/>
    <w:rsid w:val="0048716C"/>
    <w:rsid w:val="004873C9"/>
    <w:rsid w:val="00487D49"/>
    <w:rsid w:val="00487E0D"/>
    <w:rsid w:val="004901D5"/>
    <w:rsid w:val="00490457"/>
    <w:rsid w:val="00490A75"/>
    <w:rsid w:val="00490BE8"/>
    <w:rsid w:val="00490C15"/>
    <w:rsid w:val="00490DEA"/>
    <w:rsid w:val="00490E6B"/>
    <w:rsid w:val="0049106E"/>
    <w:rsid w:val="00491CAA"/>
    <w:rsid w:val="004926B1"/>
    <w:rsid w:val="00492B17"/>
    <w:rsid w:val="004934E8"/>
    <w:rsid w:val="00494115"/>
    <w:rsid w:val="004942DC"/>
    <w:rsid w:val="00494CBA"/>
    <w:rsid w:val="0049515C"/>
    <w:rsid w:val="004952B2"/>
    <w:rsid w:val="00495471"/>
    <w:rsid w:val="00495518"/>
    <w:rsid w:val="00495BD6"/>
    <w:rsid w:val="004961DC"/>
    <w:rsid w:val="004965DE"/>
    <w:rsid w:val="00496760"/>
    <w:rsid w:val="00496B88"/>
    <w:rsid w:val="00496CA3"/>
    <w:rsid w:val="00496FE8"/>
    <w:rsid w:val="00497274"/>
    <w:rsid w:val="00497DC8"/>
    <w:rsid w:val="00497E4D"/>
    <w:rsid w:val="00497FC2"/>
    <w:rsid w:val="004A0487"/>
    <w:rsid w:val="004A065D"/>
    <w:rsid w:val="004A0970"/>
    <w:rsid w:val="004A09D5"/>
    <w:rsid w:val="004A0FF3"/>
    <w:rsid w:val="004A147A"/>
    <w:rsid w:val="004A1F7A"/>
    <w:rsid w:val="004A2390"/>
    <w:rsid w:val="004A2727"/>
    <w:rsid w:val="004A2EF8"/>
    <w:rsid w:val="004A33ED"/>
    <w:rsid w:val="004A342F"/>
    <w:rsid w:val="004A356A"/>
    <w:rsid w:val="004A3860"/>
    <w:rsid w:val="004A3A1A"/>
    <w:rsid w:val="004A3C09"/>
    <w:rsid w:val="004A3E1C"/>
    <w:rsid w:val="004A4024"/>
    <w:rsid w:val="004A41C8"/>
    <w:rsid w:val="004A41EE"/>
    <w:rsid w:val="004A4202"/>
    <w:rsid w:val="004A437E"/>
    <w:rsid w:val="004A43A4"/>
    <w:rsid w:val="004A4643"/>
    <w:rsid w:val="004A4B91"/>
    <w:rsid w:val="004A4D31"/>
    <w:rsid w:val="004A4D84"/>
    <w:rsid w:val="004A4E5A"/>
    <w:rsid w:val="004A4F23"/>
    <w:rsid w:val="004A5334"/>
    <w:rsid w:val="004A5537"/>
    <w:rsid w:val="004A567F"/>
    <w:rsid w:val="004A582B"/>
    <w:rsid w:val="004A5CC1"/>
    <w:rsid w:val="004A6561"/>
    <w:rsid w:val="004A6910"/>
    <w:rsid w:val="004A78F1"/>
    <w:rsid w:val="004A7AC5"/>
    <w:rsid w:val="004A7BAF"/>
    <w:rsid w:val="004B06DA"/>
    <w:rsid w:val="004B0F70"/>
    <w:rsid w:val="004B1B0D"/>
    <w:rsid w:val="004B20A5"/>
    <w:rsid w:val="004B2303"/>
    <w:rsid w:val="004B2F0D"/>
    <w:rsid w:val="004B2F1E"/>
    <w:rsid w:val="004B3343"/>
    <w:rsid w:val="004B3753"/>
    <w:rsid w:val="004B3C4E"/>
    <w:rsid w:val="004B41E2"/>
    <w:rsid w:val="004B48BA"/>
    <w:rsid w:val="004B5261"/>
    <w:rsid w:val="004B5273"/>
    <w:rsid w:val="004B5284"/>
    <w:rsid w:val="004B539E"/>
    <w:rsid w:val="004B5675"/>
    <w:rsid w:val="004B5AD8"/>
    <w:rsid w:val="004B6145"/>
    <w:rsid w:val="004B6927"/>
    <w:rsid w:val="004B709C"/>
    <w:rsid w:val="004B70AC"/>
    <w:rsid w:val="004B7335"/>
    <w:rsid w:val="004B742D"/>
    <w:rsid w:val="004B797E"/>
    <w:rsid w:val="004B7CAF"/>
    <w:rsid w:val="004C0028"/>
    <w:rsid w:val="004C0323"/>
    <w:rsid w:val="004C09DA"/>
    <w:rsid w:val="004C0AB2"/>
    <w:rsid w:val="004C1080"/>
    <w:rsid w:val="004C11CF"/>
    <w:rsid w:val="004C15E4"/>
    <w:rsid w:val="004C1967"/>
    <w:rsid w:val="004C1D5A"/>
    <w:rsid w:val="004C2040"/>
    <w:rsid w:val="004C23C0"/>
    <w:rsid w:val="004C272F"/>
    <w:rsid w:val="004C2F98"/>
    <w:rsid w:val="004C317F"/>
    <w:rsid w:val="004C318D"/>
    <w:rsid w:val="004C3688"/>
    <w:rsid w:val="004C3A1D"/>
    <w:rsid w:val="004C3AD9"/>
    <w:rsid w:val="004C4502"/>
    <w:rsid w:val="004C4923"/>
    <w:rsid w:val="004C4C38"/>
    <w:rsid w:val="004C4DC2"/>
    <w:rsid w:val="004C559A"/>
    <w:rsid w:val="004C55BF"/>
    <w:rsid w:val="004C562F"/>
    <w:rsid w:val="004C5CE1"/>
    <w:rsid w:val="004C5F9D"/>
    <w:rsid w:val="004C63AA"/>
    <w:rsid w:val="004C6CD5"/>
    <w:rsid w:val="004C707C"/>
    <w:rsid w:val="004C7096"/>
    <w:rsid w:val="004C7187"/>
    <w:rsid w:val="004C73B0"/>
    <w:rsid w:val="004C7906"/>
    <w:rsid w:val="004C7A15"/>
    <w:rsid w:val="004C7B10"/>
    <w:rsid w:val="004D018B"/>
    <w:rsid w:val="004D05F8"/>
    <w:rsid w:val="004D0B1E"/>
    <w:rsid w:val="004D0DBA"/>
    <w:rsid w:val="004D10CC"/>
    <w:rsid w:val="004D147A"/>
    <w:rsid w:val="004D154F"/>
    <w:rsid w:val="004D18A4"/>
    <w:rsid w:val="004D18A5"/>
    <w:rsid w:val="004D1A7C"/>
    <w:rsid w:val="004D1E09"/>
    <w:rsid w:val="004D2136"/>
    <w:rsid w:val="004D2182"/>
    <w:rsid w:val="004D289D"/>
    <w:rsid w:val="004D29BC"/>
    <w:rsid w:val="004D33C7"/>
    <w:rsid w:val="004D385C"/>
    <w:rsid w:val="004D39B6"/>
    <w:rsid w:val="004D3E16"/>
    <w:rsid w:val="004D4050"/>
    <w:rsid w:val="004D4098"/>
    <w:rsid w:val="004D48A6"/>
    <w:rsid w:val="004D4B5C"/>
    <w:rsid w:val="004D517B"/>
    <w:rsid w:val="004D63BC"/>
    <w:rsid w:val="004D6AD2"/>
    <w:rsid w:val="004D6FD3"/>
    <w:rsid w:val="004D6FFB"/>
    <w:rsid w:val="004D701D"/>
    <w:rsid w:val="004D71AA"/>
    <w:rsid w:val="004D7AB6"/>
    <w:rsid w:val="004D7B9A"/>
    <w:rsid w:val="004D7C87"/>
    <w:rsid w:val="004D7D81"/>
    <w:rsid w:val="004E0628"/>
    <w:rsid w:val="004E0801"/>
    <w:rsid w:val="004E0858"/>
    <w:rsid w:val="004E0AF3"/>
    <w:rsid w:val="004E11F5"/>
    <w:rsid w:val="004E1F6C"/>
    <w:rsid w:val="004E23DE"/>
    <w:rsid w:val="004E2997"/>
    <w:rsid w:val="004E2BF9"/>
    <w:rsid w:val="004E2C2E"/>
    <w:rsid w:val="004E2DEC"/>
    <w:rsid w:val="004E324F"/>
    <w:rsid w:val="004E3675"/>
    <w:rsid w:val="004E3871"/>
    <w:rsid w:val="004E3920"/>
    <w:rsid w:val="004E399E"/>
    <w:rsid w:val="004E3EBE"/>
    <w:rsid w:val="004E3F05"/>
    <w:rsid w:val="004E3FA8"/>
    <w:rsid w:val="004E47D7"/>
    <w:rsid w:val="004E4A3C"/>
    <w:rsid w:val="004E50DC"/>
    <w:rsid w:val="004E5231"/>
    <w:rsid w:val="004E53D2"/>
    <w:rsid w:val="004E584C"/>
    <w:rsid w:val="004E58C1"/>
    <w:rsid w:val="004E5D3E"/>
    <w:rsid w:val="004E66F8"/>
    <w:rsid w:val="004E68B2"/>
    <w:rsid w:val="004E69BF"/>
    <w:rsid w:val="004E69D3"/>
    <w:rsid w:val="004E6BF2"/>
    <w:rsid w:val="004E7194"/>
    <w:rsid w:val="004E7433"/>
    <w:rsid w:val="004E7898"/>
    <w:rsid w:val="004E78CD"/>
    <w:rsid w:val="004E7EAB"/>
    <w:rsid w:val="004F008D"/>
    <w:rsid w:val="004F031D"/>
    <w:rsid w:val="004F0323"/>
    <w:rsid w:val="004F04BA"/>
    <w:rsid w:val="004F0E33"/>
    <w:rsid w:val="004F126B"/>
    <w:rsid w:val="004F1C93"/>
    <w:rsid w:val="004F1EF1"/>
    <w:rsid w:val="004F212B"/>
    <w:rsid w:val="004F2376"/>
    <w:rsid w:val="004F23ED"/>
    <w:rsid w:val="004F2532"/>
    <w:rsid w:val="004F2536"/>
    <w:rsid w:val="004F2B69"/>
    <w:rsid w:val="004F2FBC"/>
    <w:rsid w:val="004F31B0"/>
    <w:rsid w:val="004F37C4"/>
    <w:rsid w:val="004F3B63"/>
    <w:rsid w:val="004F3FDA"/>
    <w:rsid w:val="004F4134"/>
    <w:rsid w:val="004F495E"/>
    <w:rsid w:val="004F4965"/>
    <w:rsid w:val="004F4A1F"/>
    <w:rsid w:val="004F4C31"/>
    <w:rsid w:val="004F4E44"/>
    <w:rsid w:val="004F59F2"/>
    <w:rsid w:val="004F5D16"/>
    <w:rsid w:val="004F7F94"/>
    <w:rsid w:val="00500501"/>
    <w:rsid w:val="00500623"/>
    <w:rsid w:val="0050073A"/>
    <w:rsid w:val="0050080A"/>
    <w:rsid w:val="00500DC9"/>
    <w:rsid w:val="00500EB3"/>
    <w:rsid w:val="00500F3E"/>
    <w:rsid w:val="0050102D"/>
    <w:rsid w:val="005012B8"/>
    <w:rsid w:val="005015E1"/>
    <w:rsid w:val="0050161B"/>
    <w:rsid w:val="00501CEC"/>
    <w:rsid w:val="00501EFB"/>
    <w:rsid w:val="00501F31"/>
    <w:rsid w:val="00502853"/>
    <w:rsid w:val="00502997"/>
    <w:rsid w:val="005030B1"/>
    <w:rsid w:val="0050314B"/>
    <w:rsid w:val="0050342B"/>
    <w:rsid w:val="00503558"/>
    <w:rsid w:val="00504045"/>
    <w:rsid w:val="0050405A"/>
    <w:rsid w:val="00504061"/>
    <w:rsid w:val="005043D0"/>
    <w:rsid w:val="00504434"/>
    <w:rsid w:val="00504568"/>
    <w:rsid w:val="005046AA"/>
    <w:rsid w:val="00504A83"/>
    <w:rsid w:val="0050525F"/>
    <w:rsid w:val="005052CA"/>
    <w:rsid w:val="005057D5"/>
    <w:rsid w:val="005062A5"/>
    <w:rsid w:val="005068A5"/>
    <w:rsid w:val="00507075"/>
    <w:rsid w:val="005076E0"/>
    <w:rsid w:val="00507D74"/>
    <w:rsid w:val="005100AE"/>
    <w:rsid w:val="00510DA7"/>
    <w:rsid w:val="00510E30"/>
    <w:rsid w:val="00511144"/>
    <w:rsid w:val="0051142D"/>
    <w:rsid w:val="005114B6"/>
    <w:rsid w:val="0051206E"/>
    <w:rsid w:val="00512529"/>
    <w:rsid w:val="005126E2"/>
    <w:rsid w:val="00512F5E"/>
    <w:rsid w:val="00513074"/>
    <w:rsid w:val="00513372"/>
    <w:rsid w:val="00513609"/>
    <w:rsid w:val="005138CD"/>
    <w:rsid w:val="00513EF8"/>
    <w:rsid w:val="00513F0C"/>
    <w:rsid w:val="0051447C"/>
    <w:rsid w:val="00514871"/>
    <w:rsid w:val="00514B8C"/>
    <w:rsid w:val="00514D5A"/>
    <w:rsid w:val="0051529E"/>
    <w:rsid w:val="00515699"/>
    <w:rsid w:val="00515812"/>
    <w:rsid w:val="0051682B"/>
    <w:rsid w:val="00516B94"/>
    <w:rsid w:val="005170B0"/>
    <w:rsid w:val="00517751"/>
    <w:rsid w:val="0052012F"/>
    <w:rsid w:val="0052017C"/>
    <w:rsid w:val="00520180"/>
    <w:rsid w:val="00520A61"/>
    <w:rsid w:val="00520C32"/>
    <w:rsid w:val="00521BC1"/>
    <w:rsid w:val="00521F2E"/>
    <w:rsid w:val="0052215E"/>
    <w:rsid w:val="005221B7"/>
    <w:rsid w:val="0052222F"/>
    <w:rsid w:val="0052237A"/>
    <w:rsid w:val="00522575"/>
    <w:rsid w:val="0052267E"/>
    <w:rsid w:val="00522894"/>
    <w:rsid w:val="00522DBD"/>
    <w:rsid w:val="005230D0"/>
    <w:rsid w:val="00523547"/>
    <w:rsid w:val="00523E15"/>
    <w:rsid w:val="00523FEE"/>
    <w:rsid w:val="005241C9"/>
    <w:rsid w:val="00524605"/>
    <w:rsid w:val="00524DF2"/>
    <w:rsid w:val="00524E12"/>
    <w:rsid w:val="00525612"/>
    <w:rsid w:val="00525641"/>
    <w:rsid w:val="0052582B"/>
    <w:rsid w:val="00525DA3"/>
    <w:rsid w:val="00525F0F"/>
    <w:rsid w:val="00525F94"/>
    <w:rsid w:val="005264C8"/>
    <w:rsid w:val="005266D2"/>
    <w:rsid w:val="00526BBC"/>
    <w:rsid w:val="005277EB"/>
    <w:rsid w:val="005279EE"/>
    <w:rsid w:val="00527B75"/>
    <w:rsid w:val="00527DD1"/>
    <w:rsid w:val="0053006A"/>
    <w:rsid w:val="00530345"/>
    <w:rsid w:val="00530591"/>
    <w:rsid w:val="00530595"/>
    <w:rsid w:val="00530615"/>
    <w:rsid w:val="0053095C"/>
    <w:rsid w:val="00530BB5"/>
    <w:rsid w:val="005315FF"/>
    <w:rsid w:val="005316C5"/>
    <w:rsid w:val="005318D8"/>
    <w:rsid w:val="0053235B"/>
    <w:rsid w:val="005327F9"/>
    <w:rsid w:val="00533259"/>
    <w:rsid w:val="00533E23"/>
    <w:rsid w:val="005343FF"/>
    <w:rsid w:val="00534496"/>
    <w:rsid w:val="005347EF"/>
    <w:rsid w:val="00535387"/>
    <w:rsid w:val="005355FF"/>
    <w:rsid w:val="00535BEB"/>
    <w:rsid w:val="00535F13"/>
    <w:rsid w:val="005367F1"/>
    <w:rsid w:val="00536B34"/>
    <w:rsid w:val="00536FBF"/>
    <w:rsid w:val="005379C3"/>
    <w:rsid w:val="00537C8F"/>
    <w:rsid w:val="005403FC"/>
    <w:rsid w:val="00540C8D"/>
    <w:rsid w:val="00540CE6"/>
    <w:rsid w:val="00540D20"/>
    <w:rsid w:val="00541F46"/>
    <w:rsid w:val="00542150"/>
    <w:rsid w:val="005426B4"/>
    <w:rsid w:val="00542B0A"/>
    <w:rsid w:val="00542E54"/>
    <w:rsid w:val="0054335E"/>
    <w:rsid w:val="005441B2"/>
    <w:rsid w:val="00544AA8"/>
    <w:rsid w:val="00545735"/>
    <w:rsid w:val="005457AC"/>
    <w:rsid w:val="005461C6"/>
    <w:rsid w:val="005465F0"/>
    <w:rsid w:val="0054660B"/>
    <w:rsid w:val="005467BE"/>
    <w:rsid w:val="0054699C"/>
    <w:rsid w:val="00546DC9"/>
    <w:rsid w:val="0054709C"/>
    <w:rsid w:val="005470BF"/>
    <w:rsid w:val="00547187"/>
    <w:rsid w:val="0054722C"/>
    <w:rsid w:val="00547367"/>
    <w:rsid w:val="00547D14"/>
    <w:rsid w:val="00547FBD"/>
    <w:rsid w:val="00550251"/>
    <w:rsid w:val="00550A70"/>
    <w:rsid w:val="00550AA4"/>
    <w:rsid w:val="00550F65"/>
    <w:rsid w:val="00551712"/>
    <w:rsid w:val="00552010"/>
    <w:rsid w:val="0055206F"/>
    <w:rsid w:val="005521E6"/>
    <w:rsid w:val="00552502"/>
    <w:rsid w:val="00552856"/>
    <w:rsid w:val="0055289D"/>
    <w:rsid w:val="0055295F"/>
    <w:rsid w:val="00552BD1"/>
    <w:rsid w:val="00552C6B"/>
    <w:rsid w:val="00552CF9"/>
    <w:rsid w:val="00552E19"/>
    <w:rsid w:val="00554506"/>
    <w:rsid w:val="005547F0"/>
    <w:rsid w:val="005548E1"/>
    <w:rsid w:val="00554AF6"/>
    <w:rsid w:val="0055513F"/>
    <w:rsid w:val="00555DFD"/>
    <w:rsid w:val="00556151"/>
    <w:rsid w:val="00556B32"/>
    <w:rsid w:val="00557520"/>
    <w:rsid w:val="005576A1"/>
    <w:rsid w:val="00557B48"/>
    <w:rsid w:val="00557F03"/>
    <w:rsid w:val="005601D5"/>
    <w:rsid w:val="00560435"/>
    <w:rsid w:val="00560B12"/>
    <w:rsid w:val="00560C52"/>
    <w:rsid w:val="00560CA7"/>
    <w:rsid w:val="00560DE8"/>
    <w:rsid w:val="00560F42"/>
    <w:rsid w:val="00561751"/>
    <w:rsid w:val="00561AD0"/>
    <w:rsid w:val="00561B74"/>
    <w:rsid w:val="00561C7F"/>
    <w:rsid w:val="00561D1C"/>
    <w:rsid w:val="005621C0"/>
    <w:rsid w:val="00562C10"/>
    <w:rsid w:val="00562E8B"/>
    <w:rsid w:val="00562ECE"/>
    <w:rsid w:val="005633E7"/>
    <w:rsid w:val="005634C7"/>
    <w:rsid w:val="005636B7"/>
    <w:rsid w:val="00563933"/>
    <w:rsid w:val="00563B7A"/>
    <w:rsid w:val="0056404D"/>
    <w:rsid w:val="005642A7"/>
    <w:rsid w:val="0056515D"/>
    <w:rsid w:val="0056557A"/>
    <w:rsid w:val="00565590"/>
    <w:rsid w:val="005657D9"/>
    <w:rsid w:val="005657DA"/>
    <w:rsid w:val="005662A5"/>
    <w:rsid w:val="00566325"/>
    <w:rsid w:val="00566329"/>
    <w:rsid w:val="00566429"/>
    <w:rsid w:val="00566BCA"/>
    <w:rsid w:val="00566FAD"/>
    <w:rsid w:val="0056756C"/>
    <w:rsid w:val="005676B0"/>
    <w:rsid w:val="00567D1E"/>
    <w:rsid w:val="00567DBA"/>
    <w:rsid w:val="00570216"/>
    <w:rsid w:val="00570864"/>
    <w:rsid w:val="00570BE8"/>
    <w:rsid w:val="00570CE9"/>
    <w:rsid w:val="00571083"/>
    <w:rsid w:val="00571482"/>
    <w:rsid w:val="00571D16"/>
    <w:rsid w:val="00571D27"/>
    <w:rsid w:val="005725A7"/>
    <w:rsid w:val="00572862"/>
    <w:rsid w:val="00572BF3"/>
    <w:rsid w:val="00572E21"/>
    <w:rsid w:val="005730E3"/>
    <w:rsid w:val="00573688"/>
    <w:rsid w:val="005737B0"/>
    <w:rsid w:val="00573877"/>
    <w:rsid w:val="00573C7F"/>
    <w:rsid w:val="00574146"/>
    <w:rsid w:val="00574F61"/>
    <w:rsid w:val="0057549A"/>
    <w:rsid w:val="00575CE1"/>
    <w:rsid w:val="00575EC6"/>
    <w:rsid w:val="00575EFD"/>
    <w:rsid w:val="00575FFA"/>
    <w:rsid w:val="005761C9"/>
    <w:rsid w:val="0057627B"/>
    <w:rsid w:val="00576436"/>
    <w:rsid w:val="005768E0"/>
    <w:rsid w:val="00576D22"/>
    <w:rsid w:val="00576E5F"/>
    <w:rsid w:val="0057700D"/>
    <w:rsid w:val="00577132"/>
    <w:rsid w:val="005778B4"/>
    <w:rsid w:val="00577A8E"/>
    <w:rsid w:val="00577E90"/>
    <w:rsid w:val="00580120"/>
    <w:rsid w:val="005801AF"/>
    <w:rsid w:val="0058065C"/>
    <w:rsid w:val="00580C6A"/>
    <w:rsid w:val="00580C84"/>
    <w:rsid w:val="00580D98"/>
    <w:rsid w:val="0058120E"/>
    <w:rsid w:val="005814BF"/>
    <w:rsid w:val="00581ACA"/>
    <w:rsid w:val="00581D08"/>
    <w:rsid w:val="00582102"/>
    <w:rsid w:val="00582238"/>
    <w:rsid w:val="00582579"/>
    <w:rsid w:val="00582894"/>
    <w:rsid w:val="0058372A"/>
    <w:rsid w:val="00583B57"/>
    <w:rsid w:val="005843C1"/>
    <w:rsid w:val="005849DA"/>
    <w:rsid w:val="00584A66"/>
    <w:rsid w:val="00584AD9"/>
    <w:rsid w:val="00584C32"/>
    <w:rsid w:val="00584EB6"/>
    <w:rsid w:val="00586046"/>
    <w:rsid w:val="0058635A"/>
    <w:rsid w:val="00586705"/>
    <w:rsid w:val="00586BB6"/>
    <w:rsid w:val="00586D45"/>
    <w:rsid w:val="00587471"/>
    <w:rsid w:val="00587858"/>
    <w:rsid w:val="00587BF7"/>
    <w:rsid w:val="00590504"/>
    <w:rsid w:val="00590FC1"/>
    <w:rsid w:val="00591586"/>
    <w:rsid w:val="00591751"/>
    <w:rsid w:val="00591789"/>
    <w:rsid w:val="00591DFE"/>
    <w:rsid w:val="00592616"/>
    <w:rsid w:val="00592931"/>
    <w:rsid w:val="00592AC8"/>
    <w:rsid w:val="005930DD"/>
    <w:rsid w:val="0059397E"/>
    <w:rsid w:val="00593E7C"/>
    <w:rsid w:val="00593FBE"/>
    <w:rsid w:val="00594771"/>
    <w:rsid w:val="005947D2"/>
    <w:rsid w:val="00594964"/>
    <w:rsid w:val="00594C53"/>
    <w:rsid w:val="0059524E"/>
    <w:rsid w:val="00595A22"/>
    <w:rsid w:val="00595E23"/>
    <w:rsid w:val="005967BB"/>
    <w:rsid w:val="005967E7"/>
    <w:rsid w:val="0059714F"/>
    <w:rsid w:val="005975A0"/>
    <w:rsid w:val="005979C6"/>
    <w:rsid w:val="00597E32"/>
    <w:rsid w:val="00597E91"/>
    <w:rsid w:val="00597FE6"/>
    <w:rsid w:val="005A0021"/>
    <w:rsid w:val="005A0178"/>
    <w:rsid w:val="005A05D9"/>
    <w:rsid w:val="005A08AD"/>
    <w:rsid w:val="005A1025"/>
    <w:rsid w:val="005A1653"/>
    <w:rsid w:val="005A27C5"/>
    <w:rsid w:val="005A2966"/>
    <w:rsid w:val="005A2A8E"/>
    <w:rsid w:val="005A2CCA"/>
    <w:rsid w:val="005A3081"/>
    <w:rsid w:val="005A3BA4"/>
    <w:rsid w:val="005A423D"/>
    <w:rsid w:val="005A4429"/>
    <w:rsid w:val="005A45ED"/>
    <w:rsid w:val="005A56B8"/>
    <w:rsid w:val="005A5743"/>
    <w:rsid w:val="005A57D7"/>
    <w:rsid w:val="005A5D1F"/>
    <w:rsid w:val="005A663F"/>
    <w:rsid w:val="005A6BF5"/>
    <w:rsid w:val="005A6EAC"/>
    <w:rsid w:val="005A703F"/>
    <w:rsid w:val="005A73B1"/>
    <w:rsid w:val="005A751D"/>
    <w:rsid w:val="005B0351"/>
    <w:rsid w:val="005B0808"/>
    <w:rsid w:val="005B0DAE"/>
    <w:rsid w:val="005B0FB4"/>
    <w:rsid w:val="005B2261"/>
    <w:rsid w:val="005B22B8"/>
    <w:rsid w:val="005B2AC0"/>
    <w:rsid w:val="005B3555"/>
    <w:rsid w:val="005B419F"/>
    <w:rsid w:val="005B459C"/>
    <w:rsid w:val="005B4AA7"/>
    <w:rsid w:val="005B4C1E"/>
    <w:rsid w:val="005B5587"/>
    <w:rsid w:val="005B6468"/>
    <w:rsid w:val="005B68DB"/>
    <w:rsid w:val="005B6C15"/>
    <w:rsid w:val="005B6D94"/>
    <w:rsid w:val="005B7AE2"/>
    <w:rsid w:val="005B7D44"/>
    <w:rsid w:val="005B7D4F"/>
    <w:rsid w:val="005C0C00"/>
    <w:rsid w:val="005C0FDC"/>
    <w:rsid w:val="005C12A0"/>
    <w:rsid w:val="005C157B"/>
    <w:rsid w:val="005C1A2C"/>
    <w:rsid w:val="005C1E15"/>
    <w:rsid w:val="005C1EA7"/>
    <w:rsid w:val="005C22C4"/>
    <w:rsid w:val="005C22EB"/>
    <w:rsid w:val="005C24F5"/>
    <w:rsid w:val="005C2B63"/>
    <w:rsid w:val="005C2CB2"/>
    <w:rsid w:val="005C2ED6"/>
    <w:rsid w:val="005C3234"/>
    <w:rsid w:val="005C33E1"/>
    <w:rsid w:val="005C3844"/>
    <w:rsid w:val="005C3860"/>
    <w:rsid w:val="005C38CE"/>
    <w:rsid w:val="005C4093"/>
    <w:rsid w:val="005C409C"/>
    <w:rsid w:val="005C4BC4"/>
    <w:rsid w:val="005C4C3A"/>
    <w:rsid w:val="005C4C61"/>
    <w:rsid w:val="005C509A"/>
    <w:rsid w:val="005C52F7"/>
    <w:rsid w:val="005C5495"/>
    <w:rsid w:val="005C56EE"/>
    <w:rsid w:val="005C652B"/>
    <w:rsid w:val="005C6747"/>
    <w:rsid w:val="005C6790"/>
    <w:rsid w:val="005C6793"/>
    <w:rsid w:val="005C7281"/>
    <w:rsid w:val="005C7AC0"/>
    <w:rsid w:val="005D0E99"/>
    <w:rsid w:val="005D1D4B"/>
    <w:rsid w:val="005D24C4"/>
    <w:rsid w:val="005D2A07"/>
    <w:rsid w:val="005D301B"/>
    <w:rsid w:val="005D3051"/>
    <w:rsid w:val="005D32FB"/>
    <w:rsid w:val="005D3378"/>
    <w:rsid w:val="005D3421"/>
    <w:rsid w:val="005D343A"/>
    <w:rsid w:val="005D36E5"/>
    <w:rsid w:val="005D3E42"/>
    <w:rsid w:val="005D416F"/>
    <w:rsid w:val="005D496E"/>
    <w:rsid w:val="005D4A60"/>
    <w:rsid w:val="005D4C89"/>
    <w:rsid w:val="005D4EB6"/>
    <w:rsid w:val="005D5016"/>
    <w:rsid w:val="005D5484"/>
    <w:rsid w:val="005D5A21"/>
    <w:rsid w:val="005D5E6B"/>
    <w:rsid w:val="005D6F2C"/>
    <w:rsid w:val="005D6F45"/>
    <w:rsid w:val="005D6F7F"/>
    <w:rsid w:val="005D79FD"/>
    <w:rsid w:val="005D7B54"/>
    <w:rsid w:val="005D7E6D"/>
    <w:rsid w:val="005E01BB"/>
    <w:rsid w:val="005E0567"/>
    <w:rsid w:val="005E05C8"/>
    <w:rsid w:val="005E10FB"/>
    <w:rsid w:val="005E1571"/>
    <w:rsid w:val="005E160E"/>
    <w:rsid w:val="005E18F7"/>
    <w:rsid w:val="005E1910"/>
    <w:rsid w:val="005E1992"/>
    <w:rsid w:val="005E20EB"/>
    <w:rsid w:val="005E2112"/>
    <w:rsid w:val="005E33AC"/>
    <w:rsid w:val="005E3986"/>
    <w:rsid w:val="005E3CA7"/>
    <w:rsid w:val="005E4B41"/>
    <w:rsid w:val="005E4C2A"/>
    <w:rsid w:val="005E4D21"/>
    <w:rsid w:val="005E569F"/>
    <w:rsid w:val="005E58A3"/>
    <w:rsid w:val="005E5A69"/>
    <w:rsid w:val="005E640E"/>
    <w:rsid w:val="005E6710"/>
    <w:rsid w:val="005E672F"/>
    <w:rsid w:val="005E6D42"/>
    <w:rsid w:val="005E750A"/>
    <w:rsid w:val="005E7643"/>
    <w:rsid w:val="005E7B29"/>
    <w:rsid w:val="005E7E19"/>
    <w:rsid w:val="005F0456"/>
    <w:rsid w:val="005F0598"/>
    <w:rsid w:val="005F063B"/>
    <w:rsid w:val="005F079A"/>
    <w:rsid w:val="005F0F08"/>
    <w:rsid w:val="005F1129"/>
    <w:rsid w:val="005F13A1"/>
    <w:rsid w:val="005F13E1"/>
    <w:rsid w:val="005F18D4"/>
    <w:rsid w:val="005F1F0C"/>
    <w:rsid w:val="005F1F18"/>
    <w:rsid w:val="005F2158"/>
    <w:rsid w:val="005F24FF"/>
    <w:rsid w:val="005F27EA"/>
    <w:rsid w:val="005F27F2"/>
    <w:rsid w:val="005F2998"/>
    <w:rsid w:val="005F2FBC"/>
    <w:rsid w:val="005F3393"/>
    <w:rsid w:val="005F33BD"/>
    <w:rsid w:val="005F389E"/>
    <w:rsid w:val="005F39F6"/>
    <w:rsid w:val="005F3CF4"/>
    <w:rsid w:val="005F3FD1"/>
    <w:rsid w:val="005F47B1"/>
    <w:rsid w:val="005F48F8"/>
    <w:rsid w:val="005F60AB"/>
    <w:rsid w:val="005F62C5"/>
    <w:rsid w:val="005F650A"/>
    <w:rsid w:val="005F68D0"/>
    <w:rsid w:val="005F6D3D"/>
    <w:rsid w:val="005F6FAB"/>
    <w:rsid w:val="005F738C"/>
    <w:rsid w:val="005F77FA"/>
    <w:rsid w:val="00600250"/>
    <w:rsid w:val="006002EC"/>
    <w:rsid w:val="0060048D"/>
    <w:rsid w:val="00600725"/>
    <w:rsid w:val="00600A5C"/>
    <w:rsid w:val="00600A72"/>
    <w:rsid w:val="00600C4A"/>
    <w:rsid w:val="006014E9"/>
    <w:rsid w:val="0060200E"/>
    <w:rsid w:val="006021B4"/>
    <w:rsid w:val="00602E56"/>
    <w:rsid w:val="00603883"/>
    <w:rsid w:val="00603BF1"/>
    <w:rsid w:val="00603E68"/>
    <w:rsid w:val="0060409D"/>
    <w:rsid w:val="006047C7"/>
    <w:rsid w:val="006050AE"/>
    <w:rsid w:val="00605984"/>
    <w:rsid w:val="006059BF"/>
    <w:rsid w:val="00605E14"/>
    <w:rsid w:val="006061C1"/>
    <w:rsid w:val="006061E0"/>
    <w:rsid w:val="00606F59"/>
    <w:rsid w:val="00607236"/>
    <w:rsid w:val="00607A2C"/>
    <w:rsid w:val="00607AEF"/>
    <w:rsid w:val="00610248"/>
    <w:rsid w:val="00610296"/>
    <w:rsid w:val="00610676"/>
    <w:rsid w:val="00610B8B"/>
    <w:rsid w:val="00610C57"/>
    <w:rsid w:val="00611038"/>
    <w:rsid w:val="00611228"/>
    <w:rsid w:val="00611229"/>
    <w:rsid w:val="00611967"/>
    <w:rsid w:val="00612883"/>
    <w:rsid w:val="00612AC2"/>
    <w:rsid w:val="006131C3"/>
    <w:rsid w:val="006135F2"/>
    <w:rsid w:val="00613C5C"/>
    <w:rsid w:val="00613FE8"/>
    <w:rsid w:val="00614044"/>
    <w:rsid w:val="00614241"/>
    <w:rsid w:val="0061510E"/>
    <w:rsid w:val="006152E8"/>
    <w:rsid w:val="006154B2"/>
    <w:rsid w:val="00615541"/>
    <w:rsid w:val="00615CA0"/>
    <w:rsid w:val="006171A8"/>
    <w:rsid w:val="006172CB"/>
    <w:rsid w:val="0061773E"/>
    <w:rsid w:val="00620EB4"/>
    <w:rsid w:val="00620F0A"/>
    <w:rsid w:val="00620FD6"/>
    <w:rsid w:val="00621541"/>
    <w:rsid w:val="00622029"/>
    <w:rsid w:val="0062207C"/>
    <w:rsid w:val="0062233B"/>
    <w:rsid w:val="006229C9"/>
    <w:rsid w:val="00622BF8"/>
    <w:rsid w:val="006231F6"/>
    <w:rsid w:val="0062380E"/>
    <w:rsid w:val="00623D81"/>
    <w:rsid w:val="00624520"/>
    <w:rsid w:val="00624574"/>
    <w:rsid w:val="006246FF"/>
    <w:rsid w:val="00624B33"/>
    <w:rsid w:val="00624C9E"/>
    <w:rsid w:val="00624EFA"/>
    <w:rsid w:val="00625E2E"/>
    <w:rsid w:val="006262CB"/>
    <w:rsid w:val="00626653"/>
    <w:rsid w:val="0062732D"/>
    <w:rsid w:val="006274E5"/>
    <w:rsid w:val="00627AA3"/>
    <w:rsid w:val="00627F64"/>
    <w:rsid w:val="00630107"/>
    <w:rsid w:val="0063051D"/>
    <w:rsid w:val="006311A5"/>
    <w:rsid w:val="0063172F"/>
    <w:rsid w:val="006318B9"/>
    <w:rsid w:val="00631BE8"/>
    <w:rsid w:val="00631D7A"/>
    <w:rsid w:val="0063274F"/>
    <w:rsid w:val="0063290E"/>
    <w:rsid w:val="00632C26"/>
    <w:rsid w:val="00632EF8"/>
    <w:rsid w:val="00633705"/>
    <w:rsid w:val="006344F0"/>
    <w:rsid w:val="00634571"/>
    <w:rsid w:val="00634991"/>
    <w:rsid w:val="006349F7"/>
    <w:rsid w:val="00634A0B"/>
    <w:rsid w:val="00634E22"/>
    <w:rsid w:val="006353AD"/>
    <w:rsid w:val="00635625"/>
    <w:rsid w:val="006356E9"/>
    <w:rsid w:val="00635A68"/>
    <w:rsid w:val="00635BF3"/>
    <w:rsid w:val="00636877"/>
    <w:rsid w:val="00636E93"/>
    <w:rsid w:val="006408D2"/>
    <w:rsid w:val="00640919"/>
    <w:rsid w:val="00640B3C"/>
    <w:rsid w:val="00641190"/>
    <w:rsid w:val="0064186E"/>
    <w:rsid w:val="006425DE"/>
    <w:rsid w:val="0064260F"/>
    <w:rsid w:val="00642980"/>
    <w:rsid w:val="00642AF9"/>
    <w:rsid w:val="00642FB2"/>
    <w:rsid w:val="006432BE"/>
    <w:rsid w:val="0064346E"/>
    <w:rsid w:val="00643964"/>
    <w:rsid w:val="00643EE6"/>
    <w:rsid w:val="006446A5"/>
    <w:rsid w:val="00644FB0"/>
    <w:rsid w:val="00645449"/>
    <w:rsid w:val="0064563F"/>
    <w:rsid w:val="00645814"/>
    <w:rsid w:val="00645C5C"/>
    <w:rsid w:val="00646308"/>
    <w:rsid w:val="00646A4A"/>
    <w:rsid w:val="00646EFD"/>
    <w:rsid w:val="006472E3"/>
    <w:rsid w:val="006472FE"/>
    <w:rsid w:val="006477E1"/>
    <w:rsid w:val="00647994"/>
    <w:rsid w:val="00647EF4"/>
    <w:rsid w:val="00650500"/>
    <w:rsid w:val="00650BDF"/>
    <w:rsid w:val="006520AB"/>
    <w:rsid w:val="00652485"/>
    <w:rsid w:val="00652796"/>
    <w:rsid w:val="0065387C"/>
    <w:rsid w:val="00653CA4"/>
    <w:rsid w:val="00653F9E"/>
    <w:rsid w:val="0065437C"/>
    <w:rsid w:val="00654901"/>
    <w:rsid w:val="00654B8B"/>
    <w:rsid w:val="0065575D"/>
    <w:rsid w:val="006561A5"/>
    <w:rsid w:val="006566CC"/>
    <w:rsid w:val="00656B52"/>
    <w:rsid w:val="00656B65"/>
    <w:rsid w:val="00656B85"/>
    <w:rsid w:val="0065712E"/>
    <w:rsid w:val="00657468"/>
    <w:rsid w:val="0065752A"/>
    <w:rsid w:val="006600D1"/>
    <w:rsid w:val="006608C2"/>
    <w:rsid w:val="00660C1D"/>
    <w:rsid w:val="00660E7A"/>
    <w:rsid w:val="00660F92"/>
    <w:rsid w:val="00661002"/>
    <w:rsid w:val="00661061"/>
    <w:rsid w:val="00661234"/>
    <w:rsid w:val="006617E8"/>
    <w:rsid w:val="00661C00"/>
    <w:rsid w:val="006620E6"/>
    <w:rsid w:val="00662BDF"/>
    <w:rsid w:val="00662D40"/>
    <w:rsid w:val="0066345A"/>
    <w:rsid w:val="00663545"/>
    <w:rsid w:val="00663870"/>
    <w:rsid w:val="00663D26"/>
    <w:rsid w:val="00664523"/>
    <w:rsid w:val="00664B58"/>
    <w:rsid w:val="006661F6"/>
    <w:rsid w:val="006665B2"/>
    <w:rsid w:val="006669AD"/>
    <w:rsid w:val="00666A3B"/>
    <w:rsid w:val="00666F0C"/>
    <w:rsid w:val="006672D3"/>
    <w:rsid w:val="00667EA3"/>
    <w:rsid w:val="00667F27"/>
    <w:rsid w:val="00667FD7"/>
    <w:rsid w:val="00670B1D"/>
    <w:rsid w:val="00670C64"/>
    <w:rsid w:val="0067105C"/>
    <w:rsid w:val="00671A5B"/>
    <w:rsid w:val="00671C5E"/>
    <w:rsid w:val="00671CD9"/>
    <w:rsid w:val="00671E93"/>
    <w:rsid w:val="0067251D"/>
    <w:rsid w:val="00672D90"/>
    <w:rsid w:val="00673CD9"/>
    <w:rsid w:val="00673EC7"/>
    <w:rsid w:val="0067458A"/>
    <w:rsid w:val="00674A0C"/>
    <w:rsid w:val="00674BC2"/>
    <w:rsid w:val="0067596D"/>
    <w:rsid w:val="0067624E"/>
    <w:rsid w:val="0067630A"/>
    <w:rsid w:val="00676FA0"/>
    <w:rsid w:val="006770F3"/>
    <w:rsid w:val="006776C2"/>
    <w:rsid w:val="0067799B"/>
    <w:rsid w:val="00680FF1"/>
    <w:rsid w:val="006812F9"/>
    <w:rsid w:val="00681402"/>
    <w:rsid w:val="00681610"/>
    <w:rsid w:val="00681978"/>
    <w:rsid w:val="006822C7"/>
    <w:rsid w:val="00682792"/>
    <w:rsid w:val="00682D60"/>
    <w:rsid w:val="00682F7F"/>
    <w:rsid w:val="006839FE"/>
    <w:rsid w:val="00683C60"/>
    <w:rsid w:val="00683FE5"/>
    <w:rsid w:val="006842FD"/>
    <w:rsid w:val="00684718"/>
    <w:rsid w:val="006847F4"/>
    <w:rsid w:val="006856CE"/>
    <w:rsid w:val="0068590D"/>
    <w:rsid w:val="00686765"/>
    <w:rsid w:val="00686A51"/>
    <w:rsid w:val="00686D37"/>
    <w:rsid w:val="00686E5D"/>
    <w:rsid w:val="00686FA4"/>
    <w:rsid w:val="00687106"/>
    <w:rsid w:val="00687357"/>
    <w:rsid w:val="00687606"/>
    <w:rsid w:val="00687711"/>
    <w:rsid w:val="006900E8"/>
    <w:rsid w:val="00690120"/>
    <w:rsid w:val="00690488"/>
    <w:rsid w:val="006905A0"/>
    <w:rsid w:val="00690770"/>
    <w:rsid w:val="00690A20"/>
    <w:rsid w:val="00690F25"/>
    <w:rsid w:val="006910EA"/>
    <w:rsid w:val="00691145"/>
    <w:rsid w:val="00691BF0"/>
    <w:rsid w:val="00691CA0"/>
    <w:rsid w:val="00692221"/>
    <w:rsid w:val="0069241D"/>
    <w:rsid w:val="00692514"/>
    <w:rsid w:val="00692854"/>
    <w:rsid w:val="00692859"/>
    <w:rsid w:val="00692F47"/>
    <w:rsid w:val="0069311E"/>
    <w:rsid w:val="00693AB8"/>
    <w:rsid w:val="00694339"/>
    <w:rsid w:val="006943B0"/>
    <w:rsid w:val="006944DC"/>
    <w:rsid w:val="006944F6"/>
    <w:rsid w:val="006946E5"/>
    <w:rsid w:val="0069471E"/>
    <w:rsid w:val="006948BF"/>
    <w:rsid w:val="00694E16"/>
    <w:rsid w:val="00694E2C"/>
    <w:rsid w:val="006952D2"/>
    <w:rsid w:val="00695431"/>
    <w:rsid w:val="006955D6"/>
    <w:rsid w:val="0069580B"/>
    <w:rsid w:val="00695BA6"/>
    <w:rsid w:val="00695BFA"/>
    <w:rsid w:val="006962D1"/>
    <w:rsid w:val="006969DF"/>
    <w:rsid w:val="00696A33"/>
    <w:rsid w:val="00696B88"/>
    <w:rsid w:val="00697138"/>
    <w:rsid w:val="00697190"/>
    <w:rsid w:val="00697425"/>
    <w:rsid w:val="006975A9"/>
    <w:rsid w:val="006A00C4"/>
    <w:rsid w:val="006A0AA6"/>
    <w:rsid w:val="006A0C59"/>
    <w:rsid w:val="006A118E"/>
    <w:rsid w:val="006A15F8"/>
    <w:rsid w:val="006A1649"/>
    <w:rsid w:val="006A228D"/>
    <w:rsid w:val="006A23F7"/>
    <w:rsid w:val="006A2535"/>
    <w:rsid w:val="006A2AA1"/>
    <w:rsid w:val="006A2B44"/>
    <w:rsid w:val="006A3102"/>
    <w:rsid w:val="006A3E92"/>
    <w:rsid w:val="006A3FCD"/>
    <w:rsid w:val="006A49C5"/>
    <w:rsid w:val="006A4C94"/>
    <w:rsid w:val="006A55DF"/>
    <w:rsid w:val="006A565C"/>
    <w:rsid w:val="006A566E"/>
    <w:rsid w:val="006A5D3F"/>
    <w:rsid w:val="006A5F8D"/>
    <w:rsid w:val="006A69F9"/>
    <w:rsid w:val="006A6C30"/>
    <w:rsid w:val="006A6CCB"/>
    <w:rsid w:val="006A7F66"/>
    <w:rsid w:val="006B0B8F"/>
    <w:rsid w:val="006B0DE9"/>
    <w:rsid w:val="006B11E8"/>
    <w:rsid w:val="006B177D"/>
    <w:rsid w:val="006B18F4"/>
    <w:rsid w:val="006B1B19"/>
    <w:rsid w:val="006B1DA8"/>
    <w:rsid w:val="006B1FBE"/>
    <w:rsid w:val="006B2005"/>
    <w:rsid w:val="006B2483"/>
    <w:rsid w:val="006B25F0"/>
    <w:rsid w:val="006B2DE4"/>
    <w:rsid w:val="006B327F"/>
    <w:rsid w:val="006B3466"/>
    <w:rsid w:val="006B37ED"/>
    <w:rsid w:val="006B448F"/>
    <w:rsid w:val="006B506B"/>
    <w:rsid w:val="006B5D30"/>
    <w:rsid w:val="006B60B1"/>
    <w:rsid w:val="006B6810"/>
    <w:rsid w:val="006B6A33"/>
    <w:rsid w:val="006B6AD2"/>
    <w:rsid w:val="006B770A"/>
    <w:rsid w:val="006B79B1"/>
    <w:rsid w:val="006B79CA"/>
    <w:rsid w:val="006B7A9B"/>
    <w:rsid w:val="006C06B2"/>
    <w:rsid w:val="006C0B5D"/>
    <w:rsid w:val="006C0B78"/>
    <w:rsid w:val="006C0CB3"/>
    <w:rsid w:val="006C13E2"/>
    <w:rsid w:val="006C19F5"/>
    <w:rsid w:val="006C2A7E"/>
    <w:rsid w:val="006C2F45"/>
    <w:rsid w:val="006C32D8"/>
    <w:rsid w:val="006C39E4"/>
    <w:rsid w:val="006C3A16"/>
    <w:rsid w:val="006C3F13"/>
    <w:rsid w:val="006C3F47"/>
    <w:rsid w:val="006C4333"/>
    <w:rsid w:val="006C4DCC"/>
    <w:rsid w:val="006C4EC9"/>
    <w:rsid w:val="006C55A9"/>
    <w:rsid w:val="006C57A2"/>
    <w:rsid w:val="006C58EC"/>
    <w:rsid w:val="006C607F"/>
    <w:rsid w:val="006C6382"/>
    <w:rsid w:val="006C682C"/>
    <w:rsid w:val="006C6B89"/>
    <w:rsid w:val="006D0079"/>
    <w:rsid w:val="006D011D"/>
    <w:rsid w:val="006D0C0A"/>
    <w:rsid w:val="006D1611"/>
    <w:rsid w:val="006D1E0A"/>
    <w:rsid w:val="006D1F49"/>
    <w:rsid w:val="006D20C5"/>
    <w:rsid w:val="006D255E"/>
    <w:rsid w:val="006D25B5"/>
    <w:rsid w:val="006D2868"/>
    <w:rsid w:val="006D2C13"/>
    <w:rsid w:val="006D2D6B"/>
    <w:rsid w:val="006D2E44"/>
    <w:rsid w:val="006D2F2A"/>
    <w:rsid w:val="006D319D"/>
    <w:rsid w:val="006D34F1"/>
    <w:rsid w:val="006D353E"/>
    <w:rsid w:val="006D355B"/>
    <w:rsid w:val="006D3732"/>
    <w:rsid w:val="006D3D01"/>
    <w:rsid w:val="006D4147"/>
    <w:rsid w:val="006D4367"/>
    <w:rsid w:val="006D44C3"/>
    <w:rsid w:val="006D46C3"/>
    <w:rsid w:val="006D4752"/>
    <w:rsid w:val="006D4AA5"/>
    <w:rsid w:val="006D5BE2"/>
    <w:rsid w:val="006D68EC"/>
    <w:rsid w:val="006D7127"/>
    <w:rsid w:val="006D7159"/>
    <w:rsid w:val="006D73A9"/>
    <w:rsid w:val="006D7865"/>
    <w:rsid w:val="006D78B8"/>
    <w:rsid w:val="006D7952"/>
    <w:rsid w:val="006D7AD1"/>
    <w:rsid w:val="006E0109"/>
    <w:rsid w:val="006E053C"/>
    <w:rsid w:val="006E074F"/>
    <w:rsid w:val="006E0AA2"/>
    <w:rsid w:val="006E0EDD"/>
    <w:rsid w:val="006E147D"/>
    <w:rsid w:val="006E1873"/>
    <w:rsid w:val="006E2228"/>
    <w:rsid w:val="006E2371"/>
    <w:rsid w:val="006E2ABC"/>
    <w:rsid w:val="006E35BD"/>
    <w:rsid w:val="006E365B"/>
    <w:rsid w:val="006E385B"/>
    <w:rsid w:val="006E3AC9"/>
    <w:rsid w:val="006E401E"/>
    <w:rsid w:val="006E44F7"/>
    <w:rsid w:val="006E4F60"/>
    <w:rsid w:val="006E5043"/>
    <w:rsid w:val="006E55D1"/>
    <w:rsid w:val="006E5698"/>
    <w:rsid w:val="006E6075"/>
    <w:rsid w:val="006E63A6"/>
    <w:rsid w:val="006E684C"/>
    <w:rsid w:val="006E6F59"/>
    <w:rsid w:val="006E7530"/>
    <w:rsid w:val="006E7A77"/>
    <w:rsid w:val="006E7C9F"/>
    <w:rsid w:val="006E7F5C"/>
    <w:rsid w:val="006F091E"/>
    <w:rsid w:val="006F0C95"/>
    <w:rsid w:val="006F0ECE"/>
    <w:rsid w:val="006F0FE1"/>
    <w:rsid w:val="006F12E5"/>
    <w:rsid w:val="006F13C8"/>
    <w:rsid w:val="006F171B"/>
    <w:rsid w:val="006F241C"/>
    <w:rsid w:val="006F2AE3"/>
    <w:rsid w:val="006F2EFA"/>
    <w:rsid w:val="006F2F42"/>
    <w:rsid w:val="006F3933"/>
    <w:rsid w:val="006F403F"/>
    <w:rsid w:val="006F41C9"/>
    <w:rsid w:val="006F42DA"/>
    <w:rsid w:val="006F4A10"/>
    <w:rsid w:val="006F5465"/>
    <w:rsid w:val="006F56CC"/>
    <w:rsid w:val="006F5A30"/>
    <w:rsid w:val="006F5E0B"/>
    <w:rsid w:val="006F6062"/>
    <w:rsid w:val="006F6213"/>
    <w:rsid w:val="006F6DFB"/>
    <w:rsid w:val="006F7036"/>
    <w:rsid w:val="006F74E8"/>
    <w:rsid w:val="006F77C1"/>
    <w:rsid w:val="006F7805"/>
    <w:rsid w:val="006F7835"/>
    <w:rsid w:val="00700440"/>
    <w:rsid w:val="00700614"/>
    <w:rsid w:val="00700A5B"/>
    <w:rsid w:val="00700B71"/>
    <w:rsid w:val="00700C7C"/>
    <w:rsid w:val="00700CF0"/>
    <w:rsid w:val="00700DB7"/>
    <w:rsid w:val="00701FC5"/>
    <w:rsid w:val="007021DC"/>
    <w:rsid w:val="007024A5"/>
    <w:rsid w:val="0070386B"/>
    <w:rsid w:val="00703C78"/>
    <w:rsid w:val="00703CA3"/>
    <w:rsid w:val="00704A42"/>
    <w:rsid w:val="00704ACF"/>
    <w:rsid w:val="00704D06"/>
    <w:rsid w:val="00704E18"/>
    <w:rsid w:val="007050B2"/>
    <w:rsid w:val="00705199"/>
    <w:rsid w:val="007054D2"/>
    <w:rsid w:val="007061E7"/>
    <w:rsid w:val="00706D44"/>
    <w:rsid w:val="00707590"/>
    <w:rsid w:val="007075C1"/>
    <w:rsid w:val="00707AD6"/>
    <w:rsid w:val="007106CF"/>
    <w:rsid w:val="00710827"/>
    <w:rsid w:val="00710C52"/>
    <w:rsid w:val="00710F13"/>
    <w:rsid w:val="00711630"/>
    <w:rsid w:val="00711746"/>
    <w:rsid w:val="00711E9C"/>
    <w:rsid w:val="0071244A"/>
    <w:rsid w:val="00712D3E"/>
    <w:rsid w:val="00712D77"/>
    <w:rsid w:val="007130F1"/>
    <w:rsid w:val="007136EA"/>
    <w:rsid w:val="0071388D"/>
    <w:rsid w:val="00713C60"/>
    <w:rsid w:val="007141F7"/>
    <w:rsid w:val="007143A1"/>
    <w:rsid w:val="00714462"/>
    <w:rsid w:val="007144DF"/>
    <w:rsid w:val="007145D5"/>
    <w:rsid w:val="0071469A"/>
    <w:rsid w:val="007151B3"/>
    <w:rsid w:val="00715605"/>
    <w:rsid w:val="00715A73"/>
    <w:rsid w:val="00715CB2"/>
    <w:rsid w:val="0071662D"/>
    <w:rsid w:val="00716822"/>
    <w:rsid w:val="0071689A"/>
    <w:rsid w:val="007169B0"/>
    <w:rsid w:val="00716C8E"/>
    <w:rsid w:val="0071729C"/>
    <w:rsid w:val="00717734"/>
    <w:rsid w:val="00717AD6"/>
    <w:rsid w:val="00717B62"/>
    <w:rsid w:val="00717C4D"/>
    <w:rsid w:val="00717CFB"/>
    <w:rsid w:val="00717F3B"/>
    <w:rsid w:val="0072063A"/>
    <w:rsid w:val="0072071B"/>
    <w:rsid w:val="007209C5"/>
    <w:rsid w:val="00721882"/>
    <w:rsid w:val="00721A01"/>
    <w:rsid w:val="00721C9B"/>
    <w:rsid w:val="00722691"/>
    <w:rsid w:val="00722FFE"/>
    <w:rsid w:val="007238DF"/>
    <w:rsid w:val="00723A9A"/>
    <w:rsid w:val="00723CF4"/>
    <w:rsid w:val="0072415E"/>
    <w:rsid w:val="007241D9"/>
    <w:rsid w:val="00724B02"/>
    <w:rsid w:val="00724E8C"/>
    <w:rsid w:val="00725525"/>
    <w:rsid w:val="007255E1"/>
    <w:rsid w:val="007256CD"/>
    <w:rsid w:val="00725BB3"/>
    <w:rsid w:val="00725FBE"/>
    <w:rsid w:val="007260A5"/>
    <w:rsid w:val="0072645F"/>
    <w:rsid w:val="0072665D"/>
    <w:rsid w:val="00726A9A"/>
    <w:rsid w:val="00726AD2"/>
    <w:rsid w:val="00726DC8"/>
    <w:rsid w:val="00726DEF"/>
    <w:rsid w:val="007273DD"/>
    <w:rsid w:val="00727595"/>
    <w:rsid w:val="007276C1"/>
    <w:rsid w:val="007276D7"/>
    <w:rsid w:val="00727F0F"/>
    <w:rsid w:val="00730577"/>
    <w:rsid w:val="00730958"/>
    <w:rsid w:val="00730BEE"/>
    <w:rsid w:val="00730C61"/>
    <w:rsid w:val="007314DE"/>
    <w:rsid w:val="00731953"/>
    <w:rsid w:val="00731C6A"/>
    <w:rsid w:val="00731D2E"/>
    <w:rsid w:val="00732344"/>
    <w:rsid w:val="00732702"/>
    <w:rsid w:val="007327B5"/>
    <w:rsid w:val="0073353C"/>
    <w:rsid w:val="00733928"/>
    <w:rsid w:val="00734216"/>
    <w:rsid w:val="007343E0"/>
    <w:rsid w:val="0073578D"/>
    <w:rsid w:val="0073588B"/>
    <w:rsid w:val="00735AFF"/>
    <w:rsid w:val="00736773"/>
    <w:rsid w:val="007371E1"/>
    <w:rsid w:val="007371E3"/>
    <w:rsid w:val="007373EA"/>
    <w:rsid w:val="007377D7"/>
    <w:rsid w:val="00737A5A"/>
    <w:rsid w:val="007404A6"/>
    <w:rsid w:val="007405F3"/>
    <w:rsid w:val="0074088A"/>
    <w:rsid w:val="00740E75"/>
    <w:rsid w:val="00740ED1"/>
    <w:rsid w:val="00741175"/>
    <w:rsid w:val="007411DD"/>
    <w:rsid w:val="007412FF"/>
    <w:rsid w:val="00741CA4"/>
    <w:rsid w:val="00741DB0"/>
    <w:rsid w:val="007427FD"/>
    <w:rsid w:val="00742B50"/>
    <w:rsid w:val="00742BE0"/>
    <w:rsid w:val="00743764"/>
    <w:rsid w:val="007437FA"/>
    <w:rsid w:val="0074389C"/>
    <w:rsid w:val="00743956"/>
    <w:rsid w:val="00744089"/>
    <w:rsid w:val="00744703"/>
    <w:rsid w:val="0074494F"/>
    <w:rsid w:val="00744B80"/>
    <w:rsid w:val="00744CEB"/>
    <w:rsid w:val="007456AE"/>
    <w:rsid w:val="00745A4B"/>
    <w:rsid w:val="00746345"/>
    <w:rsid w:val="00746A2D"/>
    <w:rsid w:val="00746AA1"/>
    <w:rsid w:val="00746CD4"/>
    <w:rsid w:val="00746F79"/>
    <w:rsid w:val="007474D8"/>
    <w:rsid w:val="0075013D"/>
    <w:rsid w:val="0075087F"/>
    <w:rsid w:val="00750969"/>
    <w:rsid w:val="00750973"/>
    <w:rsid w:val="00750EB7"/>
    <w:rsid w:val="00751522"/>
    <w:rsid w:val="00751F49"/>
    <w:rsid w:val="00751F4A"/>
    <w:rsid w:val="00751FEE"/>
    <w:rsid w:val="00752154"/>
    <w:rsid w:val="0075233D"/>
    <w:rsid w:val="00752714"/>
    <w:rsid w:val="007527C1"/>
    <w:rsid w:val="007528E9"/>
    <w:rsid w:val="00752A02"/>
    <w:rsid w:val="0075305F"/>
    <w:rsid w:val="00753267"/>
    <w:rsid w:val="007532D1"/>
    <w:rsid w:val="00753B8E"/>
    <w:rsid w:val="00753C2C"/>
    <w:rsid w:val="00754322"/>
    <w:rsid w:val="00754413"/>
    <w:rsid w:val="00754786"/>
    <w:rsid w:val="00754B72"/>
    <w:rsid w:val="00754F9C"/>
    <w:rsid w:val="007550B8"/>
    <w:rsid w:val="007550FA"/>
    <w:rsid w:val="00755666"/>
    <w:rsid w:val="007556E1"/>
    <w:rsid w:val="00755AEF"/>
    <w:rsid w:val="00755B45"/>
    <w:rsid w:val="00755F1B"/>
    <w:rsid w:val="00757479"/>
    <w:rsid w:val="0075780C"/>
    <w:rsid w:val="0075791A"/>
    <w:rsid w:val="007579F1"/>
    <w:rsid w:val="00757A09"/>
    <w:rsid w:val="00757F5D"/>
    <w:rsid w:val="00760080"/>
    <w:rsid w:val="00760095"/>
    <w:rsid w:val="007602DC"/>
    <w:rsid w:val="007605EB"/>
    <w:rsid w:val="0076079C"/>
    <w:rsid w:val="00760925"/>
    <w:rsid w:val="00760E3C"/>
    <w:rsid w:val="0076115C"/>
    <w:rsid w:val="007620A0"/>
    <w:rsid w:val="00762F7F"/>
    <w:rsid w:val="007631DA"/>
    <w:rsid w:val="007635F9"/>
    <w:rsid w:val="0076368B"/>
    <w:rsid w:val="00764245"/>
    <w:rsid w:val="00764377"/>
    <w:rsid w:val="007647F8"/>
    <w:rsid w:val="0076486B"/>
    <w:rsid w:val="007653F5"/>
    <w:rsid w:val="00765AAF"/>
    <w:rsid w:val="00765DA4"/>
    <w:rsid w:val="0076619A"/>
    <w:rsid w:val="007661E6"/>
    <w:rsid w:val="00766354"/>
    <w:rsid w:val="0076668B"/>
    <w:rsid w:val="007666AF"/>
    <w:rsid w:val="00766877"/>
    <w:rsid w:val="007668C8"/>
    <w:rsid w:val="00766B7D"/>
    <w:rsid w:val="00766BF9"/>
    <w:rsid w:val="00767364"/>
    <w:rsid w:val="0077006A"/>
    <w:rsid w:val="00770A35"/>
    <w:rsid w:val="00770B49"/>
    <w:rsid w:val="00770FD7"/>
    <w:rsid w:val="0077119A"/>
    <w:rsid w:val="00771616"/>
    <w:rsid w:val="00771859"/>
    <w:rsid w:val="00771AD6"/>
    <w:rsid w:val="0077294B"/>
    <w:rsid w:val="00772E0E"/>
    <w:rsid w:val="007730B6"/>
    <w:rsid w:val="007738EA"/>
    <w:rsid w:val="00773BAF"/>
    <w:rsid w:val="00773D90"/>
    <w:rsid w:val="00773E63"/>
    <w:rsid w:val="0077453D"/>
    <w:rsid w:val="007745E4"/>
    <w:rsid w:val="007746C5"/>
    <w:rsid w:val="00774A75"/>
    <w:rsid w:val="00774CFE"/>
    <w:rsid w:val="007751C0"/>
    <w:rsid w:val="007754B9"/>
    <w:rsid w:val="007755F7"/>
    <w:rsid w:val="00775B6A"/>
    <w:rsid w:val="00775CA4"/>
    <w:rsid w:val="00775CC9"/>
    <w:rsid w:val="0077670B"/>
    <w:rsid w:val="00776728"/>
    <w:rsid w:val="007767B2"/>
    <w:rsid w:val="00776CBD"/>
    <w:rsid w:val="00776DCD"/>
    <w:rsid w:val="00776E9D"/>
    <w:rsid w:val="007773B2"/>
    <w:rsid w:val="00777711"/>
    <w:rsid w:val="00777A39"/>
    <w:rsid w:val="00777BC9"/>
    <w:rsid w:val="00777E5C"/>
    <w:rsid w:val="00780140"/>
    <w:rsid w:val="007801FC"/>
    <w:rsid w:val="0078032C"/>
    <w:rsid w:val="0078071A"/>
    <w:rsid w:val="00780D5D"/>
    <w:rsid w:val="007810A7"/>
    <w:rsid w:val="00781171"/>
    <w:rsid w:val="00781439"/>
    <w:rsid w:val="00781503"/>
    <w:rsid w:val="00781703"/>
    <w:rsid w:val="00781B32"/>
    <w:rsid w:val="007823D3"/>
    <w:rsid w:val="00782B5A"/>
    <w:rsid w:val="00782B83"/>
    <w:rsid w:val="00782D7F"/>
    <w:rsid w:val="00782DF0"/>
    <w:rsid w:val="00782F85"/>
    <w:rsid w:val="007835DF"/>
    <w:rsid w:val="007835FB"/>
    <w:rsid w:val="007855CB"/>
    <w:rsid w:val="0078564A"/>
    <w:rsid w:val="007859D0"/>
    <w:rsid w:val="00785C01"/>
    <w:rsid w:val="007860CC"/>
    <w:rsid w:val="007863FB"/>
    <w:rsid w:val="00786664"/>
    <w:rsid w:val="00786A7F"/>
    <w:rsid w:val="00786B52"/>
    <w:rsid w:val="00786EEA"/>
    <w:rsid w:val="0078758C"/>
    <w:rsid w:val="007875DA"/>
    <w:rsid w:val="007876DA"/>
    <w:rsid w:val="00787B67"/>
    <w:rsid w:val="00787C31"/>
    <w:rsid w:val="00787F0A"/>
    <w:rsid w:val="0079045B"/>
    <w:rsid w:val="007904EB"/>
    <w:rsid w:val="007909D4"/>
    <w:rsid w:val="00790FCD"/>
    <w:rsid w:val="007910E7"/>
    <w:rsid w:val="007916F3"/>
    <w:rsid w:val="00791902"/>
    <w:rsid w:val="00791DDC"/>
    <w:rsid w:val="0079241C"/>
    <w:rsid w:val="007924FB"/>
    <w:rsid w:val="00792762"/>
    <w:rsid w:val="00792A26"/>
    <w:rsid w:val="007936CE"/>
    <w:rsid w:val="00794396"/>
    <w:rsid w:val="00794D7A"/>
    <w:rsid w:val="00794E89"/>
    <w:rsid w:val="00794ECF"/>
    <w:rsid w:val="007950C3"/>
    <w:rsid w:val="007950D0"/>
    <w:rsid w:val="007959E7"/>
    <w:rsid w:val="00795E0A"/>
    <w:rsid w:val="0079628A"/>
    <w:rsid w:val="007964BC"/>
    <w:rsid w:val="0079673F"/>
    <w:rsid w:val="00796760"/>
    <w:rsid w:val="00796A7F"/>
    <w:rsid w:val="00796D81"/>
    <w:rsid w:val="007A0050"/>
    <w:rsid w:val="007A077B"/>
    <w:rsid w:val="007A0AA5"/>
    <w:rsid w:val="007A3174"/>
    <w:rsid w:val="007A33BA"/>
    <w:rsid w:val="007A34D5"/>
    <w:rsid w:val="007A3669"/>
    <w:rsid w:val="007A4275"/>
    <w:rsid w:val="007A509B"/>
    <w:rsid w:val="007A522D"/>
    <w:rsid w:val="007A5B35"/>
    <w:rsid w:val="007A5D08"/>
    <w:rsid w:val="007A6142"/>
    <w:rsid w:val="007A62F0"/>
    <w:rsid w:val="007A631F"/>
    <w:rsid w:val="007A68D8"/>
    <w:rsid w:val="007A6A3A"/>
    <w:rsid w:val="007A6D80"/>
    <w:rsid w:val="007A6D98"/>
    <w:rsid w:val="007A70DA"/>
    <w:rsid w:val="007A7150"/>
    <w:rsid w:val="007A72ED"/>
    <w:rsid w:val="007A7A85"/>
    <w:rsid w:val="007A7DAC"/>
    <w:rsid w:val="007B033A"/>
    <w:rsid w:val="007B05BB"/>
    <w:rsid w:val="007B06F1"/>
    <w:rsid w:val="007B0A65"/>
    <w:rsid w:val="007B204C"/>
    <w:rsid w:val="007B2151"/>
    <w:rsid w:val="007B2262"/>
    <w:rsid w:val="007B253D"/>
    <w:rsid w:val="007B2624"/>
    <w:rsid w:val="007B2788"/>
    <w:rsid w:val="007B2B3E"/>
    <w:rsid w:val="007B2F44"/>
    <w:rsid w:val="007B3200"/>
    <w:rsid w:val="007B3609"/>
    <w:rsid w:val="007B39C7"/>
    <w:rsid w:val="007B3F4A"/>
    <w:rsid w:val="007B4328"/>
    <w:rsid w:val="007B46CB"/>
    <w:rsid w:val="007B495F"/>
    <w:rsid w:val="007B4B10"/>
    <w:rsid w:val="007B575A"/>
    <w:rsid w:val="007B57A1"/>
    <w:rsid w:val="007B5940"/>
    <w:rsid w:val="007B6026"/>
    <w:rsid w:val="007B69E6"/>
    <w:rsid w:val="007B6BF2"/>
    <w:rsid w:val="007B6E98"/>
    <w:rsid w:val="007B6FCD"/>
    <w:rsid w:val="007B72A2"/>
    <w:rsid w:val="007B7439"/>
    <w:rsid w:val="007B74FD"/>
    <w:rsid w:val="007B7857"/>
    <w:rsid w:val="007B7981"/>
    <w:rsid w:val="007B7A7F"/>
    <w:rsid w:val="007C16AB"/>
    <w:rsid w:val="007C1876"/>
    <w:rsid w:val="007C224C"/>
    <w:rsid w:val="007C2715"/>
    <w:rsid w:val="007C28BC"/>
    <w:rsid w:val="007C2A7D"/>
    <w:rsid w:val="007C2B26"/>
    <w:rsid w:val="007C2D73"/>
    <w:rsid w:val="007C33CA"/>
    <w:rsid w:val="007C374B"/>
    <w:rsid w:val="007C38EB"/>
    <w:rsid w:val="007C3B9B"/>
    <w:rsid w:val="007C4EB6"/>
    <w:rsid w:val="007C54A4"/>
    <w:rsid w:val="007C5613"/>
    <w:rsid w:val="007C566D"/>
    <w:rsid w:val="007C57DF"/>
    <w:rsid w:val="007C5A26"/>
    <w:rsid w:val="007C5A8C"/>
    <w:rsid w:val="007C5C95"/>
    <w:rsid w:val="007C5FD0"/>
    <w:rsid w:val="007C627C"/>
    <w:rsid w:val="007C65DA"/>
    <w:rsid w:val="007C68C5"/>
    <w:rsid w:val="007C6BFB"/>
    <w:rsid w:val="007C6E16"/>
    <w:rsid w:val="007C7007"/>
    <w:rsid w:val="007C7C77"/>
    <w:rsid w:val="007C7DF1"/>
    <w:rsid w:val="007D025E"/>
    <w:rsid w:val="007D0486"/>
    <w:rsid w:val="007D07E6"/>
    <w:rsid w:val="007D08A1"/>
    <w:rsid w:val="007D094D"/>
    <w:rsid w:val="007D0BD8"/>
    <w:rsid w:val="007D0C3D"/>
    <w:rsid w:val="007D104A"/>
    <w:rsid w:val="007D13BD"/>
    <w:rsid w:val="007D1608"/>
    <w:rsid w:val="007D1719"/>
    <w:rsid w:val="007D181C"/>
    <w:rsid w:val="007D237A"/>
    <w:rsid w:val="007D2396"/>
    <w:rsid w:val="007D2A45"/>
    <w:rsid w:val="007D2ACE"/>
    <w:rsid w:val="007D30EE"/>
    <w:rsid w:val="007D33B1"/>
    <w:rsid w:val="007D38DE"/>
    <w:rsid w:val="007D3A19"/>
    <w:rsid w:val="007D3E06"/>
    <w:rsid w:val="007D45A0"/>
    <w:rsid w:val="007D4859"/>
    <w:rsid w:val="007D5090"/>
    <w:rsid w:val="007D524E"/>
    <w:rsid w:val="007D58C1"/>
    <w:rsid w:val="007D5BB5"/>
    <w:rsid w:val="007D616B"/>
    <w:rsid w:val="007D64C4"/>
    <w:rsid w:val="007D6F54"/>
    <w:rsid w:val="007D79FA"/>
    <w:rsid w:val="007D7A00"/>
    <w:rsid w:val="007D7BFF"/>
    <w:rsid w:val="007E019F"/>
    <w:rsid w:val="007E04F2"/>
    <w:rsid w:val="007E084E"/>
    <w:rsid w:val="007E20DE"/>
    <w:rsid w:val="007E23C9"/>
    <w:rsid w:val="007E2E62"/>
    <w:rsid w:val="007E3689"/>
    <w:rsid w:val="007E3A0F"/>
    <w:rsid w:val="007E41D7"/>
    <w:rsid w:val="007E4F04"/>
    <w:rsid w:val="007E4FBB"/>
    <w:rsid w:val="007E5133"/>
    <w:rsid w:val="007E5382"/>
    <w:rsid w:val="007E5887"/>
    <w:rsid w:val="007E5EDB"/>
    <w:rsid w:val="007E6419"/>
    <w:rsid w:val="007E64F0"/>
    <w:rsid w:val="007E67DE"/>
    <w:rsid w:val="007E6967"/>
    <w:rsid w:val="007E69A6"/>
    <w:rsid w:val="007E6A9F"/>
    <w:rsid w:val="007E6E8F"/>
    <w:rsid w:val="007E70F8"/>
    <w:rsid w:val="007E772D"/>
    <w:rsid w:val="007E7861"/>
    <w:rsid w:val="007E7873"/>
    <w:rsid w:val="007E7978"/>
    <w:rsid w:val="007E7AF8"/>
    <w:rsid w:val="007F017D"/>
    <w:rsid w:val="007F080F"/>
    <w:rsid w:val="007F0854"/>
    <w:rsid w:val="007F1686"/>
    <w:rsid w:val="007F16C4"/>
    <w:rsid w:val="007F1752"/>
    <w:rsid w:val="007F1A6F"/>
    <w:rsid w:val="007F1CE8"/>
    <w:rsid w:val="007F1FDB"/>
    <w:rsid w:val="007F2021"/>
    <w:rsid w:val="007F2F50"/>
    <w:rsid w:val="007F3087"/>
    <w:rsid w:val="007F360F"/>
    <w:rsid w:val="007F3989"/>
    <w:rsid w:val="007F3C57"/>
    <w:rsid w:val="007F3E8F"/>
    <w:rsid w:val="007F3FAA"/>
    <w:rsid w:val="007F3FC5"/>
    <w:rsid w:val="007F44EB"/>
    <w:rsid w:val="007F5259"/>
    <w:rsid w:val="007F537A"/>
    <w:rsid w:val="007F5911"/>
    <w:rsid w:val="007F635A"/>
    <w:rsid w:val="007F666F"/>
    <w:rsid w:val="007F69CB"/>
    <w:rsid w:val="007F6A32"/>
    <w:rsid w:val="007F6C34"/>
    <w:rsid w:val="007F6D71"/>
    <w:rsid w:val="007F7590"/>
    <w:rsid w:val="007F7A5A"/>
    <w:rsid w:val="007F7E84"/>
    <w:rsid w:val="007F7FB6"/>
    <w:rsid w:val="00800057"/>
    <w:rsid w:val="008003AE"/>
    <w:rsid w:val="00800EBE"/>
    <w:rsid w:val="00800EEB"/>
    <w:rsid w:val="008017FF"/>
    <w:rsid w:val="008018A0"/>
    <w:rsid w:val="00801BB1"/>
    <w:rsid w:val="00801E56"/>
    <w:rsid w:val="008025F1"/>
    <w:rsid w:val="00802A5E"/>
    <w:rsid w:val="00802AE0"/>
    <w:rsid w:val="00802C3B"/>
    <w:rsid w:val="00802FDC"/>
    <w:rsid w:val="00803336"/>
    <w:rsid w:val="00803CB7"/>
    <w:rsid w:val="008044EC"/>
    <w:rsid w:val="0080588B"/>
    <w:rsid w:val="00805939"/>
    <w:rsid w:val="00806FF0"/>
    <w:rsid w:val="008073F3"/>
    <w:rsid w:val="0080757D"/>
    <w:rsid w:val="00807756"/>
    <w:rsid w:val="008078C4"/>
    <w:rsid w:val="00807A0A"/>
    <w:rsid w:val="00807B13"/>
    <w:rsid w:val="00807E3E"/>
    <w:rsid w:val="00810ACB"/>
    <w:rsid w:val="00811049"/>
    <w:rsid w:val="008111A6"/>
    <w:rsid w:val="008115A4"/>
    <w:rsid w:val="008120D8"/>
    <w:rsid w:val="00812112"/>
    <w:rsid w:val="00812D05"/>
    <w:rsid w:val="00812DF5"/>
    <w:rsid w:val="00812FEE"/>
    <w:rsid w:val="00813496"/>
    <w:rsid w:val="0081352B"/>
    <w:rsid w:val="008138F8"/>
    <w:rsid w:val="00813E1F"/>
    <w:rsid w:val="008146E9"/>
    <w:rsid w:val="00814D4B"/>
    <w:rsid w:val="00814E17"/>
    <w:rsid w:val="0081520A"/>
    <w:rsid w:val="00815F98"/>
    <w:rsid w:val="0081615A"/>
    <w:rsid w:val="00816358"/>
    <w:rsid w:val="0081677B"/>
    <w:rsid w:val="00816A73"/>
    <w:rsid w:val="00816EE7"/>
    <w:rsid w:val="00817237"/>
    <w:rsid w:val="00817536"/>
    <w:rsid w:val="008201CC"/>
    <w:rsid w:val="008212F5"/>
    <w:rsid w:val="00821426"/>
    <w:rsid w:val="00821757"/>
    <w:rsid w:val="008218B1"/>
    <w:rsid w:val="008219AC"/>
    <w:rsid w:val="00821A37"/>
    <w:rsid w:val="008224D7"/>
    <w:rsid w:val="00822538"/>
    <w:rsid w:val="00822756"/>
    <w:rsid w:val="00822765"/>
    <w:rsid w:val="00824A13"/>
    <w:rsid w:val="00825B12"/>
    <w:rsid w:val="00825F84"/>
    <w:rsid w:val="008265CA"/>
    <w:rsid w:val="0082673C"/>
    <w:rsid w:val="0082695D"/>
    <w:rsid w:val="00826B6B"/>
    <w:rsid w:val="008271A1"/>
    <w:rsid w:val="0082784D"/>
    <w:rsid w:val="00827F62"/>
    <w:rsid w:val="0083062C"/>
    <w:rsid w:val="00830988"/>
    <w:rsid w:val="00830D86"/>
    <w:rsid w:val="0083157B"/>
    <w:rsid w:val="00831CF2"/>
    <w:rsid w:val="00831D24"/>
    <w:rsid w:val="008326F0"/>
    <w:rsid w:val="00832D26"/>
    <w:rsid w:val="00832FDF"/>
    <w:rsid w:val="008346EC"/>
    <w:rsid w:val="0083510C"/>
    <w:rsid w:val="00835186"/>
    <w:rsid w:val="008354AC"/>
    <w:rsid w:val="0083569E"/>
    <w:rsid w:val="008359D9"/>
    <w:rsid w:val="00835FB5"/>
    <w:rsid w:val="00836B85"/>
    <w:rsid w:val="00836BD3"/>
    <w:rsid w:val="00837446"/>
    <w:rsid w:val="008376BD"/>
    <w:rsid w:val="00837724"/>
    <w:rsid w:val="00840092"/>
    <w:rsid w:val="008401A3"/>
    <w:rsid w:val="00840DFC"/>
    <w:rsid w:val="0084103B"/>
    <w:rsid w:val="0084105E"/>
    <w:rsid w:val="00841228"/>
    <w:rsid w:val="0084157F"/>
    <w:rsid w:val="0084166C"/>
    <w:rsid w:val="008418BB"/>
    <w:rsid w:val="00841995"/>
    <w:rsid w:val="00842436"/>
    <w:rsid w:val="008428B0"/>
    <w:rsid w:val="00843882"/>
    <w:rsid w:val="0084405F"/>
    <w:rsid w:val="008441DD"/>
    <w:rsid w:val="0084444C"/>
    <w:rsid w:val="00844C94"/>
    <w:rsid w:val="00845890"/>
    <w:rsid w:val="00845D6D"/>
    <w:rsid w:val="008461FC"/>
    <w:rsid w:val="00846255"/>
    <w:rsid w:val="008463EF"/>
    <w:rsid w:val="00846670"/>
    <w:rsid w:val="00846897"/>
    <w:rsid w:val="00846A88"/>
    <w:rsid w:val="00846CF6"/>
    <w:rsid w:val="00847348"/>
    <w:rsid w:val="008500F3"/>
    <w:rsid w:val="008506A4"/>
    <w:rsid w:val="00850CAA"/>
    <w:rsid w:val="00851068"/>
    <w:rsid w:val="008512AB"/>
    <w:rsid w:val="008514FA"/>
    <w:rsid w:val="0085169E"/>
    <w:rsid w:val="008516B9"/>
    <w:rsid w:val="008516CC"/>
    <w:rsid w:val="00851B28"/>
    <w:rsid w:val="00852041"/>
    <w:rsid w:val="008520F7"/>
    <w:rsid w:val="0085211E"/>
    <w:rsid w:val="0085312E"/>
    <w:rsid w:val="00853258"/>
    <w:rsid w:val="00853327"/>
    <w:rsid w:val="00853DAB"/>
    <w:rsid w:val="00853F18"/>
    <w:rsid w:val="00854175"/>
    <w:rsid w:val="00854289"/>
    <w:rsid w:val="008545B3"/>
    <w:rsid w:val="008545D1"/>
    <w:rsid w:val="00854E32"/>
    <w:rsid w:val="0085500D"/>
    <w:rsid w:val="00855072"/>
    <w:rsid w:val="008550E8"/>
    <w:rsid w:val="008552A7"/>
    <w:rsid w:val="00855A65"/>
    <w:rsid w:val="00855AD0"/>
    <w:rsid w:val="00855B9E"/>
    <w:rsid w:val="008562E3"/>
    <w:rsid w:val="0085638E"/>
    <w:rsid w:val="0085656E"/>
    <w:rsid w:val="008566A2"/>
    <w:rsid w:val="00857022"/>
    <w:rsid w:val="00857109"/>
    <w:rsid w:val="008572FE"/>
    <w:rsid w:val="008575C4"/>
    <w:rsid w:val="00857631"/>
    <w:rsid w:val="00857B81"/>
    <w:rsid w:val="00860002"/>
    <w:rsid w:val="00860261"/>
    <w:rsid w:val="00860471"/>
    <w:rsid w:val="00860680"/>
    <w:rsid w:val="00860AED"/>
    <w:rsid w:val="00860BDE"/>
    <w:rsid w:val="00860EE4"/>
    <w:rsid w:val="008613E7"/>
    <w:rsid w:val="0086170B"/>
    <w:rsid w:val="00861D9B"/>
    <w:rsid w:val="00862009"/>
    <w:rsid w:val="00862276"/>
    <w:rsid w:val="0086229B"/>
    <w:rsid w:val="00862869"/>
    <w:rsid w:val="008629CB"/>
    <w:rsid w:val="008629D7"/>
    <w:rsid w:val="00862AE3"/>
    <w:rsid w:val="008631E9"/>
    <w:rsid w:val="008639DC"/>
    <w:rsid w:val="0086444A"/>
    <w:rsid w:val="00864CDE"/>
    <w:rsid w:val="00864ECA"/>
    <w:rsid w:val="00864F1C"/>
    <w:rsid w:val="00865092"/>
    <w:rsid w:val="00865357"/>
    <w:rsid w:val="008656C1"/>
    <w:rsid w:val="0086579A"/>
    <w:rsid w:val="00865DEB"/>
    <w:rsid w:val="00865E14"/>
    <w:rsid w:val="00865EB0"/>
    <w:rsid w:val="00865F9B"/>
    <w:rsid w:val="0086609B"/>
    <w:rsid w:val="0086615A"/>
    <w:rsid w:val="00866227"/>
    <w:rsid w:val="008668D0"/>
    <w:rsid w:val="008677C2"/>
    <w:rsid w:val="008678CB"/>
    <w:rsid w:val="00867BBA"/>
    <w:rsid w:val="008704C5"/>
    <w:rsid w:val="00870AE3"/>
    <w:rsid w:val="00872708"/>
    <w:rsid w:val="00872CE6"/>
    <w:rsid w:val="00873A11"/>
    <w:rsid w:val="00873EC6"/>
    <w:rsid w:val="00873FC2"/>
    <w:rsid w:val="0087426F"/>
    <w:rsid w:val="008747E0"/>
    <w:rsid w:val="008747E8"/>
    <w:rsid w:val="008749FE"/>
    <w:rsid w:val="00874AAB"/>
    <w:rsid w:val="0087526A"/>
    <w:rsid w:val="0087612A"/>
    <w:rsid w:val="00876613"/>
    <w:rsid w:val="008768B0"/>
    <w:rsid w:val="00876A01"/>
    <w:rsid w:val="00876C60"/>
    <w:rsid w:val="00876CA1"/>
    <w:rsid w:val="0087701C"/>
    <w:rsid w:val="00877429"/>
    <w:rsid w:val="0087744E"/>
    <w:rsid w:val="00877523"/>
    <w:rsid w:val="008777E0"/>
    <w:rsid w:val="00877AE6"/>
    <w:rsid w:val="00877B9C"/>
    <w:rsid w:val="00877BE8"/>
    <w:rsid w:val="00880623"/>
    <w:rsid w:val="008812C9"/>
    <w:rsid w:val="00882061"/>
    <w:rsid w:val="0088210F"/>
    <w:rsid w:val="0088219A"/>
    <w:rsid w:val="00882415"/>
    <w:rsid w:val="00882ADB"/>
    <w:rsid w:val="00882B99"/>
    <w:rsid w:val="00882DA2"/>
    <w:rsid w:val="008837A3"/>
    <w:rsid w:val="00884701"/>
    <w:rsid w:val="0088479B"/>
    <w:rsid w:val="008849ED"/>
    <w:rsid w:val="00884B8E"/>
    <w:rsid w:val="00885BE9"/>
    <w:rsid w:val="00885FF3"/>
    <w:rsid w:val="00886C5E"/>
    <w:rsid w:val="00887080"/>
    <w:rsid w:val="00887C2E"/>
    <w:rsid w:val="0089012A"/>
    <w:rsid w:val="00890E25"/>
    <w:rsid w:val="00891287"/>
    <w:rsid w:val="008922BD"/>
    <w:rsid w:val="008925B4"/>
    <w:rsid w:val="00892713"/>
    <w:rsid w:val="0089301B"/>
    <w:rsid w:val="0089327E"/>
    <w:rsid w:val="00893469"/>
    <w:rsid w:val="00893769"/>
    <w:rsid w:val="008939B4"/>
    <w:rsid w:val="00893BB8"/>
    <w:rsid w:val="00893C6F"/>
    <w:rsid w:val="00893FA2"/>
    <w:rsid w:val="00894742"/>
    <w:rsid w:val="00894C80"/>
    <w:rsid w:val="0089507F"/>
    <w:rsid w:val="00895125"/>
    <w:rsid w:val="008952DD"/>
    <w:rsid w:val="008952E3"/>
    <w:rsid w:val="008954A7"/>
    <w:rsid w:val="0089564F"/>
    <w:rsid w:val="00895BA7"/>
    <w:rsid w:val="0089669B"/>
    <w:rsid w:val="00896E63"/>
    <w:rsid w:val="00896F2D"/>
    <w:rsid w:val="00896FD8"/>
    <w:rsid w:val="008970B5"/>
    <w:rsid w:val="00897B48"/>
    <w:rsid w:val="00897E7C"/>
    <w:rsid w:val="008A0045"/>
    <w:rsid w:val="008A0311"/>
    <w:rsid w:val="008A0484"/>
    <w:rsid w:val="008A0A58"/>
    <w:rsid w:val="008A131F"/>
    <w:rsid w:val="008A1406"/>
    <w:rsid w:val="008A147A"/>
    <w:rsid w:val="008A1D20"/>
    <w:rsid w:val="008A21BC"/>
    <w:rsid w:val="008A2370"/>
    <w:rsid w:val="008A274D"/>
    <w:rsid w:val="008A2821"/>
    <w:rsid w:val="008A2CBD"/>
    <w:rsid w:val="008A307B"/>
    <w:rsid w:val="008A30A2"/>
    <w:rsid w:val="008A3127"/>
    <w:rsid w:val="008A3509"/>
    <w:rsid w:val="008A3C7B"/>
    <w:rsid w:val="008A3CEE"/>
    <w:rsid w:val="008A4353"/>
    <w:rsid w:val="008A4681"/>
    <w:rsid w:val="008A4D40"/>
    <w:rsid w:val="008A57C6"/>
    <w:rsid w:val="008A58B9"/>
    <w:rsid w:val="008A61A5"/>
    <w:rsid w:val="008A6AC3"/>
    <w:rsid w:val="008A6AFC"/>
    <w:rsid w:val="008A6DF6"/>
    <w:rsid w:val="008A790C"/>
    <w:rsid w:val="008A7929"/>
    <w:rsid w:val="008A7AB0"/>
    <w:rsid w:val="008A7BA8"/>
    <w:rsid w:val="008B02F5"/>
    <w:rsid w:val="008B0350"/>
    <w:rsid w:val="008B0B19"/>
    <w:rsid w:val="008B0EB8"/>
    <w:rsid w:val="008B0F88"/>
    <w:rsid w:val="008B1078"/>
    <w:rsid w:val="008B1095"/>
    <w:rsid w:val="008B1175"/>
    <w:rsid w:val="008B1D01"/>
    <w:rsid w:val="008B2820"/>
    <w:rsid w:val="008B2CD9"/>
    <w:rsid w:val="008B3031"/>
    <w:rsid w:val="008B3032"/>
    <w:rsid w:val="008B36A3"/>
    <w:rsid w:val="008B39F5"/>
    <w:rsid w:val="008B3BEF"/>
    <w:rsid w:val="008B3DB6"/>
    <w:rsid w:val="008B4092"/>
    <w:rsid w:val="008B42FF"/>
    <w:rsid w:val="008B4473"/>
    <w:rsid w:val="008B4B48"/>
    <w:rsid w:val="008B4CDB"/>
    <w:rsid w:val="008B520B"/>
    <w:rsid w:val="008B53D8"/>
    <w:rsid w:val="008B5699"/>
    <w:rsid w:val="008B5701"/>
    <w:rsid w:val="008B5BC3"/>
    <w:rsid w:val="008B622F"/>
    <w:rsid w:val="008B65E1"/>
    <w:rsid w:val="008B661E"/>
    <w:rsid w:val="008B696C"/>
    <w:rsid w:val="008B6AEC"/>
    <w:rsid w:val="008B6EDC"/>
    <w:rsid w:val="008B70A8"/>
    <w:rsid w:val="008B7891"/>
    <w:rsid w:val="008B78BA"/>
    <w:rsid w:val="008B7C08"/>
    <w:rsid w:val="008B7DD4"/>
    <w:rsid w:val="008C00FE"/>
    <w:rsid w:val="008C0458"/>
    <w:rsid w:val="008C04E6"/>
    <w:rsid w:val="008C0551"/>
    <w:rsid w:val="008C09ED"/>
    <w:rsid w:val="008C0A25"/>
    <w:rsid w:val="008C1086"/>
    <w:rsid w:val="008C10F9"/>
    <w:rsid w:val="008C1692"/>
    <w:rsid w:val="008C179C"/>
    <w:rsid w:val="008C19B1"/>
    <w:rsid w:val="008C1A26"/>
    <w:rsid w:val="008C1AD6"/>
    <w:rsid w:val="008C222F"/>
    <w:rsid w:val="008C24CC"/>
    <w:rsid w:val="008C277D"/>
    <w:rsid w:val="008C3699"/>
    <w:rsid w:val="008C3790"/>
    <w:rsid w:val="008C3C21"/>
    <w:rsid w:val="008C45D3"/>
    <w:rsid w:val="008C6287"/>
    <w:rsid w:val="008C6721"/>
    <w:rsid w:val="008C694B"/>
    <w:rsid w:val="008C7063"/>
    <w:rsid w:val="008C732F"/>
    <w:rsid w:val="008D044D"/>
    <w:rsid w:val="008D0597"/>
    <w:rsid w:val="008D08E6"/>
    <w:rsid w:val="008D0F3D"/>
    <w:rsid w:val="008D27C2"/>
    <w:rsid w:val="008D3138"/>
    <w:rsid w:val="008D3AEA"/>
    <w:rsid w:val="008D3F6C"/>
    <w:rsid w:val="008D52A4"/>
    <w:rsid w:val="008D545A"/>
    <w:rsid w:val="008D5EC0"/>
    <w:rsid w:val="008D67C3"/>
    <w:rsid w:val="008D7D76"/>
    <w:rsid w:val="008E020D"/>
    <w:rsid w:val="008E0785"/>
    <w:rsid w:val="008E0F97"/>
    <w:rsid w:val="008E108F"/>
    <w:rsid w:val="008E1172"/>
    <w:rsid w:val="008E12B0"/>
    <w:rsid w:val="008E142E"/>
    <w:rsid w:val="008E1F5E"/>
    <w:rsid w:val="008E276A"/>
    <w:rsid w:val="008E2827"/>
    <w:rsid w:val="008E2900"/>
    <w:rsid w:val="008E334E"/>
    <w:rsid w:val="008E3643"/>
    <w:rsid w:val="008E36C0"/>
    <w:rsid w:val="008E3938"/>
    <w:rsid w:val="008E39E7"/>
    <w:rsid w:val="008E3A6E"/>
    <w:rsid w:val="008E3D59"/>
    <w:rsid w:val="008E3E18"/>
    <w:rsid w:val="008E3EB9"/>
    <w:rsid w:val="008E438E"/>
    <w:rsid w:val="008E5808"/>
    <w:rsid w:val="008E6E1D"/>
    <w:rsid w:val="008E72FE"/>
    <w:rsid w:val="008E7595"/>
    <w:rsid w:val="008E7A2F"/>
    <w:rsid w:val="008E7D0F"/>
    <w:rsid w:val="008E7F27"/>
    <w:rsid w:val="008F01A6"/>
    <w:rsid w:val="008F01DD"/>
    <w:rsid w:val="008F024C"/>
    <w:rsid w:val="008F098D"/>
    <w:rsid w:val="008F1124"/>
    <w:rsid w:val="008F11B1"/>
    <w:rsid w:val="008F1604"/>
    <w:rsid w:val="008F1E8F"/>
    <w:rsid w:val="008F2120"/>
    <w:rsid w:val="008F2A05"/>
    <w:rsid w:val="008F2A96"/>
    <w:rsid w:val="008F3153"/>
    <w:rsid w:val="008F3184"/>
    <w:rsid w:val="008F3289"/>
    <w:rsid w:val="008F32EE"/>
    <w:rsid w:val="008F3FC3"/>
    <w:rsid w:val="008F41AE"/>
    <w:rsid w:val="008F4209"/>
    <w:rsid w:val="008F4390"/>
    <w:rsid w:val="008F47DB"/>
    <w:rsid w:val="008F4E22"/>
    <w:rsid w:val="008F50BC"/>
    <w:rsid w:val="008F5403"/>
    <w:rsid w:val="008F56E4"/>
    <w:rsid w:val="008F6016"/>
    <w:rsid w:val="008F61C6"/>
    <w:rsid w:val="008F6BB9"/>
    <w:rsid w:val="008F6D26"/>
    <w:rsid w:val="008F70CD"/>
    <w:rsid w:val="008F79E4"/>
    <w:rsid w:val="008F7B30"/>
    <w:rsid w:val="008F7EF6"/>
    <w:rsid w:val="00900542"/>
    <w:rsid w:val="009007A0"/>
    <w:rsid w:val="009013A1"/>
    <w:rsid w:val="00901552"/>
    <w:rsid w:val="0090182E"/>
    <w:rsid w:val="00903891"/>
    <w:rsid w:val="0090392F"/>
    <w:rsid w:val="00903FE9"/>
    <w:rsid w:val="009048DE"/>
    <w:rsid w:val="00904927"/>
    <w:rsid w:val="00904B3F"/>
    <w:rsid w:val="00904EF5"/>
    <w:rsid w:val="0090508F"/>
    <w:rsid w:val="00905150"/>
    <w:rsid w:val="0090534C"/>
    <w:rsid w:val="0090537C"/>
    <w:rsid w:val="0090542E"/>
    <w:rsid w:val="00905783"/>
    <w:rsid w:val="00905ADE"/>
    <w:rsid w:val="00905B97"/>
    <w:rsid w:val="00906444"/>
    <w:rsid w:val="009073FB"/>
    <w:rsid w:val="0090746F"/>
    <w:rsid w:val="00907A23"/>
    <w:rsid w:val="009101A0"/>
    <w:rsid w:val="009107BE"/>
    <w:rsid w:val="00910880"/>
    <w:rsid w:val="00910A3F"/>
    <w:rsid w:val="00910B3B"/>
    <w:rsid w:val="00911F0F"/>
    <w:rsid w:val="009124FE"/>
    <w:rsid w:val="00912552"/>
    <w:rsid w:val="00912D33"/>
    <w:rsid w:val="00912E58"/>
    <w:rsid w:val="009130A0"/>
    <w:rsid w:val="00913D56"/>
    <w:rsid w:val="009141E2"/>
    <w:rsid w:val="0091441A"/>
    <w:rsid w:val="00914BB2"/>
    <w:rsid w:val="00914FE3"/>
    <w:rsid w:val="0091537F"/>
    <w:rsid w:val="009154BA"/>
    <w:rsid w:val="009154DE"/>
    <w:rsid w:val="009157BF"/>
    <w:rsid w:val="00915A37"/>
    <w:rsid w:val="00915AA2"/>
    <w:rsid w:val="00915AAF"/>
    <w:rsid w:val="00915D52"/>
    <w:rsid w:val="00915F44"/>
    <w:rsid w:val="00916036"/>
    <w:rsid w:val="009161EB"/>
    <w:rsid w:val="00916500"/>
    <w:rsid w:val="009166AB"/>
    <w:rsid w:val="00916CB3"/>
    <w:rsid w:val="00917E16"/>
    <w:rsid w:val="00917F10"/>
    <w:rsid w:val="009201A9"/>
    <w:rsid w:val="009201D8"/>
    <w:rsid w:val="009205E6"/>
    <w:rsid w:val="00920876"/>
    <w:rsid w:val="00920E58"/>
    <w:rsid w:val="00920F43"/>
    <w:rsid w:val="00921555"/>
    <w:rsid w:val="009218BE"/>
    <w:rsid w:val="00921900"/>
    <w:rsid w:val="009219E2"/>
    <w:rsid w:val="00921D02"/>
    <w:rsid w:val="00921FA5"/>
    <w:rsid w:val="00922005"/>
    <w:rsid w:val="00922082"/>
    <w:rsid w:val="00922084"/>
    <w:rsid w:val="009220D4"/>
    <w:rsid w:val="00922126"/>
    <w:rsid w:val="0092225A"/>
    <w:rsid w:val="0092260D"/>
    <w:rsid w:val="0092294D"/>
    <w:rsid w:val="00922BE6"/>
    <w:rsid w:val="00922FEF"/>
    <w:rsid w:val="009231A0"/>
    <w:rsid w:val="009232EA"/>
    <w:rsid w:val="0092428F"/>
    <w:rsid w:val="0092461D"/>
    <w:rsid w:val="009250FA"/>
    <w:rsid w:val="00925763"/>
    <w:rsid w:val="00925D27"/>
    <w:rsid w:val="00925D42"/>
    <w:rsid w:val="00926102"/>
    <w:rsid w:val="0092688E"/>
    <w:rsid w:val="00926B28"/>
    <w:rsid w:val="00926B2D"/>
    <w:rsid w:val="00926DCA"/>
    <w:rsid w:val="00926E33"/>
    <w:rsid w:val="00926ECA"/>
    <w:rsid w:val="009275E7"/>
    <w:rsid w:val="00927702"/>
    <w:rsid w:val="009277DC"/>
    <w:rsid w:val="00927A1C"/>
    <w:rsid w:val="00927C43"/>
    <w:rsid w:val="009301AC"/>
    <w:rsid w:val="0093054F"/>
    <w:rsid w:val="00930A55"/>
    <w:rsid w:val="00930F66"/>
    <w:rsid w:val="009317B2"/>
    <w:rsid w:val="00931B03"/>
    <w:rsid w:val="009328C0"/>
    <w:rsid w:val="00932A7D"/>
    <w:rsid w:val="00933257"/>
    <w:rsid w:val="0093397A"/>
    <w:rsid w:val="00933B83"/>
    <w:rsid w:val="00933DA1"/>
    <w:rsid w:val="00933ED3"/>
    <w:rsid w:val="00933F5A"/>
    <w:rsid w:val="009342BD"/>
    <w:rsid w:val="00934961"/>
    <w:rsid w:val="0093521C"/>
    <w:rsid w:val="009355C0"/>
    <w:rsid w:val="00935E40"/>
    <w:rsid w:val="009365C5"/>
    <w:rsid w:val="00936745"/>
    <w:rsid w:val="00936844"/>
    <w:rsid w:val="00936C3F"/>
    <w:rsid w:val="00937846"/>
    <w:rsid w:val="00937856"/>
    <w:rsid w:val="00937925"/>
    <w:rsid w:val="00937CA0"/>
    <w:rsid w:val="00937E11"/>
    <w:rsid w:val="00937EF8"/>
    <w:rsid w:val="009409B9"/>
    <w:rsid w:val="00941187"/>
    <w:rsid w:val="009418EA"/>
    <w:rsid w:val="00941919"/>
    <w:rsid w:val="00941DB3"/>
    <w:rsid w:val="00941F6C"/>
    <w:rsid w:val="0094223C"/>
    <w:rsid w:val="0094237B"/>
    <w:rsid w:val="00942BCE"/>
    <w:rsid w:val="00943009"/>
    <w:rsid w:val="00943200"/>
    <w:rsid w:val="0094361C"/>
    <w:rsid w:val="00943B48"/>
    <w:rsid w:val="00943D41"/>
    <w:rsid w:val="00943F3A"/>
    <w:rsid w:val="0094432C"/>
    <w:rsid w:val="009444BB"/>
    <w:rsid w:val="00944616"/>
    <w:rsid w:val="0094496B"/>
    <w:rsid w:val="00944A28"/>
    <w:rsid w:val="00944DBF"/>
    <w:rsid w:val="009455CB"/>
    <w:rsid w:val="00945A94"/>
    <w:rsid w:val="0094633B"/>
    <w:rsid w:val="009468D4"/>
    <w:rsid w:val="00946C1D"/>
    <w:rsid w:val="009477D0"/>
    <w:rsid w:val="00947DBD"/>
    <w:rsid w:val="0095062E"/>
    <w:rsid w:val="00951146"/>
    <w:rsid w:val="0095145C"/>
    <w:rsid w:val="009514AE"/>
    <w:rsid w:val="00952112"/>
    <w:rsid w:val="00952211"/>
    <w:rsid w:val="00952503"/>
    <w:rsid w:val="009525C6"/>
    <w:rsid w:val="00952ADD"/>
    <w:rsid w:val="00952E8E"/>
    <w:rsid w:val="00953372"/>
    <w:rsid w:val="0095357A"/>
    <w:rsid w:val="00953E47"/>
    <w:rsid w:val="00954C76"/>
    <w:rsid w:val="00954E34"/>
    <w:rsid w:val="00955707"/>
    <w:rsid w:val="00955816"/>
    <w:rsid w:val="0095591C"/>
    <w:rsid w:val="00955C18"/>
    <w:rsid w:val="00955D3E"/>
    <w:rsid w:val="00955D83"/>
    <w:rsid w:val="00956307"/>
    <w:rsid w:val="00956637"/>
    <w:rsid w:val="00957A18"/>
    <w:rsid w:val="00960789"/>
    <w:rsid w:val="00960F51"/>
    <w:rsid w:val="00961950"/>
    <w:rsid w:val="0096232D"/>
    <w:rsid w:val="009627DA"/>
    <w:rsid w:val="00962896"/>
    <w:rsid w:val="009628F1"/>
    <w:rsid w:val="00962B43"/>
    <w:rsid w:val="00963AD4"/>
    <w:rsid w:val="00963E9D"/>
    <w:rsid w:val="00964256"/>
    <w:rsid w:val="009645B7"/>
    <w:rsid w:val="00964A2C"/>
    <w:rsid w:val="00965B8F"/>
    <w:rsid w:val="00965ED3"/>
    <w:rsid w:val="00965FD8"/>
    <w:rsid w:val="009661A0"/>
    <w:rsid w:val="009664E1"/>
    <w:rsid w:val="00966DF5"/>
    <w:rsid w:val="0096713C"/>
    <w:rsid w:val="00967839"/>
    <w:rsid w:val="00967A7B"/>
    <w:rsid w:val="00967F71"/>
    <w:rsid w:val="00967FE9"/>
    <w:rsid w:val="00970501"/>
    <w:rsid w:val="009706C3"/>
    <w:rsid w:val="009719D4"/>
    <w:rsid w:val="00971B0A"/>
    <w:rsid w:val="00971B82"/>
    <w:rsid w:val="0097263B"/>
    <w:rsid w:val="00972712"/>
    <w:rsid w:val="00972AA8"/>
    <w:rsid w:val="00972FD0"/>
    <w:rsid w:val="009731EF"/>
    <w:rsid w:val="00973260"/>
    <w:rsid w:val="00973353"/>
    <w:rsid w:val="0097335B"/>
    <w:rsid w:val="00973761"/>
    <w:rsid w:val="009741C6"/>
    <w:rsid w:val="0097428D"/>
    <w:rsid w:val="009746A4"/>
    <w:rsid w:val="009752A3"/>
    <w:rsid w:val="009757BB"/>
    <w:rsid w:val="00975B61"/>
    <w:rsid w:val="0097630F"/>
    <w:rsid w:val="009763AE"/>
    <w:rsid w:val="00976488"/>
    <w:rsid w:val="00976648"/>
    <w:rsid w:val="00976656"/>
    <w:rsid w:val="0097693C"/>
    <w:rsid w:val="00976EB5"/>
    <w:rsid w:val="00976F26"/>
    <w:rsid w:val="00976F4F"/>
    <w:rsid w:val="00976FC3"/>
    <w:rsid w:val="009772CE"/>
    <w:rsid w:val="00977695"/>
    <w:rsid w:val="00977C9A"/>
    <w:rsid w:val="009802B6"/>
    <w:rsid w:val="00980335"/>
    <w:rsid w:val="009803BC"/>
    <w:rsid w:val="0098055C"/>
    <w:rsid w:val="00980617"/>
    <w:rsid w:val="00980A82"/>
    <w:rsid w:val="00980A8B"/>
    <w:rsid w:val="00980E2F"/>
    <w:rsid w:val="00981794"/>
    <w:rsid w:val="00981C96"/>
    <w:rsid w:val="009820C8"/>
    <w:rsid w:val="00982197"/>
    <w:rsid w:val="00982273"/>
    <w:rsid w:val="00982287"/>
    <w:rsid w:val="009825FA"/>
    <w:rsid w:val="00983724"/>
    <w:rsid w:val="0098387C"/>
    <w:rsid w:val="009841CD"/>
    <w:rsid w:val="0098477A"/>
    <w:rsid w:val="00984896"/>
    <w:rsid w:val="00985471"/>
    <w:rsid w:val="009857BC"/>
    <w:rsid w:val="00985DA8"/>
    <w:rsid w:val="00985EA1"/>
    <w:rsid w:val="0098602B"/>
    <w:rsid w:val="0098615B"/>
    <w:rsid w:val="009866CE"/>
    <w:rsid w:val="009866E7"/>
    <w:rsid w:val="00987018"/>
    <w:rsid w:val="009872FB"/>
    <w:rsid w:val="00987633"/>
    <w:rsid w:val="00987C54"/>
    <w:rsid w:val="00990794"/>
    <w:rsid w:val="00990AF2"/>
    <w:rsid w:val="0099152F"/>
    <w:rsid w:val="00991C06"/>
    <w:rsid w:val="00991C23"/>
    <w:rsid w:val="00991F31"/>
    <w:rsid w:val="0099200E"/>
    <w:rsid w:val="0099215C"/>
    <w:rsid w:val="00992334"/>
    <w:rsid w:val="009923FB"/>
    <w:rsid w:val="00992661"/>
    <w:rsid w:val="009926FB"/>
    <w:rsid w:val="00992705"/>
    <w:rsid w:val="0099298E"/>
    <w:rsid w:val="00992AC8"/>
    <w:rsid w:val="00992E41"/>
    <w:rsid w:val="0099324F"/>
    <w:rsid w:val="0099348E"/>
    <w:rsid w:val="00993766"/>
    <w:rsid w:val="00994596"/>
    <w:rsid w:val="00994882"/>
    <w:rsid w:val="00994EDE"/>
    <w:rsid w:val="00995322"/>
    <w:rsid w:val="00995801"/>
    <w:rsid w:val="00995A96"/>
    <w:rsid w:val="00995E15"/>
    <w:rsid w:val="00995E57"/>
    <w:rsid w:val="00995F72"/>
    <w:rsid w:val="0099623D"/>
    <w:rsid w:val="00996342"/>
    <w:rsid w:val="00996B87"/>
    <w:rsid w:val="00996D89"/>
    <w:rsid w:val="00997478"/>
    <w:rsid w:val="00997589"/>
    <w:rsid w:val="00997F00"/>
    <w:rsid w:val="00997F3A"/>
    <w:rsid w:val="009A0824"/>
    <w:rsid w:val="009A091F"/>
    <w:rsid w:val="009A0A64"/>
    <w:rsid w:val="009A0D5F"/>
    <w:rsid w:val="009A1270"/>
    <w:rsid w:val="009A132A"/>
    <w:rsid w:val="009A1378"/>
    <w:rsid w:val="009A1902"/>
    <w:rsid w:val="009A23C1"/>
    <w:rsid w:val="009A2B72"/>
    <w:rsid w:val="009A34C4"/>
    <w:rsid w:val="009A3C1A"/>
    <w:rsid w:val="009A3C77"/>
    <w:rsid w:val="009A44A1"/>
    <w:rsid w:val="009A4841"/>
    <w:rsid w:val="009A4A8D"/>
    <w:rsid w:val="009A4CDB"/>
    <w:rsid w:val="009A50AB"/>
    <w:rsid w:val="009A5587"/>
    <w:rsid w:val="009A5A6C"/>
    <w:rsid w:val="009A5DE1"/>
    <w:rsid w:val="009A5E18"/>
    <w:rsid w:val="009A61BD"/>
    <w:rsid w:val="009A639D"/>
    <w:rsid w:val="009A662B"/>
    <w:rsid w:val="009A67CC"/>
    <w:rsid w:val="009A6D66"/>
    <w:rsid w:val="009A7117"/>
    <w:rsid w:val="009A76D3"/>
    <w:rsid w:val="009B012D"/>
    <w:rsid w:val="009B0544"/>
    <w:rsid w:val="009B1365"/>
    <w:rsid w:val="009B1757"/>
    <w:rsid w:val="009B1B13"/>
    <w:rsid w:val="009B2699"/>
    <w:rsid w:val="009B2DE2"/>
    <w:rsid w:val="009B348C"/>
    <w:rsid w:val="009B3B9E"/>
    <w:rsid w:val="009B4039"/>
    <w:rsid w:val="009B4D53"/>
    <w:rsid w:val="009B4ED3"/>
    <w:rsid w:val="009B53DD"/>
    <w:rsid w:val="009B594D"/>
    <w:rsid w:val="009B5EB2"/>
    <w:rsid w:val="009B6986"/>
    <w:rsid w:val="009B69E2"/>
    <w:rsid w:val="009B6A39"/>
    <w:rsid w:val="009B75F3"/>
    <w:rsid w:val="009B7670"/>
    <w:rsid w:val="009C02B8"/>
    <w:rsid w:val="009C0658"/>
    <w:rsid w:val="009C0D56"/>
    <w:rsid w:val="009C1BA2"/>
    <w:rsid w:val="009C24D9"/>
    <w:rsid w:val="009C266B"/>
    <w:rsid w:val="009C2896"/>
    <w:rsid w:val="009C298E"/>
    <w:rsid w:val="009C2C09"/>
    <w:rsid w:val="009C2DFB"/>
    <w:rsid w:val="009C2FEE"/>
    <w:rsid w:val="009C3154"/>
    <w:rsid w:val="009C3251"/>
    <w:rsid w:val="009C3390"/>
    <w:rsid w:val="009C3F29"/>
    <w:rsid w:val="009C3F60"/>
    <w:rsid w:val="009C4030"/>
    <w:rsid w:val="009C4632"/>
    <w:rsid w:val="009C47E7"/>
    <w:rsid w:val="009C4BB6"/>
    <w:rsid w:val="009C4E5A"/>
    <w:rsid w:val="009C5084"/>
    <w:rsid w:val="009C50B4"/>
    <w:rsid w:val="009C50E5"/>
    <w:rsid w:val="009C57F9"/>
    <w:rsid w:val="009C5AA4"/>
    <w:rsid w:val="009C6065"/>
    <w:rsid w:val="009C6252"/>
    <w:rsid w:val="009C64F1"/>
    <w:rsid w:val="009C6537"/>
    <w:rsid w:val="009C6A1E"/>
    <w:rsid w:val="009C6B95"/>
    <w:rsid w:val="009C6BCB"/>
    <w:rsid w:val="009C6CF7"/>
    <w:rsid w:val="009C6D44"/>
    <w:rsid w:val="009C6DF7"/>
    <w:rsid w:val="009C7509"/>
    <w:rsid w:val="009C78D0"/>
    <w:rsid w:val="009D0070"/>
    <w:rsid w:val="009D0129"/>
    <w:rsid w:val="009D10A4"/>
    <w:rsid w:val="009D11A9"/>
    <w:rsid w:val="009D13EC"/>
    <w:rsid w:val="009D14A6"/>
    <w:rsid w:val="009D1AE9"/>
    <w:rsid w:val="009D1AFC"/>
    <w:rsid w:val="009D1DFF"/>
    <w:rsid w:val="009D1FFB"/>
    <w:rsid w:val="009D2289"/>
    <w:rsid w:val="009D25A2"/>
    <w:rsid w:val="009D26E5"/>
    <w:rsid w:val="009D2824"/>
    <w:rsid w:val="009D29CB"/>
    <w:rsid w:val="009D36D9"/>
    <w:rsid w:val="009D38FD"/>
    <w:rsid w:val="009D39A4"/>
    <w:rsid w:val="009D3EAE"/>
    <w:rsid w:val="009D4EF7"/>
    <w:rsid w:val="009D5433"/>
    <w:rsid w:val="009D56B5"/>
    <w:rsid w:val="009D6208"/>
    <w:rsid w:val="009D645B"/>
    <w:rsid w:val="009D65C6"/>
    <w:rsid w:val="009D66CA"/>
    <w:rsid w:val="009D66EA"/>
    <w:rsid w:val="009D67D8"/>
    <w:rsid w:val="009D6801"/>
    <w:rsid w:val="009D6F2B"/>
    <w:rsid w:val="009D712B"/>
    <w:rsid w:val="009D715D"/>
    <w:rsid w:val="009D784B"/>
    <w:rsid w:val="009D7E19"/>
    <w:rsid w:val="009D7E66"/>
    <w:rsid w:val="009E02D0"/>
    <w:rsid w:val="009E07C0"/>
    <w:rsid w:val="009E088E"/>
    <w:rsid w:val="009E0EA5"/>
    <w:rsid w:val="009E148E"/>
    <w:rsid w:val="009E1662"/>
    <w:rsid w:val="009E1927"/>
    <w:rsid w:val="009E1C7D"/>
    <w:rsid w:val="009E2065"/>
    <w:rsid w:val="009E2EC7"/>
    <w:rsid w:val="009E2F3A"/>
    <w:rsid w:val="009E30B3"/>
    <w:rsid w:val="009E30BF"/>
    <w:rsid w:val="009E342C"/>
    <w:rsid w:val="009E3665"/>
    <w:rsid w:val="009E41B6"/>
    <w:rsid w:val="009E46DE"/>
    <w:rsid w:val="009E4C0B"/>
    <w:rsid w:val="009E4C8A"/>
    <w:rsid w:val="009E4D1E"/>
    <w:rsid w:val="009E4DFA"/>
    <w:rsid w:val="009E51CB"/>
    <w:rsid w:val="009E536D"/>
    <w:rsid w:val="009E5527"/>
    <w:rsid w:val="009E5F94"/>
    <w:rsid w:val="009E6313"/>
    <w:rsid w:val="009E6F7F"/>
    <w:rsid w:val="009E6FA9"/>
    <w:rsid w:val="009E7505"/>
    <w:rsid w:val="009E7793"/>
    <w:rsid w:val="009E7AF0"/>
    <w:rsid w:val="009E7B96"/>
    <w:rsid w:val="009F002F"/>
    <w:rsid w:val="009F05E1"/>
    <w:rsid w:val="009F068B"/>
    <w:rsid w:val="009F0C98"/>
    <w:rsid w:val="009F10B3"/>
    <w:rsid w:val="009F11EF"/>
    <w:rsid w:val="009F15C1"/>
    <w:rsid w:val="009F1E97"/>
    <w:rsid w:val="009F24B3"/>
    <w:rsid w:val="009F28AB"/>
    <w:rsid w:val="009F2A03"/>
    <w:rsid w:val="009F313A"/>
    <w:rsid w:val="009F4DBD"/>
    <w:rsid w:val="009F4E97"/>
    <w:rsid w:val="009F5172"/>
    <w:rsid w:val="009F5816"/>
    <w:rsid w:val="009F5847"/>
    <w:rsid w:val="009F5DD5"/>
    <w:rsid w:val="009F5F05"/>
    <w:rsid w:val="009F6733"/>
    <w:rsid w:val="009F6EA7"/>
    <w:rsid w:val="009F783C"/>
    <w:rsid w:val="00A00021"/>
    <w:rsid w:val="00A00024"/>
    <w:rsid w:val="00A002CE"/>
    <w:rsid w:val="00A00360"/>
    <w:rsid w:val="00A005F5"/>
    <w:rsid w:val="00A007E7"/>
    <w:rsid w:val="00A009D8"/>
    <w:rsid w:val="00A009E3"/>
    <w:rsid w:val="00A00C9F"/>
    <w:rsid w:val="00A00E8A"/>
    <w:rsid w:val="00A01946"/>
    <w:rsid w:val="00A034B6"/>
    <w:rsid w:val="00A03BCB"/>
    <w:rsid w:val="00A03E9D"/>
    <w:rsid w:val="00A03FC6"/>
    <w:rsid w:val="00A0452A"/>
    <w:rsid w:val="00A04A16"/>
    <w:rsid w:val="00A04E8E"/>
    <w:rsid w:val="00A04F92"/>
    <w:rsid w:val="00A050EC"/>
    <w:rsid w:val="00A05C30"/>
    <w:rsid w:val="00A06067"/>
    <w:rsid w:val="00A0648A"/>
    <w:rsid w:val="00A068EA"/>
    <w:rsid w:val="00A06C3B"/>
    <w:rsid w:val="00A06FC0"/>
    <w:rsid w:val="00A07524"/>
    <w:rsid w:val="00A10527"/>
    <w:rsid w:val="00A10C87"/>
    <w:rsid w:val="00A10CED"/>
    <w:rsid w:val="00A117DB"/>
    <w:rsid w:val="00A11B3F"/>
    <w:rsid w:val="00A1216D"/>
    <w:rsid w:val="00A127C2"/>
    <w:rsid w:val="00A12AC5"/>
    <w:rsid w:val="00A138A9"/>
    <w:rsid w:val="00A13A1F"/>
    <w:rsid w:val="00A13EE1"/>
    <w:rsid w:val="00A1466E"/>
    <w:rsid w:val="00A149CC"/>
    <w:rsid w:val="00A14FFE"/>
    <w:rsid w:val="00A1577A"/>
    <w:rsid w:val="00A158AA"/>
    <w:rsid w:val="00A16018"/>
    <w:rsid w:val="00A16B0C"/>
    <w:rsid w:val="00A16CC0"/>
    <w:rsid w:val="00A176D5"/>
    <w:rsid w:val="00A2014A"/>
    <w:rsid w:val="00A20366"/>
    <w:rsid w:val="00A206F1"/>
    <w:rsid w:val="00A20927"/>
    <w:rsid w:val="00A2097C"/>
    <w:rsid w:val="00A20A6A"/>
    <w:rsid w:val="00A20AAA"/>
    <w:rsid w:val="00A21054"/>
    <w:rsid w:val="00A2162C"/>
    <w:rsid w:val="00A21654"/>
    <w:rsid w:val="00A222FA"/>
    <w:rsid w:val="00A22AD1"/>
    <w:rsid w:val="00A22C13"/>
    <w:rsid w:val="00A22C36"/>
    <w:rsid w:val="00A22EA9"/>
    <w:rsid w:val="00A23390"/>
    <w:rsid w:val="00A23425"/>
    <w:rsid w:val="00A234C4"/>
    <w:rsid w:val="00A23A6F"/>
    <w:rsid w:val="00A23A91"/>
    <w:rsid w:val="00A24679"/>
    <w:rsid w:val="00A2491A"/>
    <w:rsid w:val="00A24B8B"/>
    <w:rsid w:val="00A251AE"/>
    <w:rsid w:val="00A25887"/>
    <w:rsid w:val="00A25A33"/>
    <w:rsid w:val="00A25DD3"/>
    <w:rsid w:val="00A25FF9"/>
    <w:rsid w:val="00A262A8"/>
    <w:rsid w:val="00A26333"/>
    <w:rsid w:val="00A26D54"/>
    <w:rsid w:val="00A26DE2"/>
    <w:rsid w:val="00A27341"/>
    <w:rsid w:val="00A2793B"/>
    <w:rsid w:val="00A2794A"/>
    <w:rsid w:val="00A27C01"/>
    <w:rsid w:val="00A302A5"/>
    <w:rsid w:val="00A30496"/>
    <w:rsid w:val="00A305CD"/>
    <w:rsid w:val="00A30787"/>
    <w:rsid w:val="00A31299"/>
    <w:rsid w:val="00A314E1"/>
    <w:rsid w:val="00A31FCE"/>
    <w:rsid w:val="00A323A1"/>
    <w:rsid w:val="00A326ED"/>
    <w:rsid w:val="00A32E23"/>
    <w:rsid w:val="00A32E39"/>
    <w:rsid w:val="00A333C5"/>
    <w:rsid w:val="00A334D8"/>
    <w:rsid w:val="00A33539"/>
    <w:rsid w:val="00A337C7"/>
    <w:rsid w:val="00A34015"/>
    <w:rsid w:val="00A34231"/>
    <w:rsid w:val="00A3439F"/>
    <w:rsid w:val="00A34727"/>
    <w:rsid w:val="00A34B10"/>
    <w:rsid w:val="00A34CD6"/>
    <w:rsid w:val="00A356BC"/>
    <w:rsid w:val="00A35A3C"/>
    <w:rsid w:val="00A360AF"/>
    <w:rsid w:val="00A363BD"/>
    <w:rsid w:val="00A36575"/>
    <w:rsid w:val="00A36BE8"/>
    <w:rsid w:val="00A37A7B"/>
    <w:rsid w:val="00A37A9A"/>
    <w:rsid w:val="00A4051A"/>
    <w:rsid w:val="00A40D65"/>
    <w:rsid w:val="00A4176E"/>
    <w:rsid w:val="00A41FAE"/>
    <w:rsid w:val="00A42959"/>
    <w:rsid w:val="00A42960"/>
    <w:rsid w:val="00A42BF2"/>
    <w:rsid w:val="00A42CE6"/>
    <w:rsid w:val="00A4365F"/>
    <w:rsid w:val="00A44190"/>
    <w:rsid w:val="00A44890"/>
    <w:rsid w:val="00A44A64"/>
    <w:rsid w:val="00A44D90"/>
    <w:rsid w:val="00A4514A"/>
    <w:rsid w:val="00A4529B"/>
    <w:rsid w:val="00A456C1"/>
    <w:rsid w:val="00A45E32"/>
    <w:rsid w:val="00A460D0"/>
    <w:rsid w:val="00A46DE1"/>
    <w:rsid w:val="00A471DB"/>
    <w:rsid w:val="00A475D7"/>
    <w:rsid w:val="00A47975"/>
    <w:rsid w:val="00A47BC3"/>
    <w:rsid w:val="00A47D25"/>
    <w:rsid w:val="00A47D3E"/>
    <w:rsid w:val="00A47ECA"/>
    <w:rsid w:val="00A50E45"/>
    <w:rsid w:val="00A51282"/>
    <w:rsid w:val="00A51289"/>
    <w:rsid w:val="00A51D52"/>
    <w:rsid w:val="00A5224B"/>
    <w:rsid w:val="00A5230E"/>
    <w:rsid w:val="00A5258B"/>
    <w:rsid w:val="00A53735"/>
    <w:rsid w:val="00A537D5"/>
    <w:rsid w:val="00A537F3"/>
    <w:rsid w:val="00A54617"/>
    <w:rsid w:val="00A549E8"/>
    <w:rsid w:val="00A54A82"/>
    <w:rsid w:val="00A54CED"/>
    <w:rsid w:val="00A54E27"/>
    <w:rsid w:val="00A551CC"/>
    <w:rsid w:val="00A5624F"/>
    <w:rsid w:val="00A565C0"/>
    <w:rsid w:val="00A566B4"/>
    <w:rsid w:val="00A56ECF"/>
    <w:rsid w:val="00A576A9"/>
    <w:rsid w:val="00A5772B"/>
    <w:rsid w:val="00A57CD8"/>
    <w:rsid w:val="00A60122"/>
    <w:rsid w:val="00A60944"/>
    <w:rsid w:val="00A60C11"/>
    <w:rsid w:val="00A60C66"/>
    <w:rsid w:val="00A61215"/>
    <w:rsid w:val="00A616C8"/>
    <w:rsid w:val="00A61D5A"/>
    <w:rsid w:val="00A61F62"/>
    <w:rsid w:val="00A62273"/>
    <w:rsid w:val="00A626B0"/>
    <w:rsid w:val="00A628B0"/>
    <w:rsid w:val="00A62E5B"/>
    <w:rsid w:val="00A632C8"/>
    <w:rsid w:val="00A64127"/>
    <w:rsid w:val="00A644C0"/>
    <w:rsid w:val="00A64687"/>
    <w:rsid w:val="00A648EF"/>
    <w:rsid w:val="00A6502A"/>
    <w:rsid w:val="00A65A59"/>
    <w:rsid w:val="00A65CE8"/>
    <w:rsid w:val="00A65E7F"/>
    <w:rsid w:val="00A660D9"/>
    <w:rsid w:val="00A660E6"/>
    <w:rsid w:val="00A6690C"/>
    <w:rsid w:val="00A66EE0"/>
    <w:rsid w:val="00A67282"/>
    <w:rsid w:val="00A67994"/>
    <w:rsid w:val="00A67D8A"/>
    <w:rsid w:val="00A67E52"/>
    <w:rsid w:val="00A67F38"/>
    <w:rsid w:val="00A67F48"/>
    <w:rsid w:val="00A70583"/>
    <w:rsid w:val="00A7063D"/>
    <w:rsid w:val="00A71199"/>
    <w:rsid w:val="00A71EE9"/>
    <w:rsid w:val="00A7222A"/>
    <w:rsid w:val="00A72D47"/>
    <w:rsid w:val="00A73042"/>
    <w:rsid w:val="00A730C9"/>
    <w:rsid w:val="00A73146"/>
    <w:rsid w:val="00A7324E"/>
    <w:rsid w:val="00A7352E"/>
    <w:rsid w:val="00A73BB5"/>
    <w:rsid w:val="00A73D1E"/>
    <w:rsid w:val="00A744EB"/>
    <w:rsid w:val="00A755DD"/>
    <w:rsid w:val="00A75B33"/>
    <w:rsid w:val="00A75F97"/>
    <w:rsid w:val="00A761DD"/>
    <w:rsid w:val="00A76BAE"/>
    <w:rsid w:val="00A77505"/>
    <w:rsid w:val="00A77739"/>
    <w:rsid w:val="00A777C7"/>
    <w:rsid w:val="00A778AD"/>
    <w:rsid w:val="00A77A84"/>
    <w:rsid w:val="00A77D27"/>
    <w:rsid w:val="00A77EAE"/>
    <w:rsid w:val="00A77FA4"/>
    <w:rsid w:val="00A80415"/>
    <w:rsid w:val="00A806CC"/>
    <w:rsid w:val="00A808E8"/>
    <w:rsid w:val="00A80A78"/>
    <w:rsid w:val="00A80AEC"/>
    <w:rsid w:val="00A8133A"/>
    <w:rsid w:val="00A81399"/>
    <w:rsid w:val="00A8165C"/>
    <w:rsid w:val="00A81BAA"/>
    <w:rsid w:val="00A81C41"/>
    <w:rsid w:val="00A81F00"/>
    <w:rsid w:val="00A82761"/>
    <w:rsid w:val="00A8291A"/>
    <w:rsid w:val="00A82BC7"/>
    <w:rsid w:val="00A82C2A"/>
    <w:rsid w:val="00A837A3"/>
    <w:rsid w:val="00A83900"/>
    <w:rsid w:val="00A8396B"/>
    <w:rsid w:val="00A8399C"/>
    <w:rsid w:val="00A83C52"/>
    <w:rsid w:val="00A84838"/>
    <w:rsid w:val="00A84BD9"/>
    <w:rsid w:val="00A8502E"/>
    <w:rsid w:val="00A85093"/>
    <w:rsid w:val="00A85134"/>
    <w:rsid w:val="00A85565"/>
    <w:rsid w:val="00A8581E"/>
    <w:rsid w:val="00A85B59"/>
    <w:rsid w:val="00A85D7F"/>
    <w:rsid w:val="00A85D9D"/>
    <w:rsid w:val="00A86049"/>
    <w:rsid w:val="00A86095"/>
    <w:rsid w:val="00A86BA8"/>
    <w:rsid w:val="00A86DC4"/>
    <w:rsid w:val="00A86E94"/>
    <w:rsid w:val="00A86FC2"/>
    <w:rsid w:val="00A87302"/>
    <w:rsid w:val="00A87647"/>
    <w:rsid w:val="00A87C69"/>
    <w:rsid w:val="00A87D9E"/>
    <w:rsid w:val="00A900C2"/>
    <w:rsid w:val="00A90153"/>
    <w:rsid w:val="00A9049E"/>
    <w:rsid w:val="00A904B0"/>
    <w:rsid w:val="00A90ABA"/>
    <w:rsid w:val="00A90F28"/>
    <w:rsid w:val="00A91226"/>
    <w:rsid w:val="00A91A96"/>
    <w:rsid w:val="00A91BFF"/>
    <w:rsid w:val="00A91DAD"/>
    <w:rsid w:val="00A92097"/>
    <w:rsid w:val="00A92275"/>
    <w:rsid w:val="00A925F7"/>
    <w:rsid w:val="00A92BD0"/>
    <w:rsid w:val="00A945B1"/>
    <w:rsid w:val="00A947A6"/>
    <w:rsid w:val="00A948F9"/>
    <w:rsid w:val="00A94AAA"/>
    <w:rsid w:val="00A94D57"/>
    <w:rsid w:val="00A94E34"/>
    <w:rsid w:val="00A9560D"/>
    <w:rsid w:val="00A95BEC"/>
    <w:rsid w:val="00A960DC"/>
    <w:rsid w:val="00A96191"/>
    <w:rsid w:val="00A961F4"/>
    <w:rsid w:val="00A962B0"/>
    <w:rsid w:val="00A96643"/>
    <w:rsid w:val="00A966CA"/>
    <w:rsid w:val="00A96AC1"/>
    <w:rsid w:val="00A96F79"/>
    <w:rsid w:val="00A97A15"/>
    <w:rsid w:val="00AA03A8"/>
    <w:rsid w:val="00AA0F36"/>
    <w:rsid w:val="00AA112B"/>
    <w:rsid w:val="00AA1323"/>
    <w:rsid w:val="00AA17CB"/>
    <w:rsid w:val="00AA194B"/>
    <w:rsid w:val="00AA1A8D"/>
    <w:rsid w:val="00AA234B"/>
    <w:rsid w:val="00AA2E8E"/>
    <w:rsid w:val="00AA31C6"/>
    <w:rsid w:val="00AA3E9D"/>
    <w:rsid w:val="00AA43C8"/>
    <w:rsid w:val="00AA4C51"/>
    <w:rsid w:val="00AA50DC"/>
    <w:rsid w:val="00AA5204"/>
    <w:rsid w:val="00AA57E9"/>
    <w:rsid w:val="00AA5A25"/>
    <w:rsid w:val="00AA5AA0"/>
    <w:rsid w:val="00AA6582"/>
    <w:rsid w:val="00AA69A8"/>
    <w:rsid w:val="00AA6A3C"/>
    <w:rsid w:val="00AA6F67"/>
    <w:rsid w:val="00AA7295"/>
    <w:rsid w:val="00AA7C24"/>
    <w:rsid w:val="00AA7DC2"/>
    <w:rsid w:val="00AB0427"/>
    <w:rsid w:val="00AB0461"/>
    <w:rsid w:val="00AB08BA"/>
    <w:rsid w:val="00AB0BA3"/>
    <w:rsid w:val="00AB0DF9"/>
    <w:rsid w:val="00AB1789"/>
    <w:rsid w:val="00AB1997"/>
    <w:rsid w:val="00AB19F6"/>
    <w:rsid w:val="00AB1C9C"/>
    <w:rsid w:val="00AB1F0A"/>
    <w:rsid w:val="00AB21CA"/>
    <w:rsid w:val="00AB2910"/>
    <w:rsid w:val="00AB2987"/>
    <w:rsid w:val="00AB2DF3"/>
    <w:rsid w:val="00AB2EFA"/>
    <w:rsid w:val="00AB3006"/>
    <w:rsid w:val="00AB3133"/>
    <w:rsid w:val="00AB41A2"/>
    <w:rsid w:val="00AB42A0"/>
    <w:rsid w:val="00AB4315"/>
    <w:rsid w:val="00AB46CB"/>
    <w:rsid w:val="00AB46FA"/>
    <w:rsid w:val="00AB4861"/>
    <w:rsid w:val="00AB49F9"/>
    <w:rsid w:val="00AB5BBF"/>
    <w:rsid w:val="00AB5D57"/>
    <w:rsid w:val="00AB6183"/>
    <w:rsid w:val="00AB6546"/>
    <w:rsid w:val="00AB67B0"/>
    <w:rsid w:val="00AB67C4"/>
    <w:rsid w:val="00AB6C22"/>
    <w:rsid w:val="00AC10CB"/>
    <w:rsid w:val="00AC1235"/>
    <w:rsid w:val="00AC1244"/>
    <w:rsid w:val="00AC1387"/>
    <w:rsid w:val="00AC2624"/>
    <w:rsid w:val="00AC270E"/>
    <w:rsid w:val="00AC31EA"/>
    <w:rsid w:val="00AC35C1"/>
    <w:rsid w:val="00AC3621"/>
    <w:rsid w:val="00AC4A69"/>
    <w:rsid w:val="00AC4B17"/>
    <w:rsid w:val="00AC6539"/>
    <w:rsid w:val="00AC6E31"/>
    <w:rsid w:val="00AC73E7"/>
    <w:rsid w:val="00AC7E73"/>
    <w:rsid w:val="00AC7F94"/>
    <w:rsid w:val="00AD0375"/>
    <w:rsid w:val="00AD038B"/>
    <w:rsid w:val="00AD0634"/>
    <w:rsid w:val="00AD082A"/>
    <w:rsid w:val="00AD0AC1"/>
    <w:rsid w:val="00AD0DE4"/>
    <w:rsid w:val="00AD130D"/>
    <w:rsid w:val="00AD2653"/>
    <w:rsid w:val="00AD2FFF"/>
    <w:rsid w:val="00AD3140"/>
    <w:rsid w:val="00AD31CD"/>
    <w:rsid w:val="00AD386A"/>
    <w:rsid w:val="00AD3C94"/>
    <w:rsid w:val="00AD3D4A"/>
    <w:rsid w:val="00AD40E7"/>
    <w:rsid w:val="00AD4522"/>
    <w:rsid w:val="00AD455E"/>
    <w:rsid w:val="00AD4597"/>
    <w:rsid w:val="00AD4598"/>
    <w:rsid w:val="00AD4E6D"/>
    <w:rsid w:val="00AD4F13"/>
    <w:rsid w:val="00AD5290"/>
    <w:rsid w:val="00AD5F4C"/>
    <w:rsid w:val="00AD60D6"/>
    <w:rsid w:val="00AD6753"/>
    <w:rsid w:val="00AD67AE"/>
    <w:rsid w:val="00AD69BD"/>
    <w:rsid w:val="00AD69D9"/>
    <w:rsid w:val="00AD6A73"/>
    <w:rsid w:val="00AD6C22"/>
    <w:rsid w:val="00AD6D93"/>
    <w:rsid w:val="00AD728A"/>
    <w:rsid w:val="00AD731E"/>
    <w:rsid w:val="00AE0143"/>
    <w:rsid w:val="00AE02CC"/>
    <w:rsid w:val="00AE0C86"/>
    <w:rsid w:val="00AE0D3B"/>
    <w:rsid w:val="00AE10D5"/>
    <w:rsid w:val="00AE115F"/>
    <w:rsid w:val="00AE1502"/>
    <w:rsid w:val="00AE15F6"/>
    <w:rsid w:val="00AE1893"/>
    <w:rsid w:val="00AE1BEC"/>
    <w:rsid w:val="00AE2152"/>
    <w:rsid w:val="00AE25A0"/>
    <w:rsid w:val="00AE261A"/>
    <w:rsid w:val="00AE2B81"/>
    <w:rsid w:val="00AE2E7B"/>
    <w:rsid w:val="00AE30B5"/>
    <w:rsid w:val="00AE30CD"/>
    <w:rsid w:val="00AE3CCE"/>
    <w:rsid w:val="00AE4159"/>
    <w:rsid w:val="00AE4612"/>
    <w:rsid w:val="00AE4A98"/>
    <w:rsid w:val="00AE4E9C"/>
    <w:rsid w:val="00AE50AE"/>
    <w:rsid w:val="00AE555B"/>
    <w:rsid w:val="00AE65C6"/>
    <w:rsid w:val="00AE660C"/>
    <w:rsid w:val="00AE7069"/>
    <w:rsid w:val="00AE7724"/>
    <w:rsid w:val="00AE787A"/>
    <w:rsid w:val="00AE7FCE"/>
    <w:rsid w:val="00AF01C3"/>
    <w:rsid w:val="00AF0657"/>
    <w:rsid w:val="00AF0B89"/>
    <w:rsid w:val="00AF1442"/>
    <w:rsid w:val="00AF1A64"/>
    <w:rsid w:val="00AF1D85"/>
    <w:rsid w:val="00AF2018"/>
    <w:rsid w:val="00AF21C2"/>
    <w:rsid w:val="00AF2322"/>
    <w:rsid w:val="00AF2E0D"/>
    <w:rsid w:val="00AF2FA4"/>
    <w:rsid w:val="00AF3099"/>
    <w:rsid w:val="00AF3226"/>
    <w:rsid w:val="00AF3471"/>
    <w:rsid w:val="00AF3543"/>
    <w:rsid w:val="00AF35F1"/>
    <w:rsid w:val="00AF4C70"/>
    <w:rsid w:val="00AF4EB4"/>
    <w:rsid w:val="00AF4FBD"/>
    <w:rsid w:val="00AF5010"/>
    <w:rsid w:val="00AF55BE"/>
    <w:rsid w:val="00AF5C0E"/>
    <w:rsid w:val="00AF5D96"/>
    <w:rsid w:val="00AF5DA8"/>
    <w:rsid w:val="00AF6372"/>
    <w:rsid w:val="00AF66AC"/>
    <w:rsid w:val="00AF6A2C"/>
    <w:rsid w:val="00AF6BEE"/>
    <w:rsid w:val="00AF6CC5"/>
    <w:rsid w:val="00AF748B"/>
    <w:rsid w:val="00AF7C3F"/>
    <w:rsid w:val="00B0010B"/>
    <w:rsid w:val="00B003A9"/>
    <w:rsid w:val="00B0102D"/>
    <w:rsid w:val="00B011DD"/>
    <w:rsid w:val="00B01203"/>
    <w:rsid w:val="00B01218"/>
    <w:rsid w:val="00B01262"/>
    <w:rsid w:val="00B0192A"/>
    <w:rsid w:val="00B01963"/>
    <w:rsid w:val="00B01D2C"/>
    <w:rsid w:val="00B01D64"/>
    <w:rsid w:val="00B01D6C"/>
    <w:rsid w:val="00B0243D"/>
    <w:rsid w:val="00B02FC0"/>
    <w:rsid w:val="00B031E8"/>
    <w:rsid w:val="00B035EA"/>
    <w:rsid w:val="00B03C29"/>
    <w:rsid w:val="00B03EA9"/>
    <w:rsid w:val="00B043F2"/>
    <w:rsid w:val="00B049FC"/>
    <w:rsid w:val="00B050B1"/>
    <w:rsid w:val="00B0518D"/>
    <w:rsid w:val="00B053F8"/>
    <w:rsid w:val="00B05482"/>
    <w:rsid w:val="00B0561A"/>
    <w:rsid w:val="00B05A2A"/>
    <w:rsid w:val="00B05BDE"/>
    <w:rsid w:val="00B06A75"/>
    <w:rsid w:val="00B06A7A"/>
    <w:rsid w:val="00B06B80"/>
    <w:rsid w:val="00B07802"/>
    <w:rsid w:val="00B106BC"/>
    <w:rsid w:val="00B1070F"/>
    <w:rsid w:val="00B11459"/>
    <w:rsid w:val="00B119A6"/>
    <w:rsid w:val="00B119F0"/>
    <w:rsid w:val="00B11A33"/>
    <w:rsid w:val="00B11D50"/>
    <w:rsid w:val="00B11DBC"/>
    <w:rsid w:val="00B11F9A"/>
    <w:rsid w:val="00B12E92"/>
    <w:rsid w:val="00B1345F"/>
    <w:rsid w:val="00B1350A"/>
    <w:rsid w:val="00B1476C"/>
    <w:rsid w:val="00B14D9C"/>
    <w:rsid w:val="00B169F0"/>
    <w:rsid w:val="00B16AFA"/>
    <w:rsid w:val="00B16C5C"/>
    <w:rsid w:val="00B16C9C"/>
    <w:rsid w:val="00B17D0F"/>
    <w:rsid w:val="00B20063"/>
    <w:rsid w:val="00B207A6"/>
    <w:rsid w:val="00B20908"/>
    <w:rsid w:val="00B20C12"/>
    <w:rsid w:val="00B20CFD"/>
    <w:rsid w:val="00B20F14"/>
    <w:rsid w:val="00B21A6F"/>
    <w:rsid w:val="00B224A5"/>
    <w:rsid w:val="00B2289A"/>
    <w:rsid w:val="00B22F7F"/>
    <w:rsid w:val="00B233DE"/>
    <w:rsid w:val="00B23BE1"/>
    <w:rsid w:val="00B2412E"/>
    <w:rsid w:val="00B24537"/>
    <w:rsid w:val="00B24CD8"/>
    <w:rsid w:val="00B24E07"/>
    <w:rsid w:val="00B25F2A"/>
    <w:rsid w:val="00B26477"/>
    <w:rsid w:val="00B26643"/>
    <w:rsid w:val="00B26C77"/>
    <w:rsid w:val="00B26E9E"/>
    <w:rsid w:val="00B273FD"/>
    <w:rsid w:val="00B27FCB"/>
    <w:rsid w:val="00B3033D"/>
    <w:rsid w:val="00B30831"/>
    <w:rsid w:val="00B30A75"/>
    <w:rsid w:val="00B3115B"/>
    <w:rsid w:val="00B31562"/>
    <w:rsid w:val="00B319E9"/>
    <w:rsid w:val="00B334C6"/>
    <w:rsid w:val="00B335DA"/>
    <w:rsid w:val="00B3365D"/>
    <w:rsid w:val="00B34255"/>
    <w:rsid w:val="00B34603"/>
    <w:rsid w:val="00B346FD"/>
    <w:rsid w:val="00B347AE"/>
    <w:rsid w:val="00B34CE9"/>
    <w:rsid w:val="00B3506E"/>
    <w:rsid w:val="00B3526E"/>
    <w:rsid w:val="00B353C9"/>
    <w:rsid w:val="00B35F95"/>
    <w:rsid w:val="00B362EB"/>
    <w:rsid w:val="00B366EA"/>
    <w:rsid w:val="00B36A78"/>
    <w:rsid w:val="00B36F17"/>
    <w:rsid w:val="00B37569"/>
    <w:rsid w:val="00B3758B"/>
    <w:rsid w:val="00B375BB"/>
    <w:rsid w:val="00B377B5"/>
    <w:rsid w:val="00B379BC"/>
    <w:rsid w:val="00B379E3"/>
    <w:rsid w:val="00B37C54"/>
    <w:rsid w:val="00B40081"/>
    <w:rsid w:val="00B401E8"/>
    <w:rsid w:val="00B40298"/>
    <w:rsid w:val="00B402FD"/>
    <w:rsid w:val="00B417B6"/>
    <w:rsid w:val="00B41C5A"/>
    <w:rsid w:val="00B41CA2"/>
    <w:rsid w:val="00B42333"/>
    <w:rsid w:val="00B4300B"/>
    <w:rsid w:val="00B43010"/>
    <w:rsid w:val="00B4349F"/>
    <w:rsid w:val="00B437EB"/>
    <w:rsid w:val="00B439AA"/>
    <w:rsid w:val="00B43A0A"/>
    <w:rsid w:val="00B43A60"/>
    <w:rsid w:val="00B43B27"/>
    <w:rsid w:val="00B43B45"/>
    <w:rsid w:val="00B44199"/>
    <w:rsid w:val="00B444C0"/>
    <w:rsid w:val="00B44A80"/>
    <w:rsid w:val="00B44E86"/>
    <w:rsid w:val="00B45812"/>
    <w:rsid w:val="00B45A1A"/>
    <w:rsid w:val="00B45DA6"/>
    <w:rsid w:val="00B45DEF"/>
    <w:rsid w:val="00B45F88"/>
    <w:rsid w:val="00B46294"/>
    <w:rsid w:val="00B468EC"/>
    <w:rsid w:val="00B47072"/>
    <w:rsid w:val="00B47316"/>
    <w:rsid w:val="00B4755A"/>
    <w:rsid w:val="00B47632"/>
    <w:rsid w:val="00B47EDD"/>
    <w:rsid w:val="00B503A9"/>
    <w:rsid w:val="00B50973"/>
    <w:rsid w:val="00B50E14"/>
    <w:rsid w:val="00B521DC"/>
    <w:rsid w:val="00B52854"/>
    <w:rsid w:val="00B52D30"/>
    <w:rsid w:val="00B53194"/>
    <w:rsid w:val="00B535E9"/>
    <w:rsid w:val="00B53DBC"/>
    <w:rsid w:val="00B53E15"/>
    <w:rsid w:val="00B54000"/>
    <w:rsid w:val="00B5431A"/>
    <w:rsid w:val="00B5452A"/>
    <w:rsid w:val="00B5462B"/>
    <w:rsid w:val="00B54E7A"/>
    <w:rsid w:val="00B55012"/>
    <w:rsid w:val="00B551AB"/>
    <w:rsid w:val="00B55268"/>
    <w:rsid w:val="00B56A19"/>
    <w:rsid w:val="00B57172"/>
    <w:rsid w:val="00B5732F"/>
    <w:rsid w:val="00B57600"/>
    <w:rsid w:val="00B57746"/>
    <w:rsid w:val="00B57CC6"/>
    <w:rsid w:val="00B606E1"/>
    <w:rsid w:val="00B60F4D"/>
    <w:rsid w:val="00B6110A"/>
    <w:rsid w:val="00B616C8"/>
    <w:rsid w:val="00B62664"/>
    <w:rsid w:val="00B6322B"/>
    <w:rsid w:val="00B6358B"/>
    <w:rsid w:val="00B635E5"/>
    <w:rsid w:val="00B6384B"/>
    <w:rsid w:val="00B638D3"/>
    <w:rsid w:val="00B63A72"/>
    <w:rsid w:val="00B63AD0"/>
    <w:rsid w:val="00B6411A"/>
    <w:rsid w:val="00B6423C"/>
    <w:rsid w:val="00B64985"/>
    <w:rsid w:val="00B64E8A"/>
    <w:rsid w:val="00B6557A"/>
    <w:rsid w:val="00B65910"/>
    <w:rsid w:val="00B65991"/>
    <w:rsid w:val="00B65D77"/>
    <w:rsid w:val="00B65DE5"/>
    <w:rsid w:val="00B66403"/>
    <w:rsid w:val="00B6670D"/>
    <w:rsid w:val="00B6689A"/>
    <w:rsid w:val="00B66E7E"/>
    <w:rsid w:val="00B66FBF"/>
    <w:rsid w:val="00B6703F"/>
    <w:rsid w:val="00B6737E"/>
    <w:rsid w:val="00B67399"/>
    <w:rsid w:val="00B70242"/>
    <w:rsid w:val="00B70AAF"/>
    <w:rsid w:val="00B70ADA"/>
    <w:rsid w:val="00B70D49"/>
    <w:rsid w:val="00B712EF"/>
    <w:rsid w:val="00B71874"/>
    <w:rsid w:val="00B7188E"/>
    <w:rsid w:val="00B71926"/>
    <w:rsid w:val="00B71B07"/>
    <w:rsid w:val="00B71DED"/>
    <w:rsid w:val="00B71E54"/>
    <w:rsid w:val="00B7261C"/>
    <w:rsid w:val="00B72778"/>
    <w:rsid w:val="00B72968"/>
    <w:rsid w:val="00B72CAD"/>
    <w:rsid w:val="00B7325D"/>
    <w:rsid w:val="00B734BC"/>
    <w:rsid w:val="00B74118"/>
    <w:rsid w:val="00B75182"/>
    <w:rsid w:val="00B76609"/>
    <w:rsid w:val="00B7721A"/>
    <w:rsid w:val="00B779E4"/>
    <w:rsid w:val="00B77CF1"/>
    <w:rsid w:val="00B80255"/>
    <w:rsid w:val="00B803B5"/>
    <w:rsid w:val="00B80400"/>
    <w:rsid w:val="00B80A60"/>
    <w:rsid w:val="00B80C0F"/>
    <w:rsid w:val="00B80E9C"/>
    <w:rsid w:val="00B80F74"/>
    <w:rsid w:val="00B81353"/>
    <w:rsid w:val="00B8230E"/>
    <w:rsid w:val="00B82609"/>
    <w:rsid w:val="00B82BA1"/>
    <w:rsid w:val="00B82C3F"/>
    <w:rsid w:val="00B83089"/>
    <w:rsid w:val="00B831BC"/>
    <w:rsid w:val="00B83460"/>
    <w:rsid w:val="00B83721"/>
    <w:rsid w:val="00B83849"/>
    <w:rsid w:val="00B838CA"/>
    <w:rsid w:val="00B8498D"/>
    <w:rsid w:val="00B849DC"/>
    <w:rsid w:val="00B8550D"/>
    <w:rsid w:val="00B85C3F"/>
    <w:rsid w:val="00B85D6D"/>
    <w:rsid w:val="00B8607E"/>
    <w:rsid w:val="00B862EB"/>
    <w:rsid w:val="00B867D8"/>
    <w:rsid w:val="00B871C7"/>
    <w:rsid w:val="00B87499"/>
    <w:rsid w:val="00B878DF"/>
    <w:rsid w:val="00B87C79"/>
    <w:rsid w:val="00B87E24"/>
    <w:rsid w:val="00B87E25"/>
    <w:rsid w:val="00B87E76"/>
    <w:rsid w:val="00B900A8"/>
    <w:rsid w:val="00B901B1"/>
    <w:rsid w:val="00B9074C"/>
    <w:rsid w:val="00B90B34"/>
    <w:rsid w:val="00B90D34"/>
    <w:rsid w:val="00B90DB7"/>
    <w:rsid w:val="00B90DF9"/>
    <w:rsid w:val="00B911F1"/>
    <w:rsid w:val="00B91371"/>
    <w:rsid w:val="00B91557"/>
    <w:rsid w:val="00B9182F"/>
    <w:rsid w:val="00B9196C"/>
    <w:rsid w:val="00B919F8"/>
    <w:rsid w:val="00B91A24"/>
    <w:rsid w:val="00B91E2B"/>
    <w:rsid w:val="00B923F4"/>
    <w:rsid w:val="00B92435"/>
    <w:rsid w:val="00B92472"/>
    <w:rsid w:val="00B92891"/>
    <w:rsid w:val="00B92945"/>
    <w:rsid w:val="00B92AA4"/>
    <w:rsid w:val="00B93261"/>
    <w:rsid w:val="00B932CE"/>
    <w:rsid w:val="00B9352B"/>
    <w:rsid w:val="00B939F4"/>
    <w:rsid w:val="00B942D4"/>
    <w:rsid w:val="00B94A1A"/>
    <w:rsid w:val="00B94C8A"/>
    <w:rsid w:val="00B94E20"/>
    <w:rsid w:val="00B9527A"/>
    <w:rsid w:val="00B9538A"/>
    <w:rsid w:val="00B9593B"/>
    <w:rsid w:val="00B959C4"/>
    <w:rsid w:val="00B95D53"/>
    <w:rsid w:val="00B95DF5"/>
    <w:rsid w:val="00B96181"/>
    <w:rsid w:val="00B9668A"/>
    <w:rsid w:val="00B97236"/>
    <w:rsid w:val="00B9735C"/>
    <w:rsid w:val="00B97360"/>
    <w:rsid w:val="00B9770F"/>
    <w:rsid w:val="00B9794B"/>
    <w:rsid w:val="00B979CF"/>
    <w:rsid w:val="00B97C1E"/>
    <w:rsid w:val="00BA07F3"/>
    <w:rsid w:val="00BA0866"/>
    <w:rsid w:val="00BA0A75"/>
    <w:rsid w:val="00BA1339"/>
    <w:rsid w:val="00BA1F7D"/>
    <w:rsid w:val="00BA1FEE"/>
    <w:rsid w:val="00BA20FA"/>
    <w:rsid w:val="00BA260C"/>
    <w:rsid w:val="00BA2F65"/>
    <w:rsid w:val="00BA3C33"/>
    <w:rsid w:val="00BA4550"/>
    <w:rsid w:val="00BA478F"/>
    <w:rsid w:val="00BA4A3E"/>
    <w:rsid w:val="00BA4C60"/>
    <w:rsid w:val="00BA4CD0"/>
    <w:rsid w:val="00BA51FF"/>
    <w:rsid w:val="00BA550B"/>
    <w:rsid w:val="00BA5B73"/>
    <w:rsid w:val="00BA5BF5"/>
    <w:rsid w:val="00BA5BFF"/>
    <w:rsid w:val="00BA6AEB"/>
    <w:rsid w:val="00BA721F"/>
    <w:rsid w:val="00BA7434"/>
    <w:rsid w:val="00BA7BAB"/>
    <w:rsid w:val="00BA7CF1"/>
    <w:rsid w:val="00BA7E61"/>
    <w:rsid w:val="00BB00EF"/>
    <w:rsid w:val="00BB0744"/>
    <w:rsid w:val="00BB0763"/>
    <w:rsid w:val="00BB081A"/>
    <w:rsid w:val="00BB0ECF"/>
    <w:rsid w:val="00BB19A7"/>
    <w:rsid w:val="00BB1A7E"/>
    <w:rsid w:val="00BB1AEA"/>
    <w:rsid w:val="00BB25CD"/>
    <w:rsid w:val="00BB291C"/>
    <w:rsid w:val="00BB2EBF"/>
    <w:rsid w:val="00BB33FF"/>
    <w:rsid w:val="00BB3779"/>
    <w:rsid w:val="00BB4CE7"/>
    <w:rsid w:val="00BB55A6"/>
    <w:rsid w:val="00BB55D9"/>
    <w:rsid w:val="00BB5967"/>
    <w:rsid w:val="00BB5B39"/>
    <w:rsid w:val="00BB5EEC"/>
    <w:rsid w:val="00BB62B5"/>
    <w:rsid w:val="00BB65EE"/>
    <w:rsid w:val="00BB661B"/>
    <w:rsid w:val="00BB6839"/>
    <w:rsid w:val="00BB7618"/>
    <w:rsid w:val="00BB7673"/>
    <w:rsid w:val="00BB7D9E"/>
    <w:rsid w:val="00BC048B"/>
    <w:rsid w:val="00BC0A58"/>
    <w:rsid w:val="00BC0AAC"/>
    <w:rsid w:val="00BC100C"/>
    <w:rsid w:val="00BC12A1"/>
    <w:rsid w:val="00BC1871"/>
    <w:rsid w:val="00BC1D88"/>
    <w:rsid w:val="00BC24D4"/>
    <w:rsid w:val="00BC2EC9"/>
    <w:rsid w:val="00BC31B8"/>
    <w:rsid w:val="00BC37ED"/>
    <w:rsid w:val="00BC38B1"/>
    <w:rsid w:val="00BC3C49"/>
    <w:rsid w:val="00BC4040"/>
    <w:rsid w:val="00BC437C"/>
    <w:rsid w:val="00BC5CC8"/>
    <w:rsid w:val="00BC5DF0"/>
    <w:rsid w:val="00BC64FE"/>
    <w:rsid w:val="00BC657C"/>
    <w:rsid w:val="00BC663C"/>
    <w:rsid w:val="00BC68AB"/>
    <w:rsid w:val="00BC6B3A"/>
    <w:rsid w:val="00BC6DBD"/>
    <w:rsid w:val="00BC6EEA"/>
    <w:rsid w:val="00BC7196"/>
    <w:rsid w:val="00BC741E"/>
    <w:rsid w:val="00BC77D3"/>
    <w:rsid w:val="00BC78C7"/>
    <w:rsid w:val="00BC7C9D"/>
    <w:rsid w:val="00BC7CF0"/>
    <w:rsid w:val="00BD0147"/>
    <w:rsid w:val="00BD0A27"/>
    <w:rsid w:val="00BD0DEA"/>
    <w:rsid w:val="00BD167C"/>
    <w:rsid w:val="00BD185E"/>
    <w:rsid w:val="00BD1985"/>
    <w:rsid w:val="00BD1EC8"/>
    <w:rsid w:val="00BD2952"/>
    <w:rsid w:val="00BD2EE3"/>
    <w:rsid w:val="00BD316E"/>
    <w:rsid w:val="00BD32CB"/>
    <w:rsid w:val="00BD362C"/>
    <w:rsid w:val="00BD4092"/>
    <w:rsid w:val="00BD41E4"/>
    <w:rsid w:val="00BD4241"/>
    <w:rsid w:val="00BD4591"/>
    <w:rsid w:val="00BD4978"/>
    <w:rsid w:val="00BD51DF"/>
    <w:rsid w:val="00BD5372"/>
    <w:rsid w:val="00BD548F"/>
    <w:rsid w:val="00BD5F31"/>
    <w:rsid w:val="00BD6365"/>
    <w:rsid w:val="00BD73D1"/>
    <w:rsid w:val="00BD7645"/>
    <w:rsid w:val="00BD7740"/>
    <w:rsid w:val="00BD79CD"/>
    <w:rsid w:val="00BD7E73"/>
    <w:rsid w:val="00BE16C7"/>
    <w:rsid w:val="00BE1C9A"/>
    <w:rsid w:val="00BE1E46"/>
    <w:rsid w:val="00BE288D"/>
    <w:rsid w:val="00BE2A60"/>
    <w:rsid w:val="00BE2E0E"/>
    <w:rsid w:val="00BE3138"/>
    <w:rsid w:val="00BE32CB"/>
    <w:rsid w:val="00BE3480"/>
    <w:rsid w:val="00BE4C42"/>
    <w:rsid w:val="00BE4D8C"/>
    <w:rsid w:val="00BE506B"/>
    <w:rsid w:val="00BE59FF"/>
    <w:rsid w:val="00BE643A"/>
    <w:rsid w:val="00BE67D5"/>
    <w:rsid w:val="00BE6973"/>
    <w:rsid w:val="00BE6C53"/>
    <w:rsid w:val="00BE7C4B"/>
    <w:rsid w:val="00BE7DA6"/>
    <w:rsid w:val="00BE7F04"/>
    <w:rsid w:val="00BF048C"/>
    <w:rsid w:val="00BF06A4"/>
    <w:rsid w:val="00BF0900"/>
    <w:rsid w:val="00BF09B3"/>
    <w:rsid w:val="00BF0C93"/>
    <w:rsid w:val="00BF0E96"/>
    <w:rsid w:val="00BF0F44"/>
    <w:rsid w:val="00BF153B"/>
    <w:rsid w:val="00BF18A8"/>
    <w:rsid w:val="00BF18FA"/>
    <w:rsid w:val="00BF194F"/>
    <w:rsid w:val="00BF1B0B"/>
    <w:rsid w:val="00BF2187"/>
    <w:rsid w:val="00BF2FEA"/>
    <w:rsid w:val="00BF338E"/>
    <w:rsid w:val="00BF3AFD"/>
    <w:rsid w:val="00BF4DD3"/>
    <w:rsid w:val="00BF53DA"/>
    <w:rsid w:val="00BF551F"/>
    <w:rsid w:val="00BF5B6E"/>
    <w:rsid w:val="00BF5F02"/>
    <w:rsid w:val="00BF5F4D"/>
    <w:rsid w:val="00BF6A11"/>
    <w:rsid w:val="00BF6CAD"/>
    <w:rsid w:val="00BF7384"/>
    <w:rsid w:val="00BF76CF"/>
    <w:rsid w:val="00BF77BE"/>
    <w:rsid w:val="00BF7C09"/>
    <w:rsid w:val="00C00109"/>
    <w:rsid w:val="00C010A1"/>
    <w:rsid w:val="00C01115"/>
    <w:rsid w:val="00C01256"/>
    <w:rsid w:val="00C013B2"/>
    <w:rsid w:val="00C014D8"/>
    <w:rsid w:val="00C02704"/>
    <w:rsid w:val="00C02C25"/>
    <w:rsid w:val="00C030E6"/>
    <w:rsid w:val="00C031C5"/>
    <w:rsid w:val="00C039E5"/>
    <w:rsid w:val="00C03A6C"/>
    <w:rsid w:val="00C03D16"/>
    <w:rsid w:val="00C03D79"/>
    <w:rsid w:val="00C04031"/>
    <w:rsid w:val="00C04084"/>
    <w:rsid w:val="00C042FA"/>
    <w:rsid w:val="00C0438A"/>
    <w:rsid w:val="00C04BE4"/>
    <w:rsid w:val="00C04E87"/>
    <w:rsid w:val="00C05351"/>
    <w:rsid w:val="00C05428"/>
    <w:rsid w:val="00C0590D"/>
    <w:rsid w:val="00C05E80"/>
    <w:rsid w:val="00C0614B"/>
    <w:rsid w:val="00C0659F"/>
    <w:rsid w:val="00C06EB2"/>
    <w:rsid w:val="00C07803"/>
    <w:rsid w:val="00C078E8"/>
    <w:rsid w:val="00C07E33"/>
    <w:rsid w:val="00C07FF1"/>
    <w:rsid w:val="00C100EA"/>
    <w:rsid w:val="00C1020B"/>
    <w:rsid w:val="00C10BAA"/>
    <w:rsid w:val="00C11322"/>
    <w:rsid w:val="00C12568"/>
    <w:rsid w:val="00C1276D"/>
    <w:rsid w:val="00C12788"/>
    <w:rsid w:val="00C12A88"/>
    <w:rsid w:val="00C12C9A"/>
    <w:rsid w:val="00C12EA8"/>
    <w:rsid w:val="00C13175"/>
    <w:rsid w:val="00C1343F"/>
    <w:rsid w:val="00C137F2"/>
    <w:rsid w:val="00C14189"/>
    <w:rsid w:val="00C149D5"/>
    <w:rsid w:val="00C14BC8"/>
    <w:rsid w:val="00C14BD7"/>
    <w:rsid w:val="00C15512"/>
    <w:rsid w:val="00C15A42"/>
    <w:rsid w:val="00C1602F"/>
    <w:rsid w:val="00C1610D"/>
    <w:rsid w:val="00C16E62"/>
    <w:rsid w:val="00C16EB7"/>
    <w:rsid w:val="00C17223"/>
    <w:rsid w:val="00C173B5"/>
    <w:rsid w:val="00C173E4"/>
    <w:rsid w:val="00C177C9"/>
    <w:rsid w:val="00C177EF"/>
    <w:rsid w:val="00C17A3C"/>
    <w:rsid w:val="00C17D7B"/>
    <w:rsid w:val="00C17E5F"/>
    <w:rsid w:val="00C20176"/>
    <w:rsid w:val="00C20375"/>
    <w:rsid w:val="00C204C9"/>
    <w:rsid w:val="00C20560"/>
    <w:rsid w:val="00C20A3B"/>
    <w:rsid w:val="00C20D63"/>
    <w:rsid w:val="00C216FA"/>
    <w:rsid w:val="00C21EB5"/>
    <w:rsid w:val="00C22013"/>
    <w:rsid w:val="00C22405"/>
    <w:rsid w:val="00C22470"/>
    <w:rsid w:val="00C22720"/>
    <w:rsid w:val="00C22EFA"/>
    <w:rsid w:val="00C23343"/>
    <w:rsid w:val="00C2385A"/>
    <w:rsid w:val="00C23C76"/>
    <w:rsid w:val="00C23F45"/>
    <w:rsid w:val="00C24541"/>
    <w:rsid w:val="00C24A79"/>
    <w:rsid w:val="00C24D22"/>
    <w:rsid w:val="00C25366"/>
    <w:rsid w:val="00C2577D"/>
    <w:rsid w:val="00C25DED"/>
    <w:rsid w:val="00C25EE4"/>
    <w:rsid w:val="00C260D6"/>
    <w:rsid w:val="00C261D3"/>
    <w:rsid w:val="00C26614"/>
    <w:rsid w:val="00C27359"/>
    <w:rsid w:val="00C27E44"/>
    <w:rsid w:val="00C30487"/>
    <w:rsid w:val="00C305C3"/>
    <w:rsid w:val="00C30D26"/>
    <w:rsid w:val="00C30DDC"/>
    <w:rsid w:val="00C315B4"/>
    <w:rsid w:val="00C315E7"/>
    <w:rsid w:val="00C31702"/>
    <w:rsid w:val="00C319B4"/>
    <w:rsid w:val="00C31B29"/>
    <w:rsid w:val="00C320FF"/>
    <w:rsid w:val="00C3265A"/>
    <w:rsid w:val="00C3279E"/>
    <w:rsid w:val="00C329B3"/>
    <w:rsid w:val="00C32AF2"/>
    <w:rsid w:val="00C32E0D"/>
    <w:rsid w:val="00C3335B"/>
    <w:rsid w:val="00C336F4"/>
    <w:rsid w:val="00C337EA"/>
    <w:rsid w:val="00C33AD2"/>
    <w:rsid w:val="00C33BC9"/>
    <w:rsid w:val="00C3407D"/>
    <w:rsid w:val="00C34811"/>
    <w:rsid w:val="00C35072"/>
    <w:rsid w:val="00C350C9"/>
    <w:rsid w:val="00C3597A"/>
    <w:rsid w:val="00C35D25"/>
    <w:rsid w:val="00C36124"/>
    <w:rsid w:val="00C3691D"/>
    <w:rsid w:val="00C369C1"/>
    <w:rsid w:val="00C36AE5"/>
    <w:rsid w:val="00C36C78"/>
    <w:rsid w:val="00C37090"/>
    <w:rsid w:val="00C40213"/>
    <w:rsid w:val="00C4047B"/>
    <w:rsid w:val="00C41227"/>
    <w:rsid w:val="00C416E2"/>
    <w:rsid w:val="00C41CA4"/>
    <w:rsid w:val="00C42427"/>
    <w:rsid w:val="00C42E99"/>
    <w:rsid w:val="00C43295"/>
    <w:rsid w:val="00C43918"/>
    <w:rsid w:val="00C43C1B"/>
    <w:rsid w:val="00C43D3B"/>
    <w:rsid w:val="00C44704"/>
    <w:rsid w:val="00C44774"/>
    <w:rsid w:val="00C44B5F"/>
    <w:rsid w:val="00C44D68"/>
    <w:rsid w:val="00C44EEF"/>
    <w:rsid w:val="00C451DF"/>
    <w:rsid w:val="00C45531"/>
    <w:rsid w:val="00C45768"/>
    <w:rsid w:val="00C45EA6"/>
    <w:rsid w:val="00C45EF4"/>
    <w:rsid w:val="00C4687B"/>
    <w:rsid w:val="00C46B75"/>
    <w:rsid w:val="00C46D07"/>
    <w:rsid w:val="00C46E88"/>
    <w:rsid w:val="00C470B2"/>
    <w:rsid w:val="00C47451"/>
    <w:rsid w:val="00C47ABB"/>
    <w:rsid w:val="00C47E88"/>
    <w:rsid w:val="00C47EAB"/>
    <w:rsid w:val="00C50129"/>
    <w:rsid w:val="00C502DA"/>
    <w:rsid w:val="00C51100"/>
    <w:rsid w:val="00C51E68"/>
    <w:rsid w:val="00C5204B"/>
    <w:rsid w:val="00C52403"/>
    <w:rsid w:val="00C52688"/>
    <w:rsid w:val="00C52690"/>
    <w:rsid w:val="00C52D12"/>
    <w:rsid w:val="00C53AC0"/>
    <w:rsid w:val="00C53CED"/>
    <w:rsid w:val="00C54381"/>
    <w:rsid w:val="00C549F1"/>
    <w:rsid w:val="00C55373"/>
    <w:rsid w:val="00C553D3"/>
    <w:rsid w:val="00C554A3"/>
    <w:rsid w:val="00C55CCC"/>
    <w:rsid w:val="00C56456"/>
    <w:rsid w:val="00C56858"/>
    <w:rsid w:val="00C56B1C"/>
    <w:rsid w:val="00C57138"/>
    <w:rsid w:val="00C57608"/>
    <w:rsid w:val="00C57E23"/>
    <w:rsid w:val="00C57FFA"/>
    <w:rsid w:val="00C6014E"/>
    <w:rsid w:val="00C6059C"/>
    <w:rsid w:val="00C607F3"/>
    <w:rsid w:val="00C60939"/>
    <w:rsid w:val="00C60995"/>
    <w:rsid w:val="00C60F1A"/>
    <w:rsid w:val="00C6101F"/>
    <w:rsid w:val="00C6183F"/>
    <w:rsid w:val="00C6228C"/>
    <w:rsid w:val="00C62313"/>
    <w:rsid w:val="00C6283B"/>
    <w:rsid w:val="00C62B61"/>
    <w:rsid w:val="00C62E43"/>
    <w:rsid w:val="00C62F02"/>
    <w:rsid w:val="00C62F34"/>
    <w:rsid w:val="00C63025"/>
    <w:rsid w:val="00C63626"/>
    <w:rsid w:val="00C640CD"/>
    <w:rsid w:val="00C64274"/>
    <w:rsid w:val="00C6451E"/>
    <w:rsid w:val="00C6496E"/>
    <w:rsid w:val="00C64C0F"/>
    <w:rsid w:val="00C64C18"/>
    <w:rsid w:val="00C64DA8"/>
    <w:rsid w:val="00C64E45"/>
    <w:rsid w:val="00C6524E"/>
    <w:rsid w:val="00C65752"/>
    <w:rsid w:val="00C6576B"/>
    <w:rsid w:val="00C65F3B"/>
    <w:rsid w:val="00C65F5E"/>
    <w:rsid w:val="00C663F8"/>
    <w:rsid w:val="00C6641B"/>
    <w:rsid w:val="00C6668C"/>
    <w:rsid w:val="00C66734"/>
    <w:rsid w:val="00C671CD"/>
    <w:rsid w:val="00C67337"/>
    <w:rsid w:val="00C673DD"/>
    <w:rsid w:val="00C67441"/>
    <w:rsid w:val="00C6774B"/>
    <w:rsid w:val="00C67A4D"/>
    <w:rsid w:val="00C704A2"/>
    <w:rsid w:val="00C7097B"/>
    <w:rsid w:val="00C70C72"/>
    <w:rsid w:val="00C70D71"/>
    <w:rsid w:val="00C720A2"/>
    <w:rsid w:val="00C72992"/>
    <w:rsid w:val="00C72A17"/>
    <w:rsid w:val="00C732B5"/>
    <w:rsid w:val="00C734F4"/>
    <w:rsid w:val="00C73AF3"/>
    <w:rsid w:val="00C73C3F"/>
    <w:rsid w:val="00C73CEB"/>
    <w:rsid w:val="00C73DCD"/>
    <w:rsid w:val="00C73ED5"/>
    <w:rsid w:val="00C74C1B"/>
    <w:rsid w:val="00C74C2E"/>
    <w:rsid w:val="00C74D38"/>
    <w:rsid w:val="00C74E5B"/>
    <w:rsid w:val="00C7518A"/>
    <w:rsid w:val="00C7569C"/>
    <w:rsid w:val="00C75AE0"/>
    <w:rsid w:val="00C75C4A"/>
    <w:rsid w:val="00C7603E"/>
    <w:rsid w:val="00C760A7"/>
    <w:rsid w:val="00C76556"/>
    <w:rsid w:val="00C76659"/>
    <w:rsid w:val="00C7693A"/>
    <w:rsid w:val="00C76CC8"/>
    <w:rsid w:val="00C77029"/>
    <w:rsid w:val="00C770BD"/>
    <w:rsid w:val="00C775FD"/>
    <w:rsid w:val="00C77CC0"/>
    <w:rsid w:val="00C77F32"/>
    <w:rsid w:val="00C80031"/>
    <w:rsid w:val="00C801FD"/>
    <w:rsid w:val="00C804C8"/>
    <w:rsid w:val="00C8067F"/>
    <w:rsid w:val="00C80897"/>
    <w:rsid w:val="00C80FD4"/>
    <w:rsid w:val="00C816A8"/>
    <w:rsid w:val="00C81B7B"/>
    <w:rsid w:val="00C81D8D"/>
    <w:rsid w:val="00C822BF"/>
    <w:rsid w:val="00C822EE"/>
    <w:rsid w:val="00C82640"/>
    <w:rsid w:val="00C82697"/>
    <w:rsid w:val="00C8279D"/>
    <w:rsid w:val="00C832F0"/>
    <w:rsid w:val="00C837B5"/>
    <w:rsid w:val="00C8387E"/>
    <w:rsid w:val="00C840F3"/>
    <w:rsid w:val="00C8432D"/>
    <w:rsid w:val="00C843A4"/>
    <w:rsid w:val="00C8465D"/>
    <w:rsid w:val="00C846D8"/>
    <w:rsid w:val="00C847DF"/>
    <w:rsid w:val="00C848CB"/>
    <w:rsid w:val="00C84E75"/>
    <w:rsid w:val="00C8526A"/>
    <w:rsid w:val="00C8548E"/>
    <w:rsid w:val="00C8578B"/>
    <w:rsid w:val="00C86267"/>
    <w:rsid w:val="00C86572"/>
    <w:rsid w:val="00C86F9C"/>
    <w:rsid w:val="00C86FE7"/>
    <w:rsid w:val="00C8725C"/>
    <w:rsid w:val="00C872E6"/>
    <w:rsid w:val="00C87CF9"/>
    <w:rsid w:val="00C87D5A"/>
    <w:rsid w:val="00C901EC"/>
    <w:rsid w:val="00C905E7"/>
    <w:rsid w:val="00C9099C"/>
    <w:rsid w:val="00C90E4D"/>
    <w:rsid w:val="00C91551"/>
    <w:rsid w:val="00C91725"/>
    <w:rsid w:val="00C91F0E"/>
    <w:rsid w:val="00C92161"/>
    <w:rsid w:val="00C92BD9"/>
    <w:rsid w:val="00C92F69"/>
    <w:rsid w:val="00C9316A"/>
    <w:rsid w:val="00C939E6"/>
    <w:rsid w:val="00C93BE4"/>
    <w:rsid w:val="00C93D72"/>
    <w:rsid w:val="00C93F5B"/>
    <w:rsid w:val="00C9488F"/>
    <w:rsid w:val="00C957D6"/>
    <w:rsid w:val="00C95C5E"/>
    <w:rsid w:val="00C95C6F"/>
    <w:rsid w:val="00C96087"/>
    <w:rsid w:val="00C969B2"/>
    <w:rsid w:val="00C96A2F"/>
    <w:rsid w:val="00C973C1"/>
    <w:rsid w:val="00C97407"/>
    <w:rsid w:val="00C97881"/>
    <w:rsid w:val="00C97F38"/>
    <w:rsid w:val="00CA0747"/>
    <w:rsid w:val="00CA07B4"/>
    <w:rsid w:val="00CA09CD"/>
    <w:rsid w:val="00CA0D14"/>
    <w:rsid w:val="00CA0D2D"/>
    <w:rsid w:val="00CA0F61"/>
    <w:rsid w:val="00CA143E"/>
    <w:rsid w:val="00CA1504"/>
    <w:rsid w:val="00CA24B5"/>
    <w:rsid w:val="00CA26CE"/>
    <w:rsid w:val="00CA29EF"/>
    <w:rsid w:val="00CA2D49"/>
    <w:rsid w:val="00CA3109"/>
    <w:rsid w:val="00CA3579"/>
    <w:rsid w:val="00CA3892"/>
    <w:rsid w:val="00CA38EB"/>
    <w:rsid w:val="00CA3C43"/>
    <w:rsid w:val="00CA407A"/>
    <w:rsid w:val="00CA4642"/>
    <w:rsid w:val="00CA48F3"/>
    <w:rsid w:val="00CA4D23"/>
    <w:rsid w:val="00CA4FFC"/>
    <w:rsid w:val="00CA52CD"/>
    <w:rsid w:val="00CA55A8"/>
    <w:rsid w:val="00CA5F01"/>
    <w:rsid w:val="00CA65FD"/>
    <w:rsid w:val="00CA670E"/>
    <w:rsid w:val="00CA71CF"/>
    <w:rsid w:val="00CA76C3"/>
    <w:rsid w:val="00CA76FA"/>
    <w:rsid w:val="00CB016F"/>
    <w:rsid w:val="00CB018B"/>
    <w:rsid w:val="00CB01F4"/>
    <w:rsid w:val="00CB0A1C"/>
    <w:rsid w:val="00CB0D56"/>
    <w:rsid w:val="00CB19B5"/>
    <w:rsid w:val="00CB2100"/>
    <w:rsid w:val="00CB214B"/>
    <w:rsid w:val="00CB29D6"/>
    <w:rsid w:val="00CB2B25"/>
    <w:rsid w:val="00CB2BF5"/>
    <w:rsid w:val="00CB3076"/>
    <w:rsid w:val="00CB3862"/>
    <w:rsid w:val="00CB3B36"/>
    <w:rsid w:val="00CB3E57"/>
    <w:rsid w:val="00CB4D37"/>
    <w:rsid w:val="00CB4EAE"/>
    <w:rsid w:val="00CB504A"/>
    <w:rsid w:val="00CB5B05"/>
    <w:rsid w:val="00CB5BBA"/>
    <w:rsid w:val="00CB5CFD"/>
    <w:rsid w:val="00CB5E1A"/>
    <w:rsid w:val="00CB60B3"/>
    <w:rsid w:val="00CB61BE"/>
    <w:rsid w:val="00CB6438"/>
    <w:rsid w:val="00CB64D1"/>
    <w:rsid w:val="00CB66E1"/>
    <w:rsid w:val="00CB6D97"/>
    <w:rsid w:val="00CB74B9"/>
    <w:rsid w:val="00CB7C04"/>
    <w:rsid w:val="00CB7FB9"/>
    <w:rsid w:val="00CC00AD"/>
    <w:rsid w:val="00CC0ED4"/>
    <w:rsid w:val="00CC142B"/>
    <w:rsid w:val="00CC1E06"/>
    <w:rsid w:val="00CC2627"/>
    <w:rsid w:val="00CC2787"/>
    <w:rsid w:val="00CC2885"/>
    <w:rsid w:val="00CC2E83"/>
    <w:rsid w:val="00CC3ADE"/>
    <w:rsid w:val="00CC3C71"/>
    <w:rsid w:val="00CC3D2A"/>
    <w:rsid w:val="00CC427B"/>
    <w:rsid w:val="00CC42C5"/>
    <w:rsid w:val="00CC4638"/>
    <w:rsid w:val="00CC48C7"/>
    <w:rsid w:val="00CC4A6D"/>
    <w:rsid w:val="00CC546A"/>
    <w:rsid w:val="00CC5B87"/>
    <w:rsid w:val="00CC68D6"/>
    <w:rsid w:val="00CC72CB"/>
    <w:rsid w:val="00CC7312"/>
    <w:rsid w:val="00CC7564"/>
    <w:rsid w:val="00CC7852"/>
    <w:rsid w:val="00CD0130"/>
    <w:rsid w:val="00CD0AAE"/>
    <w:rsid w:val="00CD0CAA"/>
    <w:rsid w:val="00CD1199"/>
    <w:rsid w:val="00CD16B2"/>
    <w:rsid w:val="00CD1A8D"/>
    <w:rsid w:val="00CD1B50"/>
    <w:rsid w:val="00CD1C85"/>
    <w:rsid w:val="00CD2150"/>
    <w:rsid w:val="00CD2B4F"/>
    <w:rsid w:val="00CD2BC0"/>
    <w:rsid w:val="00CD2E7E"/>
    <w:rsid w:val="00CD2FFC"/>
    <w:rsid w:val="00CD3287"/>
    <w:rsid w:val="00CD33D6"/>
    <w:rsid w:val="00CD3491"/>
    <w:rsid w:val="00CD4543"/>
    <w:rsid w:val="00CD46F6"/>
    <w:rsid w:val="00CD4A36"/>
    <w:rsid w:val="00CD4CDC"/>
    <w:rsid w:val="00CD5B35"/>
    <w:rsid w:val="00CD641C"/>
    <w:rsid w:val="00CD66D4"/>
    <w:rsid w:val="00CD700D"/>
    <w:rsid w:val="00CD7DEA"/>
    <w:rsid w:val="00CE0847"/>
    <w:rsid w:val="00CE0A6A"/>
    <w:rsid w:val="00CE0A82"/>
    <w:rsid w:val="00CE0CA1"/>
    <w:rsid w:val="00CE1076"/>
    <w:rsid w:val="00CE1344"/>
    <w:rsid w:val="00CE2355"/>
    <w:rsid w:val="00CE2486"/>
    <w:rsid w:val="00CE2596"/>
    <w:rsid w:val="00CE2845"/>
    <w:rsid w:val="00CE2ADA"/>
    <w:rsid w:val="00CE3035"/>
    <w:rsid w:val="00CE4736"/>
    <w:rsid w:val="00CE4958"/>
    <w:rsid w:val="00CE4E90"/>
    <w:rsid w:val="00CE500E"/>
    <w:rsid w:val="00CE5250"/>
    <w:rsid w:val="00CE55F8"/>
    <w:rsid w:val="00CE579F"/>
    <w:rsid w:val="00CE57E8"/>
    <w:rsid w:val="00CE59D8"/>
    <w:rsid w:val="00CE6202"/>
    <w:rsid w:val="00CE63CD"/>
    <w:rsid w:val="00CE65D5"/>
    <w:rsid w:val="00CE6779"/>
    <w:rsid w:val="00CE6A4F"/>
    <w:rsid w:val="00CE6CA3"/>
    <w:rsid w:val="00CE7101"/>
    <w:rsid w:val="00CE75FA"/>
    <w:rsid w:val="00CE7AD2"/>
    <w:rsid w:val="00CE7CC4"/>
    <w:rsid w:val="00CE7FDA"/>
    <w:rsid w:val="00CF037C"/>
    <w:rsid w:val="00CF042E"/>
    <w:rsid w:val="00CF0D65"/>
    <w:rsid w:val="00CF15A6"/>
    <w:rsid w:val="00CF19E6"/>
    <w:rsid w:val="00CF216E"/>
    <w:rsid w:val="00CF21B2"/>
    <w:rsid w:val="00CF234D"/>
    <w:rsid w:val="00CF24D9"/>
    <w:rsid w:val="00CF27E8"/>
    <w:rsid w:val="00CF2C96"/>
    <w:rsid w:val="00CF2CD4"/>
    <w:rsid w:val="00CF3456"/>
    <w:rsid w:val="00CF3F65"/>
    <w:rsid w:val="00CF4398"/>
    <w:rsid w:val="00CF4D02"/>
    <w:rsid w:val="00CF4D4C"/>
    <w:rsid w:val="00CF5337"/>
    <w:rsid w:val="00CF542C"/>
    <w:rsid w:val="00CF55D0"/>
    <w:rsid w:val="00CF5CA2"/>
    <w:rsid w:val="00CF63E0"/>
    <w:rsid w:val="00CF66A7"/>
    <w:rsid w:val="00CF682F"/>
    <w:rsid w:val="00CF689F"/>
    <w:rsid w:val="00CF708E"/>
    <w:rsid w:val="00CF7727"/>
    <w:rsid w:val="00CF7851"/>
    <w:rsid w:val="00CF79E0"/>
    <w:rsid w:val="00D00470"/>
    <w:rsid w:val="00D00B76"/>
    <w:rsid w:val="00D00FD5"/>
    <w:rsid w:val="00D0116D"/>
    <w:rsid w:val="00D0134C"/>
    <w:rsid w:val="00D01A28"/>
    <w:rsid w:val="00D01C9C"/>
    <w:rsid w:val="00D01E35"/>
    <w:rsid w:val="00D03D99"/>
    <w:rsid w:val="00D04709"/>
    <w:rsid w:val="00D0494F"/>
    <w:rsid w:val="00D04FBD"/>
    <w:rsid w:val="00D057B2"/>
    <w:rsid w:val="00D05B1B"/>
    <w:rsid w:val="00D06A4F"/>
    <w:rsid w:val="00D06D47"/>
    <w:rsid w:val="00D0738E"/>
    <w:rsid w:val="00D07592"/>
    <w:rsid w:val="00D07C26"/>
    <w:rsid w:val="00D07E99"/>
    <w:rsid w:val="00D102E0"/>
    <w:rsid w:val="00D1082B"/>
    <w:rsid w:val="00D108A2"/>
    <w:rsid w:val="00D10B97"/>
    <w:rsid w:val="00D10C0F"/>
    <w:rsid w:val="00D1119D"/>
    <w:rsid w:val="00D114DD"/>
    <w:rsid w:val="00D1152C"/>
    <w:rsid w:val="00D11E67"/>
    <w:rsid w:val="00D11FD0"/>
    <w:rsid w:val="00D12224"/>
    <w:rsid w:val="00D12828"/>
    <w:rsid w:val="00D1282C"/>
    <w:rsid w:val="00D12F0F"/>
    <w:rsid w:val="00D12FC0"/>
    <w:rsid w:val="00D13A50"/>
    <w:rsid w:val="00D13B29"/>
    <w:rsid w:val="00D14077"/>
    <w:rsid w:val="00D14204"/>
    <w:rsid w:val="00D14350"/>
    <w:rsid w:val="00D144CA"/>
    <w:rsid w:val="00D1474C"/>
    <w:rsid w:val="00D14C9C"/>
    <w:rsid w:val="00D14F02"/>
    <w:rsid w:val="00D15019"/>
    <w:rsid w:val="00D151BE"/>
    <w:rsid w:val="00D1529A"/>
    <w:rsid w:val="00D15718"/>
    <w:rsid w:val="00D157E4"/>
    <w:rsid w:val="00D16284"/>
    <w:rsid w:val="00D16AAE"/>
    <w:rsid w:val="00D16CA0"/>
    <w:rsid w:val="00D1781C"/>
    <w:rsid w:val="00D17B52"/>
    <w:rsid w:val="00D17BC0"/>
    <w:rsid w:val="00D17E48"/>
    <w:rsid w:val="00D20907"/>
    <w:rsid w:val="00D209A1"/>
    <w:rsid w:val="00D209C3"/>
    <w:rsid w:val="00D20E24"/>
    <w:rsid w:val="00D20F44"/>
    <w:rsid w:val="00D21415"/>
    <w:rsid w:val="00D21669"/>
    <w:rsid w:val="00D21BC1"/>
    <w:rsid w:val="00D223D5"/>
    <w:rsid w:val="00D226C1"/>
    <w:rsid w:val="00D22F51"/>
    <w:rsid w:val="00D23648"/>
    <w:rsid w:val="00D2474D"/>
    <w:rsid w:val="00D24C53"/>
    <w:rsid w:val="00D24DFC"/>
    <w:rsid w:val="00D24E49"/>
    <w:rsid w:val="00D25092"/>
    <w:rsid w:val="00D252A0"/>
    <w:rsid w:val="00D25850"/>
    <w:rsid w:val="00D25A39"/>
    <w:rsid w:val="00D25C5B"/>
    <w:rsid w:val="00D25E0D"/>
    <w:rsid w:val="00D2668A"/>
    <w:rsid w:val="00D26C4C"/>
    <w:rsid w:val="00D26CBD"/>
    <w:rsid w:val="00D27948"/>
    <w:rsid w:val="00D27B9E"/>
    <w:rsid w:val="00D3006C"/>
    <w:rsid w:val="00D301D8"/>
    <w:rsid w:val="00D3038C"/>
    <w:rsid w:val="00D3043C"/>
    <w:rsid w:val="00D3094A"/>
    <w:rsid w:val="00D30AF3"/>
    <w:rsid w:val="00D30EC9"/>
    <w:rsid w:val="00D31503"/>
    <w:rsid w:val="00D31922"/>
    <w:rsid w:val="00D31AF4"/>
    <w:rsid w:val="00D31F1F"/>
    <w:rsid w:val="00D32878"/>
    <w:rsid w:val="00D32C0A"/>
    <w:rsid w:val="00D32C83"/>
    <w:rsid w:val="00D334AF"/>
    <w:rsid w:val="00D3395D"/>
    <w:rsid w:val="00D34097"/>
    <w:rsid w:val="00D346D6"/>
    <w:rsid w:val="00D347FA"/>
    <w:rsid w:val="00D348B1"/>
    <w:rsid w:val="00D34D36"/>
    <w:rsid w:val="00D34E44"/>
    <w:rsid w:val="00D34E51"/>
    <w:rsid w:val="00D35E60"/>
    <w:rsid w:val="00D37B04"/>
    <w:rsid w:val="00D405F7"/>
    <w:rsid w:val="00D40648"/>
    <w:rsid w:val="00D40652"/>
    <w:rsid w:val="00D411B6"/>
    <w:rsid w:val="00D4169D"/>
    <w:rsid w:val="00D41C83"/>
    <w:rsid w:val="00D41CDC"/>
    <w:rsid w:val="00D41D6A"/>
    <w:rsid w:val="00D42B75"/>
    <w:rsid w:val="00D4312C"/>
    <w:rsid w:val="00D431B9"/>
    <w:rsid w:val="00D43AF2"/>
    <w:rsid w:val="00D43B00"/>
    <w:rsid w:val="00D43C93"/>
    <w:rsid w:val="00D43CC0"/>
    <w:rsid w:val="00D43ECB"/>
    <w:rsid w:val="00D43F71"/>
    <w:rsid w:val="00D43F7A"/>
    <w:rsid w:val="00D448FC"/>
    <w:rsid w:val="00D44E64"/>
    <w:rsid w:val="00D4524C"/>
    <w:rsid w:val="00D4532A"/>
    <w:rsid w:val="00D453E2"/>
    <w:rsid w:val="00D45468"/>
    <w:rsid w:val="00D45BC7"/>
    <w:rsid w:val="00D4601B"/>
    <w:rsid w:val="00D463B0"/>
    <w:rsid w:val="00D46770"/>
    <w:rsid w:val="00D46981"/>
    <w:rsid w:val="00D46B9F"/>
    <w:rsid w:val="00D46CD9"/>
    <w:rsid w:val="00D46FDB"/>
    <w:rsid w:val="00D46FE1"/>
    <w:rsid w:val="00D475A5"/>
    <w:rsid w:val="00D4768D"/>
    <w:rsid w:val="00D47818"/>
    <w:rsid w:val="00D4783F"/>
    <w:rsid w:val="00D47DE3"/>
    <w:rsid w:val="00D47F23"/>
    <w:rsid w:val="00D50342"/>
    <w:rsid w:val="00D50721"/>
    <w:rsid w:val="00D50722"/>
    <w:rsid w:val="00D50BA3"/>
    <w:rsid w:val="00D5120E"/>
    <w:rsid w:val="00D51688"/>
    <w:rsid w:val="00D51ABB"/>
    <w:rsid w:val="00D52271"/>
    <w:rsid w:val="00D522DC"/>
    <w:rsid w:val="00D52C62"/>
    <w:rsid w:val="00D52DF3"/>
    <w:rsid w:val="00D52E91"/>
    <w:rsid w:val="00D52EA7"/>
    <w:rsid w:val="00D536D5"/>
    <w:rsid w:val="00D53762"/>
    <w:rsid w:val="00D53ED7"/>
    <w:rsid w:val="00D54509"/>
    <w:rsid w:val="00D545D7"/>
    <w:rsid w:val="00D547BB"/>
    <w:rsid w:val="00D55089"/>
    <w:rsid w:val="00D5516D"/>
    <w:rsid w:val="00D559B5"/>
    <w:rsid w:val="00D55B25"/>
    <w:rsid w:val="00D55DB9"/>
    <w:rsid w:val="00D562E6"/>
    <w:rsid w:val="00D563CA"/>
    <w:rsid w:val="00D566A8"/>
    <w:rsid w:val="00D566DC"/>
    <w:rsid w:val="00D57A82"/>
    <w:rsid w:val="00D60357"/>
    <w:rsid w:val="00D60430"/>
    <w:rsid w:val="00D60775"/>
    <w:rsid w:val="00D6097D"/>
    <w:rsid w:val="00D60FFA"/>
    <w:rsid w:val="00D62307"/>
    <w:rsid w:val="00D62A9C"/>
    <w:rsid w:val="00D62E3A"/>
    <w:rsid w:val="00D62E50"/>
    <w:rsid w:val="00D633D7"/>
    <w:rsid w:val="00D6381E"/>
    <w:rsid w:val="00D638A9"/>
    <w:rsid w:val="00D63BCD"/>
    <w:rsid w:val="00D642E7"/>
    <w:rsid w:val="00D64D38"/>
    <w:rsid w:val="00D64DC1"/>
    <w:rsid w:val="00D6510E"/>
    <w:rsid w:val="00D65ABB"/>
    <w:rsid w:val="00D65B2B"/>
    <w:rsid w:val="00D65B6E"/>
    <w:rsid w:val="00D6637B"/>
    <w:rsid w:val="00D663BE"/>
    <w:rsid w:val="00D6730F"/>
    <w:rsid w:val="00D676CC"/>
    <w:rsid w:val="00D67E7F"/>
    <w:rsid w:val="00D70001"/>
    <w:rsid w:val="00D70389"/>
    <w:rsid w:val="00D70668"/>
    <w:rsid w:val="00D70B61"/>
    <w:rsid w:val="00D70C0A"/>
    <w:rsid w:val="00D70D49"/>
    <w:rsid w:val="00D711FD"/>
    <w:rsid w:val="00D71722"/>
    <w:rsid w:val="00D71E32"/>
    <w:rsid w:val="00D71FDD"/>
    <w:rsid w:val="00D720B9"/>
    <w:rsid w:val="00D720BB"/>
    <w:rsid w:val="00D723B0"/>
    <w:rsid w:val="00D7318A"/>
    <w:rsid w:val="00D732F3"/>
    <w:rsid w:val="00D73330"/>
    <w:rsid w:val="00D7335C"/>
    <w:rsid w:val="00D74F29"/>
    <w:rsid w:val="00D75D19"/>
    <w:rsid w:val="00D761DA"/>
    <w:rsid w:val="00D7665D"/>
    <w:rsid w:val="00D767EB"/>
    <w:rsid w:val="00D76CD0"/>
    <w:rsid w:val="00D76CF0"/>
    <w:rsid w:val="00D7701D"/>
    <w:rsid w:val="00D772D4"/>
    <w:rsid w:val="00D77766"/>
    <w:rsid w:val="00D77995"/>
    <w:rsid w:val="00D77B76"/>
    <w:rsid w:val="00D8028B"/>
    <w:rsid w:val="00D80C0F"/>
    <w:rsid w:val="00D80C6B"/>
    <w:rsid w:val="00D80E88"/>
    <w:rsid w:val="00D81196"/>
    <w:rsid w:val="00D81F07"/>
    <w:rsid w:val="00D81F1D"/>
    <w:rsid w:val="00D82163"/>
    <w:rsid w:val="00D82DA3"/>
    <w:rsid w:val="00D82DB0"/>
    <w:rsid w:val="00D83024"/>
    <w:rsid w:val="00D8341D"/>
    <w:rsid w:val="00D8363C"/>
    <w:rsid w:val="00D83BA9"/>
    <w:rsid w:val="00D83EDB"/>
    <w:rsid w:val="00D8401E"/>
    <w:rsid w:val="00D84849"/>
    <w:rsid w:val="00D84B77"/>
    <w:rsid w:val="00D84BF8"/>
    <w:rsid w:val="00D84E11"/>
    <w:rsid w:val="00D84E59"/>
    <w:rsid w:val="00D84FD6"/>
    <w:rsid w:val="00D8542A"/>
    <w:rsid w:val="00D85D36"/>
    <w:rsid w:val="00D85E67"/>
    <w:rsid w:val="00D86315"/>
    <w:rsid w:val="00D86725"/>
    <w:rsid w:val="00D86BB4"/>
    <w:rsid w:val="00D871F7"/>
    <w:rsid w:val="00D87C73"/>
    <w:rsid w:val="00D87D67"/>
    <w:rsid w:val="00D87E85"/>
    <w:rsid w:val="00D91158"/>
    <w:rsid w:val="00D92323"/>
    <w:rsid w:val="00D92472"/>
    <w:rsid w:val="00D932FD"/>
    <w:rsid w:val="00D934D3"/>
    <w:rsid w:val="00D9406D"/>
    <w:rsid w:val="00D9467E"/>
    <w:rsid w:val="00D94A52"/>
    <w:rsid w:val="00D94AEC"/>
    <w:rsid w:val="00D95014"/>
    <w:rsid w:val="00D95394"/>
    <w:rsid w:val="00D953EB"/>
    <w:rsid w:val="00D958B0"/>
    <w:rsid w:val="00D959EE"/>
    <w:rsid w:val="00D95A3C"/>
    <w:rsid w:val="00D9602B"/>
    <w:rsid w:val="00D962EB"/>
    <w:rsid w:val="00D963EF"/>
    <w:rsid w:val="00D963F2"/>
    <w:rsid w:val="00D96510"/>
    <w:rsid w:val="00D969F9"/>
    <w:rsid w:val="00D96A26"/>
    <w:rsid w:val="00D96EE7"/>
    <w:rsid w:val="00D97675"/>
    <w:rsid w:val="00D97B50"/>
    <w:rsid w:val="00D97B8B"/>
    <w:rsid w:val="00D97FA9"/>
    <w:rsid w:val="00DA0015"/>
    <w:rsid w:val="00DA027E"/>
    <w:rsid w:val="00DA0985"/>
    <w:rsid w:val="00DA0BE7"/>
    <w:rsid w:val="00DA10AC"/>
    <w:rsid w:val="00DA1147"/>
    <w:rsid w:val="00DA16F6"/>
    <w:rsid w:val="00DA1A50"/>
    <w:rsid w:val="00DA1CC6"/>
    <w:rsid w:val="00DA1D89"/>
    <w:rsid w:val="00DA1F28"/>
    <w:rsid w:val="00DA270F"/>
    <w:rsid w:val="00DA2C41"/>
    <w:rsid w:val="00DA325A"/>
    <w:rsid w:val="00DA3766"/>
    <w:rsid w:val="00DA3BCB"/>
    <w:rsid w:val="00DA3FCF"/>
    <w:rsid w:val="00DA4481"/>
    <w:rsid w:val="00DA44C1"/>
    <w:rsid w:val="00DA46E8"/>
    <w:rsid w:val="00DA4763"/>
    <w:rsid w:val="00DA531F"/>
    <w:rsid w:val="00DA5B92"/>
    <w:rsid w:val="00DA5FB8"/>
    <w:rsid w:val="00DA6032"/>
    <w:rsid w:val="00DA6467"/>
    <w:rsid w:val="00DA6726"/>
    <w:rsid w:val="00DA6980"/>
    <w:rsid w:val="00DA6DFD"/>
    <w:rsid w:val="00DA728B"/>
    <w:rsid w:val="00DA7D21"/>
    <w:rsid w:val="00DB072B"/>
    <w:rsid w:val="00DB093F"/>
    <w:rsid w:val="00DB0CB7"/>
    <w:rsid w:val="00DB11A4"/>
    <w:rsid w:val="00DB12B7"/>
    <w:rsid w:val="00DB135E"/>
    <w:rsid w:val="00DB14F9"/>
    <w:rsid w:val="00DB1782"/>
    <w:rsid w:val="00DB2087"/>
    <w:rsid w:val="00DB2471"/>
    <w:rsid w:val="00DB2763"/>
    <w:rsid w:val="00DB2CBA"/>
    <w:rsid w:val="00DB3217"/>
    <w:rsid w:val="00DB470F"/>
    <w:rsid w:val="00DB5599"/>
    <w:rsid w:val="00DB5700"/>
    <w:rsid w:val="00DB5948"/>
    <w:rsid w:val="00DB5E11"/>
    <w:rsid w:val="00DB5E42"/>
    <w:rsid w:val="00DB6578"/>
    <w:rsid w:val="00DB6861"/>
    <w:rsid w:val="00DB6C73"/>
    <w:rsid w:val="00DB7829"/>
    <w:rsid w:val="00DB79F3"/>
    <w:rsid w:val="00DB7A69"/>
    <w:rsid w:val="00DB7BF0"/>
    <w:rsid w:val="00DB7CD9"/>
    <w:rsid w:val="00DC0124"/>
    <w:rsid w:val="00DC07F2"/>
    <w:rsid w:val="00DC0989"/>
    <w:rsid w:val="00DC099A"/>
    <w:rsid w:val="00DC0CCB"/>
    <w:rsid w:val="00DC13D5"/>
    <w:rsid w:val="00DC143C"/>
    <w:rsid w:val="00DC14E5"/>
    <w:rsid w:val="00DC1B81"/>
    <w:rsid w:val="00DC1DF7"/>
    <w:rsid w:val="00DC23CB"/>
    <w:rsid w:val="00DC23EF"/>
    <w:rsid w:val="00DC2623"/>
    <w:rsid w:val="00DC2F2B"/>
    <w:rsid w:val="00DC3248"/>
    <w:rsid w:val="00DC3EF2"/>
    <w:rsid w:val="00DC5648"/>
    <w:rsid w:val="00DC56F4"/>
    <w:rsid w:val="00DC5EA3"/>
    <w:rsid w:val="00DC5EC8"/>
    <w:rsid w:val="00DC5F24"/>
    <w:rsid w:val="00DC6120"/>
    <w:rsid w:val="00DC71BA"/>
    <w:rsid w:val="00DC7279"/>
    <w:rsid w:val="00DC7542"/>
    <w:rsid w:val="00DC7DD1"/>
    <w:rsid w:val="00DD05B0"/>
    <w:rsid w:val="00DD0808"/>
    <w:rsid w:val="00DD0D27"/>
    <w:rsid w:val="00DD0E24"/>
    <w:rsid w:val="00DD11BE"/>
    <w:rsid w:val="00DD1259"/>
    <w:rsid w:val="00DD13EC"/>
    <w:rsid w:val="00DD19BC"/>
    <w:rsid w:val="00DD1B62"/>
    <w:rsid w:val="00DD26D0"/>
    <w:rsid w:val="00DD302B"/>
    <w:rsid w:val="00DD3927"/>
    <w:rsid w:val="00DD39DE"/>
    <w:rsid w:val="00DD3C9B"/>
    <w:rsid w:val="00DD3FFC"/>
    <w:rsid w:val="00DD4179"/>
    <w:rsid w:val="00DD4822"/>
    <w:rsid w:val="00DD49F1"/>
    <w:rsid w:val="00DD4FFC"/>
    <w:rsid w:val="00DD5463"/>
    <w:rsid w:val="00DD57B8"/>
    <w:rsid w:val="00DD5CC1"/>
    <w:rsid w:val="00DD5D4F"/>
    <w:rsid w:val="00DD5ECA"/>
    <w:rsid w:val="00DD6824"/>
    <w:rsid w:val="00DD783E"/>
    <w:rsid w:val="00DD7EFF"/>
    <w:rsid w:val="00DE017C"/>
    <w:rsid w:val="00DE0272"/>
    <w:rsid w:val="00DE02F9"/>
    <w:rsid w:val="00DE04F1"/>
    <w:rsid w:val="00DE0BC2"/>
    <w:rsid w:val="00DE0C8D"/>
    <w:rsid w:val="00DE1E70"/>
    <w:rsid w:val="00DE202E"/>
    <w:rsid w:val="00DE23D0"/>
    <w:rsid w:val="00DE245C"/>
    <w:rsid w:val="00DE2954"/>
    <w:rsid w:val="00DE2C7A"/>
    <w:rsid w:val="00DE31AF"/>
    <w:rsid w:val="00DE3642"/>
    <w:rsid w:val="00DE39D8"/>
    <w:rsid w:val="00DE4694"/>
    <w:rsid w:val="00DE472E"/>
    <w:rsid w:val="00DE48F8"/>
    <w:rsid w:val="00DE4F53"/>
    <w:rsid w:val="00DE5899"/>
    <w:rsid w:val="00DE68A3"/>
    <w:rsid w:val="00DE704D"/>
    <w:rsid w:val="00DE723E"/>
    <w:rsid w:val="00DE7263"/>
    <w:rsid w:val="00DE7E33"/>
    <w:rsid w:val="00DE7EAF"/>
    <w:rsid w:val="00DE7EB4"/>
    <w:rsid w:val="00DF0112"/>
    <w:rsid w:val="00DF0488"/>
    <w:rsid w:val="00DF092A"/>
    <w:rsid w:val="00DF0E95"/>
    <w:rsid w:val="00DF12A7"/>
    <w:rsid w:val="00DF181F"/>
    <w:rsid w:val="00DF1CA7"/>
    <w:rsid w:val="00DF1D17"/>
    <w:rsid w:val="00DF23CC"/>
    <w:rsid w:val="00DF2A4F"/>
    <w:rsid w:val="00DF2A5E"/>
    <w:rsid w:val="00DF2AD4"/>
    <w:rsid w:val="00DF2AF5"/>
    <w:rsid w:val="00DF3145"/>
    <w:rsid w:val="00DF3566"/>
    <w:rsid w:val="00DF35BB"/>
    <w:rsid w:val="00DF4454"/>
    <w:rsid w:val="00DF49C0"/>
    <w:rsid w:val="00DF4DFB"/>
    <w:rsid w:val="00DF5454"/>
    <w:rsid w:val="00DF5636"/>
    <w:rsid w:val="00DF56E4"/>
    <w:rsid w:val="00DF580E"/>
    <w:rsid w:val="00DF58D5"/>
    <w:rsid w:val="00DF5954"/>
    <w:rsid w:val="00DF5A34"/>
    <w:rsid w:val="00DF61BA"/>
    <w:rsid w:val="00DF62E7"/>
    <w:rsid w:val="00DF63FA"/>
    <w:rsid w:val="00DF6681"/>
    <w:rsid w:val="00DF6E8E"/>
    <w:rsid w:val="00DF771C"/>
    <w:rsid w:val="00DF7904"/>
    <w:rsid w:val="00DF79EC"/>
    <w:rsid w:val="00DF7BB5"/>
    <w:rsid w:val="00DF7C65"/>
    <w:rsid w:val="00E0028F"/>
    <w:rsid w:val="00E004B5"/>
    <w:rsid w:val="00E005BB"/>
    <w:rsid w:val="00E00623"/>
    <w:rsid w:val="00E00743"/>
    <w:rsid w:val="00E009D9"/>
    <w:rsid w:val="00E009E8"/>
    <w:rsid w:val="00E00FA6"/>
    <w:rsid w:val="00E0175C"/>
    <w:rsid w:val="00E01D09"/>
    <w:rsid w:val="00E01D6A"/>
    <w:rsid w:val="00E02DB5"/>
    <w:rsid w:val="00E02FE2"/>
    <w:rsid w:val="00E03368"/>
    <w:rsid w:val="00E0363B"/>
    <w:rsid w:val="00E03690"/>
    <w:rsid w:val="00E036C7"/>
    <w:rsid w:val="00E0370D"/>
    <w:rsid w:val="00E03871"/>
    <w:rsid w:val="00E038EB"/>
    <w:rsid w:val="00E03E5A"/>
    <w:rsid w:val="00E04066"/>
    <w:rsid w:val="00E042CD"/>
    <w:rsid w:val="00E044ED"/>
    <w:rsid w:val="00E045A2"/>
    <w:rsid w:val="00E04A96"/>
    <w:rsid w:val="00E04D5B"/>
    <w:rsid w:val="00E0514D"/>
    <w:rsid w:val="00E05550"/>
    <w:rsid w:val="00E055EE"/>
    <w:rsid w:val="00E057F6"/>
    <w:rsid w:val="00E05DB0"/>
    <w:rsid w:val="00E064A5"/>
    <w:rsid w:val="00E07093"/>
    <w:rsid w:val="00E07217"/>
    <w:rsid w:val="00E07B55"/>
    <w:rsid w:val="00E07B82"/>
    <w:rsid w:val="00E07C25"/>
    <w:rsid w:val="00E07C9E"/>
    <w:rsid w:val="00E07F91"/>
    <w:rsid w:val="00E101FE"/>
    <w:rsid w:val="00E1025B"/>
    <w:rsid w:val="00E1050A"/>
    <w:rsid w:val="00E106BA"/>
    <w:rsid w:val="00E10F66"/>
    <w:rsid w:val="00E1146C"/>
    <w:rsid w:val="00E11E0B"/>
    <w:rsid w:val="00E12131"/>
    <w:rsid w:val="00E12175"/>
    <w:rsid w:val="00E123FD"/>
    <w:rsid w:val="00E1253D"/>
    <w:rsid w:val="00E12B9B"/>
    <w:rsid w:val="00E12BCF"/>
    <w:rsid w:val="00E12D87"/>
    <w:rsid w:val="00E12ED1"/>
    <w:rsid w:val="00E137B9"/>
    <w:rsid w:val="00E141B4"/>
    <w:rsid w:val="00E14377"/>
    <w:rsid w:val="00E14FF8"/>
    <w:rsid w:val="00E15958"/>
    <w:rsid w:val="00E15A4C"/>
    <w:rsid w:val="00E16172"/>
    <w:rsid w:val="00E16740"/>
    <w:rsid w:val="00E16996"/>
    <w:rsid w:val="00E16DEB"/>
    <w:rsid w:val="00E16E26"/>
    <w:rsid w:val="00E16E39"/>
    <w:rsid w:val="00E171DE"/>
    <w:rsid w:val="00E1741B"/>
    <w:rsid w:val="00E179E0"/>
    <w:rsid w:val="00E17A95"/>
    <w:rsid w:val="00E17A96"/>
    <w:rsid w:val="00E201E7"/>
    <w:rsid w:val="00E203B6"/>
    <w:rsid w:val="00E20579"/>
    <w:rsid w:val="00E21090"/>
    <w:rsid w:val="00E217C2"/>
    <w:rsid w:val="00E21D9D"/>
    <w:rsid w:val="00E21FC4"/>
    <w:rsid w:val="00E22476"/>
    <w:rsid w:val="00E22912"/>
    <w:rsid w:val="00E235A9"/>
    <w:rsid w:val="00E23B9D"/>
    <w:rsid w:val="00E23F75"/>
    <w:rsid w:val="00E24148"/>
    <w:rsid w:val="00E24478"/>
    <w:rsid w:val="00E24533"/>
    <w:rsid w:val="00E24FE8"/>
    <w:rsid w:val="00E2530F"/>
    <w:rsid w:val="00E25824"/>
    <w:rsid w:val="00E25896"/>
    <w:rsid w:val="00E25EF4"/>
    <w:rsid w:val="00E25F86"/>
    <w:rsid w:val="00E2629C"/>
    <w:rsid w:val="00E26A10"/>
    <w:rsid w:val="00E26CD8"/>
    <w:rsid w:val="00E26FAE"/>
    <w:rsid w:val="00E3078B"/>
    <w:rsid w:val="00E30A1E"/>
    <w:rsid w:val="00E3155D"/>
    <w:rsid w:val="00E315E6"/>
    <w:rsid w:val="00E317FC"/>
    <w:rsid w:val="00E32375"/>
    <w:rsid w:val="00E323E9"/>
    <w:rsid w:val="00E32649"/>
    <w:rsid w:val="00E32858"/>
    <w:rsid w:val="00E32DC0"/>
    <w:rsid w:val="00E330F5"/>
    <w:rsid w:val="00E33B62"/>
    <w:rsid w:val="00E33F6E"/>
    <w:rsid w:val="00E341AA"/>
    <w:rsid w:val="00E34705"/>
    <w:rsid w:val="00E34983"/>
    <w:rsid w:val="00E34C1A"/>
    <w:rsid w:val="00E34C98"/>
    <w:rsid w:val="00E35DD3"/>
    <w:rsid w:val="00E35E74"/>
    <w:rsid w:val="00E362EA"/>
    <w:rsid w:val="00E3640F"/>
    <w:rsid w:val="00E369B1"/>
    <w:rsid w:val="00E36A17"/>
    <w:rsid w:val="00E36A9A"/>
    <w:rsid w:val="00E36CC9"/>
    <w:rsid w:val="00E37630"/>
    <w:rsid w:val="00E3780A"/>
    <w:rsid w:val="00E3789F"/>
    <w:rsid w:val="00E379AD"/>
    <w:rsid w:val="00E37EA8"/>
    <w:rsid w:val="00E4009F"/>
    <w:rsid w:val="00E4070C"/>
    <w:rsid w:val="00E414AD"/>
    <w:rsid w:val="00E41876"/>
    <w:rsid w:val="00E41CD7"/>
    <w:rsid w:val="00E421AE"/>
    <w:rsid w:val="00E42684"/>
    <w:rsid w:val="00E4279F"/>
    <w:rsid w:val="00E42D8D"/>
    <w:rsid w:val="00E42FF1"/>
    <w:rsid w:val="00E4323C"/>
    <w:rsid w:val="00E43BFC"/>
    <w:rsid w:val="00E4418A"/>
    <w:rsid w:val="00E441CE"/>
    <w:rsid w:val="00E444AA"/>
    <w:rsid w:val="00E448E4"/>
    <w:rsid w:val="00E44EC1"/>
    <w:rsid w:val="00E44FC9"/>
    <w:rsid w:val="00E45095"/>
    <w:rsid w:val="00E451A3"/>
    <w:rsid w:val="00E4536F"/>
    <w:rsid w:val="00E45E14"/>
    <w:rsid w:val="00E462CD"/>
    <w:rsid w:val="00E477A4"/>
    <w:rsid w:val="00E47899"/>
    <w:rsid w:val="00E47AF3"/>
    <w:rsid w:val="00E47D76"/>
    <w:rsid w:val="00E500F3"/>
    <w:rsid w:val="00E50401"/>
    <w:rsid w:val="00E506F2"/>
    <w:rsid w:val="00E50790"/>
    <w:rsid w:val="00E512B7"/>
    <w:rsid w:val="00E51379"/>
    <w:rsid w:val="00E51485"/>
    <w:rsid w:val="00E5163D"/>
    <w:rsid w:val="00E518D9"/>
    <w:rsid w:val="00E51A2B"/>
    <w:rsid w:val="00E51D95"/>
    <w:rsid w:val="00E525BA"/>
    <w:rsid w:val="00E52F7B"/>
    <w:rsid w:val="00E531FE"/>
    <w:rsid w:val="00E533E9"/>
    <w:rsid w:val="00E53635"/>
    <w:rsid w:val="00E5397A"/>
    <w:rsid w:val="00E54C8A"/>
    <w:rsid w:val="00E54CF5"/>
    <w:rsid w:val="00E551CB"/>
    <w:rsid w:val="00E551D4"/>
    <w:rsid w:val="00E5543C"/>
    <w:rsid w:val="00E55ED2"/>
    <w:rsid w:val="00E55FB6"/>
    <w:rsid w:val="00E56405"/>
    <w:rsid w:val="00E56C25"/>
    <w:rsid w:val="00E56DF5"/>
    <w:rsid w:val="00E600EC"/>
    <w:rsid w:val="00E6089B"/>
    <w:rsid w:val="00E60AD6"/>
    <w:rsid w:val="00E60D1C"/>
    <w:rsid w:val="00E60EF6"/>
    <w:rsid w:val="00E610BA"/>
    <w:rsid w:val="00E61107"/>
    <w:rsid w:val="00E61175"/>
    <w:rsid w:val="00E61833"/>
    <w:rsid w:val="00E61AD2"/>
    <w:rsid w:val="00E61BC4"/>
    <w:rsid w:val="00E620FE"/>
    <w:rsid w:val="00E62732"/>
    <w:rsid w:val="00E62BB1"/>
    <w:rsid w:val="00E62D50"/>
    <w:rsid w:val="00E62E54"/>
    <w:rsid w:val="00E637DB"/>
    <w:rsid w:val="00E640A1"/>
    <w:rsid w:val="00E64AB2"/>
    <w:rsid w:val="00E64DB1"/>
    <w:rsid w:val="00E653E8"/>
    <w:rsid w:val="00E6580D"/>
    <w:rsid w:val="00E65965"/>
    <w:rsid w:val="00E668A0"/>
    <w:rsid w:val="00E66C18"/>
    <w:rsid w:val="00E67587"/>
    <w:rsid w:val="00E67B1B"/>
    <w:rsid w:val="00E67E1F"/>
    <w:rsid w:val="00E701FF"/>
    <w:rsid w:val="00E70639"/>
    <w:rsid w:val="00E70BD6"/>
    <w:rsid w:val="00E71226"/>
    <w:rsid w:val="00E712AA"/>
    <w:rsid w:val="00E712D4"/>
    <w:rsid w:val="00E71AD7"/>
    <w:rsid w:val="00E71CD3"/>
    <w:rsid w:val="00E721B1"/>
    <w:rsid w:val="00E727B2"/>
    <w:rsid w:val="00E72F75"/>
    <w:rsid w:val="00E73333"/>
    <w:rsid w:val="00E7390C"/>
    <w:rsid w:val="00E73B99"/>
    <w:rsid w:val="00E74893"/>
    <w:rsid w:val="00E75651"/>
    <w:rsid w:val="00E75675"/>
    <w:rsid w:val="00E75AD0"/>
    <w:rsid w:val="00E75B83"/>
    <w:rsid w:val="00E75C14"/>
    <w:rsid w:val="00E75C1E"/>
    <w:rsid w:val="00E75CC4"/>
    <w:rsid w:val="00E75DAD"/>
    <w:rsid w:val="00E75FA1"/>
    <w:rsid w:val="00E766AC"/>
    <w:rsid w:val="00E76C6F"/>
    <w:rsid w:val="00E76E00"/>
    <w:rsid w:val="00E77F49"/>
    <w:rsid w:val="00E80222"/>
    <w:rsid w:val="00E8033C"/>
    <w:rsid w:val="00E8079F"/>
    <w:rsid w:val="00E80844"/>
    <w:rsid w:val="00E80B0A"/>
    <w:rsid w:val="00E81253"/>
    <w:rsid w:val="00E81419"/>
    <w:rsid w:val="00E81C9C"/>
    <w:rsid w:val="00E81F19"/>
    <w:rsid w:val="00E81FD2"/>
    <w:rsid w:val="00E82DBE"/>
    <w:rsid w:val="00E831AB"/>
    <w:rsid w:val="00E83B08"/>
    <w:rsid w:val="00E8426A"/>
    <w:rsid w:val="00E843DB"/>
    <w:rsid w:val="00E84471"/>
    <w:rsid w:val="00E845BD"/>
    <w:rsid w:val="00E846CD"/>
    <w:rsid w:val="00E84756"/>
    <w:rsid w:val="00E8479B"/>
    <w:rsid w:val="00E84AC4"/>
    <w:rsid w:val="00E84AF4"/>
    <w:rsid w:val="00E8564A"/>
    <w:rsid w:val="00E857A3"/>
    <w:rsid w:val="00E8621C"/>
    <w:rsid w:val="00E8739B"/>
    <w:rsid w:val="00E90072"/>
    <w:rsid w:val="00E90276"/>
    <w:rsid w:val="00E9063D"/>
    <w:rsid w:val="00E90C26"/>
    <w:rsid w:val="00E91109"/>
    <w:rsid w:val="00E91620"/>
    <w:rsid w:val="00E92183"/>
    <w:rsid w:val="00E922BA"/>
    <w:rsid w:val="00E92485"/>
    <w:rsid w:val="00E92817"/>
    <w:rsid w:val="00E92910"/>
    <w:rsid w:val="00E92E55"/>
    <w:rsid w:val="00E9325B"/>
    <w:rsid w:val="00E934D1"/>
    <w:rsid w:val="00E93671"/>
    <w:rsid w:val="00E939A9"/>
    <w:rsid w:val="00E9401C"/>
    <w:rsid w:val="00E94956"/>
    <w:rsid w:val="00E94D50"/>
    <w:rsid w:val="00E952E7"/>
    <w:rsid w:val="00E956FB"/>
    <w:rsid w:val="00E95D32"/>
    <w:rsid w:val="00E95E39"/>
    <w:rsid w:val="00E96009"/>
    <w:rsid w:val="00E96C3B"/>
    <w:rsid w:val="00E973A4"/>
    <w:rsid w:val="00E97AAA"/>
    <w:rsid w:val="00E97C3F"/>
    <w:rsid w:val="00EA025E"/>
    <w:rsid w:val="00EA0527"/>
    <w:rsid w:val="00EA0723"/>
    <w:rsid w:val="00EA08F1"/>
    <w:rsid w:val="00EA0E83"/>
    <w:rsid w:val="00EA15E5"/>
    <w:rsid w:val="00EA1E0E"/>
    <w:rsid w:val="00EA1E8C"/>
    <w:rsid w:val="00EA2CA5"/>
    <w:rsid w:val="00EA2E75"/>
    <w:rsid w:val="00EA2F3E"/>
    <w:rsid w:val="00EA2F62"/>
    <w:rsid w:val="00EA2FD5"/>
    <w:rsid w:val="00EA31EC"/>
    <w:rsid w:val="00EA396D"/>
    <w:rsid w:val="00EA4104"/>
    <w:rsid w:val="00EA44BC"/>
    <w:rsid w:val="00EA45B5"/>
    <w:rsid w:val="00EA49E4"/>
    <w:rsid w:val="00EA54F6"/>
    <w:rsid w:val="00EA5B92"/>
    <w:rsid w:val="00EA5F38"/>
    <w:rsid w:val="00EA5F59"/>
    <w:rsid w:val="00EA62DA"/>
    <w:rsid w:val="00EA6ED4"/>
    <w:rsid w:val="00EA774F"/>
    <w:rsid w:val="00EA7A45"/>
    <w:rsid w:val="00EB06FB"/>
    <w:rsid w:val="00EB0A65"/>
    <w:rsid w:val="00EB0AB6"/>
    <w:rsid w:val="00EB1C3E"/>
    <w:rsid w:val="00EB2DE2"/>
    <w:rsid w:val="00EB3212"/>
    <w:rsid w:val="00EB342D"/>
    <w:rsid w:val="00EB3461"/>
    <w:rsid w:val="00EB371E"/>
    <w:rsid w:val="00EB3BF5"/>
    <w:rsid w:val="00EB3CAB"/>
    <w:rsid w:val="00EB3DBB"/>
    <w:rsid w:val="00EB3EE3"/>
    <w:rsid w:val="00EB3F1C"/>
    <w:rsid w:val="00EB475F"/>
    <w:rsid w:val="00EB4AA9"/>
    <w:rsid w:val="00EB4E87"/>
    <w:rsid w:val="00EB50E3"/>
    <w:rsid w:val="00EB514E"/>
    <w:rsid w:val="00EB515C"/>
    <w:rsid w:val="00EB584A"/>
    <w:rsid w:val="00EB5CB9"/>
    <w:rsid w:val="00EB6000"/>
    <w:rsid w:val="00EB6746"/>
    <w:rsid w:val="00EB69A6"/>
    <w:rsid w:val="00EB6A5F"/>
    <w:rsid w:val="00EB6BA4"/>
    <w:rsid w:val="00EB6DBA"/>
    <w:rsid w:val="00EB6E4D"/>
    <w:rsid w:val="00EB7290"/>
    <w:rsid w:val="00EB744A"/>
    <w:rsid w:val="00EB785D"/>
    <w:rsid w:val="00EB7B69"/>
    <w:rsid w:val="00EB7BA3"/>
    <w:rsid w:val="00EC08BB"/>
    <w:rsid w:val="00EC0EE0"/>
    <w:rsid w:val="00EC1011"/>
    <w:rsid w:val="00EC1432"/>
    <w:rsid w:val="00EC18BA"/>
    <w:rsid w:val="00EC1B69"/>
    <w:rsid w:val="00EC1E07"/>
    <w:rsid w:val="00EC2142"/>
    <w:rsid w:val="00EC2A23"/>
    <w:rsid w:val="00EC2E0D"/>
    <w:rsid w:val="00EC350F"/>
    <w:rsid w:val="00EC35E6"/>
    <w:rsid w:val="00EC36F4"/>
    <w:rsid w:val="00EC37D1"/>
    <w:rsid w:val="00EC3846"/>
    <w:rsid w:val="00EC3906"/>
    <w:rsid w:val="00EC3DCE"/>
    <w:rsid w:val="00EC4E4C"/>
    <w:rsid w:val="00EC5484"/>
    <w:rsid w:val="00EC55A8"/>
    <w:rsid w:val="00EC5815"/>
    <w:rsid w:val="00EC656B"/>
    <w:rsid w:val="00EC6689"/>
    <w:rsid w:val="00EC6C18"/>
    <w:rsid w:val="00EC71E7"/>
    <w:rsid w:val="00EC7C4E"/>
    <w:rsid w:val="00EC7E25"/>
    <w:rsid w:val="00ED02D7"/>
    <w:rsid w:val="00ED04C6"/>
    <w:rsid w:val="00ED0692"/>
    <w:rsid w:val="00ED1285"/>
    <w:rsid w:val="00ED135D"/>
    <w:rsid w:val="00ED1E0D"/>
    <w:rsid w:val="00ED1FE6"/>
    <w:rsid w:val="00ED2BE1"/>
    <w:rsid w:val="00ED3AC0"/>
    <w:rsid w:val="00ED3DAF"/>
    <w:rsid w:val="00ED3ED1"/>
    <w:rsid w:val="00ED4422"/>
    <w:rsid w:val="00ED48A5"/>
    <w:rsid w:val="00ED501F"/>
    <w:rsid w:val="00ED52F7"/>
    <w:rsid w:val="00ED581B"/>
    <w:rsid w:val="00ED5855"/>
    <w:rsid w:val="00ED5B75"/>
    <w:rsid w:val="00ED65ED"/>
    <w:rsid w:val="00ED667C"/>
    <w:rsid w:val="00ED6680"/>
    <w:rsid w:val="00ED6B22"/>
    <w:rsid w:val="00ED6E4C"/>
    <w:rsid w:val="00ED6E8C"/>
    <w:rsid w:val="00ED6F2F"/>
    <w:rsid w:val="00ED708C"/>
    <w:rsid w:val="00ED78A8"/>
    <w:rsid w:val="00EE00C3"/>
    <w:rsid w:val="00EE01D7"/>
    <w:rsid w:val="00EE0E1F"/>
    <w:rsid w:val="00EE1070"/>
    <w:rsid w:val="00EE131F"/>
    <w:rsid w:val="00EE168F"/>
    <w:rsid w:val="00EE1C2F"/>
    <w:rsid w:val="00EE250F"/>
    <w:rsid w:val="00EE29F3"/>
    <w:rsid w:val="00EE38E2"/>
    <w:rsid w:val="00EE38EE"/>
    <w:rsid w:val="00EE4473"/>
    <w:rsid w:val="00EE4584"/>
    <w:rsid w:val="00EE52AF"/>
    <w:rsid w:val="00EE565C"/>
    <w:rsid w:val="00EE5979"/>
    <w:rsid w:val="00EE5990"/>
    <w:rsid w:val="00EE5BEE"/>
    <w:rsid w:val="00EE5EE7"/>
    <w:rsid w:val="00EE6530"/>
    <w:rsid w:val="00EE7188"/>
    <w:rsid w:val="00EE7430"/>
    <w:rsid w:val="00EE7D45"/>
    <w:rsid w:val="00EF02E2"/>
    <w:rsid w:val="00EF10A6"/>
    <w:rsid w:val="00EF1414"/>
    <w:rsid w:val="00EF1B45"/>
    <w:rsid w:val="00EF1C67"/>
    <w:rsid w:val="00EF1ED9"/>
    <w:rsid w:val="00EF21F4"/>
    <w:rsid w:val="00EF28E1"/>
    <w:rsid w:val="00EF2B10"/>
    <w:rsid w:val="00EF3360"/>
    <w:rsid w:val="00EF381A"/>
    <w:rsid w:val="00EF39F0"/>
    <w:rsid w:val="00EF3DAB"/>
    <w:rsid w:val="00EF43B9"/>
    <w:rsid w:val="00EF48B8"/>
    <w:rsid w:val="00EF49DE"/>
    <w:rsid w:val="00EF4B89"/>
    <w:rsid w:val="00EF4DEB"/>
    <w:rsid w:val="00EF4E30"/>
    <w:rsid w:val="00EF5185"/>
    <w:rsid w:val="00EF5866"/>
    <w:rsid w:val="00EF586A"/>
    <w:rsid w:val="00EF58CE"/>
    <w:rsid w:val="00EF6128"/>
    <w:rsid w:val="00EF6321"/>
    <w:rsid w:val="00EF68A5"/>
    <w:rsid w:val="00EF6BCB"/>
    <w:rsid w:val="00EF6CAF"/>
    <w:rsid w:val="00EF73A0"/>
    <w:rsid w:val="00EF7BA9"/>
    <w:rsid w:val="00F001B4"/>
    <w:rsid w:val="00F007D6"/>
    <w:rsid w:val="00F02790"/>
    <w:rsid w:val="00F02A73"/>
    <w:rsid w:val="00F02C20"/>
    <w:rsid w:val="00F02C32"/>
    <w:rsid w:val="00F02E66"/>
    <w:rsid w:val="00F034FE"/>
    <w:rsid w:val="00F03AA2"/>
    <w:rsid w:val="00F043F9"/>
    <w:rsid w:val="00F04D12"/>
    <w:rsid w:val="00F04E90"/>
    <w:rsid w:val="00F056FA"/>
    <w:rsid w:val="00F0583C"/>
    <w:rsid w:val="00F05A01"/>
    <w:rsid w:val="00F05DBC"/>
    <w:rsid w:val="00F06030"/>
    <w:rsid w:val="00F06238"/>
    <w:rsid w:val="00F0665F"/>
    <w:rsid w:val="00F06DB0"/>
    <w:rsid w:val="00F071B7"/>
    <w:rsid w:val="00F076F0"/>
    <w:rsid w:val="00F10315"/>
    <w:rsid w:val="00F11A06"/>
    <w:rsid w:val="00F11C0B"/>
    <w:rsid w:val="00F1305B"/>
    <w:rsid w:val="00F13A57"/>
    <w:rsid w:val="00F13E55"/>
    <w:rsid w:val="00F14066"/>
    <w:rsid w:val="00F140BF"/>
    <w:rsid w:val="00F1490A"/>
    <w:rsid w:val="00F149E7"/>
    <w:rsid w:val="00F14FB3"/>
    <w:rsid w:val="00F15034"/>
    <w:rsid w:val="00F15512"/>
    <w:rsid w:val="00F1589F"/>
    <w:rsid w:val="00F15BD9"/>
    <w:rsid w:val="00F15F03"/>
    <w:rsid w:val="00F15FB6"/>
    <w:rsid w:val="00F16113"/>
    <w:rsid w:val="00F1625D"/>
    <w:rsid w:val="00F162BA"/>
    <w:rsid w:val="00F16845"/>
    <w:rsid w:val="00F16A45"/>
    <w:rsid w:val="00F1754C"/>
    <w:rsid w:val="00F1783D"/>
    <w:rsid w:val="00F202C5"/>
    <w:rsid w:val="00F20517"/>
    <w:rsid w:val="00F20721"/>
    <w:rsid w:val="00F209FC"/>
    <w:rsid w:val="00F20A43"/>
    <w:rsid w:val="00F22038"/>
    <w:rsid w:val="00F22E15"/>
    <w:rsid w:val="00F22F51"/>
    <w:rsid w:val="00F2311E"/>
    <w:rsid w:val="00F23402"/>
    <w:rsid w:val="00F2416A"/>
    <w:rsid w:val="00F242AA"/>
    <w:rsid w:val="00F24654"/>
    <w:rsid w:val="00F24B87"/>
    <w:rsid w:val="00F25147"/>
    <w:rsid w:val="00F251C2"/>
    <w:rsid w:val="00F255C2"/>
    <w:rsid w:val="00F25F05"/>
    <w:rsid w:val="00F25F77"/>
    <w:rsid w:val="00F2603F"/>
    <w:rsid w:val="00F26044"/>
    <w:rsid w:val="00F264D7"/>
    <w:rsid w:val="00F26554"/>
    <w:rsid w:val="00F26663"/>
    <w:rsid w:val="00F26740"/>
    <w:rsid w:val="00F26A2F"/>
    <w:rsid w:val="00F2722E"/>
    <w:rsid w:val="00F274FB"/>
    <w:rsid w:val="00F27F40"/>
    <w:rsid w:val="00F3006E"/>
    <w:rsid w:val="00F3014F"/>
    <w:rsid w:val="00F30419"/>
    <w:rsid w:val="00F30463"/>
    <w:rsid w:val="00F30548"/>
    <w:rsid w:val="00F3058B"/>
    <w:rsid w:val="00F30A3B"/>
    <w:rsid w:val="00F30C2E"/>
    <w:rsid w:val="00F30C4C"/>
    <w:rsid w:val="00F310FC"/>
    <w:rsid w:val="00F31357"/>
    <w:rsid w:val="00F324F0"/>
    <w:rsid w:val="00F32C9E"/>
    <w:rsid w:val="00F32D45"/>
    <w:rsid w:val="00F32EAC"/>
    <w:rsid w:val="00F33260"/>
    <w:rsid w:val="00F33680"/>
    <w:rsid w:val="00F336CB"/>
    <w:rsid w:val="00F34435"/>
    <w:rsid w:val="00F344FA"/>
    <w:rsid w:val="00F3454F"/>
    <w:rsid w:val="00F347F1"/>
    <w:rsid w:val="00F3599E"/>
    <w:rsid w:val="00F35D6D"/>
    <w:rsid w:val="00F3606E"/>
    <w:rsid w:val="00F367A5"/>
    <w:rsid w:val="00F36C2E"/>
    <w:rsid w:val="00F36C76"/>
    <w:rsid w:val="00F36F6D"/>
    <w:rsid w:val="00F37111"/>
    <w:rsid w:val="00F3780B"/>
    <w:rsid w:val="00F37F51"/>
    <w:rsid w:val="00F40014"/>
    <w:rsid w:val="00F410A8"/>
    <w:rsid w:val="00F41105"/>
    <w:rsid w:val="00F4148C"/>
    <w:rsid w:val="00F41C88"/>
    <w:rsid w:val="00F41DBC"/>
    <w:rsid w:val="00F41F09"/>
    <w:rsid w:val="00F42918"/>
    <w:rsid w:val="00F42D14"/>
    <w:rsid w:val="00F42D45"/>
    <w:rsid w:val="00F42FE5"/>
    <w:rsid w:val="00F430EA"/>
    <w:rsid w:val="00F434D7"/>
    <w:rsid w:val="00F437DE"/>
    <w:rsid w:val="00F44061"/>
    <w:rsid w:val="00F4462C"/>
    <w:rsid w:val="00F446D0"/>
    <w:rsid w:val="00F44C0B"/>
    <w:rsid w:val="00F44E78"/>
    <w:rsid w:val="00F450D5"/>
    <w:rsid w:val="00F45220"/>
    <w:rsid w:val="00F455AA"/>
    <w:rsid w:val="00F45992"/>
    <w:rsid w:val="00F45E54"/>
    <w:rsid w:val="00F46589"/>
    <w:rsid w:val="00F46ADC"/>
    <w:rsid w:val="00F475F7"/>
    <w:rsid w:val="00F47842"/>
    <w:rsid w:val="00F47897"/>
    <w:rsid w:val="00F50245"/>
    <w:rsid w:val="00F5086C"/>
    <w:rsid w:val="00F50D1A"/>
    <w:rsid w:val="00F518F5"/>
    <w:rsid w:val="00F51947"/>
    <w:rsid w:val="00F521EE"/>
    <w:rsid w:val="00F5277A"/>
    <w:rsid w:val="00F52899"/>
    <w:rsid w:val="00F52AA8"/>
    <w:rsid w:val="00F533D0"/>
    <w:rsid w:val="00F53407"/>
    <w:rsid w:val="00F53A04"/>
    <w:rsid w:val="00F53DFA"/>
    <w:rsid w:val="00F5488F"/>
    <w:rsid w:val="00F54DA6"/>
    <w:rsid w:val="00F55001"/>
    <w:rsid w:val="00F5590B"/>
    <w:rsid w:val="00F55E81"/>
    <w:rsid w:val="00F5627F"/>
    <w:rsid w:val="00F564F2"/>
    <w:rsid w:val="00F56D90"/>
    <w:rsid w:val="00F56DC7"/>
    <w:rsid w:val="00F57CF0"/>
    <w:rsid w:val="00F60900"/>
    <w:rsid w:val="00F609C5"/>
    <w:rsid w:val="00F60B1D"/>
    <w:rsid w:val="00F60CAC"/>
    <w:rsid w:val="00F6132C"/>
    <w:rsid w:val="00F6150A"/>
    <w:rsid w:val="00F61B6E"/>
    <w:rsid w:val="00F61C98"/>
    <w:rsid w:val="00F627B8"/>
    <w:rsid w:val="00F62851"/>
    <w:rsid w:val="00F62BC2"/>
    <w:rsid w:val="00F62C06"/>
    <w:rsid w:val="00F63155"/>
    <w:rsid w:val="00F63329"/>
    <w:rsid w:val="00F63A1B"/>
    <w:rsid w:val="00F63BCB"/>
    <w:rsid w:val="00F644B5"/>
    <w:rsid w:val="00F64F06"/>
    <w:rsid w:val="00F6503D"/>
    <w:rsid w:val="00F6582F"/>
    <w:rsid w:val="00F66356"/>
    <w:rsid w:val="00F664A7"/>
    <w:rsid w:val="00F66571"/>
    <w:rsid w:val="00F66873"/>
    <w:rsid w:val="00F66945"/>
    <w:rsid w:val="00F66A84"/>
    <w:rsid w:val="00F66ABA"/>
    <w:rsid w:val="00F66EDE"/>
    <w:rsid w:val="00F671A6"/>
    <w:rsid w:val="00F6723E"/>
    <w:rsid w:val="00F677AD"/>
    <w:rsid w:val="00F67C5C"/>
    <w:rsid w:val="00F67CC6"/>
    <w:rsid w:val="00F706D7"/>
    <w:rsid w:val="00F70A74"/>
    <w:rsid w:val="00F70BEA"/>
    <w:rsid w:val="00F7144E"/>
    <w:rsid w:val="00F71E90"/>
    <w:rsid w:val="00F71F4A"/>
    <w:rsid w:val="00F723D6"/>
    <w:rsid w:val="00F7312D"/>
    <w:rsid w:val="00F73314"/>
    <w:rsid w:val="00F73676"/>
    <w:rsid w:val="00F736D8"/>
    <w:rsid w:val="00F74080"/>
    <w:rsid w:val="00F74248"/>
    <w:rsid w:val="00F743C7"/>
    <w:rsid w:val="00F74526"/>
    <w:rsid w:val="00F74689"/>
    <w:rsid w:val="00F74E18"/>
    <w:rsid w:val="00F752B3"/>
    <w:rsid w:val="00F752F8"/>
    <w:rsid w:val="00F75448"/>
    <w:rsid w:val="00F7592D"/>
    <w:rsid w:val="00F75C26"/>
    <w:rsid w:val="00F75C80"/>
    <w:rsid w:val="00F7624E"/>
    <w:rsid w:val="00F76391"/>
    <w:rsid w:val="00F764A5"/>
    <w:rsid w:val="00F76613"/>
    <w:rsid w:val="00F778E7"/>
    <w:rsid w:val="00F77A45"/>
    <w:rsid w:val="00F77B37"/>
    <w:rsid w:val="00F77EBB"/>
    <w:rsid w:val="00F8007A"/>
    <w:rsid w:val="00F806D9"/>
    <w:rsid w:val="00F807DE"/>
    <w:rsid w:val="00F80B2D"/>
    <w:rsid w:val="00F80E38"/>
    <w:rsid w:val="00F81197"/>
    <w:rsid w:val="00F816FC"/>
    <w:rsid w:val="00F81A3A"/>
    <w:rsid w:val="00F81D7C"/>
    <w:rsid w:val="00F82351"/>
    <w:rsid w:val="00F82559"/>
    <w:rsid w:val="00F826F9"/>
    <w:rsid w:val="00F82EE0"/>
    <w:rsid w:val="00F830B5"/>
    <w:rsid w:val="00F841EE"/>
    <w:rsid w:val="00F844BC"/>
    <w:rsid w:val="00F84AFE"/>
    <w:rsid w:val="00F84EC6"/>
    <w:rsid w:val="00F850CB"/>
    <w:rsid w:val="00F85293"/>
    <w:rsid w:val="00F85735"/>
    <w:rsid w:val="00F8577D"/>
    <w:rsid w:val="00F8619D"/>
    <w:rsid w:val="00F86761"/>
    <w:rsid w:val="00F867E8"/>
    <w:rsid w:val="00F869DE"/>
    <w:rsid w:val="00F86D6F"/>
    <w:rsid w:val="00F86E3D"/>
    <w:rsid w:val="00F8736C"/>
    <w:rsid w:val="00F875A2"/>
    <w:rsid w:val="00F87F76"/>
    <w:rsid w:val="00F905F4"/>
    <w:rsid w:val="00F9060C"/>
    <w:rsid w:val="00F909B5"/>
    <w:rsid w:val="00F90A79"/>
    <w:rsid w:val="00F91146"/>
    <w:rsid w:val="00F9147F"/>
    <w:rsid w:val="00F91C9D"/>
    <w:rsid w:val="00F91CFB"/>
    <w:rsid w:val="00F91EA1"/>
    <w:rsid w:val="00F9205A"/>
    <w:rsid w:val="00F92B31"/>
    <w:rsid w:val="00F93228"/>
    <w:rsid w:val="00F93F89"/>
    <w:rsid w:val="00F942A7"/>
    <w:rsid w:val="00F9548C"/>
    <w:rsid w:val="00F95612"/>
    <w:rsid w:val="00F95E8B"/>
    <w:rsid w:val="00F9600F"/>
    <w:rsid w:val="00F96369"/>
    <w:rsid w:val="00F96518"/>
    <w:rsid w:val="00F967AB"/>
    <w:rsid w:val="00F967B5"/>
    <w:rsid w:val="00F96A71"/>
    <w:rsid w:val="00F96BC7"/>
    <w:rsid w:val="00F97CA3"/>
    <w:rsid w:val="00FA0137"/>
    <w:rsid w:val="00FA0366"/>
    <w:rsid w:val="00FA03FE"/>
    <w:rsid w:val="00FA0579"/>
    <w:rsid w:val="00FA0B4F"/>
    <w:rsid w:val="00FA0C58"/>
    <w:rsid w:val="00FA12CD"/>
    <w:rsid w:val="00FA12D7"/>
    <w:rsid w:val="00FA1840"/>
    <w:rsid w:val="00FA1EC3"/>
    <w:rsid w:val="00FA206A"/>
    <w:rsid w:val="00FA246D"/>
    <w:rsid w:val="00FA2643"/>
    <w:rsid w:val="00FA3162"/>
    <w:rsid w:val="00FA3182"/>
    <w:rsid w:val="00FA3233"/>
    <w:rsid w:val="00FA324D"/>
    <w:rsid w:val="00FA3306"/>
    <w:rsid w:val="00FA3461"/>
    <w:rsid w:val="00FA3A8E"/>
    <w:rsid w:val="00FA3E7A"/>
    <w:rsid w:val="00FA3F46"/>
    <w:rsid w:val="00FA45B3"/>
    <w:rsid w:val="00FA45C5"/>
    <w:rsid w:val="00FA47DA"/>
    <w:rsid w:val="00FA5047"/>
    <w:rsid w:val="00FA5496"/>
    <w:rsid w:val="00FA61C1"/>
    <w:rsid w:val="00FA6281"/>
    <w:rsid w:val="00FA6397"/>
    <w:rsid w:val="00FA6D8D"/>
    <w:rsid w:val="00FA6F92"/>
    <w:rsid w:val="00FA7079"/>
    <w:rsid w:val="00FA70CF"/>
    <w:rsid w:val="00FA7874"/>
    <w:rsid w:val="00FA7B42"/>
    <w:rsid w:val="00FB087F"/>
    <w:rsid w:val="00FB09EA"/>
    <w:rsid w:val="00FB0BC6"/>
    <w:rsid w:val="00FB0CDE"/>
    <w:rsid w:val="00FB0D9B"/>
    <w:rsid w:val="00FB14CC"/>
    <w:rsid w:val="00FB18F4"/>
    <w:rsid w:val="00FB1B29"/>
    <w:rsid w:val="00FB1C21"/>
    <w:rsid w:val="00FB1E32"/>
    <w:rsid w:val="00FB1E8B"/>
    <w:rsid w:val="00FB1EE6"/>
    <w:rsid w:val="00FB1FD9"/>
    <w:rsid w:val="00FB2345"/>
    <w:rsid w:val="00FB3006"/>
    <w:rsid w:val="00FB3BE7"/>
    <w:rsid w:val="00FB48F9"/>
    <w:rsid w:val="00FB4BA2"/>
    <w:rsid w:val="00FB4E05"/>
    <w:rsid w:val="00FB54E8"/>
    <w:rsid w:val="00FB5B3A"/>
    <w:rsid w:val="00FB5CD2"/>
    <w:rsid w:val="00FB6921"/>
    <w:rsid w:val="00FB6A71"/>
    <w:rsid w:val="00FB789A"/>
    <w:rsid w:val="00FB791E"/>
    <w:rsid w:val="00FC10B7"/>
    <w:rsid w:val="00FC19B1"/>
    <w:rsid w:val="00FC20C7"/>
    <w:rsid w:val="00FC253E"/>
    <w:rsid w:val="00FC2A61"/>
    <w:rsid w:val="00FC2D87"/>
    <w:rsid w:val="00FC3C95"/>
    <w:rsid w:val="00FC3F8B"/>
    <w:rsid w:val="00FC4507"/>
    <w:rsid w:val="00FC45DE"/>
    <w:rsid w:val="00FC4914"/>
    <w:rsid w:val="00FC536A"/>
    <w:rsid w:val="00FC5553"/>
    <w:rsid w:val="00FC5C0F"/>
    <w:rsid w:val="00FC5FED"/>
    <w:rsid w:val="00FC63A6"/>
    <w:rsid w:val="00FC68F5"/>
    <w:rsid w:val="00FC6C41"/>
    <w:rsid w:val="00FC6CDE"/>
    <w:rsid w:val="00FC6E1D"/>
    <w:rsid w:val="00FC6F4B"/>
    <w:rsid w:val="00FC7140"/>
    <w:rsid w:val="00FC723C"/>
    <w:rsid w:val="00FC736B"/>
    <w:rsid w:val="00FC77A4"/>
    <w:rsid w:val="00FC795A"/>
    <w:rsid w:val="00FC7D6A"/>
    <w:rsid w:val="00FC7FA5"/>
    <w:rsid w:val="00FD0AD3"/>
    <w:rsid w:val="00FD1C81"/>
    <w:rsid w:val="00FD2594"/>
    <w:rsid w:val="00FD2A9B"/>
    <w:rsid w:val="00FD2D00"/>
    <w:rsid w:val="00FD2F9D"/>
    <w:rsid w:val="00FD304F"/>
    <w:rsid w:val="00FD364E"/>
    <w:rsid w:val="00FD42E5"/>
    <w:rsid w:val="00FD44FC"/>
    <w:rsid w:val="00FD4705"/>
    <w:rsid w:val="00FD47DE"/>
    <w:rsid w:val="00FD4967"/>
    <w:rsid w:val="00FD4AC6"/>
    <w:rsid w:val="00FD4D7C"/>
    <w:rsid w:val="00FD4EE8"/>
    <w:rsid w:val="00FD58FB"/>
    <w:rsid w:val="00FD5CA9"/>
    <w:rsid w:val="00FD6925"/>
    <w:rsid w:val="00FD6AEC"/>
    <w:rsid w:val="00FD6F26"/>
    <w:rsid w:val="00FD729B"/>
    <w:rsid w:val="00FD7444"/>
    <w:rsid w:val="00FD7597"/>
    <w:rsid w:val="00FE0034"/>
    <w:rsid w:val="00FE007B"/>
    <w:rsid w:val="00FE022E"/>
    <w:rsid w:val="00FE0406"/>
    <w:rsid w:val="00FE0483"/>
    <w:rsid w:val="00FE0601"/>
    <w:rsid w:val="00FE068A"/>
    <w:rsid w:val="00FE0A1B"/>
    <w:rsid w:val="00FE0A87"/>
    <w:rsid w:val="00FE154D"/>
    <w:rsid w:val="00FE159B"/>
    <w:rsid w:val="00FE188E"/>
    <w:rsid w:val="00FE1BA7"/>
    <w:rsid w:val="00FE2163"/>
    <w:rsid w:val="00FE21AB"/>
    <w:rsid w:val="00FE2676"/>
    <w:rsid w:val="00FE2C7D"/>
    <w:rsid w:val="00FE2E0E"/>
    <w:rsid w:val="00FE3312"/>
    <w:rsid w:val="00FE37D0"/>
    <w:rsid w:val="00FE3978"/>
    <w:rsid w:val="00FE40C7"/>
    <w:rsid w:val="00FE4CB1"/>
    <w:rsid w:val="00FE56DC"/>
    <w:rsid w:val="00FE57E1"/>
    <w:rsid w:val="00FE5AA5"/>
    <w:rsid w:val="00FE5C69"/>
    <w:rsid w:val="00FE5EF3"/>
    <w:rsid w:val="00FE6388"/>
    <w:rsid w:val="00FE66AC"/>
    <w:rsid w:val="00FE69C0"/>
    <w:rsid w:val="00FE6FC0"/>
    <w:rsid w:val="00FE7956"/>
    <w:rsid w:val="00FE7C2D"/>
    <w:rsid w:val="00FF006E"/>
    <w:rsid w:val="00FF02FA"/>
    <w:rsid w:val="00FF0C15"/>
    <w:rsid w:val="00FF112F"/>
    <w:rsid w:val="00FF214F"/>
    <w:rsid w:val="00FF263F"/>
    <w:rsid w:val="00FF2D14"/>
    <w:rsid w:val="00FF31A9"/>
    <w:rsid w:val="00FF3398"/>
    <w:rsid w:val="00FF33A7"/>
    <w:rsid w:val="00FF3553"/>
    <w:rsid w:val="00FF3862"/>
    <w:rsid w:val="00FF4193"/>
    <w:rsid w:val="00FF4B66"/>
    <w:rsid w:val="00FF5065"/>
    <w:rsid w:val="00FF6975"/>
    <w:rsid w:val="00FF6C2D"/>
    <w:rsid w:val="00FF6DD9"/>
    <w:rsid w:val="00FF76BD"/>
    <w:rsid w:val="00FF7D3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fillcolor="#ffffc1" stroke="f">
      <v:fill color="#ffffc1" color2="fill lighten(0)" rotate="t" angle="-90" method="linear sigma" focus="100%" type="gradient"/>
      <v:stroke on="f"/>
      <o:colormru v:ext="edit" colors="#eaeaea,#faebff,#e7ffe7,#cf9,#cfc,#e7f3ff,#ffe5f2,#ffeacb"/>
    </o:shapedefaults>
    <o:shapelayout v:ext="edit">
      <o:idmap v:ext="edit" data="1"/>
    </o:shapelayout>
  </w:shapeDefaults>
  <w:decimalSymbol w:val="."/>
  <w:listSeparator w:val=","/>
  <w14:docId w14:val="4228F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B2A80"/>
    <w:pPr>
      <w:widowControl w:val="0"/>
    </w:pPr>
    <w:rPr>
      <w:kern w:val="2"/>
      <w:sz w:val="24"/>
    </w:rPr>
  </w:style>
  <w:style w:type="paragraph" w:styleId="10">
    <w:name w:val="heading 1"/>
    <w:basedOn w:val="a0"/>
    <w:next w:val="a0"/>
    <w:link w:val="11"/>
    <w:autoRedefine/>
    <w:qFormat/>
    <w:rsid w:val="003C6384"/>
    <w:pPr>
      <w:keepNext/>
      <w:spacing w:before="120" w:afterLines="100" w:after="360" w:line="560" w:lineRule="atLeast"/>
      <w:jc w:val="both"/>
      <w:outlineLvl w:val="0"/>
    </w:pPr>
    <w:rPr>
      <w:rFonts w:ascii="標楷體" w:eastAsia="標楷體" w:hAnsi="標楷體"/>
      <w:b/>
      <w:bCs/>
      <w:spacing w:val="10"/>
      <w:kern w:val="52"/>
      <w:sz w:val="28"/>
      <w:szCs w:val="36"/>
      <w:lang w:val="x-none" w:eastAsia="x-none"/>
    </w:rPr>
  </w:style>
  <w:style w:type="paragraph" w:styleId="21">
    <w:name w:val="heading 2"/>
    <w:basedOn w:val="a0"/>
    <w:next w:val="a0"/>
    <w:link w:val="22"/>
    <w:qFormat/>
    <w:pPr>
      <w:keepNext/>
      <w:spacing w:line="720" w:lineRule="auto"/>
      <w:outlineLvl w:val="1"/>
    </w:pPr>
    <w:rPr>
      <w:rFonts w:ascii="Arial" w:hAnsi="Arial"/>
      <w:b/>
      <w:bCs/>
      <w:sz w:val="48"/>
      <w:szCs w:val="48"/>
      <w:lang w:val="x-none" w:eastAsia="x-none"/>
    </w:rPr>
  </w:style>
  <w:style w:type="paragraph" w:styleId="30">
    <w:name w:val="heading 3"/>
    <w:basedOn w:val="a0"/>
    <w:next w:val="a0"/>
    <w:link w:val="31"/>
    <w:autoRedefine/>
    <w:qFormat/>
    <w:rsid w:val="003C6384"/>
    <w:pPr>
      <w:spacing w:before="80" w:after="80" w:line="460" w:lineRule="exact"/>
      <w:ind w:left="629"/>
      <w:outlineLvl w:val="2"/>
    </w:pPr>
    <w:rPr>
      <w:rFonts w:ascii="華康中黑體" w:eastAsia="華康中黑體" w:hAnsi="細明體"/>
      <w:b/>
      <w:bCs/>
      <w:color w:val="000000"/>
      <w:sz w:val="30"/>
      <w:szCs w:val="30"/>
      <w:lang w:val="x-none" w:eastAsia="x-none"/>
    </w:rPr>
  </w:style>
  <w:style w:type="paragraph" w:styleId="40">
    <w:name w:val="heading 4"/>
    <w:basedOn w:val="a0"/>
    <w:next w:val="a0"/>
    <w:link w:val="41"/>
    <w:qFormat/>
    <w:pPr>
      <w:spacing w:line="540" w:lineRule="exact"/>
      <w:ind w:firstLineChars="225" w:firstLine="631"/>
      <w:outlineLvl w:val="3"/>
    </w:pPr>
    <w:rPr>
      <w:rFonts w:ascii="新細明體" w:eastAsia="華康細明體外字集" w:hAnsi="細明體"/>
      <w:b/>
      <w:bCs/>
      <w:color w:val="000000"/>
      <w:sz w:val="28"/>
      <w:szCs w:val="28"/>
      <w:lang w:val="x-none" w:eastAsia="x-none"/>
    </w:rPr>
  </w:style>
  <w:style w:type="paragraph" w:styleId="50">
    <w:name w:val="heading 5"/>
    <w:basedOn w:val="a0"/>
    <w:next w:val="a0"/>
    <w:link w:val="51"/>
    <w:qFormat/>
    <w:pPr>
      <w:keepNext/>
      <w:numPr>
        <w:numId w:val="1"/>
      </w:numPr>
      <w:tabs>
        <w:tab w:val="clear" w:pos="360"/>
      </w:tabs>
      <w:spacing w:line="520" w:lineRule="exact"/>
      <w:ind w:firstLineChars="225" w:firstLine="630"/>
      <w:outlineLvl w:val="4"/>
    </w:pPr>
    <w:rPr>
      <w:rFonts w:ascii="標楷體" w:eastAsia="標楷體" w:hAnsi="標楷體"/>
      <w:sz w:val="28"/>
      <w:szCs w:val="28"/>
      <w:lang w:val="x-none" w:eastAsia="x-none"/>
    </w:rPr>
  </w:style>
  <w:style w:type="paragraph" w:styleId="6">
    <w:name w:val="heading 6"/>
    <w:basedOn w:val="a0"/>
    <w:next w:val="a0"/>
    <w:link w:val="60"/>
    <w:qFormat/>
    <w:rsid w:val="003C6384"/>
    <w:pPr>
      <w:keepNext/>
      <w:adjustRightInd w:val="0"/>
      <w:spacing w:line="720" w:lineRule="atLeast"/>
      <w:textAlignment w:val="baseline"/>
      <w:outlineLvl w:val="5"/>
    </w:pPr>
    <w:rPr>
      <w:rFonts w:ascii="Arial" w:hAnsi="Arial"/>
      <w:kern w:val="0"/>
      <w:sz w:val="36"/>
      <w:lang w:val="x-none" w:eastAsia="x-none"/>
    </w:rPr>
  </w:style>
  <w:style w:type="paragraph" w:styleId="7">
    <w:name w:val="heading 7"/>
    <w:basedOn w:val="a0"/>
    <w:next w:val="a0"/>
    <w:link w:val="70"/>
    <w:qFormat/>
    <w:rsid w:val="003C6384"/>
    <w:pPr>
      <w:keepNext/>
      <w:adjustRightInd w:val="0"/>
      <w:spacing w:line="720" w:lineRule="atLeast"/>
      <w:textAlignment w:val="baseline"/>
      <w:outlineLvl w:val="6"/>
    </w:pPr>
    <w:rPr>
      <w:rFonts w:ascii="Arial" w:hAnsi="Arial"/>
      <w:b/>
      <w:kern w:val="0"/>
      <w:sz w:val="36"/>
      <w:lang w:val="x-none" w:eastAsia="x-none"/>
    </w:rPr>
  </w:style>
  <w:style w:type="paragraph" w:styleId="8">
    <w:name w:val="heading 8"/>
    <w:basedOn w:val="a0"/>
    <w:next w:val="a0"/>
    <w:link w:val="80"/>
    <w:qFormat/>
    <w:rsid w:val="003C6384"/>
    <w:pPr>
      <w:keepNext/>
      <w:adjustRightInd w:val="0"/>
      <w:spacing w:line="720" w:lineRule="atLeast"/>
      <w:textAlignment w:val="baseline"/>
      <w:outlineLvl w:val="7"/>
    </w:pPr>
    <w:rPr>
      <w:rFonts w:ascii="Arial" w:hAnsi="Arial"/>
      <w:kern w:val="0"/>
      <w:sz w:val="36"/>
      <w:lang w:val="x-none" w:eastAsia="x-none"/>
    </w:rPr>
  </w:style>
  <w:style w:type="paragraph" w:styleId="9">
    <w:name w:val="heading 9"/>
    <w:basedOn w:val="a0"/>
    <w:next w:val="a0"/>
    <w:link w:val="90"/>
    <w:qFormat/>
    <w:rsid w:val="003C6384"/>
    <w:pPr>
      <w:keepNext/>
      <w:adjustRightInd w:val="0"/>
      <w:spacing w:line="720" w:lineRule="atLeast"/>
      <w:textAlignment w:val="baseline"/>
      <w:outlineLvl w:val="8"/>
    </w:pPr>
    <w:rPr>
      <w:rFonts w:ascii="Arial" w:hAnsi="Arial"/>
      <w:kern w:val="0"/>
      <w:sz w:val="36"/>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標題 1 字元"/>
    <w:link w:val="10"/>
    <w:rsid w:val="003C6384"/>
    <w:rPr>
      <w:rFonts w:ascii="標楷體" w:eastAsia="標楷體" w:hAnsi="標楷體"/>
      <w:b/>
      <w:bCs/>
      <w:spacing w:val="10"/>
      <w:kern w:val="52"/>
      <w:sz w:val="28"/>
      <w:szCs w:val="36"/>
    </w:rPr>
  </w:style>
  <w:style w:type="character" w:customStyle="1" w:styleId="22">
    <w:name w:val="標題 2 字元"/>
    <w:link w:val="21"/>
    <w:rsid w:val="00B23BE1"/>
    <w:rPr>
      <w:rFonts w:ascii="Arial" w:hAnsi="Arial"/>
      <w:b/>
      <w:bCs/>
      <w:kern w:val="2"/>
      <w:sz w:val="48"/>
      <w:szCs w:val="48"/>
    </w:rPr>
  </w:style>
  <w:style w:type="character" w:customStyle="1" w:styleId="31">
    <w:name w:val="標題 3 字元"/>
    <w:link w:val="30"/>
    <w:rsid w:val="003C6384"/>
    <w:rPr>
      <w:rFonts w:ascii="華康中黑體" w:eastAsia="華康中黑體" w:hAnsi="細明體"/>
      <w:b/>
      <w:bCs/>
      <w:color w:val="000000"/>
      <w:kern w:val="2"/>
      <w:sz w:val="30"/>
      <w:szCs w:val="30"/>
    </w:rPr>
  </w:style>
  <w:style w:type="character" w:customStyle="1" w:styleId="41">
    <w:name w:val="標題 4 字元"/>
    <w:link w:val="40"/>
    <w:rsid w:val="00B23BE1"/>
    <w:rPr>
      <w:rFonts w:ascii="新細明體" w:eastAsia="華康細明體外字集" w:hAnsi="細明體"/>
      <w:b/>
      <w:bCs/>
      <w:color w:val="000000"/>
      <w:kern w:val="2"/>
      <w:sz w:val="28"/>
      <w:szCs w:val="28"/>
    </w:rPr>
  </w:style>
  <w:style w:type="character" w:customStyle="1" w:styleId="51">
    <w:name w:val="標題 5 字元"/>
    <w:link w:val="50"/>
    <w:rsid w:val="00B23BE1"/>
    <w:rPr>
      <w:rFonts w:ascii="標楷體" w:eastAsia="標楷體" w:hAnsi="標楷體"/>
      <w:kern w:val="2"/>
      <w:sz w:val="28"/>
      <w:szCs w:val="28"/>
    </w:rPr>
  </w:style>
  <w:style w:type="character" w:customStyle="1" w:styleId="60">
    <w:name w:val="標題 6 字元"/>
    <w:link w:val="6"/>
    <w:rsid w:val="003C6384"/>
    <w:rPr>
      <w:rFonts w:ascii="Arial" w:hAnsi="Arial"/>
      <w:sz w:val="36"/>
    </w:rPr>
  </w:style>
  <w:style w:type="character" w:customStyle="1" w:styleId="70">
    <w:name w:val="標題 7 字元"/>
    <w:link w:val="7"/>
    <w:rsid w:val="003C6384"/>
    <w:rPr>
      <w:rFonts w:ascii="Arial" w:hAnsi="Arial"/>
      <w:b/>
      <w:sz w:val="36"/>
    </w:rPr>
  </w:style>
  <w:style w:type="character" w:customStyle="1" w:styleId="80">
    <w:name w:val="標題 8 字元"/>
    <w:link w:val="8"/>
    <w:rsid w:val="003C6384"/>
    <w:rPr>
      <w:rFonts w:ascii="Arial" w:hAnsi="Arial"/>
      <w:sz w:val="36"/>
    </w:rPr>
  </w:style>
  <w:style w:type="character" w:customStyle="1" w:styleId="90">
    <w:name w:val="標題 9 字元"/>
    <w:link w:val="9"/>
    <w:rsid w:val="003C6384"/>
    <w:rPr>
      <w:rFonts w:ascii="Arial" w:hAnsi="Arial"/>
      <w:sz w:val="36"/>
    </w:rPr>
  </w:style>
  <w:style w:type="paragraph" w:customStyle="1" w:styleId="a4">
    <w:name w:val="標題甲"/>
    <w:basedOn w:val="a0"/>
    <w:rsid w:val="00444241"/>
    <w:pPr>
      <w:spacing w:line="360" w:lineRule="auto"/>
      <w:jc w:val="center"/>
    </w:pPr>
    <w:rPr>
      <w:rFonts w:ascii="標楷體" w:eastAsia="標楷體" w:hAnsi="標楷體"/>
      <w:b/>
      <w:spacing w:val="10"/>
      <w:sz w:val="36"/>
      <w:szCs w:val="36"/>
    </w:rPr>
  </w:style>
  <w:style w:type="paragraph" w:customStyle="1" w:styleId="a5">
    <w:name w:val="標題壹"/>
    <w:basedOn w:val="a0"/>
    <w:rsid w:val="00444241"/>
    <w:rPr>
      <w:rFonts w:ascii="標楷體" w:eastAsia="標楷體" w:hAnsi="標楷體"/>
      <w:b/>
      <w:spacing w:val="10"/>
      <w:sz w:val="32"/>
      <w:szCs w:val="32"/>
    </w:rPr>
  </w:style>
  <w:style w:type="paragraph" w:customStyle="1" w:styleId="a6">
    <w:name w:val="標題一"/>
    <w:basedOn w:val="a0"/>
    <w:rsid w:val="00614044"/>
    <w:pPr>
      <w:ind w:leftChars="150" w:left="150"/>
    </w:pPr>
    <w:rPr>
      <w:rFonts w:ascii="標楷體" w:eastAsia="標楷體" w:hAnsi="標楷體"/>
      <w:b/>
      <w:spacing w:val="10"/>
      <w:sz w:val="28"/>
      <w:szCs w:val="28"/>
    </w:rPr>
  </w:style>
  <w:style w:type="paragraph" w:customStyle="1" w:styleId="a7">
    <w:name w:val="報告內文"/>
    <w:basedOn w:val="a0"/>
    <w:rsid w:val="000812F2"/>
    <w:pPr>
      <w:spacing w:line="560" w:lineRule="exact"/>
      <w:ind w:firstLineChars="200" w:firstLine="200"/>
      <w:jc w:val="both"/>
    </w:pPr>
    <w:rPr>
      <w:rFonts w:ascii="標楷體" w:eastAsia="標楷體" w:hAnsi="標楷體"/>
      <w:sz w:val="28"/>
      <w:szCs w:val="28"/>
    </w:rPr>
  </w:style>
  <w:style w:type="paragraph" w:customStyle="1" w:styleId="a8">
    <w:name w:val="題標(一)"/>
    <w:basedOn w:val="a0"/>
    <w:rsid w:val="00614044"/>
    <w:pPr>
      <w:spacing w:beforeLines="50" w:before="50" w:afterLines="50" w:after="50" w:line="500" w:lineRule="exact"/>
      <w:ind w:leftChars="250" w:left="250"/>
    </w:pPr>
    <w:rPr>
      <w:rFonts w:ascii="標楷體" w:eastAsia="標楷體" w:hAnsi="標楷體"/>
      <w:b/>
      <w:spacing w:val="10"/>
      <w:sz w:val="28"/>
      <w:szCs w:val="28"/>
    </w:rPr>
  </w:style>
  <w:style w:type="paragraph" w:customStyle="1" w:styleId="12">
    <w:name w:val="標題1."/>
    <w:basedOn w:val="a0"/>
    <w:rsid w:val="003150B7"/>
    <w:pPr>
      <w:ind w:leftChars="350" w:left="350"/>
    </w:pPr>
    <w:rPr>
      <w:rFonts w:ascii="標楷體" w:eastAsia="標楷體"/>
      <w:b/>
      <w:spacing w:val="10"/>
      <w:sz w:val="28"/>
      <w:szCs w:val="28"/>
    </w:rPr>
  </w:style>
  <w:style w:type="paragraph" w:styleId="a9">
    <w:name w:val="Balloon Text"/>
    <w:basedOn w:val="a0"/>
    <w:link w:val="aa"/>
    <w:semiHidden/>
    <w:rsid w:val="00E75AD0"/>
    <w:rPr>
      <w:rFonts w:ascii="Arial" w:hAnsi="Arial"/>
      <w:sz w:val="18"/>
      <w:szCs w:val="18"/>
      <w:lang w:val="x-none" w:eastAsia="x-none"/>
    </w:rPr>
  </w:style>
  <w:style w:type="character" w:customStyle="1" w:styleId="aa">
    <w:name w:val="註解方塊文字 字元"/>
    <w:link w:val="a9"/>
    <w:semiHidden/>
    <w:rsid w:val="00B23BE1"/>
    <w:rPr>
      <w:rFonts w:ascii="Arial" w:hAnsi="Arial"/>
      <w:kern w:val="2"/>
      <w:sz w:val="18"/>
      <w:szCs w:val="18"/>
    </w:rPr>
  </w:style>
  <w:style w:type="paragraph" w:styleId="ab">
    <w:name w:val="header"/>
    <w:basedOn w:val="a0"/>
    <w:link w:val="ac"/>
    <w:uiPriority w:val="99"/>
    <w:rsid w:val="00A90153"/>
    <w:pPr>
      <w:tabs>
        <w:tab w:val="center" w:pos="4153"/>
        <w:tab w:val="right" w:pos="8306"/>
      </w:tabs>
      <w:snapToGrid w:val="0"/>
    </w:pPr>
    <w:rPr>
      <w:sz w:val="20"/>
    </w:rPr>
  </w:style>
  <w:style w:type="character" w:customStyle="1" w:styleId="ac">
    <w:name w:val="頁首 字元"/>
    <w:link w:val="ab"/>
    <w:uiPriority w:val="99"/>
    <w:rsid w:val="00620F0A"/>
    <w:rPr>
      <w:rFonts w:eastAsia="新細明體"/>
      <w:kern w:val="2"/>
      <w:lang w:val="en-US" w:eastAsia="zh-TW" w:bidi="ar-SA"/>
    </w:rPr>
  </w:style>
  <w:style w:type="paragraph" w:styleId="ad">
    <w:name w:val="footer"/>
    <w:basedOn w:val="a0"/>
    <w:link w:val="ae"/>
    <w:uiPriority w:val="99"/>
    <w:rsid w:val="00A90153"/>
    <w:pPr>
      <w:tabs>
        <w:tab w:val="center" w:pos="4153"/>
        <w:tab w:val="right" w:pos="8306"/>
      </w:tabs>
      <w:snapToGrid w:val="0"/>
    </w:pPr>
    <w:rPr>
      <w:sz w:val="20"/>
      <w:lang w:val="x-none" w:eastAsia="x-none"/>
    </w:rPr>
  </w:style>
  <w:style w:type="character" w:customStyle="1" w:styleId="ae">
    <w:name w:val="頁尾 字元"/>
    <w:link w:val="ad"/>
    <w:uiPriority w:val="99"/>
    <w:rsid w:val="003C6384"/>
    <w:rPr>
      <w:kern w:val="2"/>
    </w:rPr>
  </w:style>
  <w:style w:type="character" w:styleId="af">
    <w:name w:val="page number"/>
    <w:basedOn w:val="a1"/>
    <w:rsid w:val="00A90153"/>
  </w:style>
  <w:style w:type="paragraph" w:styleId="HTML">
    <w:name w:val="HTML Preformatted"/>
    <w:basedOn w:val="a0"/>
    <w:link w:val="HTML0"/>
    <w:rsid w:val="007E772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lang w:val="x-none" w:eastAsia="x-none"/>
    </w:rPr>
  </w:style>
  <w:style w:type="character" w:customStyle="1" w:styleId="HTML0">
    <w:name w:val="HTML 預設格式 字元"/>
    <w:link w:val="HTML"/>
    <w:rsid w:val="00B23BE1"/>
    <w:rPr>
      <w:rFonts w:ascii="細明體" w:eastAsia="細明體" w:hAnsi="細明體" w:cs="細明體"/>
      <w:sz w:val="24"/>
      <w:szCs w:val="24"/>
    </w:rPr>
  </w:style>
  <w:style w:type="paragraph" w:styleId="af0">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一般文字內縮,一般文字 "/>
    <w:basedOn w:val="a0"/>
    <w:link w:val="af1"/>
    <w:rsid w:val="0042256E"/>
    <w:rPr>
      <w:rFonts w:ascii="細明體" w:eastAsia="細明體" w:hAnsi="Courier New"/>
    </w:rPr>
  </w:style>
  <w:style w:type="character" w:customStyle="1" w:styleId="af1">
    <w:name w:val="純文字 字元"/>
    <w:aliases w:val="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2,內文壹 字元"/>
    <w:link w:val="af0"/>
    <w:rsid w:val="0042256E"/>
    <w:rPr>
      <w:rFonts w:ascii="細明體" w:eastAsia="細明體" w:hAnsi="Courier New"/>
      <w:kern w:val="2"/>
      <w:sz w:val="24"/>
      <w:lang w:val="en-US" w:eastAsia="zh-TW" w:bidi="ar-SA"/>
    </w:rPr>
  </w:style>
  <w:style w:type="paragraph" w:styleId="23">
    <w:name w:val="Body Text 2"/>
    <w:basedOn w:val="a0"/>
    <w:link w:val="24"/>
    <w:rsid w:val="0042256E"/>
    <w:pPr>
      <w:adjustRightInd w:val="0"/>
      <w:spacing w:line="360" w:lineRule="atLeast"/>
      <w:textAlignment w:val="baseline"/>
    </w:pPr>
    <w:rPr>
      <w:rFonts w:eastAsia="標楷體"/>
      <w:kern w:val="0"/>
      <w:sz w:val="30"/>
      <w:lang w:val="x-none" w:eastAsia="x-none"/>
    </w:rPr>
  </w:style>
  <w:style w:type="character" w:customStyle="1" w:styleId="24">
    <w:name w:val="本文 2 字元"/>
    <w:link w:val="23"/>
    <w:rsid w:val="00B23BE1"/>
    <w:rPr>
      <w:rFonts w:eastAsia="標楷體"/>
      <w:sz w:val="30"/>
    </w:rPr>
  </w:style>
  <w:style w:type="paragraph" w:styleId="af2">
    <w:name w:val="Body Text Indent"/>
    <w:basedOn w:val="a0"/>
    <w:link w:val="af3"/>
    <w:rsid w:val="0042256E"/>
    <w:pPr>
      <w:spacing w:line="360" w:lineRule="auto"/>
      <w:ind w:leftChars="150" w:left="360"/>
      <w:jc w:val="both"/>
    </w:pPr>
    <w:rPr>
      <w:rFonts w:ascii="標楷體" w:eastAsia="標楷體"/>
      <w:lang w:val="x-none" w:eastAsia="x-none"/>
    </w:rPr>
  </w:style>
  <w:style w:type="character" w:customStyle="1" w:styleId="af3">
    <w:name w:val="本文縮排 字元"/>
    <w:link w:val="af2"/>
    <w:rsid w:val="00B23BE1"/>
    <w:rPr>
      <w:rFonts w:ascii="標楷體" w:eastAsia="標楷體"/>
      <w:kern w:val="2"/>
      <w:sz w:val="24"/>
    </w:rPr>
  </w:style>
  <w:style w:type="paragraph" w:customStyle="1" w:styleId="af4">
    <w:name w:val="一、"/>
    <w:basedOn w:val="a0"/>
    <w:rsid w:val="0042256E"/>
    <w:pPr>
      <w:spacing w:line="360" w:lineRule="auto"/>
      <w:ind w:firstLine="964"/>
    </w:pPr>
    <w:rPr>
      <w:rFonts w:eastAsia="標楷體"/>
      <w:b/>
      <w:sz w:val="26"/>
    </w:rPr>
  </w:style>
  <w:style w:type="paragraph" w:customStyle="1" w:styleId="af5">
    <w:name w:val="(一)"/>
    <w:basedOn w:val="a0"/>
    <w:rsid w:val="0042256E"/>
    <w:pPr>
      <w:spacing w:line="360" w:lineRule="auto"/>
      <w:ind w:firstLine="1304"/>
    </w:pPr>
    <w:rPr>
      <w:rFonts w:eastAsia="標楷體"/>
      <w:b/>
    </w:rPr>
  </w:style>
  <w:style w:type="paragraph" w:customStyle="1" w:styleId="13">
    <w:name w:val="1."/>
    <w:basedOn w:val="a0"/>
    <w:rsid w:val="0042256E"/>
    <w:pPr>
      <w:spacing w:line="360" w:lineRule="auto"/>
      <w:ind w:firstLine="1701"/>
      <w:outlineLvl w:val="0"/>
    </w:pPr>
    <w:rPr>
      <w:rFonts w:eastAsia="標楷體"/>
    </w:rPr>
  </w:style>
  <w:style w:type="paragraph" w:customStyle="1" w:styleId="14">
    <w:name w:val="(1)"/>
    <w:basedOn w:val="a0"/>
    <w:rsid w:val="0042256E"/>
    <w:pPr>
      <w:ind w:firstLine="1928"/>
    </w:pPr>
    <w:rPr>
      <w:rFonts w:eastAsia="標楷體"/>
    </w:rPr>
  </w:style>
  <w:style w:type="paragraph" w:styleId="25">
    <w:name w:val="Body Text Indent 2"/>
    <w:basedOn w:val="a0"/>
    <w:link w:val="26"/>
    <w:rsid w:val="0042256E"/>
    <w:pPr>
      <w:spacing w:line="360" w:lineRule="auto"/>
      <w:ind w:firstLine="482"/>
      <w:jc w:val="both"/>
    </w:pPr>
    <w:rPr>
      <w:rFonts w:ascii="標楷體" w:eastAsia="標楷體"/>
      <w:lang w:val="x-none" w:eastAsia="x-none"/>
    </w:rPr>
  </w:style>
  <w:style w:type="character" w:customStyle="1" w:styleId="26">
    <w:name w:val="本文縮排 2 字元"/>
    <w:link w:val="25"/>
    <w:rsid w:val="00B23BE1"/>
    <w:rPr>
      <w:rFonts w:ascii="標楷體" w:eastAsia="標楷體"/>
      <w:kern w:val="2"/>
      <w:sz w:val="24"/>
    </w:rPr>
  </w:style>
  <w:style w:type="paragraph" w:customStyle="1" w:styleId="af6">
    <w:name w:val="壹"/>
    <w:basedOn w:val="a0"/>
    <w:rsid w:val="0042256E"/>
    <w:pPr>
      <w:spacing w:line="360" w:lineRule="auto"/>
      <w:ind w:firstLine="737"/>
    </w:pPr>
    <w:rPr>
      <w:rFonts w:eastAsia="標楷體"/>
      <w:b/>
      <w:sz w:val="30"/>
    </w:rPr>
  </w:style>
  <w:style w:type="paragraph" w:styleId="af7">
    <w:name w:val="Body Text"/>
    <w:basedOn w:val="a0"/>
    <w:link w:val="af8"/>
    <w:rsid w:val="0042256E"/>
    <w:pPr>
      <w:jc w:val="both"/>
    </w:pPr>
    <w:rPr>
      <w:rFonts w:ascii="Century" w:eastAsia="標楷體" w:hAnsi="Century"/>
      <w:spacing w:val="-80"/>
      <w:sz w:val="32"/>
      <w:lang w:val="x-none" w:eastAsia="x-none"/>
    </w:rPr>
  </w:style>
  <w:style w:type="character" w:customStyle="1" w:styleId="af8">
    <w:name w:val="本文 字元"/>
    <w:link w:val="af7"/>
    <w:rsid w:val="00B23BE1"/>
    <w:rPr>
      <w:rFonts w:ascii="Century" w:eastAsia="標楷體" w:hAnsi="Century"/>
      <w:spacing w:val="-80"/>
      <w:kern w:val="2"/>
      <w:sz w:val="32"/>
    </w:rPr>
  </w:style>
  <w:style w:type="paragraph" w:styleId="32">
    <w:name w:val="Body Text Indent 3"/>
    <w:basedOn w:val="a0"/>
    <w:link w:val="33"/>
    <w:rsid w:val="0042256E"/>
    <w:pPr>
      <w:snapToGrid w:val="0"/>
      <w:spacing w:line="360" w:lineRule="auto"/>
      <w:ind w:left="400" w:firstLineChars="250" w:firstLine="600"/>
      <w:jc w:val="both"/>
    </w:pPr>
    <w:rPr>
      <w:rFonts w:eastAsia="標楷體"/>
      <w:lang w:val="x-none" w:eastAsia="x-none"/>
    </w:rPr>
  </w:style>
  <w:style w:type="character" w:customStyle="1" w:styleId="33">
    <w:name w:val="本文縮排 3 字元"/>
    <w:link w:val="32"/>
    <w:rsid w:val="00B23BE1"/>
    <w:rPr>
      <w:rFonts w:eastAsia="標楷體"/>
      <w:kern w:val="2"/>
      <w:sz w:val="24"/>
    </w:rPr>
  </w:style>
  <w:style w:type="paragraph" w:customStyle="1" w:styleId="af9">
    <w:name w:val="樣式壹"/>
    <w:basedOn w:val="21"/>
    <w:rsid w:val="0042256E"/>
    <w:pPr>
      <w:topLinePunct/>
      <w:adjustRightInd w:val="0"/>
      <w:spacing w:line="360" w:lineRule="auto"/>
      <w:ind w:left="510"/>
      <w:textAlignment w:val="baseline"/>
    </w:pPr>
    <w:rPr>
      <w:rFonts w:ascii="標楷體" w:eastAsia="標楷體"/>
      <w:bCs w:val="0"/>
      <w:kern w:val="20"/>
      <w:sz w:val="36"/>
      <w:szCs w:val="20"/>
    </w:rPr>
  </w:style>
  <w:style w:type="paragraph" w:styleId="afa">
    <w:name w:val="Block Text"/>
    <w:basedOn w:val="a0"/>
    <w:rsid w:val="0042256E"/>
    <w:pPr>
      <w:spacing w:line="600" w:lineRule="exact"/>
      <w:ind w:left="562" w:rightChars="55" w:right="132" w:hanging="284"/>
      <w:jc w:val="both"/>
    </w:pPr>
    <w:rPr>
      <w:rFonts w:ascii="標楷體" w:eastAsia="標楷體" w:hAnsi="標楷體"/>
      <w:sz w:val="28"/>
    </w:rPr>
  </w:style>
  <w:style w:type="paragraph" w:customStyle="1" w:styleId="afb">
    <w:name w:val=""/>
    <w:basedOn w:val="a0"/>
    <w:rsid w:val="0042256E"/>
    <w:pPr>
      <w:snapToGrid w:val="0"/>
      <w:spacing w:line="400" w:lineRule="atLeast"/>
      <w:ind w:firstLine="482"/>
    </w:pPr>
    <w:rPr>
      <w:rFonts w:ascii="標楷體" w:eastAsia="標楷體"/>
    </w:rPr>
  </w:style>
  <w:style w:type="paragraph" w:customStyle="1" w:styleId="xl25">
    <w:name w:val="xl25"/>
    <w:basedOn w:val="a0"/>
    <w:rsid w:val="0042256E"/>
    <w:pPr>
      <w:widowControl/>
      <w:pBdr>
        <w:left w:val="single" w:sz="4" w:space="0" w:color="auto"/>
        <w:right w:val="single" w:sz="4" w:space="0" w:color="auto"/>
      </w:pBdr>
      <w:spacing w:before="100" w:beforeAutospacing="1" w:after="100" w:afterAutospacing="1"/>
      <w:textAlignment w:val="center"/>
    </w:pPr>
    <w:rPr>
      <w:rFonts w:ascii="Arial" w:hAnsi="Arial" w:cs="Arial"/>
      <w:kern w:val="0"/>
      <w:sz w:val="14"/>
      <w:szCs w:val="14"/>
    </w:rPr>
  </w:style>
  <w:style w:type="paragraph" w:customStyle="1" w:styleId="xl39">
    <w:name w:val="xl39"/>
    <w:basedOn w:val="a0"/>
    <w:rsid w:val="0042256E"/>
    <w:pPr>
      <w:widowControl/>
      <w:pBdr>
        <w:right w:val="single" w:sz="4" w:space="0" w:color="auto"/>
      </w:pBdr>
      <w:spacing w:before="100" w:beforeAutospacing="1" w:after="100" w:afterAutospacing="1"/>
      <w:jc w:val="right"/>
      <w:textAlignment w:val="top"/>
    </w:pPr>
    <w:rPr>
      <w:rFonts w:ascii="標楷體" w:eastAsia="標楷體" w:hint="eastAsia"/>
      <w:kern w:val="0"/>
      <w:sz w:val="12"/>
      <w:szCs w:val="12"/>
    </w:rPr>
  </w:style>
  <w:style w:type="paragraph" w:customStyle="1" w:styleId="font5">
    <w:name w:val="font5"/>
    <w:basedOn w:val="a0"/>
    <w:rsid w:val="0042256E"/>
    <w:pPr>
      <w:widowControl/>
      <w:spacing w:before="100" w:beforeAutospacing="1" w:after="100" w:afterAutospacing="1"/>
    </w:pPr>
    <w:rPr>
      <w:rFonts w:ascii="新細明體" w:hint="eastAsia"/>
      <w:kern w:val="0"/>
      <w:sz w:val="18"/>
      <w:szCs w:val="18"/>
    </w:rPr>
  </w:style>
  <w:style w:type="paragraph" w:customStyle="1" w:styleId="xl61">
    <w:name w:val="xl61"/>
    <w:basedOn w:val="a0"/>
    <w:rsid w:val="0042256E"/>
    <w:pPr>
      <w:widowControl/>
      <w:spacing w:before="100" w:beforeAutospacing="1" w:after="100" w:afterAutospacing="1"/>
      <w:jc w:val="right"/>
    </w:pPr>
    <w:rPr>
      <w:rFonts w:ascii="標楷體" w:eastAsia="標楷體" w:hint="eastAsia"/>
      <w:color w:val="000000"/>
      <w:kern w:val="0"/>
      <w:sz w:val="20"/>
    </w:rPr>
  </w:style>
  <w:style w:type="paragraph" w:customStyle="1" w:styleId="xl46">
    <w:name w:val="xl46"/>
    <w:basedOn w:val="a0"/>
    <w:rsid w:val="0042256E"/>
    <w:pPr>
      <w:widowControl/>
      <w:spacing w:before="100" w:beforeAutospacing="1" w:after="100" w:afterAutospacing="1"/>
      <w:jc w:val="right"/>
    </w:pPr>
    <w:rPr>
      <w:rFonts w:ascii="Arial Narrow" w:hAnsi="Arial Narrow"/>
      <w:kern w:val="0"/>
      <w:sz w:val="14"/>
      <w:szCs w:val="14"/>
    </w:rPr>
  </w:style>
  <w:style w:type="paragraph" w:customStyle="1" w:styleId="xl47">
    <w:name w:val="xl47"/>
    <w:basedOn w:val="a0"/>
    <w:rsid w:val="0042256E"/>
    <w:pPr>
      <w:widowControl/>
      <w:spacing w:before="100" w:beforeAutospacing="1" w:after="100" w:afterAutospacing="1"/>
      <w:jc w:val="center"/>
    </w:pPr>
    <w:rPr>
      <w:rFonts w:ascii="標楷體" w:eastAsia="標楷體" w:hint="eastAsia"/>
      <w:b/>
      <w:bCs/>
      <w:kern w:val="0"/>
      <w:sz w:val="28"/>
      <w:szCs w:val="28"/>
    </w:rPr>
  </w:style>
  <w:style w:type="paragraph" w:customStyle="1" w:styleId="afc">
    <w:name w:val="本文內縮"/>
    <w:basedOn w:val="a0"/>
    <w:autoRedefine/>
    <w:rsid w:val="00D16CA0"/>
    <w:pPr>
      <w:tabs>
        <w:tab w:val="left" w:pos="8931"/>
      </w:tabs>
      <w:wordWrap w:val="0"/>
      <w:snapToGrid w:val="0"/>
      <w:spacing w:line="260" w:lineRule="exact"/>
      <w:jc w:val="right"/>
    </w:pPr>
    <w:rPr>
      <w:rFonts w:ascii="標楷體" w:eastAsia="標楷體" w:hAnsi="標楷體"/>
      <w:sz w:val="20"/>
      <w:szCs w:val="28"/>
    </w:rPr>
  </w:style>
  <w:style w:type="paragraph" w:customStyle="1" w:styleId="xl26">
    <w:name w:val="xl26"/>
    <w:basedOn w:val="a0"/>
    <w:rsid w:val="0042256E"/>
    <w:pPr>
      <w:widowControl/>
      <w:pBdr>
        <w:left w:val="single" w:sz="4" w:space="0" w:color="auto"/>
      </w:pBdr>
      <w:spacing w:before="100" w:beforeAutospacing="1" w:after="100" w:afterAutospacing="1"/>
      <w:textAlignment w:val="center"/>
    </w:pPr>
    <w:rPr>
      <w:rFonts w:ascii="Arial" w:hAnsi="Arial" w:cs="Arial"/>
      <w:kern w:val="0"/>
      <w:sz w:val="14"/>
      <w:szCs w:val="14"/>
    </w:rPr>
  </w:style>
  <w:style w:type="paragraph" w:customStyle="1" w:styleId="xl27">
    <w:name w:val="xl27"/>
    <w:basedOn w:val="a0"/>
    <w:rsid w:val="0042256E"/>
    <w:pPr>
      <w:widowControl/>
      <w:spacing w:before="100" w:beforeAutospacing="1" w:after="100" w:afterAutospacing="1"/>
      <w:jc w:val="right"/>
    </w:pPr>
    <w:rPr>
      <w:rFonts w:ascii="標楷體" w:eastAsia="標楷體" w:hAnsi="標楷體" w:cs="Arial Unicode MS" w:hint="eastAsia"/>
      <w:kern w:val="0"/>
      <w:sz w:val="22"/>
      <w:szCs w:val="22"/>
    </w:rPr>
  </w:style>
  <w:style w:type="paragraph" w:customStyle="1" w:styleId="xl24">
    <w:name w:val="xl24"/>
    <w:basedOn w:val="a0"/>
    <w:rsid w:val="0042256E"/>
    <w:pPr>
      <w:widowControl/>
      <w:spacing w:before="100" w:beforeAutospacing="1" w:after="100" w:afterAutospacing="1"/>
      <w:jc w:val="right"/>
      <w:textAlignment w:val="center"/>
    </w:pPr>
    <w:rPr>
      <w:rFonts w:ascii="標楷體" w:eastAsia="標楷體" w:hAnsi="標楷體" w:cs="Arial Unicode MS" w:hint="eastAsia"/>
      <w:kern w:val="0"/>
      <w:sz w:val="18"/>
      <w:szCs w:val="18"/>
    </w:rPr>
  </w:style>
  <w:style w:type="paragraph" w:customStyle="1" w:styleId="afd">
    <w:name w:val="甲篇內文"/>
    <w:basedOn w:val="a0"/>
    <w:rsid w:val="0042256E"/>
    <w:pPr>
      <w:topLinePunct/>
      <w:spacing w:line="500" w:lineRule="exact"/>
      <w:ind w:firstLineChars="200" w:firstLine="200"/>
      <w:jc w:val="both"/>
    </w:pPr>
    <w:rPr>
      <w:rFonts w:ascii="標楷體" w:eastAsia="標楷體" w:hAnsi="標楷體"/>
      <w:sz w:val="28"/>
      <w:szCs w:val="24"/>
    </w:rPr>
  </w:style>
  <w:style w:type="paragraph" w:customStyle="1" w:styleId="afe">
    <w:name w:val="樣式一"/>
    <w:basedOn w:val="a0"/>
    <w:rsid w:val="0042256E"/>
    <w:pPr>
      <w:spacing w:before="120" w:after="120" w:line="520" w:lineRule="exact"/>
      <w:ind w:firstLineChars="200" w:firstLine="200"/>
      <w:jc w:val="both"/>
    </w:pPr>
    <w:rPr>
      <w:rFonts w:ascii="標楷體" w:eastAsia="標楷體"/>
      <w:b/>
      <w:spacing w:val="10"/>
      <w:sz w:val="30"/>
    </w:rPr>
  </w:style>
  <w:style w:type="paragraph" w:styleId="34">
    <w:name w:val="Body Text 3"/>
    <w:basedOn w:val="a0"/>
    <w:link w:val="35"/>
    <w:rsid w:val="0042256E"/>
    <w:rPr>
      <w:rFonts w:ascii="標楷體" w:eastAsia="標楷體" w:hAnsi="標楷體"/>
      <w:sz w:val="22"/>
      <w:szCs w:val="18"/>
      <w:lang w:val="x-none" w:eastAsia="x-none"/>
    </w:rPr>
  </w:style>
  <w:style w:type="character" w:customStyle="1" w:styleId="35">
    <w:name w:val="本文 3 字元"/>
    <w:link w:val="34"/>
    <w:rsid w:val="00B23BE1"/>
    <w:rPr>
      <w:rFonts w:ascii="標楷體" w:eastAsia="標楷體" w:hAnsi="標楷體"/>
      <w:kern w:val="2"/>
      <w:sz w:val="22"/>
      <w:szCs w:val="18"/>
    </w:rPr>
  </w:style>
  <w:style w:type="paragraph" w:customStyle="1" w:styleId="aff">
    <w:name w:val="樣式(一)"/>
    <w:basedOn w:val="afd"/>
    <w:rsid w:val="0042256E"/>
    <w:pPr>
      <w:spacing w:beforeLines="30" w:before="30" w:afterLines="30" w:after="30"/>
    </w:pPr>
    <w:rPr>
      <w:b/>
      <w:bCs/>
      <w:spacing w:val="10"/>
    </w:rPr>
  </w:style>
  <w:style w:type="paragraph" w:customStyle="1" w:styleId="15">
    <w:name w:val="樣式1"/>
    <w:basedOn w:val="afd"/>
    <w:rsid w:val="0042256E"/>
    <w:pPr>
      <w:ind w:firstLine="561"/>
    </w:pPr>
    <w:rPr>
      <w:b/>
      <w:bCs/>
      <w:spacing w:val="6"/>
    </w:rPr>
  </w:style>
  <w:style w:type="character" w:styleId="aff0">
    <w:name w:val="Hyperlink"/>
    <w:rsid w:val="0042256E"/>
    <w:rPr>
      <w:color w:val="0000FF"/>
      <w:u w:val="single"/>
    </w:rPr>
  </w:style>
  <w:style w:type="paragraph" w:customStyle="1" w:styleId="36">
    <w:name w:val="樣式3"/>
    <w:basedOn w:val="a0"/>
    <w:autoRedefine/>
    <w:rsid w:val="0042256E"/>
    <w:pPr>
      <w:spacing w:before="60" w:after="60" w:line="440" w:lineRule="exact"/>
      <w:ind w:left="794" w:hanging="284"/>
      <w:jc w:val="both"/>
    </w:pPr>
    <w:rPr>
      <w:rFonts w:ascii="標楷體" w:eastAsia="標楷體" w:hAnsi="標楷體"/>
      <w:b/>
      <w:spacing w:val="20"/>
      <w:szCs w:val="24"/>
    </w:rPr>
  </w:style>
  <w:style w:type="character" w:customStyle="1" w:styleId="16">
    <w:name w:val="一般文字 字元 字元 字元 字元 字元 字元 字元 字元 字元 字元 字元 字元 字元 字元 字元 字元 字元 字元 字元 字元 字元 字元 字元1"/>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1"/>
    <w:rsid w:val="0042256E"/>
    <w:rPr>
      <w:rFonts w:ascii="細明體" w:eastAsia="細明體" w:hAnsi="Courier New"/>
      <w:kern w:val="2"/>
      <w:sz w:val="24"/>
      <w:lang w:val="en-US" w:eastAsia="zh-TW" w:bidi="ar-SA"/>
    </w:rPr>
  </w:style>
  <w:style w:type="paragraph" w:styleId="Web">
    <w:name w:val="Normal (Web)"/>
    <w:basedOn w:val="a0"/>
    <w:uiPriority w:val="99"/>
    <w:rsid w:val="0042256E"/>
    <w:pPr>
      <w:widowControl/>
      <w:spacing w:before="100" w:beforeAutospacing="1" w:after="100" w:afterAutospacing="1"/>
    </w:pPr>
    <w:rPr>
      <w:rFonts w:ascii="新細明體" w:hAnsi="新細明體" w:cs="新細明體"/>
      <w:kern w:val="0"/>
      <w:szCs w:val="24"/>
    </w:rPr>
  </w:style>
  <w:style w:type="paragraph" w:customStyle="1" w:styleId="aff1">
    <w:name w:val="字元 字元 字元"/>
    <w:basedOn w:val="a0"/>
    <w:rsid w:val="00620F0A"/>
    <w:pPr>
      <w:widowControl/>
      <w:spacing w:after="160" w:line="240" w:lineRule="exact"/>
    </w:pPr>
    <w:rPr>
      <w:rFonts w:ascii="Verdana" w:hAnsi="Verdana"/>
      <w:kern w:val="0"/>
      <w:sz w:val="20"/>
      <w:lang w:val="en-GB" w:eastAsia="en-US"/>
    </w:rPr>
  </w:style>
  <w:style w:type="paragraph" w:customStyle="1" w:styleId="aff2">
    <w:name w:val="字元"/>
    <w:basedOn w:val="a0"/>
    <w:rsid w:val="000F7844"/>
    <w:pPr>
      <w:widowControl/>
      <w:spacing w:after="160" w:line="240" w:lineRule="exact"/>
    </w:pPr>
    <w:rPr>
      <w:rFonts w:ascii="Verdana" w:hAnsi="Verdana"/>
      <w:kern w:val="0"/>
      <w:sz w:val="20"/>
      <w:lang w:val="en-GB" w:eastAsia="en-US"/>
    </w:rPr>
  </w:style>
  <w:style w:type="character" w:customStyle="1" w:styleId="37">
    <w:name w:val="字元 字元3"/>
    <w:rsid w:val="005A6BF5"/>
    <w:rPr>
      <w:rFonts w:eastAsia="新細明體"/>
      <w:kern w:val="2"/>
      <w:lang w:val="en-US" w:eastAsia="zh-TW" w:bidi="ar-SA"/>
    </w:rPr>
  </w:style>
  <w:style w:type="paragraph" w:customStyle="1" w:styleId="aff3">
    <w:name w:val="重點(一)"/>
    <w:basedOn w:val="a0"/>
    <w:rsid w:val="00A92275"/>
    <w:pPr>
      <w:spacing w:after="120" w:line="480" w:lineRule="exact"/>
      <w:ind w:left="1924" w:hanging="964"/>
    </w:pPr>
    <w:rPr>
      <w:rFonts w:ascii="標楷體" w:eastAsia="標楷體" w:hAnsi="標楷體"/>
      <w:bCs/>
      <w:sz w:val="28"/>
    </w:rPr>
  </w:style>
  <w:style w:type="paragraph" w:customStyle="1" w:styleId="aff4">
    <w:name w:val="重點一"/>
    <w:basedOn w:val="a0"/>
    <w:rsid w:val="003C6384"/>
    <w:pPr>
      <w:spacing w:after="120" w:line="480" w:lineRule="exact"/>
      <w:ind w:left="948" w:hanging="348"/>
    </w:pPr>
    <w:rPr>
      <w:rFonts w:ascii="標楷體" w:eastAsia="標楷體" w:hAnsi="標楷體"/>
      <w:b/>
      <w:sz w:val="28"/>
    </w:rPr>
  </w:style>
  <w:style w:type="paragraph" w:customStyle="1" w:styleId="17">
    <w:name w:val="重點1"/>
    <w:basedOn w:val="a0"/>
    <w:rsid w:val="003C6384"/>
    <w:pPr>
      <w:spacing w:after="120" w:line="480" w:lineRule="exact"/>
      <w:ind w:left="1474" w:hanging="567"/>
    </w:pPr>
    <w:rPr>
      <w:rFonts w:ascii="標楷體" w:eastAsia="標楷體" w:hAnsi="標楷體"/>
      <w:bCs/>
      <w:sz w:val="28"/>
    </w:rPr>
  </w:style>
  <w:style w:type="paragraph" w:customStyle="1" w:styleId="aff5">
    <w:name w:val="室務會報１．"/>
    <w:basedOn w:val="a0"/>
    <w:rsid w:val="003C6384"/>
    <w:pPr>
      <w:ind w:left="1474" w:hanging="567"/>
      <w:jc w:val="both"/>
    </w:pPr>
    <w:rPr>
      <w:rFonts w:ascii="標楷體" w:eastAsia="標楷體" w:hAnsi="Courier New"/>
      <w:sz w:val="28"/>
      <w:szCs w:val="28"/>
    </w:rPr>
  </w:style>
  <w:style w:type="paragraph" w:customStyle="1" w:styleId="1">
    <w:name w:val="簽標題 1"/>
    <w:rsid w:val="003C6384"/>
    <w:pPr>
      <w:keepNext/>
      <w:widowControl w:val="0"/>
      <w:numPr>
        <w:numId w:val="7"/>
      </w:numPr>
      <w:jc w:val="both"/>
      <w:outlineLvl w:val="0"/>
    </w:pPr>
    <w:rPr>
      <w:rFonts w:eastAsia="標楷體"/>
      <w:kern w:val="16"/>
      <w:sz w:val="32"/>
    </w:rPr>
  </w:style>
  <w:style w:type="paragraph" w:customStyle="1" w:styleId="20">
    <w:name w:val="簽標題 2"/>
    <w:basedOn w:val="1"/>
    <w:rsid w:val="003C6384"/>
    <w:pPr>
      <w:numPr>
        <w:ilvl w:val="1"/>
      </w:numPr>
      <w:tabs>
        <w:tab w:val="num" w:pos="360"/>
        <w:tab w:val="num" w:pos="690"/>
        <w:tab w:val="num" w:pos="1322"/>
      </w:tabs>
      <w:ind w:left="690" w:hanging="690"/>
      <w:outlineLvl w:val="1"/>
    </w:pPr>
  </w:style>
  <w:style w:type="paragraph" w:customStyle="1" w:styleId="3">
    <w:name w:val="簽標題 3"/>
    <w:basedOn w:val="20"/>
    <w:rsid w:val="003C6384"/>
    <w:pPr>
      <w:numPr>
        <w:ilvl w:val="2"/>
      </w:numPr>
      <w:tabs>
        <w:tab w:val="num" w:pos="360"/>
        <w:tab w:val="num" w:pos="690"/>
        <w:tab w:val="num" w:pos="1802"/>
      </w:tabs>
      <w:ind w:left="690" w:hanging="690"/>
      <w:outlineLvl w:val="2"/>
    </w:pPr>
  </w:style>
  <w:style w:type="paragraph" w:customStyle="1" w:styleId="4">
    <w:name w:val="簽標題 4"/>
    <w:basedOn w:val="3"/>
    <w:rsid w:val="003C6384"/>
    <w:pPr>
      <w:numPr>
        <w:ilvl w:val="3"/>
      </w:numPr>
      <w:tabs>
        <w:tab w:val="num" w:pos="360"/>
        <w:tab w:val="num" w:pos="690"/>
        <w:tab w:val="num" w:pos="2282"/>
      </w:tabs>
      <w:ind w:left="690" w:hanging="690"/>
      <w:outlineLvl w:val="3"/>
    </w:pPr>
  </w:style>
  <w:style w:type="paragraph" w:customStyle="1" w:styleId="5">
    <w:name w:val="簽標題 5"/>
    <w:basedOn w:val="4"/>
    <w:rsid w:val="003C6384"/>
    <w:pPr>
      <w:numPr>
        <w:ilvl w:val="4"/>
      </w:numPr>
      <w:tabs>
        <w:tab w:val="num" w:pos="360"/>
        <w:tab w:val="num" w:pos="690"/>
        <w:tab w:val="num" w:pos="2762"/>
      </w:tabs>
      <w:ind w:left="690" w:hanging="690"/>
      <w:outlineLvl w:val="4"/>
    </w:pPr>
  </w:style>
  <w:style w:type="paragraph" w:customStyle="1" w:styleId="18">
    <w:name w:val="本文 1"/>
    <w:basedOn w:val="a0"/>
    <w:rsid w:val="003C6384"/>
    <w:pPr>
      <w:keepNext/>
      <w:ind w:leftChars="100" w:left="100" w:firstLineChars="200" w:firstLine="200"/>
      <w:jc w:val="both"/>
    </w:pPr>
    <w:rPr>
      <w:rFonts w:eastAsia="標楷體"/>
      <w:kern w:val="16"/>
      <w:sz w:val="32"/>
      <w:szCs w:val="24"/>
    </w:rPr>
  </w:style>
  <w:style w:type="paragraph" w:customStyle="1" w:styleId="2">
    <w:name w:val="報告標題 2"/>
    <w:basedOn w:val="19"/>
    <w:rsid w:val="003C6384"/>
    <w:pPr>
      <w:numPr>
        <w:ilvl w:val="1"/>
        <w:numId w:val="8"/>
      </w:numPr>
      <w:outlineLvl w:val="1"/>
    </w:pPr>
    <w:rPr>
      <w:b w:val="0"/>
    </w:rPr>
  </w:style>
  <w:style w:type="paragraph" w:customStyle="1" w:styleId="19">
    <w:name w:val="報告標題 1"/>
    <w:rsid w:val="003C6384"/>
    <w:pPr>
      <w:keepNext/>
      <w:widowControl w:val="0"/>
      <w:tabs>
        <w:tab w:val="num" w:pos="750"/>
      </w:tabs>
      <w:ind w:left="750" w:hanging="750"/>
      <w:jc w:val="both"/>
      <w:outlineLvl w:val="0"/>
    </w:pPr>
    <w:rPr>
      <w:rFonts w:eastAsia="標楷體"/>
      <w:b/>
      <w:kern w:val="16"/>
      <w:sz w:val="32"/>
    </w:rPr>
  </w:style>
  <w:style w:type="paragraph" w:customStyle="1" w:styleId="38">
    <w:name w:val="報告標題 3"/>
    <w:basedOn w:val="2"/>
    <w:rsid w:val="003C6384"/>
    <w:pPr>
      <w:numPr>
        <w:ilvl w:val="0"/>
        <w:numId w:val="0"/>
      </w:numPr>
      <w:tabs>
        <w:tab w:val="num" w:pos="1440"/>
      </w:tabs>
      <w:ind w:left="1440" w:hanging="480"/>
      <w:outlineLvl w:val="2"/>
    </w:pPr>
  </w:style>
  <w:style w:type="paragraph" w:customStyle="1" w:styleId="42">
    <w:name w:val="報告標題 4"/>
    <w:basedOn w:val="38"/>
    <w:rsid w:val="003C6384"/>
    <w:pPr>
      <w:tabs>
        <w:tab w:val="clear" w:pos="1440"/>
        <w:tab w:val="num" w:pos="1920"/>
      </w:tabs>
      <w:ind w:left="1920"/>
      <w:outlineLvl w:val="3"/>
    </w:pPr>
  </w:style>
  <w:style w:type="paragraph" w:customStyle="1" w:styleId="43">
    <w:name w:val="本文 4"/>
    <w:basedOn w:val="34"/>
    <w:rsid w:val="003C6384"/>
    <w:pPr>
      <w:keepNext/>
      <w:ind w:leftChars="500" w:left="500" w:firstLineChars="200" w:firstLine="200"/>
      <w:jc w:val="both"/>
    </w:pPr>
    <w:rPr>
      <w:rFonts w:ascii="Times New Roman" w:hAnsi="Times New Roman"/>
      <w:kern w:val="16"/>
      <w:sz w:val="32"/>
      <w:szCs w:val="16"/>
    </w:rPr>
  </w:style>
  <w:style w:type="paragraph" w:customStyle="1" w:styleId="aff6">
    <w:name w:val="大綱一層"/>
    <w:basedOn w:val="a0"/>
    <w:autoRedefine/>
    <w:rsid w:val="003C6384"/>
    <w:pPr>
      <w:kinsoku w:val="0"/>
      <w:overflowPunct w:val="0"/>
      <w:autoSpaceDE w:val="0"/>
      <w:spacing w:line="560" w:lineRule="exact"/>
      <w:ind w:left="540" w:hanging="540"/>
      <w:jc w:val="both"/>
      <w:outlineLvl w:val="0"/>
    </w:pPr>
    <w:rPr>
      <w:rFonts w:ascii="標楷體" w:eastAsia="標楷體" w:hAnsi="標楷體"/>
      <w:bCs/>
      <w:kern w:val="0"/>
      <w:sz w:val="28"/>
      <w:szCs w:val="28"/>
    </w:rPr>
  </w:style>
  <w:style w:type="paragraph" w:customStyle="1" w:styleId="aff7">
    <w:name w:val="專案壹層"/>
    <w:basedOn w:val="a0"/>
    <w:rsid w:val="003C6384"/>
    <w:pPr>
      <w:tabs>
        <w:tab w:val="num" w:pos="1140"/>
      </w:tabs>
      <w:suppressAutoHyphens/>
      <w:snapToGrid w:val="0"/>
      <w:spacing w:line="560" w:lineRule="atLeast"/>
      <w:ind w:left="1140" w:hanging="360"/>
      <w:jc w:val="both"/>
      <w:outlineLvl w:val="0"/>
    </w:pPr>
    <w:rPr>
      <w:rFonts w:eastAsia="標楷體"/>
      <w:kern w:val="0"/>
      <w:sz w:val="32"/>
    </w:rPr>
  </w:style>
  <w:style w:type="paragraph" w:customStyle="1" w:styleId="a">
    <w:name w:val="專案一層"/>
    <w:basedOn w:val="a0"/>
    <w:rsid w:val="003C6384"/>
    <w:pPr>
      <w:numPr>
        <w:ilvl w:val="1"/>
        <w:numId w:val="9"/>
      </w:numPr>
      <w:suppressAutoHyphens/>
      <w:snapToGrid w:val="0"/>
      <w:spacing w:line="560" w:lineRule="atLeast"/>
      <w:jc w:val="both"/>
      <w:outlineLvl w:val="1"/>
    </w:pPr>
    <w:rPr>
      <w:rFonts w:eastAsia="標楷體"/>
      <w:snapToGrid w:val="0"/>
      <w:kern w:val="0"/>
      <w:sz w:val="32"/>
    </w:rPr>
  </w:style>
  <w:style w:type="paragraph" w:customStyle="1" w:styleId="aff8">
    <w:name w:val="專案三層"/>
    <w:basedOn w:val="a0"/>
    <w:rsid w:val="003C6384"/>
    <w:pPr>
      <w:tabs>
        <w:tab w:val="num" w:pos="2700"/>
      </w:tabs>
      <w:suppressAutoHyphens/>
      <w:snapToGrid w:val="0"/>
      <w:spacing w:before="50" w:line="300" w:lineRule="auto"/>
      <w:ind w:left="2700" w:hanging="480"/>
      <w:jc w:val="both"/>
      <w:outlineLvl w:val="3"/>
    </w:pPr>
    <w:rPr>
      <w:rFonts w:eastAsia="標楷體"/>
      <w:kern w:val="0"/>
      <w:sz w:val="30"/>
    </w:rPr>
  </w:style>
  <w:style w:type="paragraph" w:customStyle="1" w:styleId="aff9">
    <w:name w:val="▲（一）換段"/>
    <w:basedOn w:val="affa"/>
    <w:rsid w:val="003C6384"/>
    <w:pPr>
      <w:ind w:firstLine="0"/>
    </w:pPr>
  </w:style>
  <w:style w:type="paragraph" w:customStyle="1" w:styleId="affa">
    <w:name w:val="▲（一）"/>
    <w:basedOn w:val="a0"/>
    <w:rsid w:val="003C6384"/>
    <w:pPr>
      <w:ind w:left="1244" w:hanging="933"/>
      <w:jc w:val="both"/>
    </w:pPr>
    <w:rPr>
      <w:rFonts w:eastAsia="標楷體"/>
      <w:sz w:val="32"/>
    </w:rPr>
  </w:style>
  <w:style w:type="paragraph" w:customStyle="1" w:styleId="affb">
    <w:name w:val="專案二層"/>
    <w:basedOn w:val="a0"/>
    <w:rsid w:val="003C6384"/>
    <w:pPr>
      <w:tabs>
        <w:tab w:val="num" w:pos="2220"/>
      </w:tabs>
      <w:suppressAutoHyphens/>
      <w:snapToGrid w:val="0"/>
      <w:spacing w:line="560" w:lineRule="atLeast"/>
      <w:ind w:left="2220" w:hanging="480"/>
      <w:jc w:val="both"/>
      <w:outlineLvl w:val="2"/>
    </w:pPr>
    <w:rPr>
      <w:rFonts w:eastAsia="標楷體"/>
      <w:kern w:val="0"/>
      <w:sz w:val="32"/>
    </w:rPr>
  </w:style>
  <w:style w:type="paragraph" w:customStyle="1" w:styleId="52">
    <w:name w:val="報告標題 5"/>
    <w:basedOn w:val="42"/>
    <w:rsid w:val="003C6384"/>
    <w:pPr>
      <w:tabs>
        <w:tab w:val="clear" w:pos="1920"/>
        <w:tab w:val="num" w:pos="360"/>
      </w:tabs>
      <w:ind w:left="2098" w:hanging="397"/>
      <w:outlineLvl w:val="4"/>
    </w:pPr>
  </w:style>
  <w:style w:type="paragraph" w:customStyle="1" w:styleId="affc">
    <w:name w:val="說明（１）"/>
    <w:basedOn w:val="a0"/>
    <w:rsid w:val="003C6384"/>
    <w:pPr>
      <w:tabs>
        <w:tab w:val="num" w:pos="1920"/>
      </w:tabs>
      <w:ind w:left="1920" w:hanging="480"/>
    </w:pPr>
  </w:style>
  <w:style w:type="paragraph" w:customStyle="1" w:styleId="affd">
    <w:name w:val="內文一"/>
    <w:basedOn w:val="a0"/>
    <w:rsid w:val="003C6384"/>
    <w:pPr>
      <w:autoSpaceDN w:val="0"/>
      <w:spacing w:line="600" w:lineRule="exact"/>
      <w:ind w:left="794"/>
      <w:jc w:val="both"/>
    </w:pPr>
    <w:rPr>
      <w:rFonts w:eastAsia="標楷體"/>
      <w:sz w:val="32"/>
    </w:rPr>
  </w:style>
  <w:style w:type="paragraph" w:styleId="affe">
    <w:name w:val="annotation text"/>
    <w:basedOn w:val="a0"/>
    <w:link w:val="afff"/>
    <w:rsid w:val="003C6384"/>
    <w:rPr>
      <w:szCs w:val="24"/>
      <w:lang w:val="x-none" w:eastAsia="x-none"/>
    </w:rPr>
  </w:style>
  <w:style w:type="character" w:customStyle="1" w:styleId="afff">
    <w:name w:val="註解文字 字元"/>
    <w:link w:val="affe"/>
    <w:rsid w:val="003C6384"/>
    <w:rPr>
      <w:kern w:val="2"/>
      <w:sz w:val="24"/>
      <w:szCs w:val="24"/>
    </w:rPr>
  </w:style>
  <w:style w:type="paragraph" w:customStyle="1" w:styleId="afff0">
    <w:name w:val="表內文"/>
    <w:basedOn w:val="a0"/>
    <w:rsid w:val="003C6384"/>
    <w:pPr>
      <w:spacing w:before="60"/>
      <w:jc w:val="center"/>
    </w:pPr>
  </w:style>
  <w:style w:type="paragraph" w:customStyle="1" w:styleId="44">
    <w:name w:val="標題4"/>
    <w:basedOn w:val="30"/>
    <w:rsid w:val="003C6384"/>
    <w:pPr>
      <w:keepNext/>
      <w:spacing w:before="20" w:after="0" w:line="480" w:lineRule="exact"/>
      <w:ind w:left="0" w:firstLine="567"/>
      <w:jc w:val="both"/>
    </w:pPr>
    <w:rPr>
      <w:rFonts w:ascii="Arial" w:eastAsia="標楷體" w:hAnsi="Arial"/>
      <w:color w:val="auto"/>
      <w:spacing w:val="8"/>
      <w:sz w:val="28"/>
      <w:szCs w:val="36"/>
    </w:rPr>
  </w:style>
  <w:style w:type="paragraph" w:customStyle="1" w:styleId="afff1">
    <w:name w:val="文"/>
    <w:rsid w:val="003C6384"/>
    <w:pPr>
      <w:widowControl w:val="0"/>
      <w:kinsoku w:val="0"/>
      <w:overflowPunct w:val="0"/>
      <w:autoSpaceDE w:val="0"/>
      <w:autoSpaceDN w:val="0"/>
      <w:adjustRightInd w:val="0"/>
      <w:snapToGrid w:val="0"/>
      <w:spacing w:line="460" w:lineRule="exact"/>
      <w:ind w:firstLineChars="200" w:firstLine="200"/>
      <w:jc w:val="both"/>
    </w:pPr>
    <w:rPr>
      <w:rFonts w:ascii="標楷體" w:eastAsia="標楷體"/>
      <w:sz w:val="28"/>
    </w:rPr>
  </w:style>
  <w:style w:type="table" w:styleId="afff2">
    <w:name w:val="Table Grid"/>
    <w:basedOn w:val="a2"/>
    <w:rsid w:val="003C638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壹、內文"/>
    <w:basedOn w:val="a0"/>
    <w:qFormat/>
    <w:rsid w:val="003C6384"/>
    <w:pPr>
      <w:spacing w:line="600" w:lineRule="exact"/>
      <w:ind w:leftChars="300" w:left="720" w:firstLineChars="200" w:firstLine="640"/>
      <w:jc w:val="both"/>
    </w:pPr>
    <w:rPr>
      <w:rFonts w:ascii="標楷體" w:eastAsia="標楷體" w:hAnsi="標楷體" w:cs="標楷體"/>
      <w:sz w:val="32"/>
      <w:szCs w:val="32"/>
    </w:rPr>
  </w:style>
  <w:style w:type="paragraph" w:customStyle="1" w:styleId="afff4">
    <w:name w:val="一"/>
    <w:basedOn w:val="a0"/>
    <w:qFormat/>
    <w:rsid w:val="003C6384"/>
    <w:pPr>
      <w:spacing w:line="600" w:lineRule="exact"/>
      <w:ind w:leftChars="150" w:left="1000" w:hangingChars="200" w:hanging="640"/>
      <w:jc w:val="both"/>
    </w:pPr>
    <w:rPr>
      <w:rFonts w:ascii="標楷體" w:eastAsia="標楷體" w:hAnsi="標楷體" w:cs="標楷體"/>
      <w:sz w:val="32"/>
      <w:szCs w:val="32"/>
    </w:rPr>
  </w:style>
  <w:style w:type="paragraph" w:customStyle="1" w:styleId="afff5">
    <w:name w:val="一內文"/>
    <w:basedOn w:val="af7"/>
    <w:qFormat/>
    <w:rsid w:val="003C6384"/>
    <w:pPr>
      <w:spacing w:line="560" w:lineRule="atLeast"/>
      <w:ind w:leftChars="177" w:left="425" w:firstLineChars="200" w:firstLine="561"/>
    </w:pPr>
    <w:rPr>
      <w:rFonts w:ascii="標楷體" w:hAnsi="標楷體" w:cs="標楷體"/>
      <w:b/>
      <w:color w:val="000000"/>
      <w:spacing w:val="0"/>
      <w:sz w:val="28"/>
      <w:szCs w:val="28"/>
    </w:rPr>
  </w:style>
  <w:style w:type="paragraph" w:customStyle="1" w:styleId="xl44">
    <w:name w:val="xl44"/>
    <w:basedOn w:val="a0"/>
    <w:rsid w:val="003C6384"/>
    <w:pPr>
      <w:widowControl/>
      <w:spacing w:before="100" w:beforeAutospacing="1" w:after="100" w:afterAutospacing="1"/>
      <w:jc w:val="center"/>
      <w:textAlignment w:val="center"/>
    </w:pPr>
    <w:rPr>
      <w:rFonts w:ascii="標楷體" w:eastAsia="標楷體" w:hAnsi="Arial Unicode MS" w:cs="Arial Unicode MS" w:hint="eastAsia"/>
      <w:b/>
      <w:bCs/>
      <w:kern w:val="0"/>
      <w:sz w:val="28"/>
      <w:szCs w:val="28"/>
    </w:rPr>
  </w:style>
  <w:style w:type="paragraph" w:customStyle="1" w:styleId="xl57">
    <w:name w:val="xl57"/>
    <w:basedOn w:val="a0"/>
    <w:rsid w:val="003C6384"/>
    <w:pPr>
      <w:widowControl/>
      <w:pBdr>
        <w:bottom w:val="single" w:sz="4" w:space="0" w:color="auto"/>
      </w:pBdr>
      <w:spacing w:before="100" w:beforeAutospacing="1" w:after="100" w:afterAutospacing="1"/>
      <w:jc w:val="right"/>
      <w:textAlignment w:val="center"/>
    </w:pPr>
    <w:rPr>
      <w:rFonts w:ascii="標楷體" w:eastAsia="標楷體" w:hAnsi="標楷體" w:cs="Arial Unicode MS" w:hint="eastAsia"/>
      <w:kern w:val="0"/>
      <w:sz w:val="20"/>
    </w:rPr>
  </w:style>
  <w:style w:type="character" w:customStyle="1" w:styleId="ArialNarrow10">
    <w:name w:val="樣式 Arial Narrow 10 點"/>
    <w:rsid w:val="003C6384"/>
    <w:rPr>
      <w:rFonts w:ascii="Arial Narrow" w:hAnsi="Arial Narrow"/>
      <w:sz w:val="20"/>
    </w:rPr>
  </w:style>
  <w:style w:type="paragraph" w:customStyle="1" w:styleId="1a">
    <w:name w:val="字元 字元 字元1"/>
    <w:basedOn w:val="a0"/>
    <w:rsid w:val="003C6384"/>
    <w:pPr>
      <w:widowControl/>
      <w:spacing w:after="160" w:line="240" w:lineRule="exact"/>
    </w:pPr>
    <w:rPr>
      <w:rFonts w:ascii="Verdana" w:hAnsi="Verdana"/>
      <w:kern w:val="0"/>
      <w:sz w:val="20"/>
      <w:lang w:val="en-GB" w:eastAsia="en-US"/>
    </w:rPr>
  </w:style>
  <w:style w:type="paragraph" w:customStyle="1" w:styleId="afff6">
    <w:name w:val="大綱二層"/>
    <w:basedOn w:val="a0"/>
    <w:autoRedefine/>
    <w:rsid w:val="00411CAF"/>
    <w:pPr>
      <w:widowControl/>
      <w:tabs>
        <w:tab w:val="num" w:pos="1293"/>
      </w:tabs>
      <w:wordWrap w:val="0"/>
      <w:ind w:left="1293" w:hanging="647"/>
      <w:jc w:val="both"/>
      <w:outlineLvl w:val="1"/>
    </w:pPr>
    <w:rPr>
      <w:rFonts w:eastAsia="標楷體"/>
      <w:kern w:val="0"/>
      <w:sz w:val="32"/>
    </w:rPr>
  </w:style>
  <w:style w:type="paragraph" w:customStyle="1" w:styleId="afff7">
    <w:name w:val="大綱三層"/>
    <w:basedOn w:val="a0"/>
    <w:autoRedefine/>
    <w:rsid w:val="00411CAF"/>
    <w:pPr>
      <w:widowControl/>
      <w:tabs>
        <w:tab w:val="num" w:pos="1610"/>
      </w:tabs>
      <w:wordWrap w:val="0"/>
      <w:ind w:left="1610" w:hanging="646"/>
      <w:jc w:val="both"/>
      <w:outlineLvl w:val="2"/>
    </w:pPr>
    <w:rPr>
      <w:rFonts w:eastAsia="標楷體"/>
      <w:kern w:val="0"/>
      <w:sz w:val="32"/>
    </w:rPr>
  </w:style>
  <w:style w:type="paragraph" w:customStyle="1" w:styleId="xl32">
    <w:name w:val="xl32"/>
    <w:basedOn w:val="a0"/>
    <w:rsid w:val="00411CAF"/>
    <w:pPr>
      <w:widowControl/>
      <w:pBdr>
        <w:left w:val="single" w:sz="4" w:space="0" w:color="auto"/>
        <w:right w:val="single" w:sz="4" w:space="0" w:color="auto"/>
      </w:pBdr>
      <w:spacing w:before="100" w:beforeAutospacing="1" w:after="100" w:afterAutospacing="1"/>
      <w:jc w:val="right"/>
    </w:pPr>
    <w:rPr>
      <w:rFonts w:ascii="Arial Narrow" w:eastAsia="Arial Unicode MS" w:hAnsi="Arial Narrow" w:cs="Arial Unicode MS"/>
      <w:b/>
      <w:bCs/>
      <w:color w:val="000000"/>
      <w:kern w:val="0"/>
      <w:sz w:val="18"/>
      <w:szCs w:val="18"/>
    </w:rPr>
  </w:style>
  <w:style w:type="paragraph" w:customStyle="1" w:styleId="xl31">
    <w:name w:val="xl31"/>
    <w:basedOn w:val="a0"/>
    <w:rsid w:val="00504568"/>
    <w:pPr>
      <w:widowControl/>
      <w:pBdr>
        <w:left w:val="single" w:sz="4" w:space="0" w:color="auto"/>
        <w:right w:val="single" w:sz="4" w:space="0" w:color="auto"/>
      </w:pBdr>
      <w:spacing w:before="100" w:beforeAutospacing="1" w:after="100" w:afterAutospacing="1"/>
      <w:jc w:val="right"/>
    </w:pPr>
    <w:rPr>
      <w:rFonts w:ascii="Arial" w:eastAsia="Arial Unicode MS" w:hAnsi="Arial" w:cs="Arial"/>
      <w:kern w:val="0"/>
      <w:sz w:val="16"/>
      <w:szCs w:val="16"/>
    </w:rPr>
  </w:style>
  <w:style w:type="paragraph" w:customStyle="1" w:styleId="xl54">
    <w:name w:val="xl54"/>
    <w:basedOn w:val="a0"/>
    <w:rsid w:val="00521BC1"/>
    <w:pPr>
      <w:widowControl/>
      <w:pBdr>
        <w:right w:val="single" w:sz="4" w:space="0" w:color="auto"/>
      </w:pBdr>
      <w:spacing w:before="100" w:beforeAutospacing="1" w:after="100" w:afterAutospacing="1"/>
      <w:jc w:val="right"/>
    </w:pPr>
    <w:rPr>
      <w:rFonts w:ascii="Arial" w:eastAsia="Arial Unicode MS" w:hAnsi="Arial" w:cs="Arial"/>
      <w:kern w:val="0"/>
      <w:sz w:val="18"/>
      <w:szCs w:val="18"/>
    </w:rPr>
  </w:style>
  <w:style w:type="paragraph" w:styleId="afff8">
    <w:name w:val="List Paragraph"/>
    <w:basedOn w:val="a0"/>
    <w:uiPriority w:val="34"/>
    <w:qFormat/>
    <w:rsid w:val="006F241C"/>
    <w:pPr>
      <w:ind w:leftChars="200" w:left="480"/>
    </w:pPr>
  </w:style>
  <w:style w:type="paragraph" w:styleId="afff9">
    <w:name w:val="Salutation"/>
    <w:basedOn w:val="a0"/>
    <w:next w:val="a0"/>
    <w:link w:val="afffa"/>
    <w:rsid w:val="009D645B"/>
    <w:rPr>
      <w:rFonts w:ascii="標楷體" w:eastAsia="標楷體" w:hAnsi="標楷體"/>
      <w:sz w:val="28"/>
      <w:szCs w:val="28"/>
    </w:rPr>
  </w:style>
  <w:style w:type="character" w:customStyle="1" w:styleId="afffa">
    <w:name w:val="問候 字元"/>
    <w:basedOn w:val="a1"/>
    <w:link w:val="afff9"/>
    <w:rsid w:val="009D645B"/>
    <w:rPr>
      <w:rFonts w:ascii="標楷體" w:eastAsia="標楷體" w:hAnsi="標楷體"/>
      <w:kern w:val="2"/>
      <w:sz w:val="28"/>
      <w:szCs w:val="28"/>
    </w:rPr>
  </w:style>
  <w:style w:type="paragraph" w:styleId="afffb">
    <w:name w:val="Closing"/>
    <w:basedOn w:val="a0"/>
    <w:link w:val="afffc"/>
    <w:rsid w:val="009D645B"/>
    <w:pPr>
      <w:ind w:leftChars="1800" w:left="100"/>
    </w:pPr>
    <w:rPr>
      <w:rFonts w:ascii="標楷體" w:eastAsia="標楷體" w:hAnsi="標楷體"/>
      <w:sz w:val="28"/>
      <w:szCs w:val="28"/>
    </w:rPr>
  </w:style>
  <w:style w:type="character" w:customStyle="1" w:styleId="afffc">
    <w:name w:val="結語 字元"/>
    <w:basedOn w:val="a1"/>
    <w:link w:val="afffb"/>
    <w:rsid w:val="009D645B"/>
    <w:rPr>
      <w:rFonts w:ascii="標楷體" w:eastAsia="標楷體" w:hAnsi="標楷體"/>
      <w:kern w:val="2"/>
      <w:sz w:val="28"/>
      <w:szCs w:val="28"/>
    </w:rPr>
  </w:style>
  <w:style w:type="character" w:customStyle="1" w:styleId="afffd">
    <w:name w:val="註解主旨 字元"/>
    <w:basedOn w:val="afff"/>
    <w:link w:val="afffe"/>
    <w:semiHidden/>
    <w:rsid w:val="00063A43"/>
    <w:rPr>
      <w:b/>
      <w:bCs/>
      <w:kern w:val="2"/>
      <w:sz w:val="24"/>
      <w:szCs w:val="24"/>
    </w:rPr>
  </w:style>
  <w:style w:type="paragraph" w:styleId="afffe">
    <w:name w:val="annotation subject"/>
    <w:basedOn w:val="affe"/>
    <w:next w:val="affe"/>
    <w:link w:val="afffd"/>
    <w:semiHidden/>
    <w:unhideWhenUsed/>
    <w:rsid w:val="00063A43"/>
    <w:rPr>
      <w:b/>
      <w:bCs/>
      <w:szCs w:val="20"/>
      <w:lang w:val="en-US"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91989">
      <w:bodyDiv w:val="1"/>
      <w:marLeft w:val="0"/>
      <w:marRight w:val="0"/>
      <w:marTop w:val="0"/>
      <w:marBottom w:val="0"/>
      <w:divBdr>
        <w:top w:val="none" w:sz="0" w:space="0" w:color="auto"/>
        <w:left w:val="none" w:sz="0" w:space="0" w:color="auto"/>
        <w:bottom w:val="none" w:sz="0" w:space="0" w:color="auto"/>
        <w:right w:val="none" w:sz="0" w:space="0" w:color="auto"/>
      </w:divBdr>
    </w:div>
    <w:div w:id="78455006">
      <w:bodyDiv w:val="1"/>
      <w:marLeft w:val="0"/>
      <w:marRight w:val="0"/>
      <w:marTop w:val="0"/>
      <w:marBottom w:val="0"/>
      <w:divBdr>
        <w:top w:val="none" w:sz="0" w:space="0" w:color="auto"/>
        <w:left w:val="none" w:sz="0" w:space="0" w:color="auto"/>
        <w:bottom w:val="none" w:sz="0" w:space="0" w:color="auto"/>
        <w:right w:val="none" w:sz="0" w:space="0" w:color="auto"/>
      </w:divBdr>
    </w:div>
    <w:div w:id="205720912">
      <w:bodyDiv w:val="1"/>
      <w:marLeft w:val="0"/>
      <w:marRight w:val="0"/>
      <w:marTop w:val="0"/>
      <w:marBottom w:val="0"/>
      <w:divBdr>
        <w:top w:val="none" w:sz="0" w:space="0" w:color="auto"/>
        <w:left w:val="none" w:sz="0" w:space="0" w:color="auto"/>
        <w:bottom w:val="none" w:sz="0" w:space="0" w:color="auto"/>
        <w:right w:val="none" w:sz="0" w:space="0" w:color="auto"/>
      </w:divBdr>
    </w:div>
    <w:div w:id="321928334">
      <w:bodyDiv w:val="1"/>
      <w:marLeft w:val="0"/>
      <w:marRight w:val="0"/>
      <w:marTop w:val="0"/>
      <w:marBottom w:val="0"/>
      <w:divBdr>
        <w:top w:val="none" w:sz="0" w:space="0" w:color="auto"/>
        <w:left w:val="none" w:sz="0" w:space="0" w:color="auto"/>
        <w:bottom w:val="none" w:sz="0" w:space="0" w:color="auto"/>
        <w:right w:val="none" w:sz="0" w:space="0" w:color="auto"/>
      </w:divBdr>
    </w:div>
    <w:div w:id="810249374">
      <w:bodyDiv w:val="1"/>
      <w:marLeft w:val="0"/>
      <w:marRight w:val="0"/>
      <w:marTop w:val="0"/>
      <w:marBottom w:val="0"/>
      <w:divBdr>
        <w:top w:val="none" w:sz="0" w:space="0" w:color="auto"/>
        <w:left w:val="none" w:sz="0" w:space="0" w:color="auto"/>
        <w:bottom w:val="none" w:sz="0" w:space="0" w:color="auto"/>
        <w:right w:val="none" w:sz="0" w:space="0" w:color="auto"/>
      </w:divBdr>
    </w:div>
    <w:div w:id="827399726">
      <w:bodyDiv w:val="1"/>
      <w:marLeft w:val="0"/>
      <w:marRight w:val="0"/>
      <w:marTop w:val="0"/>
      <w:marBottom w:val="0"/>
      <w:divBdr>
        <w:top w:val="none" w:sz="0" w:space="0" w:color="auto"/>
        <w:left w:val="none" w:sz="0" w:space="0" w:color="auto"/>
        <w:bottom w:val="none" w:sz="0" w:space="0" w:color="auto"/>
        <w:right w:val="none" w:sz="0" w:space="0" w:color="auto"/>
      </w:divBdr>
    </w:div>
    <w:div w:id="967080981">
      <w:bodyDiv w:val="1"/>
      <w:marLeft w:val="0"/>
      <w:marRight w:val="0"/>
      <w:marTop w:val="0"/>
      <w:marBottom w:val="0"/>
      <w:divBdr>
        <w:top w:val="none" w:sz="0" w:space="0" w:color="auto"/>
        <w:left w:val="none" w:sz="0" w:space="0" w:color="auto"/>
        <w:bottom w:val="none" w:sz="0" w:space="0" w:color="auto"/>
        <w:right w:val="none" w:sz="0" w:space="0" w:color="auto"/>
      </w:divBdr>
    </w:div>
    <w:div w:id="1198616873">
      <w:bodyDiv w:val="1"/>
      <w:marLeft w:val="0"/>
      <w:marRight w:val="0"/>
      <w:marTop w:val="0"/>
      <w:marBottom w:val="0"/>
      <w:divBdr>
        <w:top w:val="none" w:sz="0" w:space="0" w:color="auto"/>
        <w:left w:val="none" w:sz="0" w:space="0" w:color="auto"/>
        <w:bottom w:val="none" w:sz="0" w:space="0" w:color="auto"/>
        <w:right w:val="none" w:sz="0" w:space="0" w:color="auto"/>
      </w:divBdr>
    </w:div>
    <w:div w:id="1492329466">
      <w:bodyDiv w:val="1"/>
      <w:marLeft w:val="0"/>
      <w:marRight w:val="0"/>
      <w:marTop w:val="0"/>
      <w:marBottom w:val="0"/>
      <w:divBdr>
        <w:top w:val="none" w:sz="0" w:space="0" w:color="auto"/>
        <w:left w:val="none" w:sz="0" w:space="0" w:color="auto"/>
        <w:bottom w:val="none" w:sz="0" w:space="0" w:color="auto"/>
        <w:right w:val="none" w:sz="0" w:space="0" w:color="auto"/>
      </w:divBdr>
    </w:div>
    <w:div w:id="1654675849">
      <w:bodyDiv w:val="1"/>
      <w:marLeft w:val="0"/>
      <w:marRight w:val="0"/>
      <w:marTop w:val="0"/>
      <w:marBottom w:val="0"/>
      <w:divBdr>
        <w:top w:val="none" w:sz="0" w:space="0" w:color="auto"/>
        <w:left w:val="none" w:sz="0" w:space="0" w:color="auto"/>
        <w:bottom w:val="none" w:sz="0" w:space="0" w:color="auto"/>
        <w:right w:val="none" w:sz="0" w:space="0" w:color="auto"/>
      </w:divBdr>
    </w:div>
    <w:div w:id="1848791222">
      <w:bodyDiv w:val="1"/>
      <w:marLeft w:val="0"/>
      <w:marRight w:val="0"/>
      <w:marTop w:val="0"/>
      <w:marBottom w:val="0"/>
      <w:divBdr>
        <w:top w:val="none" w:sz="0" w:space="0" w:color="auto"/>
        <w:left w:val="none" w:sz="0" w:space="0" w:color="auto"/>
        <w:bottom w:val="none" w:sz="0" w:space="0" w:color="auto"/>
        <w:right w:val="none" w:sz="0" w:space="0" w:color="auto"/>
      </w:divBdr>
    </w:div>
    <w:div w:id="1893885142">
      <w:bodyDiv w:val="1"/>
      <w:marLeft w:val="0"/>
      <w:marRight w:val="0"/>
      <w:marTop w:val="0"/>
      <w:marBottom w:val="0"/>
      <w:divBdr>
        <w:top w:val="none" w:sz="0" w:space="0" w:color="auto"/>
        <w:left w:val="none" w:sz="0" w:space="0" w:color="auto"/>
        <w:bottom w:val="none" w:sz="0" w:space="0" w:color="auto"/>
        <w:right w:val="none" w:sz="0" w:space="0" w:color="auto"/>
      </w:divBdr>
    </w:div>
    <w:div w:id="1912159279">
      <w:bodyDiv w:val="1"/>
      <w:marLeft w:val="0"/>
      <w:marRight w:val="0"/>
      <w:marTop w:val="0"/>
      <w:marBottom w:val="0"/>
      <w:divBdr>
        <w:top w:val="none" w:sz="0" w:space="0" w:color="auto"/>
        <w:left w:val="none" w:sz="0" w:space="0" w:color="auto"/>
        <w:bottom w:val="none" w:sz="0" w:space="0" w:color="auto"/>
        <w:right w:val="none" w:sz="0" w:space="0" w:color="auto"/>
      </w:divBdr>
    </w:div>
    <w:div w:id="2044788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5.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3.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4.emf"/><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header" Target="header5.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文件" ma:contentTypeID="0x0101001C575F5CC4E8A8448B271D90FE90AB0E" ma:contentTypeVersion="12" ma:contentTypeDescription="建立新的文件。" ma:contentTypeScope="" ma:versionID="2e0b458efe3efa7b76acbe2a1fba6b4f">
  <xsd:schema xmlns:xsd="http://www.w3.org/2001/XMLSchema" xmlns:xs="http://www.w3.org/2001/XMLSchema" xmlns:p="http://schemas.microsoft.com/office/2006/metadata/properties" xmlns:ns3="f62907da-521b-41c0-9f69-2ef5b9157e7d" xmlns:ns4="5a868c0e-3e7a-48fc-b6fc-fc178645b6d1" targetNamespace="http://schemas.microsoft.com/office/2006/metadata/properties" ma:root="true" ma:fieldsID="b0e402fead2438d7222b641705574464" ns3:_="" ns4:_="">
    <xsd:import namespace="f62907da-521b-41c0-9f69-2ef5b9157e7d"/>
    <xsd:import namespace="5a868c0e-3e7a-48fc-b6fc-fc178645b6d1"/>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2907da-521b-41c0-9f69-2ef5b9157e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868c0e-3e7a-48fc-b6fc-fc178645b6d1" elementFormDefault="qualified">
    <xsd:import namespace="http://schemas.microsoft.com/office/2006/documentManagement/types"/>
    <xsd:import namespace="http://schemas.microsoft.com/office/infopath/2007/PartnerControls"/>
    <xsd:element name="SharedWithUsers" ma:index="10" nillable="true" ma:displayName="共用對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用詳細資料" ma:internalName="SharedWithDetails" ma:readOnly="true">
      <xsd:simpleType>
        <xsd:restriction base="dms:Note">
          <xsd:maxLength value="255"/>
        </xsd:restriction>
      </xsd:simpleType>
    </xsd:element>
    <xsd:element name="SharingHintHash" ma:index="12" nillable="true" ma:displayName="共用提示雜湊"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CA82EA-5B96-4F88-8FE8-B593892D2DB8}">
  <ds:schemaRefs>
    <ds:schemaRef ds:uri="f62907da-521b-41c0-9f69-2ef5b9157e7d"/>
    <ds:schemaRef ds:uri="http://schemas.microsoft.com/office/2006/documentManagement/types"/>
    <ds:schemaRef ds:uri="http://schemas.microsoft.com/office/2006/metadata/properties"/>
    <ds:schemaRef ds:uri="http://schemas.openxmlformats.org/package/2006/metadata/core-properties"/>
    <ds:schemaRef ds:uri="http://purl.org/dc/dcmitype/"/>
    <ds:schemaRef ds:uri="http://purl.org/dc/terms/"/>
    <ds:schemaRef ds:uri="5a868c0e-3e7a-48fc-b6fc-fc178645b6d1"/>
    <ds:schemaRef ds:uri="http://schemas.microsoft.com/office/infopath/2007/PartnerControls"/>
    <ds:schemaRef ds:uri="http://www.w3.org/XML/1998/namespace"/>
    <ds:schemaRef ds:uri="http://purl.org/dc/elements/1.1/"/>
  </ds:schemaRefs>
</ds:datastoreItem>
</file>

<file path=customXml/itemProps2.xml><?xml version="1.0" encoding="utf-8"?>
<ds:datastoreItem xmlns:ds="http://schemas.openxmlformats.org/officeDocument/2006/customXml" ds:itemID="{F674AA6C-1905-47B5-BA35-EC85B88A19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2907da-521b-41c0-9f69-2ef5b9157e7d"/>
    <ds:schemaRef ds:uri="5a868c0e-3e7a-48fc-b6fc-fc178645b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538A48-41FD-476D-8613-56DA8167F36D}">
  <ds:schemaRefs>
    <ds:schemaRef ds:uri="http://schemas.openxmlformats.org/officeDocument/2006/bibliography"/>
  </ds:schemaRefs>
</ds:datastoreItem>
</file>

<file path=customXml/itemProps4.xml><?xml version="1.0" encoding="utf-8"?>
<ds:datastoreItem xmlns:ds="http://schemas.openxmlformats.org/officeDocument/2006/customXml" ds:itemID="{5CB17203-2992-461A-9A53-3F228A186CD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6386</Words>
  <Characters>36403</Characters>
  <Application>Microsoft Office Word</Application>
  <DocSecurity>0</DocSecurity>
  <Lines>303</Lines>
  <Paragraphs>85</Paragraphs>
  <ScaleCrop>false</ScaleCrop>
  <LinksUpToDate>false</LinksUpToDate>
  <CharactersWithSpaces>42704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2021-09-10T05:57:00Z</dcterms:created>
  <dcterms:modified xsi:type="dcterms:W3CDTF">2021-10-26T03:24:00Z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0x0101001C575F5CC4E8A8448B271D90FE90AB0E</vt:lpwstr>
  </property>
</Properties>
</file>